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5BB8" w:rsidRPr="00332B7B" w:rsidRDefault="006C5BB8" w:rsidP="0080094F">
      <w:pPr>
        <w:pStyle w:val="CERNORMAL"/>
        <w:jc w:val="center"/>
        <w:rPr>
          <w:rFonts w:asciiTheme="majorHAnsi" w:eastAsiaTheme="majorEastAsia" w:hAnsiTheme="majorHAnsi" w:cstheme="majorBidi"/>
          <w:sz w:val="76"/>
          <w:szCs w:val="72"/>
          <w:lang w:val="en-IE"/>
        </w:rPr>
      </w:pPr>
      <w:bookmarkStart w:id="0" w:name="_GoBack"/>
      <w:bookmarkEnd w:id="0"/>
    </w:p>
    <w:p w:rsidR="006C5BB8" w:rsidRPr="00332B7B" w:rsidRDefault="006C5BB8" w:rsidP="006C5BB8">
      <w:pPr>
        <w:pStyle w:val="CERNORMAL"/>
        <w:jc w:val="center"/>
        <w:rPr>
          <w:rFonts w:asciiTheme="majorHAnsi" w:eastAsiaTheme="majorEastAsia" w:hAnsiTheme="majorHAnsi" w:cstheme="majorBidi"/>
          <w:sz w:val="76"/>
          <w:szCs w:val="72"/>
          <w:lang w:val="en-IE"/>
        </w:rPr>
      </w:pPr>
    </w:p>
    <w:tbl>
      <w:tblPr>
        <w:tblpPr w:leftFromText="187" w:rightFromText="187" w:vertAnchor="page" w:horzAnchor="page" w:tblpXSpec="center" w:tblpYSpec="center"/>
        <w:tblW w:w="5538" w:type="pct"/>
        <w:tblCellMar>
          <w:top w:w="216" w:type="dxa"/>
          <w:left w:w="216" w:type="dxa"/>
          <w:bottom w:w="216" w:type="dxa"/>
          <w:right w:w="216" w:type="dxa"/>
        </w:tblCellMar>
        <w:tblLook w:val="04A0"/>
      </w:tblPr>
      <w:tblGrid>
        <w:gridCol w:w="5912"/>
        <w:gridCol w:w="4565"/>
      </w:tblGrid>
      <w:tr w:rsidR="0064337E" w:rsidTr="0064337E">
        <w:tc>
          <w:tcPr>
            <w:tcW w:w="5912" w:type="dxa"/>
            <w:tcBorders>
              <w:bottom w:val="single" w:sz="18" w:space="0" w:color="808080" w:themeColor="background1" w:themeShade="80"/>
              <w:right w:val="single" w:sz="18" w:space="0" w:color="808080" w:themeColor="background1" w:themeShade="80"/>
            </w:tcBorders>
            <w:vAlign w:val="center"/>
          </w:tcPr>
          <w:bookmarkStart w:id="1" w:name="OLE_LINK1"/>
          <w:bookmarkStart w:id="2" w:name="OLE_LINK2"/>
          <w:p w:rsidR="0064337E" w:rsidRDefault="00A97F39" w:rsidP="00DC037C">
            <w:pPr>
              <w:pStyle w:val="NoSpacing"/>
              <w:rPr>
                <w:rFonts w:asciiTheme="majorHAnsi" w:eastAsiaTheme="majorEastAsia" w:hAnsiTheme="majorHAnsi" w:cstheme="majorBidi"/>
                <w:sz w:val="76"/>
                <w:szCs w:val="72"/>
              </w:rPr>
            </w:pPr>
            <w:sdt>
              <w:sdtPr>
                <w:rPr>
                  <w:rFonts w:asciiTheme="majorHAnsi" w:eastAsiaTheme="majorEastAsia" w:hAnsiTheme="majorHAnsi" w:cstheme="majorBidi"/>
                  <w:sz w:val="76"/>
                  <w:szCs w:val="72"/>
                </w:rPr>
                <w:alias w:val="Title"/>
                <w:id w:val="276713177"/>
                <w:dataBinding w:prefixMappings="xmlns:ns0='http://schemas.openxmlformats.org/package/2006/metadata/core-properties' xmlns:ns1='http://purl.org/dc/elements/1.1/'" w:xpath="/ns0:coreProperties[1]/ns1:title[1]" w:storeItemID="{6C3C8BC8-F283-45AE-878A-BAB7291924A1}"/>
                <w:text/>
              </w:sdtPr>
              <w:sdtContent>
                <w:r w:rsidR="00A23C1B">
                  <w:rPr>
                    <w:rFonts w:asciiTheme="majorHAnsi" w:eastAsiaTheme="majorEastAsia" w:hAnsiTheme="majorHAnsi" w:cstheme="majorBidi"/>
                    <w:sz w:val="76"/>
                    <w:szCs w:val="72"/>
                    <w:lang w:val="en-IE"/>
                  </w:rPr>
                  <w:t>Part B Agreed Procedure 18: Suspension and Termination</w:t>
                </w:r>
              </w:sdtContent>
            </w:sdt>
          </w:p>
        </w:tc>
        <w:tc>
          <w:tcPr>
            <w:tcW w:w="4565" w:type="dxa"/>
            <w:tcBorders>
              <w:left w:val="single" w:sz="18" w:space="0" w:color="808080" w:themeColor="background1" w:themeShade="80"/>
              <w:bottom w:val="single" w:sz="18" w:space="0" w:color="808080" w:themeColor="background1" w:themeShade="80"/>
            </w:tcBorders>
            <w:vAlign w:val="center"/>
          </w:tcPr>
          <w:sdt>
            <w:sdtPr>
              <w:rPr>
                <w:rFonts w:asciiTheme="majorHAnsi" w:eastAsiaTheme="majorEastAsia" w:hAnsiTheme="majorHAnsi" w:cstheme="majorBidi"/>
                <w:sz w:val="36"/>
                <w:szCs w:val="36"/>
              </w:rPr>
              <w:alias w:val="Date"/>
              <w:id w:val="276713165"/>
              <w:dataBinding w:prefixMappings="xmlns:ns0='http://schemas.microsoft.com/office/2006/coverPageProps'" w:xpath="/ns0:CoverPageProperties[1]/ns0:PublishDate[1]" w:storeItemID="{55AF091B-3C7A-41E3-B477-F2FDAA23CFDA}"/>
              <w:date w:fullDate="2017-04-07T00:00:00Z">
                <w:dateFormat w:val="MMMM d"/>
                <w:lid w:val="en-US"/>
                <w:storeMappedDataAs w:val="dateTime"/>
                <w:calendar w:val="gregorian"/>
              </w:date>
            </w:sdtPr>
            <w:sdtContent>
              <w:p w:rsidR="0064337E" w:rsidRDefault="001A16F1" w:rsidP="0064337E">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lang w:val="en-US"/>
                  </w:rPr>
                  <w:t>April 7</w:t>
                </w:r>
              </w:p>
            </w:sdtContent>
          </w:sdt>
          <w:sdt>
            <w:sdtPr>
              <w:rPr>
                <w:color w:val="4F81BD" w:themeColor="accent1"/>
                <w:sz w:val="200"/>
                <w:szCs w:val="200"/>
              </w:rPr>
              <w:alias w:val="Year"/>
              <w:id w:val="276713170"/>
              <w:dataBinding w:prefixMappings="xmlns:ns0='http://schemas.microsoft.com/office/2006/coverPageProps'" w:xpath="/ns0:CoverPageProperties[1]/ns0:PublishDate[1]" w:storeItemID="{55AF091B-3C7A-41E3-B477-F2FDAA23CFDA}"/>
              <w:date w:fullDate="2017-04-07T00:00:00Z">
                <w:dateFormat w:val="yyyy"/>
                <w:lid w:val="en-US"/>
                <w:storeMappedDataAs w:val="dateTime"/>
                <w:calendar w:val="gregorian"/>
              </w:date>
            </w:sdtPr>
            <w:sdtEndPr>
              <w:rPr>
                <w:color w:val="auto"/>
                <w:sz w:val="20"/>
                <w:szCs w:val="20"/>
              </w:rPr>
            </w:sdtEndPr>
            <w:sdtContent>
              <w:p w:rsidR="0064337E" w:rsidRPr="0064337E" w:rsidRDefault="0064337E" w:rsidP="0064337E">
                <w:pPr>
                  <w:pStyle w:val="NoSpacing"/>
                  <w:rPr>
                    <w:color w:val="4F81BD" w:themeColor="accent1"/>
                    <w:sz w:val="200"/>
                    <w:szCs w:val="200"/>
                  </w:rPr>
                </w:pPr>
                <w:r>
                  <w:rPr>
                    <w:color w:val="4F81BD" w:themeColor="accent1"/>
                    <w:sz w:val="200"/>
                    <w:szCs w:val="200"/>
                    <w:lang w:val="en-US"/>
                  </w:rPr>
                  <w:t>2017</w:t>
                </w:r>
              </w:p>
            </w:sdtContent>
          </w:sdt>
        </w:tc>
      </w:tr>
    </w:tbl>
    <w:bookmarkEnd w:id="1"/>
    <w:bookmarkEnd w:id="2"/>
    <w:p w:rsidR="0064337E" w:rsidRDefault="0064337E" w:rsidP="0064337E">
      <w:pPr>
        <w:pStyle w:val="CERNORMAL"/>
        <w:jc w:val="center"/>
        <w:rPr>
          <w:rFonts w:asciiTheme="majorHAnsi" w:eastAsiaTheme="majorEastAsia" w:hAnsiTheme="majorHAnsi" w:cstheme="majorBidi"/>
          <w:sz w:val="76"/>
          <w:szCs w:val="72"/>
          <w:lang w:val="en-IE"/>
        </w:rPr>
      </w:pPr>
      <w:r>
        <w:rPr>
          <w:rFonts w:asciiTheme="majorHAnsi" w:eastAsiaTheme="majorEastAsia" w:hAnsiTheme="majorHAnsi" w:cstheme="majorBidi"/>
          <w:sz w:val="76"/>
          <w:szCs w:val="72"/>
          <w:lang w:val="en-IE"/>
        </w:rPr>
        <w:t>Trading and Settlement Code</w:t>
      </w:r>
    </w:p>
    <w:p w:rsidR="006C5BB8" w:rsidRDefault="00A97F39" w:rsidP="0064337E">
      <w:pPr>
        <w:pStyle w:val="CERNORMAL"/>
        <w:jc w:val="center"/>
        <w:rPr>
          <w:rFonts w:asciiTheme="majorHAnsi" w:eastAsiaTheme="majorEastAsia" w:hAnsiTheme="majorHAnsi" w:cstheme="majorBidi"/>
          <w:sz w:val="76"/>
          <w:szCs w:val="72"/>
          <w:lang w:val="en-IE"/>
        </w:rPr>
      </w:pPr>
      <w:r w:rsidRPr="00A97F39">
        <w:rPr>
          <w:rFonts w:cs="Arial"/>
          <w:noProof/>
          <w:sz w:val="40"/>
          <w:szCs w:val="40"/>
          <w:lang w:val="en-IE" w:eastAsia="en-IE"/>
        </w:rPr>
        <w:pict>
          <v:shapetype id="_x0000_t202" coordsize="21600,21600" o:spt="202" path="m,l,21600r21600,l21600,xe">
            <v:stroke joinstyle="miter"/>
            <v:path gradientshapeok="t" o:connecttype="rect"/>
          </v:shapetype>
          <v:shape id="Text Box 2" o:spid="_x0000_s1026" type="#_x0000_t202" style="position:absolute;left:0;text-align:left;margin-left:402.05pt;margin-top:247.45pt;width:79.75pt;height:19.4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">
            <v:textbox style="mso-fit-shape-to-text:t">
              <w:txbxContent>
                <w:p w:rsidR="00953B6B" w:rsidRPr="00E72530" w:rsidRDefault="00953B6B" w:rsidP="006C5BB8">
                  <w:pPr>
                    <w:rPr>
                      <w:rFonts w:ascii="Arial" w:hAnsi="Arial" w:cs="Arial"/>
                    </w:rPr>
                  </w:pPr>
                  <w:r w:rsidRPr="00E72530">
                    <w:rPr>
                      <w:rFonts w:ascii="Arial" w:hAnsi="Arial" w:cs="Arial"/>
                    </w:rPr>
                    <w:t xml:space="preserve">Version </w:t>
                  </w:r>
                  <w:r>
                    <w:rPr>
                      <w:rFonts w:ascii="Arial" w:hAnsi="Arial" w:cs="Arial"/>
                    </w:rPr>
                    <w:t>1.0</w:t>
                  </w:r>
                </w:p>
              </w:txbxContent>
            </v:textbox>
          </v:shape>
        </w:pict>
      </w:r>
    </w:p>
    <w:p w:rsidR="006C5BB8" w:rsidRDefault="006C5BB8" w:rsidP="0064337E">
      <w:pPr>
        <w:pStyle w:val="Project"/>
        <w:rPr>
          <w:rFonts w:cs="Arial"/>
          <w:sz w:val="40"/>
          <w:szCs w:val="40"/>
        </w:rPr>
      </w:pPr>
    </w:p>
    <w:p w:rsidR="006C5BB8" w:rsidRDefault="006C5BB8" w:rsidP="0064337E">
      <w:pPr>
        <w:pStyle w:val="Project"/>
        <w:rPr>
          <w:rFonts w:cs="Arial"/>
          <w:sz w:val="40"/>
          <w:szCs w:val="40"/>
        </w:rPr>
      </w:pPr>
    </w:p>
    <w:p w:rsidR="00CF7496" w:rsidRPr="00C8396F" w:rsidRDefault="00EF3036" w:rsidP="0080094F">
      <w:pPr>
        <w:pStyle w:val="Project"/>
        <w:jc w:val="left"/>
        <w:rPr>
          <w:rFonts w:cs="Arial"/>
          <w:sz w:val="40"/>
          <w:szCs w:val="40"/>
        </w:rPr>
      </w:pPr>
      <w:r w:rsidRPr="00C8396F">
        <w:rPr>
          <w:rFonts w:cs="Arial"/>
          <w:sz w:val="40"/>
          <w:szCs w:val="40"/>
        </w:rPr>
        <w:br w:type="page"/>
      </w:r>
    </w:p>
    <w:sdt>
      <w:sdtPr>
        <w:rPr>
          <w:rFonts w:cs="Times New Roman"/>
          <w:b w:val="0"/>
          <w:bCs w:val="0"/>
          <w:caps/>
          <w:noProof w:val="0"/>
          <w:color w:val="000000"/>
          <w:sz w:val="22"/>
          <w:szCs w:val="20"/>
          <w:lang w:val="en-GB" w:eastAsia="en-IE"/>
        </w:rPr>
        <w:id w:val="-154303441"/>
        <w:docPartObj>
          <w:docPartGallery w:val="Table of Contents"/>
          <w:docPartUnique/>
        </w:docPartObj>
      </w:sdtPr>
      <w:sdtEndPr>
        <w:rPr>
          <w:caps w:val="0"/>
          <w:lang w:eastAsia="en-US"/>
        </w:rPr>
      </w:sdtEndPr>
      <w:sdtContent>
        <w:p w:rsidR="0064337E" w:rsidRPr="002E2D40" w:rsidRDefault="0064337E" w:rsidP="0064337E">
          <w:pPr>
            <w:pStyle w:val="TOC1"/>
            <w:rPr>
              <w:color w:val="4F81BD" w:themeColor="accent1"/>
            </w:rPr>
          </w:pPr>
          <w:r w:rsidRPr="002E2D40">
            <w:rPr>
              <w:color w:val="4F81BD" w:themeColor="accent1"/>
            </w:rPr>
            <w:t>Contents</w:t>
          </w:r>
        </w:p>
        <w:p w:rsidR="002E2D40" w:rsidRPr="002E2D40" w:rsidRDefault="002E2D40" w:rsidP="002E2D40">
          <w:pPr>
            <w:rPr>
              <w:lang w:val="en-IE"/>
            </w:rPr>
          </w:pPr>
        </w:p>
        <w:p w:rsidR="00B0646B" w:rsidRPr="002E2D40" w:rsidRDefault="00A97F39" w:rsidP="002E2D40">
          <w:pPr>
            <w:pStyle w:val="TOC1"/>
            <w:spacing w:before="0" w:after="120"/>
            <w:rPr>
              <w:rFonts w:eastAsiaTheme="minorEastAsia"/>
              <w:b w:val="0"/>
              <w:bCs w:val="0"/>
              <w:sz w:val="22"/>
              <w:lang w:eastAsia="en-IE"/>
            </w:rPr>
          </w:pPr>
          <w:r w:rsidRPr="00A97F39">
            <w:rPr>
              <w:rFonts w:eastAsiaTheme="majorEastAsia"/>
              <w:b w:val="0"/>
              <w:bCs w:val="0"/>
              <w:color w:val="365F91" w:themeColor="accent1" w:themeShade="BF"/>
              <w:sz w:val="22"/>
            </w:rPr>
            <w:fldChar w:fldCharType="begin"/>
          </w:r>
          <w:r w:rsidR="0064337E" w:rsidRPr="002E2D40">
            <w:rPr>
              <w:rFonts w:eastAsiaTheme="majorEastAsia"/>
              <w:b w:val="0"/>
              <w:bCs w:val="0"/>
              <w:color w:val="365F91" w:themeColor="accent1" w:themeShade="BF"/>
              <w:sz w:val="22"/>
            </w:rPr>
            <w:instrText xml:space="preserve"> TOC \o "1-3" \h \z \t "AP NUM HEAD 1,1,AP NUM HEAD 2,2,AP NUM HEAD 3,3,AP Heading2,2,AP Heading 3,3" </w:instrText>
          </w:r>
          <w:r w:rsidRPr="00A97F39">
            <w:rPr>
              <w:rFonts w:eastAsiaTheme="majorEastAsia"/>
              <w:b w:val="0"/>
              <w:bCs w:val="0"/>
              <w:color w:val="365F91" w:themeColor="accent1" w:themeShade="BF"/>
              <w:sz w:val="22"/>
            </w:rPr>
            <w:fldChar w:fldCharType="separate"/>
          </w:r>
          <w:hyperlink w:anchor="_Toc479338131" w:history="1">
            <w:r w:rsidR="00B0646B" w:rsidRPr="002E2D40">
              <w:rPr>
                <w:rStyle w:val="Hyperlink"/>
                <w:kern w:val="28"/>
                <w:sz w:val="22"/>
              </w:rPr>
              <w:t>1.</w:t>
            </w:r>
            <w:r w:rsidR="00B0646B" w:rsidRPr="002E2D40">
              <w:rPr>
                <w:rFonts w:eastAsiaTheme="minorEastAsia"/>
                <w:b w:val="0"/>
                <w:bCs w:val="0"/>
                <w:sz w:val="22"/>
                <w:lang w:eastAsia="en-IE"/>
              </w:rPr>
              <w:tab/>
            </w:r>
            <w:r w:rsidR="00B0646B" w:rsidRPr="002E2D40">
              <w:rPr>
                <w:rStyle w:val="Hyperlink"/>
                <w:kern w:val="28"/>
                <w:sz w:val="22"/>
              </w:rPr>
              <w:t>Introduction</w:t>
            </w:r>
            <w:r w:rsidR="00B0646B" w:rsidRPr="002E2D40">
              <w:rPr>
                <w:webHidden/>
                <w:sz w:val="22"/>
              </w:rPr>
              <w:tab/>
            </w:r>
            <w:r w:rsidRPr="002E2D40">
              <w:rPr>
                <w:webHidden/>
                <w:sz w:val="22"/>
              </w:rPr>
              <w:fldChar w:fldCharType="begin"/>
            </w:r>
            <w:r w:rsidR="00B0646B" w:rsidRPr="002E2D40">
              <w:rPr>
                <w:webHidden/>
                <w:sz w:val="22"/>
              </w:rPr>
              <w:instrText xml:space="preserve"> PAGEREF _Toc479338131 \h </w:instrText>
            </w:r>
            <w:r w:rsidRPr="002E2D40">
              <w:rPr>
                <w:webHidden/>
                <w:sz w:val="22"/>
              </w:rPr>
            </w:r>
            <w:r w:rsidRPr="002E2D40">
              <w:rPr>
                <w:webHidden/>
                <w:sz w:val="22"/>
              </w:rPr>
              <w:fldChar w:fldCharType="separate"/>
            </w:r>
            <w:r w:rsidR="00173D44">
              <w:rPr>
                <w:webHidden/>
                <w:sz w:val="22"/>
              </w:rPr>
              <w:t>1</w:t>
            </w:r>
            <w:r w:rsidRPr="002E2D40">
              <w:rPr>
                <w:webHidden/>
                <w:sz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2" w:history="1">
            <w:r w:rsidR="00B0646B" w:rsidRPr="002E2D40">
              <w:rPr>
                <w:rStyle w:val="Hyperlink"/>
                <w:rFonts w:cs="Arial"/>
                <w:szCs w:val="22"/>
              </w:rPr>
              <w:t>1.1</w:t>
            </w:r>
            <w:r w:rsidR="00B0646B" w:rsidRPr="002E2D40">
              <w:rPr>
                <w:rFonts w:eastAsiaTheme="minorEastAsia" w:cs="Arial"/>
                <w:szCs w:val="22"/>
                <w:lang w:val="en-IE" w:eastAsia="en-IE"/>
              </w:rPr>
              <w:tab/>
            </w:r>
            <w:r w:rsidR="00B0646B" w:rsidRPr="002E2D40">
              <w:rPr>
                <w:rStyle w:val="Hyperlink"/>
                <w:rFonts w:cs="Arial"/>
                <w:szCs w:val="22"/>
              </w:rPr>
              <w:t>Background and Purpose</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_Toc479338132 \h </w:instrText>
            </w:r>
            <w:r w:rsidRPr="002E2D40">
              <w:rPr>
                <w:rFonts w:cs="Arial"/>
                <w:webHidden/>
                <w:szCs w:val="22"/>
              </w:rPr>
            </w:r>
            <w:r w:rsidRPr="002E2D40">
              <w:rPr>
                <w:rFonts w:cs="Arial"/>
                <w:webHidden/>
                <w:szCs w:val="22"/>
              </w:rPr>
              <w:fldChar w:fldCharType="separate"/>
            </w:r>
            <w:r w:rsidR="00173D44">
              <w:rPr>
                <w:rFonts w:cs="Arial"/>
                <w:webHidden/>
                <w:szCs w:val="22"/>
              </w:rPr>
              <w:t>1</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3" w:history="1">
            <w:r w:rsidR="00B0646B" w:rsidRPr="002E2D40">
              <w:rPr>
                <w:rStyle w:val="Hyperlink"/>
                <w:rFonts w:cs="Arial"/>
                <w:szCs w:val="22"/>
              </w:rPr>
              <w:t>1.2</w:t>
            </w:r>
            <w:r w:rsidR="00B0646B" w:rsidRPr="002E2D40">
              <w:rPr>
                <w:rFonts w:eastAsiaTheme="minorEastAsia" w:cs="Arial"/>
                <w:szCs w:val="22"/>
                <w:lang w:val="en-IE" w:eastAsia="en-IE"/>
              </w:rPr>
              <w:tab/>
            </w:r>
            <w:r w:rsidR="00B0646B" w:rsidRPr="002E2D40">
              <w:rPr>
                <w:rStyle w:val="Hyperlink"/>
                <w:rFonts w:cs="Arial"/>
                <w:szCs w:val="22"/>
              </w:rPr>
              <w:t>Scope of Agreed Procedure</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_Toc479338133 \h </w:instrText>
            </w:r>
            <w:r w:rsidRPr="002E2D40">
              <w:rPr>
                <w:rFonts w:cs="Arial"/>
                <w:webHidden/>
                <w:szCs w:val="22"/>
              </w:rPr>
            </w:r>
            <w:r w:rsidRPr="002E2D40">
              <w:rPr>
                <w:rFonts w:cs="Arial"/>
                <w:webHidden/>
                <w:szCs w:val="22"/>
              </w:rPr>
              <w:fldChar w:fldCharType="separate"/>
            </w:r>
            <w:r w:rsidR="00173D44">
              <w:rPr>
                <w:rFonts w:cs="Arial"/>
                <w:webHidden/>
                <w:szCs w:val="22"/>
              </w:rPr>
              <w:t>1</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4" w:history="1">
            <w:r w:rsidR="00B0646B" w:rsidRPr="002E2D40">
              <w:rPr>
                <w:rStyle w:val="Hyperlink"/>
                <w:rFonts w:cs="Arial"/>
                <w:szCs w:val="22"/>
              </w:rPr>
              <w:t>1.3</w:t>
            </w:r>
            <w:r w:rsidR="00B0646B" w:rsidRPr="002E2D40">
              <w:rPr>
                <w:rFonts w:eastAsiaTheme="minorEastAsia" w:cs="Arial"/>
                <w:szCs w:val="22"/>
                <w:lang w:val="en-IE" w:eastAsia="en-IE"/>
              </w:rPr>
              <w:tab/>
            </w:r>
            <w:r w:rsidR="00B0646B" w:rsidRPr="002E2D40">
              <w:rPr>
                <w:rStyle w:val="Hyperlink"/>
                <w:rFonts w:cs="Arial"/>
                <w:szCs w:val="22"/>
              </w:rPr>
              <w:t>Definitions</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_Toc479338134 \h </w:instrText>
            </w:r>
            <w:r w:rsidRPr="002E2D40">
              <w:rPr>
                <w:rFonts w:cs="Arial"/>
                <w:webHidden/>
                <w:szCs w:val="22"/>
              </w:rPr>
            </w:r>
            <w:r w:rsidRPr="002E2D40">
              <w:rPr>
                <w:rFonts w:cs="Arial"/>
                <w:webHidden/>
                <w:szCs w:val="22"/>
              </w:rPr>
              <w:fldChar w:fldCharType="separate"/>
            </w:r>
            <w:r w:rsidR="00173D44">
              <w:rPr>
                <w:rFonts w:cs="Arial"/>
                <w:webHidden/>
                <w:szCs w:val="22"/>
              </w:rPr>
              <w:t>1</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5" w:history="1">
            <w:r w:rsidR="00B0646B" w:rsidRPr="002E2D40">
              <w:rPr>
                <w:rStyle w:val="Hyperlink"/>
                <w:rFonts w:cs="Arial"/>
                <w:szCs w:val="22"/>
              </w:rPr>
              <w:t>1.4</w:t>
            </w:r>
            <w:r w:rsidR="00B0646B" w:rsidRPr="002E2D40">
              <w:rPr>
                <w:rFonts w:eastAsiaTheme="minorEastAsia" w:cs="Arial"/>
                <w:szCs w:val="22"/>
                <w:lang w:val="en-IE" w:eastAsia="en-IE"/>
              </w:rPr>
              <w:tab/>
            </w:r>
            <w:r w:rsidR="00B0646B" w:rsidRPr="002E2D40">
              <w:rPr>
                <w:rStyle w:val="Hyperlink"/>
                <w:rFonts w:cs="Arial"/>
                <w:szCs w:val="22"/>
              </w:rPr>
              <w:t>Compliance with Agreed Procedure</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_Toc479338135 \h </w:instrText>
            </w:r>
            <w:r w:rsidRPr="002E2D40">
              <w:rPr>
                <w:rFonts w:cs="Arial"/>
                <w:webHidden/>
                <w:szCs w:val="22"/>
              </w:rPr>
            </w:r>
            <w:r w:rsidRPr="002E2D40">
              <w:rPr>
                <w:rFonts w:cs="Arial"/>
                <w:webHidden/>
                <w:szCs w:val="22"/>
              </w:rPr>
              <w:fldChar w:fldCharType="separate"/>
            </w:r>
            <w:r w:rsidR="00173D44">
              <w:rPr>
                <w:rFonts w:cs="Arial"/>
                <w:webHidden/>
                <w:szCs w:val="22"/>
              </w:rPr>
              <w:t>1</w:t>
            </w:r>
            <w:r w:rsidRPr="002E2D40">
              <w:rPr>
                <w:rFonts w:cs="Arial"/>
                <w:webHidden/>
                <w:szCs w:val="22"/>
              </w:rPr>
              <w:fldChar w:fldCharType="end"/>
            </w:r>
          </w:hyperlink>
        </w:p>
        <w:p w:rsidR="00B0646B" w:rsidRPr="002E2D40" w:rsidRDefault="00A97F39" w:rsidP="002E2D40">
          <w:pPr>
            <w:pStyle w:val="TOC1"/>
            <w:spacing w:before="0" w:after="120"/>
            <w:rPr>
              <w:rFonts w:eastAsiaTheme="minorEastAsia"/>
              <w:b w:val="0"/>
              <w:bCs w:val="0"/>
              <w:sz w:val="22"/>
              <w:lang w:eastAsia="en-IE"/>
            </w:rPr>
          </w:pPr>
          <w:hyperlink w:anchor="_Toc479338136" w:history="1">
            <w:r w:rsidR="00B0646B" w:rsidRPr="002E2D40">
              <w:rPr>
                <w:rStyle w:val="Hyperlink"/>
                <w:kern w:val="28"/>
                <w:sz w:val="22"/>
              </w:rPr>
              <w:t>2.</w:t>
            </w:r>
            <w:r w:rsidR="00B0646B" w:rsidRPr="002E2D40">
              <w:rPr>
                <w:rFonts w:eastAsiaTheme="minorEastAsia"/>
                <w:b w:val="0"/>
                <w:bCs w:val="0"/>
                <w:sz w:val="22"/>
                <w:lang w:eastAsia="en-IE"/>
              </w:rPr>
              <w:tab/>
            </w:r>
            <w:r w:rsidR="00B0646B" w:rsidRPr="002E2D40">
              <w:rPr>
                <w:rStyle w:val="Hyperlink"/>
                <w:kern w:val="28"/>
                <w:sz w:val="22"/>
              </w:rPr>
              <w:t>Overview</w:t>
            </w:r>
            <w:r w:rsidR="00B0646B" w:rsidRPr="002E2D40">
              <w:rPr>
                <w:webHidden/>
                <w:sz w:val="22"/>
              </w:rPr>
              <w:tab/>
            </w:r>
            <w:r w:rsidRPr="002E2D40">
              <w:rPr>
                <w:webHidden/>
                <w:sz w:val="22"/>
              </w:rPr>
              <w:fldChar w:fldCharType="begin"/>
            </w:r>
            <w:r w:rsidR="00B0646B" w:rsidRPr="002E2D40">
              <w:rPr>
                <w:webHidden/>
                <w:sz w:val="22"/>
              </w:rPr>
              <w:instrText xml:space="preserve"> PAGEREF _Toc479338136 \h </w:instrText>
            </w:r>
            <w:r w:rsidRPr="002E2D40">
              <w:rPr>
                <w:webHidden/>
                <w:sz w:val="22"/>
              </w:rPr>
            </w:r>
            <w:r w:rsidRPr="002E2D40">
              <w:rPr>
                <w:webHidden/>
                <w:sz w:val="22"/>
              </w:rPr>
              <w:fldChar w:fldCharType="separate"/>
            </w:r>
            <w:r w:rsidR="00173D44">
              <w:rPr>
                <w:webHidden/>
                <w:sz w:val="22"/>
              </w:rPr>
              <w:t>2</w:t>
            </w:r>
            <w:r w:rsidRPr="002E2D40">
              <w:rPr>
                <w:webHidden/>
                <w:sz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7" w:history="1">
            <w:r w:rsidR="00B0646B" w:rsidRPr="002E2D40">
              <w:rPr>
                <w:rStyle w:val="Hyperlink"/>
                <w:rFonts w:cs="Arial"/>
                <w:szCs w:val="22"/>
              </w:rPr>
              <w:t>2.1</w:t>
            </w:r>
            <w:r w:rsidR="00B0646B" w:rsidRPr="002E2D40">
              <w:rPr>
                <w:rFonts w:eastAsiaTheme="minorEastAsia" w:cs="Arial"/>
                <w:szCs w:val="22"/>
                <w:lang w:val="en-IE" w:eastAsia="en-IE"/>
              </w:rPr>
              <w:tab/>
            </w:r>
            <w:r w:rsidR="00B0646B" w:rsidRPr="002E2D40">
              <w:rPr>
                <w:rStyle w:val="Hyperlink"/>
                <w:rFonts w:cs="Arial"/>
                <w:szCs w:val="22"/>
              </w:rPr>
              <w:t>Deregistration</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_Toc479338137 \h </w:instrText>
            </w:r>
            <w:r w:rsidRPr="002E2D40">
              <w:rPr>
                <w:rFonts w:cs="Arial"/>
                <w:webHidden/>
                <w:szCs w:val="22"/>
              </w:rPr>
            </w:r>
            <w:r w:rsidRPr="002E2D40">
              <w:rPr>
                <w:rFonts w:cs="Arial"/>
                <w:webHidden/>
                <w:szCs w:val="22"/>
              </w:rPr>
              <w:fldChar w:fldCharType="separate"/>
            </w:r>
            <w:r w:rsidR="00173D44">
              <w:rPr>
                <w:rFonts w:cs="Arial"/>
                <w:webHidden/>
                <w:szCs w:val="22"/>
              </w:rPr>
              <w:t>2</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8" w:history="1">
            <w:r w:rsidR="00B0646B" w:rsidRPr="002E2D40">
              <w:rPr>
                <w:rStyle w:val="Hyperlink"/>
                <w:rFonts w:cs="Arial"/>
                <w:szCs w:val="22"/>
              </w:rPr>
              <w:t>2.2</w:t>
            </w:r>
            <w:r w:rsidR="00B0646B" w:rsidRPr="002E2D40">
              <w:rPr>
                <w:rFonts w:eastAsiaTheme="minorEastAsia" w:cs="Arial"/>
                <w:szCs w:val="22"/>
                <w:lang w:val="en-IE" w:eastAsia="en-IE"/>
              </w:rPr>
              <w:tab/>
            </w:r>
            <w:r w:rsidR="00B0646B" w:rsidRPr="002E2D40">
              <w:rPr>
                <w:rStyle w:val="Hyperlink"/>
                <w:rFonts w:cs="Arial"/>
                <w:szCs w:val="22"/>
              </w:rPr>
              <w:t>Voluntary Termination</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_Toc479338138 \h </w:instrText>
            </w:r>
            <w:r w:rsidRPr="002E2D40">
              <w:rPr>
                <w:rFonts w:cs="Arial"/>
                <w:webHidden/>
                <w:szCs w:val="22"/>
              </w:rPr>
            </w:r>
            <w:r w:rsidRPr="002E2D40">
              <w:rPr>
                <w:rFonts w:cs="Arial"/>
                <w:webHidden/>
                <w:szCs w:val="22"/>
              </w:rPr>
              <w:fldChar w:fldCharType="separate"/>
            </w:r>
            <w:r w:rsidR="00173D44">
              <w:rPr>
                <w:rFonts w:cs="Arial"/>
                <w:webHidden/>
                <w:szCs w:val="22"/>
              </w:rPr>
              <w:t>2</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39" w:history="1">
            <w:r w:rsidR="00B0646B" w:rsidRPr="002E2D40">
              <w:rPr>
                <w:rStyle w:val="Hyperlink"/>
                <w:rFonts w:cs="Arial"/>
                <w:szCs w:val="22"/>
              </w:rPr>
              <w:t>2.3</w:t>
            </w:r>
            <w:r w:rsidR="00B0646B" w:rsidRPr="002E2D40">
              <w:rPr>
                <w:rFonts w:eastAsiaTheme="minorEastAsia" w:cs="Arial"/>
                <w:szCs w:val="22"/>
                <w:lang w:val="en-IE" w:eastAsia="en-IE"/>
              </w:rPr>
              <w:tab/>
            </w:r>
            <w:r w:rsidR="00B0646B" w:rsidRPr="002E2D40">
              <w:rPr>
                <w:rStyle w:val="Hyperlink"/>
                <w:rFonts w:cs="Arial"/>
                <w:szCs w:val="22"/>
              </w:rPr>
              <w:t>Default and Suspension</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_Toc479338139 \h </w:instrText>
            </w:r>
            <w:r w:rsidRPr="002E2D40">
              <w:rPr>
                <w:rFonts w:cs="Arial"/>
                <w:webHidden/>
                <w:szCs w:val="22"/>
              </w:rPr>
            </w:r>
            <w:r w:rsidRPr="002E2D40">
              <w:rPr>
                <w:rFonts w:cs="Arial"/>
                <w:webHidden/>
                <w:szCs w:val="22"/>
              </w:rPr>
              <w:fldChar w:fldCharType="separate"/>
            </w:r>
            <w:r w:rsidR="00173D44">
              <w:rPr>
                <w:rFonts w:cs="Arial"/>
                <w:webHidden/>
                <w:szCs w:val="22"/>
              </w:rPr>
              <w:t>2</w:t>
            </w:r>
            <w:r w:rsidRPr="002E2D40">
              <w:rPr>
                <w:rFonts w:cs="Arial"/>
                <w:webHidden/>
                <w:szCs w:val="22"/>
              </w:rPr>
              <w:fldChar w:fldCharType="end"/>
            </w:r>
          </w:hyperlink>
        </w:p>
        <w:p w:rsidR="00B0646B" w:rsidRPr="002E2D40" w:rsidRDefault="00A97F39" w:rsidP="002E2D40">
          <w:pPr>
            <w:pStyle w:val="TOC3"/>
            <w:rPr>
              <w:rFonts w:ascii="Arial" w:eastAsiaTheme="minorEastAsia" w:hAnsi="Arial" w:cs="Arial"/>
              <w:sz w:val="22"/>
              <w:szCs w:val="22"/>
              <w:lang w:val="en-IE" w:eastAsia="en-IE"/>
            </w:rPr>
          </w:pPr>
          <w:hyperlink w:anchor="_Toc479338140" w:history="1">
            <w:r w:rsidR="00B0646B" w:rsidRPr="002E2D40">
              <w:rPr>
                <w:rStyle w:val="Hyperlink"/>
                <w:rFonts w:ascii="Arial" w:hAnsi="Arial" w:cs="Arial"/>
                <w:sz w:val="22"/>
                <w:szCs w:val="22"/>
              </w:rPr>
              <w:t>2.3.1</w:t>
            </w:r>
            <w:r w:rsidR="00B0646B" w:rsidRPr="002E2D40">
              <w:rPr>
                <w:rFonts w:ascii="Arial" w:eastAsiaTheme="minorEastAsia" w:hAnsi="Arial" w:cs="Arial"/>
                <w:sz w:val="22"/>
                <w:szCs w:val="22"/>
                <w:lang w:val="en-IE" w:eastAsia="en-IE"/>
              </w:rPr>
              <w:tab/>
            </w:r>
            <w:r w:rsidR="00B0646B" w:rsidRPr="002E2D40">
              <w:rPr>
                <w:rStyle w:val="Hyperlink"/>
                <w:rFonts w:ascii="Arial" w:hAnsi="Arial" w:cs="Arial"/>
                <w:sz w:val="22"/>
                <w:szCs w:val="22"/>
              </w:rPr>
              <w:t>Default</w:t>
            </w:r>
            <w:r w:rsidR="00B0646B" w:rsidRPr="002E2D40">
              <w:rPr>
                <w:rFonts w:ascii="Arial" w:hAnsi="Arial" w:cs="Arial"/>
                <w:webHidden/>
                <w:sz w:val="22"/>
                <w:szCs w:val="22"/>
              </w:rPr>
              <w:tab/>
            </w:r>
            <w:r w:rsidRPr="002E2D40">
              <w:rPr>
                <w:rFonts w:ascii="Arial" w:hAnsi="Arial" w:cs="Arial"/>
                <w:webHidden/>
                <w:sz w:val="22"/>
                <w:szCs w:val="22"/>
              </w:rPr>
              <w:fldChar w:fldCharType="begin"/>
            </w:r>
            <w:r w:rsidR="00B0646B" w:rsidRPr="002E2D40">
              <w:rPr>
                <w:rFonts w:ascii="Arial" w:hAnsi="Arial" w:cs="Arial"/>
                <w:webHidden/>
                <w:sz w:val="22"/>
                <w:szCs w:val="22"/>
              </w:rPr>
              <w:instrText xml:space="preserve"> PAGEREF _Toc479338140 \h </w:instrText>
            </w:r>
            <w:r w:rsidRPr="002E2D40">
              <w:rPr>
                <w:rFonts w:ascii="Arial" w:hAnsi="Arial" w:cs="Arial"/>
                <w:webHidden/>
                <w:sz w:val="22"/>
                <w:szCs w:val="22"/>
              </w:rPr>
            </w:r>
            <w:r w:rsidRPr="002E2D40">
              <w:rPr>
                <w:rFonts w:ascii="Arial" w:hAnsi="Arial" w:cs="Arial"/>
                <w:webHidden/>
                <w:sz w:val="22"/>
                <w:szCs w:val="22"/>
              </w:rPr>
              <w:fldChar w:fldCharType="separate"/>
            </w:r>
            <w:r w:rsidR="00173D44">
              <w:rPr>
                <w:rFonts w:ascii="Arial" w:hAnsi="Arial" w:cs="Arial"/>
                <w:webHidden/>
                <w:sz w:val="22"/>
                <w:szCs w:val="22"/>
              </w:rPr>
              <w:t>2</w:t>
            </w:r>
            <w:r w:rsidRPr="002E2D40">
              <w:rPr>
                <w:rFonts w:ascii="Arial" w:hAnsi="Arial" w:cs="Arial"/>
                <w:webHidden/>
                <w:sz w:val="22"/>
                <w:szCs w:val="22"/>
              </w:rPr>
              <w:fldChar w:fldCharType="end"/>
            </w:r>
          </w:hyperlink>
        </w:p>
        <w:p w:rsidR="00B0646B" w:rsidRPr="002E2D40" w:rsidRDefault="00A97F39" w:rsidP="002E2D40">
          <w:pPr>
            <w:pStyle w:val="TOC3"/>
            <w:rPr>
              <w:rFonts w:ascii="Arial" w:eastAsiaTheme="minorEastAsia" w:hAnsi="Arial" w:cs="Arial"/>
              <w:sz w:val="22"/>
              <w:szCs w:val="22"/>
              <w:lang w:val="en-IE" w:eastAsia="en-IE"/>
            </w:rPr>
          </w:pPr>
          <w:hyperlink w:anchor="_Toc479338141" w:history="1">
            <w:r w:rsidR="00B0646B" w:rsidRPr="002E2D40">
              <w:rPr>
                <w:rStyle w:val="Hyperlink"/>
                <w:rFonts w:ascii="Arial" w:hAnsi="Arial" w:cs="Arial"/>
                <w:sz w:val="22"/>
                <w:szCs w:val="22"/>
              </w:rPr>
              <w:t>2.3.2</w:t>
            </w:r>
            <w:r w:rsidR="00B0646B" w:rsidRPr="002E2D40">
              <w:rPr>
                <w:rFonts w:ascii="Arial" w:eastAsiaTheme="minorEastAsia" w:hAnsi="Arial" w:cs="Arial"/>
                <w:sz w:val="22"/>
                <w:szCs w:val="22"/>
                <w:lang w:val="en-IE" w:eastAsia="en-IE"/>
              </w:rPr>
              <w:tab/>
            </w:r>
            <w:r w:rsidR="00B0646B" w:rsidRPr="002E2D40">
              <w:rPr>
                <w:rStyle w:val="Hyperlink"/>
                <w:rFonts w:ascii="Arial" w:hAnsi="Arial" w:cs="Arial"/>
                <w:sz w:val="22"/>
                <w:szCs w:val="22"/>
              </w:rPr>
              <w:t>Issue of a Suspension Order</w:t>
            </w:r>
            <w:r w:rsidR="00B0646B" w:rsidRPr="002E2D40">
              <w:rPr>
                <w:rFonts w:ascii="Arial" w:hAnsi="Arial" w:cs="Arial"/>
                <w:webHidden/>
                <w:sz w:val="22"/>
                <w:szCs w:val="22"/>
              </w:rPr>
              <w:tab/>
            </w:r>
            <w:r w:rsidRPr="002E2D40">
              <w:rPr>
                <w:rFonts w:ascii="Arial" w:hAnsi="Arial" w:cs="Arial"/>
                <w:webHidden/>
                <w:sz w:val="22"/>
                <w:szCs w:val="22"/>
              </w:rPr>
              <w:fldChar w:fldCharType="begin"/>
            </w:r>
            <w:r w:rsidR="00B0646B" w:rsidRPr="002E2D40">
              <w:rPr>
                <w:rFonts w:ascii="Arial" w:hAnsi="Arial" w:cs="Arial"/>
                <w:webHidden/>
                <w:sz w:val="22"/>
                <w:szCs w:val="22"/>
              </w:rPr>
              <w:instrText xml:space="preserve"> PAGEREF _Toc479338141 \h </w:instrText>
            </w:r>
            <w:r w:rsidRPr="002E2D40">
              <w:rPr>
                <w:rFonts w:ascii="Arial" w:hAnsi="Arial" w:cs="Arial"/>
                <w:webHidden/>
                <w:sz w:val="22"/>
                <w:szCs w:val="22"/>
              </w:rPr>
            </w:r>
            <w:r w:rsidRPr="002E2D40">
              <w:rPr>
                <w:rFonts w:ascii="Arial" w:hAnsi="Arial" w:cs="Arial"/>
                <w:webHidden/>
                <w:sz w:val="22"/>
                <w:szCs w:val="22"/>
              </w:rPr>
              <w:fldChar w:fldCharType="separate"/>
            </w:r>
            <w:r w:rsidR="00173D44">
              <w:rPr>
                <w:rFonts w:ascii="Arial" w:hAnsi="Arial" w:cs="Arial"/>
                <w:webHidden/>
                <w:sz w:val="22"/>
                <w:szCs w:val="22"/>
              </w:rPr>
              <w:t>2</w:t>
            </w:r>
            <w:r w:rsidRPr="002E2D40">
              <w:rPr>
                <w:rFonts w:ascii="Arial" w:hAnsi="Arial" w:cs="Arial"/>
                <w:webHidden/>
                <w:sz w:val="22"/>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42" w:history="1">
            <w:r w:rsidR="00B0646B" w:rsidRPr="002E2D40">
              <w:rPr>
                <w:rStyle w:val="Hyperlink"/>
                <w:rFonts w:cs="Arial"/>
                <w:szCs w:val="22"/>
              </w:rPr>
              <w:t>2.4</w:t>
            </w:r>
            <w:r w:rsidR="00B0646B" w:rsidRPr="002E2D40">
              <w:rPr>
                <w:rFonts w:eastAsiaTheme="minorEastAsia" w:cs="Arial"/>
                <w:szCs w:val="22"/>
                <w:lang w:val="en-IE" w:eastAsia="en-IE"/>
              </w:rPr>
              <w:tab/>
            </w:r>
            <w:r w:rsidR="00B0646B" w:rsidRPr="002E2D40">
              <w:rPr>
                <w:rStyle w:val="Hyperlink"/>
                <w:rFonts w:cs="Arial"/>
                <w:szCs w:val="22"/>
              </w:rPr>
              <w:t>Issuing of a Termination Order</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_Toc479338142 \h </w:instrText>
            </w:r>
            <w:r w:rsidRPr="002E2D40">
              <w:rPr>
                <w:rFonts w:cs="Arial"/>
                <w:webHidden/>
                <w:szCs w:val="22"/>
              </w:rPr>
            </w:r>
            <w:r w:rsidRPr="002E2D40">
              <w:rPr>
                <w:rFonts w:cs="Arial"/>
                <w:webHidden/>
                <w:szCs w:val="22"/>
              </w:rPr>
              <w:fldChar w:fldCharType="separate"/>
            </w:r>
            <w:r w:rsidR="00173D44">
              <w:rPr>
                <w:rFonts w:cs="Arial"/>
                <w:webHidden/>
                <w:szCs w:val="22"/>
              </w:rPr>
              <w:t>3</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43" w:history="1">
            <w:r w:rsidR="00B0646B" w:rsidRPr="002E2D40">
              <w:rPr>
                <w:rStyle w:val="Hyperlink"/>
                <w:rFonts w:cs="Arial"/>
                <w:szCs w:val="22"/>
              </w:rPr>
              <w:t>2.5</w:t>
            </w:r>
            <w:r w:rsidR="00B0646B" w:rsidRPr="002E2D40">
              <w:rPr>
                <w:rFonts w:eastAsiaTheme="minorEastAsia" w:cs="Arial"/>
                <w:szCs w:val="22"/>
                <w:lang w:val="en-IE" w:eastAsia="en-IE"/>
              </w:rPr>
              <w:tab/>
            </w:r>
            <w:r w:rsidR="00B0646B" w:rsidRPr="002E2D40">
              <w:rPr>
                <w:rStyle w:val="Hyperlink"/>
                <w:rFonts w:cs="Arial"/>
                <w:szCs w:val="22"/>
              </w:rPr>
              <w:t>Removal of an Intermediary</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_Toc479338143 \h </w:instrText>
            </w:r>
            <w:r w:rsidRPr="002E2D40">
              <w:rPr>
                <w:rFonts w:cs="Arial"/>
                <w:webHidden/>
                <w:szCs w:val="22"/>
              </w:rPr>
            </w:r>
            <w:r w:rsidRPr="002E2D40">
              <w:rPr>
                <w:rFonts w:cs="Arial"/>
                <w:webHidden/>
                <w:szCs w:val="22"/>
              </w:rPr>
              <w:fldChar w:fldCharType="separate"/>
            </w:r>
            <w:r w:rsidR="00173D44">
              <w:rPr>
                <w:rFonts w:cs="Arial"/>
                <w:webHidden/>
                <w:szCs w:val="22"/>
              </w:rPr>
              <w:t>3</w:t>
            </w:r>
            <w:r w:rsidRPr="002E2D40">
              <w:rPr>
                <w:rFonts w:cs="Arial"/>
                <w:webHidden/>
                <w:szCs w:val="22"/>
              </w:rPr>
              <w:fldChar w:fldCharType="end"/>
            </w:r>
          </w:hyperlink>
        </w:p>
        <w:p w:rsidR="00B0646B" w:rsidRPr="002E2D40" w:rsidRDefault="00A97F39" w:rsidP="002E2D40">
          <w:pPr>
            <w:pStyle w:val="TOC1"/>
            <w:spacing w:before="0" w:after="120"/>
            <w:rPr>
              <w:rFonts w:eastAsiaTheme="minorEastAsia"/>
              <w:b w:val="0"/>
              <w:bCs w:val="0"/>
              <w:sz w:val="22"/>
              <w:lang w:eastAsia="en-IE"/>
            </w:rPr>
          </w:pPr>
          <w:hyperlink w:anchor="_Toc479338144" w:history="1">
            <w:r w:rsidR="00B0646B" w:rsidRPr="002E2D40">
              <w:rPr>
                <w:rStyle w:val="Hyperlink"/>
                <w:kern w:val="28"/>
                <w:sz w:val="22"/>
              </w:rPr>
              <w:t>3.</w:t>
            </w:r>
            <w:r w:rsidR="00B0646B" w:rsidRPr="002E2D40">
              <w:rPr>
                <w:rFonts w:eastAsiaTheme="minorEastAsia"/>
                <w:b w:val="0"/>
                <w:bCs w:val="0"/>
                <w:sz w:val="22"/>
                <w:lang w:eastAsia="en-IE"/>
              </w:rPr>
              <w:tab/>
            </w:r>
            <w:r w:rsidR="00B0646B" w:rsidRPr="002E2D40">
              <w:rPr>
                <w:rStyle w:val="Hyperlink"/>
                <w:kern w:val="28"/>
                <w:sz w:val="22"/>
              </w:rPr>
              <w:t xml:space="preserve">Procedural Steps </w:t>
            </w:r>
            <w:r w:rsidR="00B0646B" w:rsidRPr="002E2D40">
              <w:rPr>
                <w:webHidden/>
                <w:sz w:val="22"/>
              </w:rPr>
              <w:tab/>
            </w:r>
            <w:r w:rsidRPr="002E2D40">
              <w:rPr>
                <w:webHidden/>
                <w:sz w:val="22"/>
              </w:rPr>
              <w:fldChar w:fldCharType="begin"/>
            </w:r>
            <w:r w:rsidR="00B0646B" w:rsidRPr="002E2D40">
              <w:rPr>
                <w:webHidden/>
                <w:sz w:val="22"/>
              </w:rPr>
              <w:instrText xml:space="preserve"> PAGEREF _Toc479338144 \h </w:instrText>
            </w:r>
            <w:r w:rsidRPr="002E2D40">
              <w:rPr>
                <w:webHidden/>
                <w:sz w:val="22"/>
              </w:rPr>
            </w:r>
            <w:r w:rsidRPr="002E2D40">
              <w:rPr>
                <w:webHidden/>
                <w:sz w:val="22"/>
              </w:rPr>
              <w:fldChar w:fldCharType="separate"/>
            </w:r>
            <w:r w:rsidR="00173D44">
              <w:rPr>
                <w:webHidden/>
                <w:sz w:val="22"/>
              </w:rPr>
              <w:t>4</w:t>
            </w:r>
            <w:r w:rsidRPr="002E2D40">
              <w:rPr>
                <w:webHidden/>
                <w:sz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45" w:history="1">
            <w:r w:rsidR="00B0646B" w:rsidRPr="002E2D40">
              <w:rPr>
                <w:rStyle w:val="Hyperlink"/>
                <w:rFonts w:cs="Arial"/>
                <w:szCs w:val="22"/>
              </w:rPr>
              <w:t>3.1</w:t>
            </w:r>
            <w:r w:rsidR="00B0646B" w:rsidRPr="002E2D40">
              <w:rPr>
                <w:rFonts w:eastAsiaTheme="minorEastAsia" w:cs="Arial"/>
                <w:szCs w:val="22"/>
                <w:lang w:val="en-IE" w:eastAsia="en-IE"/>
              </w:rPr>
              <w:tab/>
            </w:r>
            <w:r w:rsidR="00B0646B" w:rsidRPr="002E2D40">
              <w:rPr>
                <w:rStyle w:val="Hyperlink"/>
                <w:rFonts w:cs="Arial"/>
                <w:szCs w:val="22"/>
              </w:rPr>
              <w:t>Deregistration</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_Toc479338145 \h </w:instrText>
            </w:r>
            <w:r w:rsidRPr="002E2D40">
              <w:rPr>
                <w:rFonts w:cs="Arial"/>
                <w:webHidden/>
                <w:szCs w:val="22"/>
              </w:rPr>
            </w:r>
            <w:r w:rsidRPr="002E2D40">
              <w:rPr>
                <w:rFonts w:cs="Arial"/>
                <w:webHidden/>
                <w:szCs w:val="22"/>
              </w:rPr>
              <w:fldChar w:fldCharType="separate"/>
            </w:r>
            <w:r w:rsidR="00173D44">
              <w:rPr>
                <w:rFonts w:cs="Arial"/>
                <w:webHidden/>
                <w:szCs w:val="22"/>
              </w:rPr>
              <w:t>4</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46" w:history="1">
            <w:r w:rsidR="00B0646B" w:rsidRPr="002E2D40">
              <w:rPr>
                <w:rStyle w:val="Hyperlink"/>
                <w:rFonts w:cs="Arial"/>
                <w:szCs w:val="22"/>
              </w:rPr>
              <w:t>3.2</w:t>
            </w:r>
            <w:r w:rsidR="00B0646B" w:rsidRPr="002E2D40">
              <w:rPr>
                <w:rFonts w:eastAsiaTheme="minorEastAsia" w:cs="Arial"/>
                <w:szCs w:val="22"/>
                <w:lang w:val="en-IE" w:eastAsia="en-IE"/>
              </w:rPr>
              <w:tab/>
            </w:r>
            <w:r w:rsidR="00B0646B" w:rsidRPr="002E2D40">
              <w:rPr>
                <w:rStyle w:val="Hyperlink"/>
                <w:rFonts w:cs="Arial"/>
                <w:szCs w:val="22"/>
              </w:rPr>
              <w:t>Voluntary Termination</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_Toc479338146 \h </w:instrText>
            </w:r>
            <w:r w:rsidRPr="002E2D40">
              <w:rPr>
                <w:rFonts w:cs="Arial"/>
                <w:webHidden/>
                <w:szCs w:val="22"/>
              </w:rPr>
            </w:r>
            <w:r w:rsidRPr="002E2D40">
              <w:rPr>
                <w:rFonts w:cs="Arial"/>
                <w:webHidden/>
                <w:szCs w:val="22"/>
              </w:rPr>
              <w:fldChar w:fldCharType="separate"/>
            </w:r>
            <w:r w:rsidR="00173D44">
              <w:rPr>
                <w:rFonts w:cs="Arial"/>
                <w:webHidden/>
                <w:szCs w:val="22"/>
              </w:rPr>
              <w:t>7</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47" w:history="1">
            <w:r w:rsidR="00B0646B" w:rsidRPr="002E2D40">
              <w:rPr>
                <w:rStyle w:val="Hyperlink"/>
                <w:rFonts w:cs="Arial"/>
                <w:szCs w:val="22"/>
              </w:rPr>
              <w:t>3.3</w:t>
            </w:r>
            <w:r w:rsidR="00B0646B" w:rsidRPr="002E2D40">
              <w:rPr>
                <w:rFonts w:eastAsiaTheme="minorEastAsia" w:cs="Arial"/>
                <w:szCs w:val="22"/>
                <w:lang w:val="en-IE" w:eastAsia="en-IE"/>
              </w:rPr>
              <w:tab/>
            </w:r>
            <w:r w:rsidR="00B0646B" w:rsidRPr="002E2D40">
              <w:rPr>
                <w:rStyle w:val="Hyperlink"/>
                <w:rFonts w:cs="Arial"/>
                <w:szCs w:val="22"/>
              </w:rPr>
              <w:t>Issuing a Suspension Order</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_Toc479338147 \h </w:instrText>
            </w:r>
            <w:r w:rsidRPr="002E2D40">
              <w:rPr>
                <w:rFonts w:cs="Arial"/>
                <w:webHidden/>
                <w:szCs w:val="22"/>
              </w:rPr>
            </w:r>
            <w:r w:rsidRPr="002E2D40">
              <w:rPr>
                <w:rFonts w:cs="Arial"/>
                <w:webHidden/>
                <w:szCs w:val="22"/>
              </w:rPr>
              <w:fldChar w:fldCharType="separate"/>
            </w:r>
            <w:r w:rsidR="00173D44">
              <w:rPr>
                <w:rFonts w:cs="Arial"/>
                <w:webHidden/>
                <w:szCs w:val="22"/>
              </w:rPr>
              <w:t>9</w:t>
            </w:r>
            <w:r w:rsidRPr="002E2D40">
              <w:rPr>
                <w:rFonts w:cs="Arial"/>
                <w:webHidden/>
                <w:szCs w:val="22"/>
              </w:rPr>
              <w:fldChar w:fldCharType="end"/>
            </w:r>
          </w:hyperlink>
        </w:p>
        <w:p w:rsidR="00B0646B" w:rsidRPr="002E2D40" w:rsidRDefault="00A97F39" w:rsidP="002E2D40">
          <w:pPr>
            <w:pStyle w:val="TOC3"/>
            <w:rPr>
              <w:rFonts w:ascii="Arial" w:eastAsiaTheme="minorEastAsia" w:hAnsi="Arial" w:cs="Arial"/>
              <w:sz w:val="22"/>
              <w:szCs w:val="22"/>
              <w:lang w:val="en-IE" w:eastAsia="en-IE"/>
            </w:rPr>
          </w:pPr>
          <w:hyperlink w:anchor="_Toc479338148" w:history="1">
            <w:r w:rsidR="00B0646B" w:rsidRPr="002E2D40">
              <w:rPr>
                <w:rStyle w:val="Hyperlink"/>
                <w:rFonts w:ascii="Arial" w:hAnsi="Arial" w:cs="Arial"/>
                <w:sz w:val="22"/>
                <w:szCs w:val="22"/>
              </w:rPr>
              <w:t>3.3.1</w:t>
            </w:r>
            <w:r w:rsidR="00B0646B" w:rsidRPr="002E2D40">
              <w:rPr>
                <w:rFonts w:ascii="Arial" w:eastAsiaTheme="minorEastAsia" w:hAnsi="Arial" w:cs="Arial"/>
                <w:sz w:val="22"/>
                <w:szCs w:val="22"/>
                <w:lang w:val="en-IE" w:eastAsia="en-IE"/>
              </w:rPr>
              <w:tab/>
            </w:r>
            <w:r w:rsidR="00B0646B" w:rsidRPr="002E2D40">
              <w:rPr>
                <w:rStyle w:val="Hyperlink"/>
                <w:rFonts w:ascii="Arial" w:hAnsi="Arial" w:cs="Arial"/>
                <w:sz w:val="22"/>
                <w:szCs w:val="22"/>
              </w:rPr>
              <w:t>Issue of a Suspension Order in accordance with paragraph B.18.3.1 of the Code</w:t>
            </w:r>
            <w:r w:rsidR="00B0646B" w:rsidRPr="002E2D40">
              <w:rPr>
                <w:rFonts w:ascii="Arial" w:hAnsi="Arial" w:cs="Arial"/>
                <w:webHidden/>
                <w:sz w:val="22"/>
                <w:szCs w:val="22"/>
              </w:rPr>
              <w:tab/>
            </w:r>
            <w:r w:rsidRPr="002E2D40">
              <w:rPr>
                <w:rFonts w:ascii="Arial" w:hAnsi="Arial" w:cs="Arial"/>
                <w:webHidden/>
                <w:sz w:val="22"/>
                <w:szCs w:val="22"/>
              </w:rPr>
              <w:fldChar w:fldCharType="begin"/>
            </w:r>
            <w:r w:rsidR="00B0646B" w:rsidRPr="002E2D40">
              <w:rPr>
                <w:rFonts w:ascii="Arial" w:hAnsi="Arial" w:cs="Arial"/>
                <w:webHidden/>
                <w:sz w:val="22"/>
                <w:szCs w:val="22"/>
              </w:rPr>
              <w:instrText xml:space="preserve"> PAGEREF _Toc479338148 \h </w:instrText>
            </w:r>
            <w:r w:rsidRPr="002E2D40">
              <w:rPr>
                <w:rFonts w:ascii="Arial" w:hAnsi="Arial" w:cs="Arial"/>
                <w:webHidden/>
                <w:sz w:val="22"/>
                <w:szCs w:val="22"/>
              </w:rPr>
            </w:r>
            <w:r w:rsidRPr="002E2D40">
              <w:rPr>
                <w:rFonts w:ascii="Arial" w:hAnsi="Arial" w:cs="Arial"/>
                <w:webHidden/>
                <w:sz w:val="22"/>
                <w:szCs w:val="22"/>
              </w:rPr>
              <w:fldChar w:fldCharType="separate"/>
            </w:r>
            <w:r w:rsidR="00173D44">
              <w:rPr>
                <w:rFonts w:ascii="Arial" w:hAnsi="Arial" w:cs="Arial"/>
                <w:webHidden/>
                <w:sz w:val="22"/>
                <w:szCs w:val="22"/>
              </w:rPr>
              <w:t>9</w:t>
            </w:r>
            <w:r w:rsidRPr="002E2D40">
              <w:rPr>
                <w:rFonts w:ascii="Arial" w:hAnsi="Arial" w:cs="Arial"/>
                <w:webHidden/>
                <w:sz w:val="22"/>
                <w:szCs w:val="22"/>
              </w:rPr>
              <w:fldChar w:fldCharType="end"/>
            </w:r>
          </w:hyperlink>
        </w:p>
        <w:p w:rsidR="00B0646B" w:rsidRPr="002E2D40" w:rsidRDefault="00A97F39" w:rsidP="002E2D40">
          <w:pPr>
            <w:pStyle w:val="TOC3"/>
            <w:rPr>
              <w:rFonts w:ascii="Arial" w:eastAsiaTheme="minorEastAsia" w:hAnsi="Arial" w:cs="Arial"/>
              <w:sz w:val="22"/>
              <w:szCs w:val="22"/>
              <w:lang w:val="en-IE" w:eastAsia="en-IE"/>
            </w:rPr>
          </w:pPr>
          <w:hyperlink w:anchor="_Toc479338149" w:history="1">
            <w:r w:rsidR="00B0646B" w:rsidRPr="002E2D40">
              <w:rPr>
                <w:rStyle w:val="Hyperlink"/>
                <w:rFonts w:ascii="Arial" w:hAnsi="Arial" w:cs="Arial"/>
                <w:sz w:val="22"/>
                <w:szCs w:val="22"/>
              </w:rPr>
              <w:t>3.3.2</w:t>
            </w:r>
            <w:r w:rsidR="00B0646B" w:rsidRPr="002E2D40">
              <w:rPr>
                <w:rFonts w:ascii="Arial" w:eastAsiaTheme="minorEastAsia" w:hAnsi="Arial" w:cs="Arial"/>
                <w:sz w:val="22"/>
                <w:szCs w:val="22"/>
                <w:lang w:val="en-IE" w:eastAsia="en-IE"/>
              </w:rPr>
              <w:tab/>
            </w:r>
            <w:r w:rsidR="00B0646B" w:rsidRPr="002E2D40">
              <w:rPr>
                <w:rStyle w:val="Hyperlink"/>
                <w:rFonts w:ascii="Arial" w:hAnsi="Arial" w:cs="Arial"/>
                <w:sz w:val="22"/>
                <w:szCs w:val="22"/>
              </w:rPr>
              <w:t>Issue of a Suspension Order pursuant to paragraph B.18.3.2 of the Code</w:t>
            </w:r>
            <w:r w:rsidR="00B0646B" w:rsidRPr="002E2D40">
              <w:rPr>
                <w:rFonts w:ascii="Arial" w:hAnsi="Arial" w:cs="Arial"/>
                <w:webHidden/>
                <w:sz w:val="22"/>
                <w:szCs w:val="22"/>
              </w:rPr>
              <w:tab/>
            </w:r>
            <w:r w:rsidRPr="002E2D40">
              <w:rPr>
                <w:rFonts w:ascii="Arial" w:hAnsi="Arial" w:cs="Arial"/>
                <w:webHidden/>
                <w:sz w:val="22"/>
                <w:szCs w:val="22"/>
              </w:rPr>
              <w:fldChar w:fldCharType="begin"/>
            </w:r>
            <w:r w:rsidR="00B0646B" w:rsidRPr="002E2D40">
              <w:rPr>
                <w:rFonts w:ascii="Arial" w:hAnsi="Arial" w:cs="Arial"/>
                <w:webHidden/>
                <w:sz w:val="22"/>
                <w:szCs w:val="22"/>
              </w:rPr>
              <w:instrText xml:space="preserve"> PAGEREF _Toc479338149 \h </w:instrText>
            </w:r>
            <w:r w:rsidRPr="002E2D40">
              <w:rPr>
                <w:rFonts w:ascii="Arial" w:hAnsi="Arial" w:cs="Arial"/>
                <w:webHidden/>
                <w:sz w:val="22"/>
                <w:szCs w:val="22"/>
              </w:rPr>
            </w:r>
            <w:r w:rsidRPr="002E2D40">
              <w:rPr>
                <w:rFonts w:ascii="Arial" w:hAnsi="Arial" w:cs="Arial"/>
                <w:webHidden/>
                <w:sz w:val="22"/>
                <w:szCs w:val="22"/>
              </w:rPr>
              <w:fldChar w:fldCharType="separate"/>
            </w:r>
            <w:r w:rsidR="00173D44">
              <w:rPr>
                <w:rFonts w:ascii="Arial" w:hAnsi="Arial" w:cs="Arial"/>
                <w:webHidden/>
                <w:sz w:val="22"/>
                <w:szCs w:val="22"/>
              </w:rPr>
              <w:t>13</w:t>
            </w:r>
            <w:r w:rsidRPr="002E2D40">
              <w:rPr>
                <w:rFonts w:ascii="Arial" w:hAnsi="Arial" w:cs="Arial"/>
                <w:webHidden/>
                <w:sz w:val="22"/>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50" w:history="1">
            <w:r w:rsidR="00B0646B" w:rsidRPr="002E2D40">
              <w:rPr>
                <w:rStyle w:val="Hyperlink"/>
                <w:rFonts w:cs="Arial"/>
                <w:szCs w:val="22"/>
              </w:rPr>
              <w:t>3.4</w:t>
            </w:r>
            <w:r w:rsidR="00B0646B" w:rsidRPr="002E2D40">
              <w:rPr>
                <w:rFonts w:eastAsiaTheme="minorEastAsia" w:cs="Arial"/>
                <w:szCs w:val="22"/>
                <w:lang w:val="en-IE" w:eastAsia="en-IE"/>
              </w:rPr>
              <w:tab/>
            </w:r>
            <w:r w:rsidR="00B0646B" w:rsidRPr="002E2D40">
              <w:rPr>
                <w:rStyle w:val="Hyperlink"/>
                <w:rFonts w:cs="Arial"/>
                <w:szCs w:val="22"/>
              </w:rPr>
              <w:t>Suspension</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_Toc479338150 \h </w:instrText>
            </w:r>
            <w:r w:rsidRPr="002E2D40">
              <w:rPr>
                <w:rFonts w:cs="Arial"/>
                <w:webHidden/>
                <w:szCs w:val="22"/>
              </w:rPr>
            </w:r>
            <w:r w:rsidRPr="002E2D40">
              <w:rPr>
                <w:rFonts w:cs="Arial"/>
                <w:webHidden/>
                <w:szCs w:val="22"/>
              </w:rPr>
              <w:fldChar w:fldCharType="separate"/>
            </w:r>
            <w:r w:rsidR="00173D44">
              <w:rPr>
                <w:rFonts w:cs="Arial"/>
                <w:webHidden/>
                <w:szCs w:val="22"/>
              </w:rPr>
              <w:t>16</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51" w:history="1">
            <w:r w:rsidR="00B0646B" w:rsidRPr="002E2D40">
              <w:rPr>
                <w:rStyle w:val="Hyperlink"/>
                <w:rFonts w:cs="Arial"/>
                <w:szCs w:val="22"/>
              </w:rPr>
              <w:t>3.5</w:t>
            </w:r>
            <w:r w:rsidR="00B0646B" w:rsidRPr="002E2D40">
              <w:rPr>
                <w:rFonts w:eastAsiaTheme="minorEastAsia" w:cs="Arial"/>
                <w:szCs w:val="22"/>
                <w:lang w:val="en-IE" w:eastAsia="en-IE"/>
              </w:rPr>
              <w:tab/>
            </w:r>
            <w:r w:rsidR="00B0646B" w:rsidRPr="002E2D40">
              <w:rPr>
                <w:rStyle w:val="Hyperlink"/>
                <w:rFonts w:cs="Arial"/>
                <w:szCs w:val="22"/>
              </w:rPr>
              <w:t>Issue of a Termination Order</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_Toc479338151 \h </w:instrText>
            </w:r>
            <w:r w:rsidRPr="002E2D40">
              <w:rPr>
                <w:rFonts w:cs="Arial"/>
                <w:webHidden/>
                <w:szCs w:val="22"/>
              </w:rPr>
            </w:r>
            <w:r w:rsidRPr="002E2D40">
              <w:rPr>
                <w:rFonts w:cs="Arial"/>
                <w:webHidden/>
                <w:szCs w:val="22"/>
              </w:rPr>
              <w:fldChar w:fldCharType="separate"/>
            </w:r>
            <w:r w:rsidR="00173D44">
              <w:rPr>
                <w:rFonts w:cs="Arial"/>
                <w:webHidden/>
                <w:szCs w:val="22"/>
              </w:rPr>
              <w:t>18</w:t>
            </w:r>
            <w:r w:rsidRPr="002E2D40">
              <w:rPr>
                <w:rFonts w:cs="Arial"/>
                <w:webHidden/>
                <w:szCs w:val="22"/>
              </w:rPr>
              <w:fldChar w:fldCharType="end"/>
            </w:r>
          </w:hyperlink>
        </w:p>
        <w:p w:rsidR="00B0646B" w:rsidRPr="002E2D40" w:rsidRDefault="00A97F39" w:rsidP="002E2D40">
          <w:pPr>
            <w:pStyle w:val="TOC2"/>
            <w:spacing w:after="120"/>
            <w:rPr>
              <w:rFonts w:eastAsiaTheme="minorEastAsia" w:cs="Arial"/>
              <w:szCs w:val="22"/>
              <w:lang w:val="en-IE" w:eastAsia="en-IE"/>
            </w:rPr>
          </w:pPr>
          <w:hyperlink w:anchor="_Toc479338152" w:history="1">
            <w:r w:rsidR="00B0646B" w:rsidRPr="002E2D40">
              <w:rPr>
                <w:rStyle w:val="Hyperlink"/>
                <w:rFonts w:cs="Arial"/>
                <w:szCs w:val="22"/>
              </w:rPr>
              <w:t>3.6</w:t>
            </w:r>
            <w:r w:rsidR="00B0646B" w:rsidRPr="002E2D40">
              <w:rPr>
                <w:rFonts w:eastAsiaTheme="minorEastAsia" w:cs="Arial"/>
                <w:szCs w:val="22"/>
                <w:lang w:val="en-IE" w:eastAsia="en-IE"/>
              </w:rPr>
              <w:tab/>
            </w:r>
            <w:r w:rsidR="00B0646B" w:rsidRPr="002E2D40">
              <w:rPr>
                <w:rStyle w:val="Hyperlink"/>
                <w:rFonts w:cs="Arial"/>
                <w:szCs w:val="22"/>
              </w:rPr>
              <w:t>Intermediary Removal</w:t>
            </w:r>
            <w:r w:rsidR="00B0646B" w:rsidRPr="002E2D40">
              <w:rPr>
                <w:rFonts w:cs="Arial"/>
                <w:webHidden/>
                <w:szCs w:val="22"/>
              </w:rPr>
              <w:tab/>
            </w:r>
            <w:r w:rsidRPr="002E2D40">
              <w:rPr>
                <w:rFonts w:cs="Arial"/>
                <w:webHidden/>
                <w:szCs w:val="22"/>
              </w:rPr>
              <w:fldChar w:fldCharType="begin"/>
            </w:r>
            <w:r w:rsidR="00B0646B" w:rsidRPr="002E2D40">
              <w:rPr>
                <w:rFonts w:cs="Arial"/>
                <w:webHidden/>
                <w:szCs w:val="22"/>
              </w:rPr>
              <w:instrText xml:space="preserve"> PAGEREF _Toc479338152 \h </w:instrText>
            </w:r>
            <w:r w:rsidRPr="002E2D40">
              <w:rPr>
                <w:rFonts w:cs="Arial"/>
                <w:webHidden/>
                <w:szCs w:val="22"/>
              </w:rPr>
            </w:r>
            <w:r w:rsidRPr="002E2D40">
              <w:rPr>
                <w:rFonts w:cs="Arial"/>
                <w:webHidden/>
                <w:szCs w:val="22"/>
              </w:rPr>
              <w:fldChar w:fldCharType="separate"/>
            </w:r>
            <w:r w:rsidR="00173D44">
              <w:rPr>
                <w:rFonts w:cs="Arial"/>
                <w:webHidden/>
                <w:szCs w:val="22"/>
              </w:rPr>
              <w:t>20</w:t>
            </w:r>
            <w:r w:rsidRPr="002E2D40">
              <w:rPr>
                <w:rFonts w:cs="Arial"/>
                <w:webHidden/>
                <w:szCs w:val="22"/>
              </w:rPr>
              <w:fldChar w:fldCharType="end"/>
            </w:r>
          </w:hyperlink>
        </w:p>
        <w:p w:rsidR="00B0646B" w:rsidRPr="00664FFB" w:rsidRDefault="00A97F39" w:rsidP="002E2D40">
          <w:pPr>
            <w:pStyle w:val="TOC1"/>
            <w:spacing w:before="0" w:after="120"/>
            <w:rPr>
              <w:rFonts w:eastAsiaTheme="minorEastAsia"/>
              <w:b w:val="0"/>
              <w:bCs w:val="0"/>
              <w:sz w:val="22"/>
              <w:lang w:eastAsia="en-IE"/>
            </w:rPr>
          </w:pPr>
          <w:hyperlink w:anchor="_Toc479338153" w:history="1">
            <w:r w:rsidR="00B0646B" w:rsidRPr="00664FFB">
              <w:rPr>
                <w:rStyle w:val="Hyperlink"/>
                <w:b w:val="0"/>
                <w:sz w:val="22"/>
              </w:rPr>
              <w:t>Appendix 1: Definitions</w:t>
            </w:r>
            <w:r w:rsidR="00B0646B" w:rsidRPr="00664FFB">
              <w:rPr>
                <w:b w:val="0"/>
                <w:webHidden/>
                <w:sz w:val="22"/>
              </w:rPr>
              <w:tab/>
            </w:r>
            <w:r w:rsidRPr="00664FFB">
              <w:rPr>
                <w:b w:val="0"/>
                <w:webHidden/>
                <w:sz w:val="22"/>
              </w:rPr>
              <w:fldChar w:fldCharType="begin"/>
            </w:r>
            <w:r w:rsidR="00B0646B" w:rsidRPr="00664FFB">
              <w:rPr>
                <w:b w:val="0"/>
                <w:webHidden/>
                <w:sz w:val="22"/>
              </w:rPr>
              <w:instrText xml:space="preserve"> PAGEREF _Toc479338153 \h </w:instrText>
            </w:r>
            <w:r w:rsidRPr="00664FFB">
              <w:rPr>
                <w:b w:val="0"/>
                <w:webHidden/>
                <w:sz w:val="22"/>
              </w:rPr>
            </w:r>
            <w:r w:rsidRPr="00664FFB">
              <w:rPr>
                <w:b w:val="0"/>
                <w:webHidden/>
                <w:sz w:val="22"/>
              </w:rPr>
              <w:fldChar w:fldCharType="separate"/>
            </w:r>
            <w:r w:rsidR="00173D44">
              <w:rPr>
                <w:b w:val="0"/>
                <w:webHidden/>
                <w:sz w:val="22"/>
              </w:rPr>
              <w:t>22</w:t>
            </w:r>
            <w:r w:rsidRPr="00664FFB">
              <w:rPr>
                <w:b w:val="0"/>
                <w:webHidden/>
                <w:sz w:val="22"/>
              </w:rPr>
              <w:fldChar w:fldCharType="end"/>
            </w:r>
          </w:hyperlink>
        </w:p>
        <w:p w:rsidR="0064337E" w:rsidRDefault="00A97F39" w:rsidP="002E2D40">
          <w:pPr>
            <w:pStyle w:val="CERnon-indent"/>
            <w:spacing w:before="0"/>
            <w:rPr>
              <w:noProof/>
              <w:szCs w:val="24"/>
            </w:rPr>
          </w:pPr>
          <w:r w:rsidRPr="002E2D40">
            <w:rPr>
              <w:rFonts w:eastAsiaTheme="majorEastAsia" w:cs="Arial"/>
              <w:b/>
              <w:bCs/>
              <w:color w:val="365F91" w:themeColor="accent1" w:themeShade="BF"/>
              <w:szCs w:val="22"/>
            </w:rPr>
            <w:fldChar w:fldCharType="end"/>
          </w:r>
        </w:p>
      </w:sdtContent>
    </w:sdt>
    <w:p w:rsidR="00DD5202" w:rsidRPr="001267B9" w:rsidRDefault="00DD5202" w:rsidP="00DD5202">
      <w:pPr>
        <w:pStyle w:val="Body1"/>
        <w:rPr>
          <w:rFonts w:ascii="Arial" w:hAnsi="Arial" w:cs="Arial"/>
          <w:lang w:val="en-IE"/>
        </w:rPr>
      </w:pPr>
    </w:p>
    <w:p w:rsidR="005479BE" w:rsidRPr="001267B9" w:rsidRDefault="005479BE" w:rsidP="00DD5202">
      <w:pPr>
        <w:pStyle w:val="Body1"/>
        <w:rPr>
          <w:rFonts w:ascii="Arial" w:hAnsi="Arial" w:cs="Arial"/>
          <w:lang w:val="en-IE"/>
        </w:rPr>
      </w:pPr>
      <w:r w:rsidRPr="001267B9">
        <w:rPr>
          <w:rFonts w:ascii="Arial" w:hAnsi="Arial" w:cs="Arial"/>
          <w:lang w:val="en-IE"/>
        </w:rPr>
        <w:br w:type="page"/>
      </w:r>
    </w:p>
    <w:p w:rsidR="00792833" w:rsidRDefault="00792833" w:rsidP="00EF3036">
      <w:pPr>
        <w:pStyle w:val="H1"/>
        <w:rPr>
          <w:rFonts w:ascii="Arial" w:hAnsi="Arial" w:cs="Arial"/>
          <w:sz w:val="24"/>
          <w:szCs w:val="24"/>
          <w:lang w:val="en-IE"/>
        </w:rPr>
      </w:pPr>
      <w:r w:rsidRPr="001267B9">
        <w:rPr>
          <w:rFonts w:ascii="Arial" w:hAnsi="Arial" w:cs="Arial"/>
          <w:sz w:val="24"/>
          <w:szCs w:val="24"/>
          <w:lang w:val="en-IE"/>
        </w:rPr>
        <w:lastRenderedPageBreak/>
        <w:t>Document History</w:t>
      </w:r>
    </w:p>
    <w:p w:rsidR="001A16F1" w:rsidRPr="001267B9" w:rsidRDefault="001A16F1" w:rsidP="00EF3036">
      <w:pPr>
        <w:pStyle w:val="H1"/>
        <w:rPr>
          <w:rFonts w:ascii="Arial" w:hAnsi="Arial" w:cs="Arial"/>
          <w:sz w:val="24"/>
          <w:szCs w:val="24"/>
          <w:lang w:val="en-IE"/>
        </w:rPr>
      </w:pPr>
    </w:p>
    <w:tbl>
      <w:tblPr>
        <w:tblStyle w:val="TableList3"/>
        <w:tblW w:w="9288" w:type="dxa"/>
        <w:tblLayout w:type="fixed"/>
        <w:tblLook w:val="0000"/>
      </w:tblPr>
      <w:tblGrid>
        <w:gridCol w:w="1176"/>
        <w:gridCol w:w="1452"/>
        <w:gridCol w:w="2700"/>
        <w:gridCol w:w="3960"/>
      </w:tblGrid>
      <w:tr w:rsidR="00792833" w:rsidRPr="001267B9" w:rsidTr="00F61285">
        <w:trPr>
          <w:trHeight w:val="77"/>
        </w:trPr>
        <w:tc>
          <w:tcPr>
            <w:tcW w:w="1176"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Version</w:t>
            </w:r>
          </w:p>
        </w:tc>
        <w:tc>
          <w:tcPr>
            <w:tcW w:w="1452"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Date</w:t>
            </w:r>
          </w:p>
        </w:tc>
        <w:tc>
          <w:tcPr>
            <w:tcW w:w="2700"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Author</w:t>
            </w:r>
          </w:p>
        </w:tc>
        <w:tc>
          <w:tcPr>
            <w:tcW w:w="3960"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Comment</w:t>
            </w:r>
          </w:p>
        </w:tc>
      </w:tr>
      <w:tr w:rsidR="007653FC" w:rsidRPr="001267B9" w:rsidTr="00F61285">
        <w:trPr>
          <w:trHeight w:val="300"/>
        </w:trPr>
        <w:tc>
          <w:tcPr>
            <w:tcW w:w="1176" w:type="dxa"/>
            <w:tcBorders>
              <w:top w:val="single" w:sz="18" w:space="0" w:color="000000"/>
            </w:tcBorders>
          </w:tcPr>
          <w:p w:rsidR="007653FC" w:rsidRPr="001267B9" w:rsidDel="00C917EB" w:rsidRDefault="001A16F1" w:rsidP="00DD5202">
            <w:pPr>
              <w:pStyle w:val="Body1"/>
              <w:rPr>
                <w:rFonts w:ascii="Arial" w:hAnsi="Arial" w:cs="Arial"/>
                <w:lang w:val="en-IE"/>
              </w:rPr>
            </w:pPr>
            <w:r>
              <w:rPr>
                <w:rFonts w:ascii="Arial" w:hAnsi="Arial" w:cs="Arial"/>
                <w:lang w:val="en-IE"/>
              </w:rPr>
              <w:t>1.0</w:t>
            </w:r>
          </w:p>
        </w:tc>
        <w:tc>
          <w:tcPr>
            <w:tcW w:w="1452" w:type="dxa"/>
            <w:tcBorders>
              <w:top w:val="single" w:sz="18" w:space="0" w:color="000000"/>
            </w:tcBorders>
          </w:tcPr>
          <w:p w:rsidR="007653FC" w:rsidRPr="001267B9" w:rsidDel="00C917EB" w:rsidRDefault="001A16F1" w:rsidP="009F1912">
            <w:pPr>
              <w:pStyle w:val="Body1"/>
              <w:rPr>
                <w:rFonts w:ascii="Arial" w:hAnsi="Arial" w:cs="Arial"/>
                <w:lang w:val="en-IE"/>
              </w:rPr>
            </w:pPr>
            <w:r>
              <w:rPr>
                <w:rFonts w:ascii="Arial" w:hAnsi="Arial" w:cs="Arial"/>
                <w:lang w:val="en-IE"/>
              </w:rPr>
              <w:t>07/04</w:t>
            </w:r>
            <w:r w:rsidR="00C95A7F">
              <w:rPr>
                <w:rFonts w:ascii="Arial" w:hAnsi="Arial" w:cs="Arial"/>
                <w:lang w:val="en-IE"/>
              </w:rPr>
              <w:t>/2017</w:t>
            </w:r>
          </w:p>
        </w:tc>
        <w:tc>
          <w:tcPr>
            <w:tcW w:w="2700" w:type="dxa"/>
            <w:tcBorders>
              <w:top w:val="single" w:sz="18" w:space="0" w:color="000000"/>
            </w:tcBorders>
          </w:tcPr>
          <w:p w:rsidR="007653FC" w:rsidRPr="001267B9" w:rsidDel="00C917EB" w:rsidRDefault="00FA01EA" w:rsidP="009F1912">
            <w:pPr>
              <w:pStyle w:val="Body1"/>
              <w:rPr>
                <w:rFonts w:ascii="Arial" w:hAnsi="Arial" w:cs="Arial"/>
                <w:lang w:val="en-IE"/>
              </w:rPr>
            </w:pPr>
            <w:r>
              <w:rPr>
                <w:rFonts w:ascii="Arial" w:hAnsi="Arial" w:cs="Arial"/>
                <w:lang w:val="en-IE"/>
              </w:rPr>
              <w:t>I-SEM Project Team</w:t>
            </w:r>
          </w:p>
        </w:tc>
        <w:tc>
          <w:tcPr>
            <w:tcW w:w="3960" w:type="dxa"/>
            <w:tcBorders>
              <w:top w:val="single" w:sz="18" w:space="0" w:color="000000"/>
            </w:tcBorders>
          </w:tcPr>
          <w:p w:rsidR="007653FC" w:rsidRPr="001267B9" w:rsidDel="00C917EB" w:rsidRDefault="007653FC" w:rsidP="00DD5202">
            <w:pPr>
              <w:pStyle w:val="Body1"/>
              <w:rPr>
                <w:rFonts w:ascii="Arial" w:hAnsi="Arial" w:cs="Arial"/>
                <w:lang w:val="en-IE"/>
              </w:rPr>
            </w:pPr>
          </w:p>
        </w:tc>
      </w:tr>
    </w:tbl>
    <w:p w:rsidR="009B713E" w:rsidRDefault="009B713E" w:rsidP="00EF3036">
      <w:pPr>
        <w:pStyle w:val="H1"/>
        <w:rPr>
          <w:rFonts w:ascii="Arial" w:hAnsi="Arial" w:cs="Arial"/>
          <w:sz w:val="24"/>
          <w:szCs w:val="24"/>
          <w:lang w:val="en-IE"/>
        </w:rPr>
      </w:pPr>
    </w:p>
    <w:p w:rsidR="00792833" w:rsidRDefault="00792833" w:rsidP="00EF3036">
      <w:pPr>
        <w:pStyle w:val="H1"/>
        <w:rPr>
          <w:rFonts w:ascii="Arial" w:hAnsi="Arial" w:cs="Arial"/>
          <w:sz w:val="24"/>
          <w:szCs w:val="24"/>
          <w:lang w:val="en-IE"/>
        </w:rPr>
      </w:pPr>
      <w:r w:rsidRPr="001267B9">
        <w:rPr>
          <w:rFonts w:ascii="Arial" w:hAnsi="Arial" w:cs="Arial"/>
          <w:sz w:val="24"/>
          <w:szCs w:val="24"/>
          <w:lang w:val="en-IE"/>
        </w:rPr>
        <w:t>Related Documents</w:t>
      </w:r>
    </w:p>
    <w:p w:rsidR="001A16F1" w:rsidRPr="001267B9" w:rsidRDefault="001A16F1" w:rsidP="00EF3036">
      <w:pPr>
        <w:pStyle w:val="H1"/>
        <w:rPr>
          <w:rFonts w:ascii="Arial" w:hAnsi="Arial" w:cs="Arial"/>
          <w:sz w:val="24"/>
          <w:szCs w:val="24"/>
          <w:lang w:val="en-IE"/>
        </w:rPr>
      </w:pPr>
    </w:p>
    <w:tbl>
      <w:tblPr>
        <w:tblStyle w:val="TableList3"/>
        <w:tblW w:w="9198" w:type="dxa"/>
        <w:tblLayout w:type="fixed"/>
        <w:tblLook w:val="0000"/>
      </w:tblPr>
      <w:tblGrid>
        <w:gridCol w:w="3528"/>
        <w:gridCol w:w="1260"/>
        <w:gridCol w:w="1416"/>
        <w:gridCol w:w="2994"/>
      </w:tblGrid>
      <w:tr w:rsidR="00792833" w:rsidRPr="001267B9" w:rsidTr="00F61285">
        <w:trPr>
          <w:trHeight w:val="109"/>
        </w:trPr>
        <w:tc>
          <w:tcPr>
            <w:tcW w:w="3528"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Document Title</w:t>
            </w:r>
          </w:p>
        </w:tc>
        <w:tc>
          <w:tcPr>
            <w:tcW w:w="1260"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 xml:space="preserve">Version </w:t>
            </w:r>
          </w:p>
        </w:tc>
        <w:tc>
          <w:tcPr>
            <w:tcW w:w="1416"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Date</w:t>
            </w:r>
          </w:p>
        </w:tc>
        <w:tc>
          <w:tcPr>
            <w:tcW w:w="2994" w:type="dxa"/>
            <w:tcBorders>
              <w:top w:val="single" w:sz="18" w:space="0" w:color="000000"/>
              <w:bottom w:val="single" w:sz="18" w:space="0" w:color="000000"/>
            </w:tcBorders>
            <w:shd w:val="clear" w:color="auto" w:fill="F2F2F2" w:themeFill="background1" w:themeFillShade="F2"/>
          </w:tcPr>
          <w:p w:rsidR="00792833" w:rsidRPr="001267B9" w:rsidRDefault="00792833" w:rsidP="005479BE">
            <w:pPr>
              <w:pStyle w:val="TableColumnHeadings"/>
              <w:rPr>
                <w:rFonts w:ascii="Arial" w:hAnsi="Arial" w:cs="Arial"/>
                <w:smallCaps w:val="0"/>
                <w:lang w:val="en-IE"/>
              </w:rPr>
            </w:pPr>
            <w:r w:rsidRPr="001267B9">
              <w:rPr>
                <w:rFonts w:ascii="Arial" w:hAnsi="Arial" w:cs="Arial"/>
                <w:smallCaps w:val="0"/>
                <w:lang w:val="en-IE"/>
              </w:rPr>
              <w:t>By</w:t>
            </w:r>
          </w:p>
        </w:tc>
      </w:tr>
      <w:tr w:rsidR="00916719" w:rsidRPr="001267B9" w:rsidTr="00F61285">
        <w:trPr>
          <w:trHeight w:val="300"/>
        </w:trPr>
        <w:tc>
          <w:tcPr>
            <w:tcW w:w="3528" w:type="dxa"/>
            <w:tcBorders>
              <w:top w:val="single" w:sz="18" w:space="0" w:color="000000"/>
            </w:tcBorders>
          </w:tcPr>
          <w:p w:rsidR="00916719" w:rsidRPr="001267B9" w:rsidRDefault="00170F78" w:rsidP="00DD5202">
            <w:pPr>
              <w:pStyle w:val="Body1"/>
              <w:rPr>
                <w:rFonts w:ascii="Arial" w:hAnsi="Arial" w:cs="Arial"/>
                <w:lang w:val="en-IE"/>
              </w:rPr>
            </w:pPr>
            <w:r w:rsidRPr="001267B9">
              <w:rPr>
                <w:rFonts w:ascii="Arial" w:hAnsi="Arial" w:cs="Arial"/>
                <w:lang w:val="en-IE"/>
              </w:rPr>
              <w:t>Trading and Settlement C</w:t>
            </w:r>
            <w:r w:rsidR="00916719" w:rsidRPr="001267B9">
              <w:rPr>
                <w:rFonts w:ascii="Arial" w:hAnsi="Arial" w:cs="Arial"/>
                <w:lang w:val="en-IE"/>
              </w:rPr>
              <w:t>ode</w:t>
            </w:r>
            <w:r w:rsidR="00D63BFA" w:rsidRPr="001267B9">
              <w:rPr>
                <w:rFonts w:ascii="Arial" w:hAnsi="Arial" w:cs="Arial"/>
                <w:lang w:val="en-IE"/>
              </w:rPr>
              <w:t xml:space="preserve"> </w:t>
            </w:r>
          </w:p>
        </w:tc>
        <w:tc>
          <w:tcPr>
            <w:tcW w:w="1260" w:type="dxa"/>
            <w:tcBorders>
              <w:top w:val="single" w:sz="18" w:space="0" w:color="000000"/>
            </w:tcBorders>
          </w:tcPr>
          <w:p w:rsidR="00916719" w:rsidRPr="001267B9" w:rsidRDefault="00916719" w:rsidP="005C460B">
            <w:pPr>
              <w:pStyle w:val="Body1"/>
              <w:rPr>
                <w:rFonts w:ascii="Arial" w:hAnsi="Arial" w:cs="Arial"/>
                <w:lang w:val="en-IE"/>
              </w:rPr>
            </w:pPr>
          </w:p>
        </w:tc>
        <w:tc>
          <w:tcPr>
            <w:tcW w:w="1416" w:type="dxa"/>
            <w:tcBorders>
              <w:top w:val="single" w:sz="18" w:space="0" w:color="000000"/>
            </w:tcBorders>
          </w:tcPr>
          <w:p w:rsidR="00645C5E" w:rsidRPr="001267B9" w:rsidRDefault="00645C5E" w:rsidP="006A095F">
            <w:pPr>
              <w:pStyle w:val="Body1"/>
              <w:rPr>
                <w:rFonts w:ascii="Arial" w:hAnsi="Arial" w:cs="Arial"/>
                <w:snapToGrid w:val="0"/>
                <w:lang w:val="en-IE"/>
              </w:rPr>
            </w:pPr>
          </w:p>
        </w:tc>
        <w:tc>
          <w:tcPr>
            <w:tcW w:w="2994" w:type="dxa"/>
            <w:tcBorders>
              <w:top w:val="single" w:sz="18" w:space="0" w:color="000000"/>
            </w:tcBorders>
          </w:tcPr>
          <w:p w:rsidR="00916719" w:rsidRPr="001267B9" w:rsidRDefault="00916719" w:rsidP="00DD5202">
            <w:pPr>
              <w:pStyle w:val="Body1"/>
              <w:rPr>
                <w:rFonts w:ascii="Arial" w:hAnsi="Arial" w:cs="Arial"/>
                <w:lang w:val="en-IE"/>
              </w:rPr>
            </w:pPr>
          </w:p>
        </w:tc>
      </w:tr>
      <w:tr w:rsidR="006F7199" w:rsidRPr="001267B9" w:rsidTr="00436742">
        <w:trPr>
          <w:trHeight w:val="300"/>
        </w:trPr>
        <w:tc>
          <w:tcPr>
            <w:tcW w:w="3528" w:type="dxa"/>
          </w:tcPr>
          <w:p w:rsidR="006F7199" w:rsidRPr="001267B9" w:rsidRDefault="00E36B53" w:rsidP="00DD5202">
            <w:pPr>
              <w:pStyle w:val="Body1"/>
              <w:rPr>
                <w:rFonts w:ascii="Arial" w:hAnsi="Arial" w:cs="Arial"/>
                <w:lang w:val="en-IE"/>
              </w:rPr>
            </w:pPr>
            <w:r>
              <w:rPr>
                <w:rFonts w:ascii="Arial" w:hAnsi="Arial" w:cs="Arial"/>
                <w:lang w:val="en-IE"/>
              </w:rPr>
              <w:t>Agreed Procedure 1 “Registration”</w:t>
            </w:r>
          </w:p>
        </w:tc>
        <w:tc>
          <w:tcPr>
            <w:tcW w:w="1260" w:type="dxa"/>
          </w:tcPr>
          <w:p w:rsidR="006F7199" w:rsidRPr="001267B9" w:rsidRDefault="006F7199" w:rsidP="00DD5202">
            <w:pPr>
              <w:pStyle w:val="Body1"/>
              <w:rPr>
                <w:rFonts w:ascii="Arial" w:hAnsi="Arial" w:cs="Arial"/>
                <w:lang w:val="en-IE"/>
              </w:rPr>
            </w:pPr>
          </w:p>
        </w:tc>
        <w:tc>
          <w:tcPr>
            <w:tcW w:w="1416" w:type="dxa"/>
          </w:tcPr>
          <w:p w:rsidR="006F7199" w:rsidRPr="001267B9" w:rsidRDefault="006F7199" w:rsidP="00DD5202">
            <w:pPr>
              <w:pStyle w:val="Body1"/>
              <w:rPr>
                <w:rFonts w:ascii="Arial" w:hAnsi="Arial" w:cs="Arial"/>
                <w:lang w:val="en-IE"/>
              </w:rPr>
            </w:pPr>
          </w:p>
        </w:tc>
        <w:tc>
          <w:tcPr>
            <w:tcW w:w="2994" w:type="dxa"/>
          </w:tcPr>
          <w:p w:rsidR="006F7199" w:rsidRPr="001267B9" w:rsidRDefault="006F7199" w:rsidP="00DD5202">
            <w:pPr>
              <w:pStyle w:val="Body1"/>
              <w:rPr>
                <w:rFonts w:ascii="Arial" w:hAnsi="Arial" w:cs="Arial"/>
                <w:lang w:val="en-IE"/>
              </w:rPr>
            </w:pPr>
          </w:p>
        </w:tc>
      </w:tr>
    </w:tbl>
    <w:p w:rsidR="001529F6" w:rsidRPr="001267B9" w:rsidRDefault="001529F6" w:rsidP="00DD5202">
      <w:pPr>
        <w:pStyle w:val="Body1"/>
        <w:tabs>
          <w:tab w:val="left" w:pos="3528"/>
          <w:tab w:val="left" w:pos="4968"/>
          <w:tab w:val="left" w:pos="6204"/>
        </w:tabs>
        <w:rPr>
          <w:rFonts w:ascii="Arial" w:hAnsi="Arial" w:cs="Arial"/>
          <w:lang w:val="en-IE"/>
        </w:rPr>
      </w:pPr>
    </w:p>
    <w:p w:rsidR="001529F6" w:rsidRPr="001267B9" w:rsidRDefault="001529F6" w:rsidP="00DD5202">
      <w:pPr>
        <w:pStyle w:val="Body1"/>
        <w:tabs>
          <w:tab w:val="left" w:pos="3528"/>
          <w:tab w:val="left" w:pos="4968"/>
          <w:tab w:val="left" w:pos="6204"/>
        </w:tabs>
        <w:rPr>
          <w:rFonts w:ascii="Arial" w:hAnsi="Arial" w:cs="Arial"/>
          <w:lang w:val="en-IE"/>
        </w:rPr>
      </w:pPr>
    </w:p>
    <w:p w:rsidR="0052126A" w:rsidRPr="001267B9" w:rsidRDefault="0052126A" w:rsidP="005479BE">
      <w:pPr>
        <w:rPr>
          <w:rFonts w:ascii="Arial" w:hAnsi="Arial" w:cs="Arial"/>
          <w:lang w:val="en-IE"/>
        </w:rPr>
        <w:sectPr w:rsidR="0052126A" w:rsidRPr="001267B9" w:rsidSect="005479BE">
          <w:footerReference w:type="default" r:id="rId13"/>
          <w:footerReference w:type="first" r:id="rId14"/>
          <w:pgSz w:w="11907" w:h="16840" w:code="9"/>
          <w:pgMar w:top="1440" w:right="1440" w:bottom="1440" w:left="1440" w:header="720" w:footer="720" w:gutter="0"/>
          <w:cols w:space="720"/>
          <w:titlePg/>
        </w:sectPr>
      </w:pPr>
    </w:p>
    <w:p w:rsidR="001438CB" w:rsidRPr="00C8396F" w:rsidRDefault="00DD5E51" w:rsidP="005A3D0D">
      <w:pPr>
        <w:pStyle w:val="APNUMHEAD1"/>
        <w:numPr>
          <w:ilvl w:val="0"/>
          <w:numId w:val="9"/>
        </w:numPr>
        <w:tabs>
          <w:tab w:val="clear" w:pos="851"/>
          <w:tab w:val="num" w:pos="900"/>
        </w:tabs>
        <w:overflowPunct w:val="0"/>
        <w:autoSpaceDE w:val="0"/>
        <w:autoSpaceDN w:val="0"/>
        <w:adjustRightInd w:val="0"/>
        <w:spacing w:after="360"/>
        <w:ind w:left="900" w:hanging="900"/>
        <w:jc w:val="both"/>
        <w:textAlignment w:val="baseline"/>
        <w:outlineLvl w:val="0"/>
        <w:rPr>
          <w:rFonts w:cs="Arial"/>
          <w:bCs/>
          <w:kern w:val="28"/>
          <w:szCs w:val="28"/>
          <w:lang w:val="en-IE" w:eastAsia="en-GB"/>
        </w:rPr>
      </w:pPr>
      <w:bookmarkStart w:id="3" w:name="_Toc170997185"/>
      <w:bookmarkStart w:id="4" w:name="_Toc466561512"/>
      <w:bookmarkStart w:id="5" w:name="_Toc477434643"/>
      <w:bookmarkStart w:id="6" w:name="_Toc479338131"/>
      <w:r w:rsidRPr="00C8396F">
        <w:rPr>
          <w:rFonts w:cs="Arial"/>
          <w:bCs/>
          <w:kern w:val="28"/>
          <w:szCs w:val="28"/>
          <w:lang w:val="en-IE" w:eastAsia="en-GB"/>
        </w:rPr>
        <w:lastRenderedPageBreak/>
        <w:t>Introduction</w:t>
      </w:r>
      <w:bookmarkEnd w:id="3"/>
      <w:bookmarkEnd w:id="4"/>
      <w:bookmarkEnd w:id="5"/>
      <w:bookmarkEnd w:id="6"/>
    </w:p>
    <w:p w:rsidR="00DD5E51" w:rsidRPr="00F4796A" w:rsidRDefault="00C8396F" w:rsidP="00F4796A">
      <w:pPr>
        <w:pStyle w:val="APHeading2"/>
      </w:pPr>
      <w:bookmarkStart w:id="7" w:name="_Toc22548714"/>
      <w:bookmarkStart w:id="8" w:name="_Toc139788471"/>
      <w:bookmarkStart w:id="9" w:name="_Toc170997186"/>
      <w:bookmarkStart w:id="10" w:name="_Toc477434644"/>
      <w:bookmarkStart w:id="11" w:name="_Toc479338132"/>
      <w:r w:rsidRPr="00F4796A">
        <w:t>Background and</w:t>
      </w:r>
      <w:r w:rsidR="00DD5E51" w:rsidRPr="00F4796A">
        <w:t xml:space="preserve"> Purpose</w:t>
      </w:r>
      <w:bookmarkEnd w:id="7"/>
      <w:bookmarkEnd w:id="8"/>
      <w:bookmarkEnd w:id="9"/>
      <w:bookmarkEnd w:id="10"/>
      <w:bookmarkEnd w:id="11"/>
    </w:p>
    <w:p w:rsidR="00BE51E6" w:rsidRDefault="00BE51E6" w:rsidP="00BE51E6">
      <w:pPr>
        <w:pStyle w:val="CERnon-indent"/>
        <w:jc w:val="both"/>
        <w:rPr>
          <w:szCs w:val="22"/>
        </w:rPr>
      </w:pPr>
      <w:r>
        <w:rPr>
          <w:szCs w:val="22"/>
        </w:rPr>
        <w:t>This Agreed Procedure supplements the rules set out in the Trading and Settlement Code (hereinafter referred as the “</w:t>
      </w:r>
      <w:r>
        <w:rPr>
          <w:b/>
          <w:szCs w:val="22"/>
        </w:rPr>
        <w:t>Code</w:t>
      </w:r>
      <w:r>
        <w:rPr>
          <w:szCs w:val="22"/>
        </w:rPr>
        <w:t xml:space="preserve">”) in relation to </w:t>
      </w:r>
      <w:r w:rsidR="00614A20">
        <w:rPr>
          <w:szCs w:val="22"/>
        </w:rPr>
        <w:t xml:space="preserve">Default, Deregistration, </w:t>
      </w:r>
      <w:r>
        <w:rPr>
          <w:szCs w:val="22"/>
        </w:rPr>
        <w:t>Suspension and Termination. It sets out procedures with which Parties to the Code must comply.</w:t>
      </w:r>
    </w:p>
    <w:p w:rsidR="00CF7496" w:rsidRPr="001267B9" w:rsidRDefault="00CF7496" w:rsidP="00C8396F">
      <w:pPr>
        <w:pStyle w:val="Body1"/>
        <w:jc w:val="both"/>
        <w:rPr>
          <w:rFonts w:ascii="Arial" w:hAnsi="Arial" w:cs="Arial"/>
          <w:lang w:val="en-IE"/>
        </w:rPr>
      </w:pPr>
    </w:p>
    <w:p w:rsidR="00F90D28" w:rsidRPr="00F4796A" w:rsidRDefault="00F90D28" w:rsidP="00F4796A">
      <w:pPr>
        <w:pStyle w:val="APHeading2"/>
      </w:pPr>
      <w:bookmarkStart w:id="12" w:name="_Toc22548718"/>
      <w:bookmarkStart w:id="13" w:name="_Toc139788474"/>
      <w:bookmarkStart w:id="14" w:name="_Toc477434645"/>
      <w:bookmarkStart w:id="15" w:name="_Toc479338133"/>
      <w:r w:rsidRPr="00F4796A">
        <w:t xml:space="preserve">Scope </w:t>
      </w:r>
      <w:r w:rsidR="00C8396F" w:rsidRPr="00F4796A">
        <w:t>o</w:t>
      </w:r>
      <w:r w:rsidR="004F3507" w:rsidRPr="00F4796A">
        <w:t xml:space="preserve">f </w:t>
      </w:r>
      <w:r w:rsidRPr="00F4796A">
        <w:t>Agreed Procedure</w:t>
      </w:r>
      <w:bookmarkEnd w:id="12"/>
      <w:bookmarkEnd w:id="13"/>
      <w:bookmarkEnd w:id="14"/>
      <w:bookmarkEnd w:id="15"/>
    </w:p>
    <w:p w:rsidR="00E47AAC" w:rsidRDefault="00E64EA0" w:rsidP="00C8396F">
      <w:pPr>
        <w:pStyle w:val="Body1"/>
        <w:spacing w:before="120" w:after="120"/>
        <w:jc w:val="both"/>
        <w:rPr>
          <w:rFonts w:ascii="Arial" w:hAnsi="Arial" w:cs="Arial"/>
        </w:rPr>
      </w:pPr>
      <w:r w:rsidRPr="00C8396F">
        <w:rPr>
          <w:rFonts w:ascii="Arial" w:hAnsi="Arial" w:cs="Arial"/>
        </w:rPr>
        <w:t>This Agreed Pr</w:t>
      </w:r>
      <w:r w:rsidR="002F2946">
        <w:rPr>
          <w:rFonts w:ascii="Arial" w:hAnsi="Arial" w:cs="Arial"/>
        </w:rPr>
        <w:t xml:space="preserve">ocedure </w:t>
      </w:r>
      <w:r w:rsidR="00BE51E6">
        <w:rPr>
          <w:rFonts w:ascii="Arial" w:hAnsi="Arial" w:cs="Arial"/>
        </w:rPr>
        <w:t>sets out the procedures in relation to:</w:t>
      </w:r>
    </w:p>
    <w:p w:rsidR="00614A20" w:rsidRDefault="00614A20" w:rsidP="00AC4C43">
      <w:pPr>
        <w:pStyle w:val="Body1"/>
        <w:numPr>
          <w:ilvl w:val="0"/>
          <w:numId w:val="21"/>
        </w:numPr>
        <w:tabs>
          <w:tab w:val="left" w:pos="630"/>
        </w:tabs>
        <w:spacing w:before="120" w:after="120"/>
        <w:ind w:hanging="720"/>
        <w:jc w:val="both"/>
        <w:rPr>
          <w:rFonts w:ascii="Arial" w:hAnsi="Arial" w:cs="Arial"/>
        </w:rPr>
      </w:pPr>
      <w:r>
        <w:rPr>
          <w:rFonts w:ascii="Arial" w:hAnsi="Arial" w:cs="Arial"/>
        </w:rPr>
        <w:t>Deregistration</w:t>
      </w:r>
    </w:p>
    <w:p w:rsidR="00614A20" w:rsidRDefault="00614A20" w:rsidP="00AC4C43">
      <w:pPr>
        <w:pStyle w:val="Body1"/>
        <w:numPr>
          <w:ilvl w:val="0"/>
          <w:numId w:val="21"/>
        </w:numPr>
        <w:tabs>
          <w:tab w:val="left" w:pos="630"/>
        </w:tabs>
        <w:spacing w:before="120" w:after="120"/>
        <w:ind w:hanging="720"/>
        <w:jc w:val="both"/>
        <w:rPr>
          <w:rFonts w:ascii="Arial" w:hAnsi="Arial" w:cs="Arial"/>
        </w:rPr>
      </w:pPr>
      <w:r>
        <w:rPr>
          <w:rFonts w:ascii="Arial" w:hAnsi="Arial" w:cs="Arial"/>
        </w:rPr>
        <w:t>Voluntary Termination</w:t>
      </w:r>
    </w:p>
    <w:p w:rsidR="00614A20" w:rsidRDefault="00614A20" w:rsidP="00AC4C43">
      <w:pPr>
        <w:pStyle w:val="Body1"/>
        <w:numPr>
          <w:ilvl w:val="0"/>
          <w:numId w:val="21"/>
        </w:numPr>
        <w:tabs>
          <w:tab w:val="left" w:pos="630"/>
        </w:tabs>
        <w:spacing w:before="120" w:after="120"/>
        <w:ind w:hanging="720"/>
        <w:jc w:val="both"/>
        <w:rPr>
          <w:rFonts w:ascii="Arial" w:hAnsi="Arial" w:cs="Arial"/>
        </w:rPr>
      </w:pPr>
      <w:r>
        <w:rPr>
          <w:rFonts w:ascii="Arial" w:hAnsi="Arial" w:cs="Arial"/>
        </w:rPr>
        <w:t>Suspension</w:t>
      </w:r>
    </w:p>
    <w:p w:rsidR="00614A20" w:rsidRDefault="00614A20" w:rsidP="00AC4C43">
      <w:pPr>
        <w:pStyle w:val="Body1"/>
        <w:numPr>
          <w:ilvl w:val="0"/>
          <w:numId w:val="21"/>
        </w:numPr>
        <w:tabs>
          <w:tab w:val="left" w:pos="630"/>
        </w:tabs>
        <w:spacing w:before="120" w:after="120"/>
        <w:ind w:hanging="720"/>
        <w:jc w:val="both"/>
        <w:rPr>
          <w:rFonts w:ascii="Arial" w:hAnsi="Arial" w:cs="Arial"/>
        </w:rPr>
      </w:pPr>
      <w:r>
        <w:rPr>
          <w:rFonts w:ascii="Arial" w:hAnsi="Arial" w:cs="Arial"/>
        </w:rPr>
        <w:t>Issu</w:t>
      </w:r>
      <w:r w:rsidR="00981732">
        <w:rPr>
          <w:rFonts w:ascii="Arial" w:hAnsi="Arial" w:cs="Arial"/>
        </w:rPr>
        <w:t>e</w:t>
      </w:r>
      <w:r>
        <w:rPr>
          <w:rFonts w:ascii="Arial" w:hAnsi="Arial" w:cs="Arial"/>
        </w:rPr>
        <w:t xml:space="preserve"> of a Termination Order; and</w:t>
      </w:r>
    </w:p>
    <w:p w:rsidR="00614A20" w:rsidRDefault="00614A20" w:rsidP="00AC4C43">
      <w:pPr>
        <w:pStyle w:val="Body1"/>
        <w:numPr>
          <w:ilvl w:val="0"/>
          <w:numId w:val="21"/>
        </w:numPr>
        <w:tabs>
          <w:tab w:val="left" w:pos="630"/>
        </w:tabs>
        <w:spacing w:before="120" w:after="120"/>
        <w:ind w:hanging="720"/>
        <w:jc w:val="both"/>
        <w:rPr>
          <w:rFonts w:ascii="Arial" w:hAnsi="Arial" w:cs="Arial"/>
        </w:rPr>
      </w:pPr>
      <w:r>
        <w:rPr>
          <w:rFonts w:ascii="Arial" w:hAnsi="Arial" w:cs="Arial"/>
        </w:rPr>
        <w:t>Intermediary removal</w:t>
      </w:r>
    </w:p>
    <w:p w:rsidR="00C95A7F" w:rsidRDefault="00BE51E6" w:rsidP="00BE51E6">
      <w:pPr>
        <w:jc w:val="both"/>
        <w:rPr>
          <w:rFonts w:ascii="Arial" w:hAnsi="Arial"/>
          <w:color w:val="000000"/>
          <w:sz w:val="22"/>
          <w:szCs w:val="22"/>
          <w:lang w:val="en-GB" w:eastAsia="en-US"/>
        </w:rPr>
      </w:pPr>
      <w:r w:rsidRPr="00BE51E6">
        <w:rPr>
          <w:rFonts w:ascii="Arial" w:hAnsi="Arial"/>
          <w:color w:val="000000"/>
          <w:sz w:val="22"/>
          <w:szCs w:val="22"/>
          <w:lang w:val="en-GB" w:eastAsia="en-US"/>
        </w:rPr>
        <w:t xml:space="preserve">This Agreed Procedure forms an annex to, and is governed by, the Code.  It </w:t>
      </w:r>
      <w:r w:rsidR="00C95A7F">
        <w:rPr>
          <w:rFonts w:ascii="Arial" w:hAnsi="Arial"/>
          <w:color w:val="000000"/>
          <w:sz w:val="22"/>
          <w:szCs w:val="22"/>
          <w:lang w:val="en-GB" w:eastAsia="en-US"/>
        </w:rPr>
        <w:t>sets out</w:t>
      </w:r>
      <w:r w:rsidRPr="00BE51E6">
        <w:rPr>
          <w:rFonts w:ascii="Arial" w:hAnsi="Arial"/>
          <w:color w:val="000000"/>
          <w:sz w:val="22"/>
          <w:szCs w:val="22"/>
          <w:lang w:val="en-GB" w:eastAsia="en-US"/>
        </w:rPr>
        <w:t xml:space="preserve"> procedure</w:t>
      </w:r>
      <w:r w:rsidR="00C95A7F">
        <w:rPr>
          <w:rFonts w:ascii="Arial" w:hAnsi="Arial"/>
          <w:color w:val="000000"/>
          <w:sz w:val="22"/>
          <w:szCs w:val="22"/>
          <w:lang w:val="en-GB" w:eastAsia="en-US"/>
        </w:rPr>
        <w:t xml:space="preserve">s to be followed subject to </w:t>
      </w:r>
      <w:r w:rsidRPr="00BE51E6">
        <w:rPr>
          <w:rFonts w:ascii="Arial" w:hAnsi="Arial"/>
          <w:color w:val="000000"/>
          <w:sz w:val="22"/>
          <w:szCs w:val="22"/>
          <w:lang w:val="en-GB" w:eastAsia="en-US"/>
        </w:rPr>
        <w:t>Parties’ rights and obligations are set out in the Code. In the event of any conflict between a Party’s obligations set out in the Code and this Agreed Procedure, the Code shall take precedence.</w:t>
      </w:r>
    </w:p>
    <w:p w:rsidR="00C95A7F" w:rsidRPr="00851CF6" w:rsidRDefault="00C95A7F" w:rsidP="00C95A7F">
      <w:pPr>
        <w:pStyle w:val="CERnon-indent"/>
        <w:jc w:val="both"/>
        <w:rPr>
          <w:szCs w:val="22"/>
        </w:rPr>
      </w:pPr>
      <w:r w:rsidRPr="00851CF6">
        <w:rPr>
          <w:szCs w:val="22"/>
        </w:rPr>
        <w:t>It is not intended that there be any inconsistency or conflict between section 2 “Overview” and section 3 “Procedural Steps”. However, in the event of any inconsistency or conflict, section 3 “Procedural Steps” shall take precedence.</w:t>
      </w:r>
    </w:p>
    <w:p w:rsidR="00C95A7F" w:rsidRPr="00851CF6" w:rsidRDefault="00C95A7F" w:rsidP="00C95A7F">
      <w:pPr>
        <w:pStyle w:val="CERnon-indent"/>
        <w:jc w:val="both"/>
        <w:rPr>
          <w:szCs w:val="22"/>
        </w:rPr>
      </w:pPr>
      <w:r w:rsidRPr="00851CF6">
        <w:rPr>
          <w:szCs w:val="22"/>
        </w:rPr>
        <w:t xml:space="preserve">In section 3 “Procedural Steps” a corresponding </w:t>
      </w:r>
      <w:r>
        <w:rPr>
          <w:szCs w:val="22"/>
        </w:rPr>
        <w:t>process flow diagram</w:t>
      </w:r>
      <w:r w:rsidRPr="00851CF6">
        <w:rPr>
          <w:szCs w:val="22"/>
        </w:rPr>
        <w:t xml:space="preserve"> </w:t>
      </w:r>
      <w:r>
        <w:rPr>
          <w:szCs w:val="22"/>
        </w:rPr>
        <w:t>is</w:t>
      </w:r>
      <w:r w:rsidRPr="00851CF6">
        <w:rPr>
          <w:szCs w:val="22"/>
        </w:rPr>
        <w:t xml:space="preserve"> included for each procedural steps table.  </w:t>
      </w:r>
      <w:r>
        <w:rPr>
          <w:szCs w:val="22"/>
        </w:rPr>
        <w:t>Process flow</w:t>
      </w:r>
      <w:r w:rsidRPr="00851CF6">
        <w:rPr>
          <w:szCs w:val="22"/>
        </w:rPr>
        <w:t xml:space="preserve"> diagrams are for illustrative purposes.  It is not intended that there be any inconsistency or conflict between </w:t>
      </w:r>
      <w:r>
        <w:rPr>
          <w:szCs w:val="22"/>
        </w:rPr>
        <w:t>any</w:t>
      </w:r>
      <w:r w:rsidRPr="00851CF6">
        <w:rPr>
          <w:szCs w:val="22"/>
        </w:rPr>
        <w:t xml:space="preserve"> procedural steps table and </w:t>
      </w:r>
      <w:r>
        <w:rPr>
          <w:szCs w:val="22"/>
        </w:rPr>
        <w:t xml:space="preserve">process flow </w:t>
      </w:r>
      <w:r w:rsidRPr="00851CF6">
        <w:rPr>
          <w:szCs w:val="22"/>
        </w:rPr>
        <w:t xml:space="preserve">diagram however, in the event of any inconsistency or conflict, </w:t>
      </w:r>
      <w:r>
        <w:rPr>
          <w:szCs w:val="22"/>
        </w:rPr>
        <w:t>a</w:t>
      </w:r>
      <w:r w:rsidRPr="00851CF6">
        <w:rPr>
          <w:szCs w:val="22"/>
        </w:rPr>
        <w:t xml:space="preserve"> procedural steps table shall take precedence.</w:t>
      </w:r>
    </w:p>
    <w:p w:rsidR="00427EE1" w:rsidRPr="001267B9" w:rsidRDefault="00427EE1" w:rsidP="00C8396F">
      <w:pPr>
        <w:pStyle w:val="Body1"/>
        <w:jc w:val="both"/>
        <w:rPr>
          <w:rFonts w:ascii="Arial" w:hAnsi="Arial" w:cs="Arial"/>
          <w:lang w:val="en-IE"/>
        </w:rPr>
      </w:pPr>
    </w:p>
    <w:p w:rsidR="00DB498B" w:rsidRPr="00F4796A" w:rsidRDefault="00DB498B" w:rsidP="00F4796A">
      <w:pPr>
        <w:pStyle w:val="APHeading2"/>
      </w:pPr>
      <w:bookmarkStart w:id="16" w:name="_Toc22359370"/>
      <w:bookmarkStart w:id="17" w:name="_Toc22545099"/>
      <w:bookmarkStart w:id="18" w:name="_Toc22548623"/>
      <w:bookmarkStart w:id="19" w:name="_Toc22548715"/>
      <w:bookmarkStart w:id="20" w:name="_Toc139788472"/>
      <w:bookmarkStart w:id="21" w:name="_Toc477434646"/>
      <w:bookmarkStart w:id="22" w:name="_Toc479338134"/>
      <w:r w:rsidRPr="00F4796A">
        <w:t>Definitions</w:t>
      </w:r>
      <w:bookmarkEnd w:id="16"/>
      <w:bookmarkEnd w:id="17"/>
      <w:bookmarkEnd w:id="18"/>
      <w:bookmarkEnd w:id="19"/>
      <w:bookmarkEnd w:id="20"/>
      <w:bookmarkEnd w:id="21"/>
      <w:bookmarkEnd w:id="22"/>
    </w:p>
    <w:p w:rsidR="00DB498B" w:rsidRPr="00C8396F" w:rsidRDefault="00B834F7" w:rsidP="00C8396F">
      <w:pPr>
        <w:pStyle w:val="Body1"/>
        <w:spacing w:before="120" w:after="120"/>
        <w:jc w:val="both"/>
        <w:rPr>
          <w:rFonts w:ascii="Arial" w:hAnsi="Arial" w:cs="Arial"/>
        </w:rPr>
      </w:pPr>
      <w:r w:rsidRPr="00C8396F">
        <w:rPr>
          <w:rFonts w:ascii="Arial" w:hAnsi="Arial" w:cs="Arial"/>
        </w:rPr>
        <w:t>Words and expressions defined in the Code shall, unless the context otherwise requires or unless otherwis</w:t>
      </w:r>
      <w:r w:rsidR="00DF0D01">
        <w:rPr>
          <w:rFonts w:ascii="Arial" w:hAnsi="Arial" w:cs="Arial"/>
        </w:rPr>
        <w:t>e defined herein at Appendix 1 “</w:t>
      </w:r>
      <w:r w:rsidRPr="00C8396F">
        <w:rPr>
          <w:rFonts w:ascii="Arial" w:hAnsi="Arial" w:cs="Arial"/>
        </w:rPr>
        <w:t>Definitions</w:t>
      </w:r>
      <w:r w:rsidR="00DF0D01">
        <w:rPr>
          <w:rFonts w:ascii="Arial" w:hAnsi="Arial" w:cs="Arial"/>
        </w:rPr>
        <w:t>”</w:t>
      </w:r>
      <w:r w:rsidRPr="00C8396F">
        <w:rPr>
          <w:rFonts w:ascii="Arial" w:hAnsi="Arial" w:cs="Arial"/>
        </w:rPr>
        <w:t>, have the same meanings when used in this Agreed Procedure.</w:t>
      </w:r>
      <w:r w:rsidR="00B90DF3" w:rsidRPr="00C8396F">
        <w:rPr>
          <w:rFonts w:ascii="Arial" w:hAnsi="Arial" w:cs="Arial"/>
        </w:rPr>
        <w:t xml:space="preserve"> </w:t>
      </w:r>
    </w:p>
    <w:p w:rsidR="00DB498B" w:rsidRPr="00C8396F" w:rsidRDefault="00DB498B" w:rsidP="00C8396F">
      <w:pPr>
        <w:pStyle w:val="Body1"/>
        <w:spacing w:before="120" w:after="120"/>
        <w:jc w:val="both"/>
        <w:rPr>
          <w:rFonts w:ascii="Arial" w:hAnsi="Arial" w:cs="Arial"/>
        </w:rPr>
      </w:pPr>
      <w:r w:rsidRPr="00C8396F">
        <w:rPr>
          <w:rFonts w:ascii="Arial" w:hAnsi="Arial" w:cs="Arial"/>
        </w:rPr>
        <w:t>References to particular sections relate internally to this Agreed Procedure unless specifically noted.</w:t>
      </w:r>
    </w:p>
    <w:p w:rsidR="00F90D28" w:rsidRPr="001267B9" w:rsidRDefault="00F90D28" w:rsidP="00C8396F">
      <w:pPr>
        <w:pStyle w:val="Body1"/>
        <w:jc w:val="both"/>
        <w:rPr>
          <w:rFonts w:ascii="Arial" w:hAnsi="Arial" w:cs="Arial"/>
          <w:lang w:val="en-IE"/>
        </w:rPr>
      </w:pPr>
    </w:p>
    <w:p w:rsidR="00F90D28" w:rsidRPr="00F4796A" w:rsidRDefault="00F90D28" w:rsidP="00F4796A">
      <w:pPr>
        <w:pStyle w:val="APHeading2"/>
      </w:pPr>
      <w:bookmarkStart w:id="23" w:name="_Toc22548719"/>
      <w:bookmarkStart w:id="24" w:name="_Toc139788475"/>
      <w:bookmarkStart w:id="25" w:name="_Toc477434647"/>
      <w:bookmarkStart w:id="26" w:name="_Toc479338135"/>
      <w:r w:rsidRPr="00F4796A">
        <w:t xml:space="preserve">Compliance </w:t>
      </w:r>
      <w:r w:rsidR="00B96C9D" w:rsidRPr="00F4796A">
        <w:t>w</w:t>
      </w:r>
      <w:r w:rsidR="004F3507" w:rsidRPr="00F4796A">
        <w:t xml:space="preserve">ith </w:t>
      </w:r>
      <w:r w:rsidRPr="00F4796A">
        <w:t>Agreed Procedure</w:t>
      </w:r>
      <w:bookmarkEnd w:id="23"/>
      <w:bookmarkEnd w:id="24"/>
      <w:bookmarkEnd w:id="25"/>
      <w:bookmarkEnd w:id="26"/>
    </w:p>
    <w:p w:rsidR="00F90D28" w:rsidRPr="001267B9" w:rsidRDefault="00F90D28" w:rsidP="00C8396F">
      <w:pPr>
        <w:pStyle w:val="Body1"/>
        <w:spacing w:before="120" w:after="120"/>
        <w:jc w:val="both"/>
        <w:rPr>
          <w:rFonts w:ascii="Arial" w:hAnsi="Arial" w:cs="Arial"/>
          <w:lang w:val="en-IE"/>
        </w:rPr>
      </w:pPr>
      <w:r w:rsidRPr="00C8396F">
        <w:rPr>
          <w:rFonts w:ascii="Arial" w:hAnsi="Arial" w:cs="Arial"/>
        </w:rPr>
        <w:t xml:space="preserve">Compliance with this Agreed Procedure is required under the terms as set out in </w:t>
      </w:r>
      <w:r w:rsidR="002F1CAC" w:rsidRPr="00C8396F">
        <w:rPr>
          <w:rFonts w:ascii="Arial" w:hAnsi="Arial" w:cs="Arial"/>
        </w:rPr>
        <w:t>the Code</w:t>
      </w:r>
      <w:r w:rsidRPr="00C8396F">
        <w:rPr>
          <w:rFonts w:ascii="Arial" w:hAnsi="Arial" w:cs="Arial"/>
        </w:rPr>
        <w:t>.</w:t>
      </w:r>
    </w:p>
    <w:p w:rsidR="00F0161C" w:rsidRPr="001267B9" w:rsidRDefault="00F0161C" w:rsidP="005F2303">
      <w:pPr>
        <w:pStyle w:val="Body1"/>
        <w:jc w:val="both"/>
        <w:rPr>
          <w:rFonts w:ascii="Arial" w:hAnsi="Arial" w:cs="Arial"/>
          <w:lang w:val="en-IE"/>
        </w:rPr>
      </w:pPr>
    </w:p>
    <w:p w:rsidR="00F0161C" w:rsidRPr="001267B9" w:rsidRDefault="00F0161C" w:rsidP="005F2303">
      <w:pPr>
        <w:pStyle w:val="Body1"/>
        <w:jc w:val="both"/>
        <w:rPr>
          <w:rFonts w:ascii="Arial" w:hAnsi="Arial" w:cs="Arial"/>
          <w:lang w:val="en-IE"/>
        </w:rPr>
      </w:pPr>
    </w:p>
    <w:p w:rsidR="00DB498B" w:rsidRPr="001267B9" w:rsidRDefault="00DB498B" w:rsidP="00CF7496">
      <w:pPr>
        <w:pStyle w:val="Body1"/>
        <w:rPr>
          <w:rFonts w:ascii="Arial" w:hAnsi="Arial" w:cs="Arial"/>
          <w:lang w:val="en-IE"/>
        </w:rPr>
      </w:pPr>
    </w:p>
    <w:p w:rsidR="00427EE1" w:rsidRPr="00B96C9D" w:rsidRDefault="005A1310" w:rsidP="005A1310">
      <w:pPr>
        <w:pStyle w:val="APNUMHEAD1"/>
        <w:numPr>
          <w:ilvl w:val="0"/>
          <w:numId w:val="9"/>
        </w:numPr>
        <w:tabs>
          <w:tab w:val="clear" w:pos="851"/>
          <w:tab w:val="num" w:pos="900"/>
        </w:tabs>
        <w:overflowPunct w:val="0"/>
        <w:autoSpaceDE w:val="0"/>
        <w:autoSpaceDN w:val="0"/>
        <w:adjustRightInd w:val="0"/>
        <w:spacing w:after="360"/>
        <w:ind w:left="900" w:hanging="900"/>
        <w:jc w:val="both"/>
        <w:textAlignment w:val="baseline"/>
        <w:outlineLvl w:val="0"/>
        <w:rPr>
          <w:rFonts w:cs="Arial"/>
          <w:bCs/>
          <w:kern w:val="28"/>
          <w:szCs w:val="28"/>
          <w:lang w:val="en-IE" w:eastAsia="en-GB"/>
        </w:rPr>
      </w:pPr>
      <w:bookmarkStart w:id="27" w:name="_Toc164279681"/>
      <w:bookmarkStart w:id="28" w:name="_Toc164279682"/>
      <w:bookmarkStart w:id="29" w:name="_Toc164279683"/>
      <w:bookmarkStart w:id="30" w:name="_Toc164279684"/>
      <w:bookmarkStart w:id="31" w:name="_Toc164279685"/>
      <w:bookmarkStart w:id="32" w:name="_Toc164279686"/>
      <w:bookmarkStart w:id="33" w:name="_Toc164279687"/>
      <w:bookmarkStart w:id="34" w:name="_Toc164279688"/>
      <w:bookmarkStart w:id="35" w:name="_Toc164279689"/>
      <w:bookmarkStart w:id="36" w:name="_Toc164279690"/>
      <w:bookmarkStart w:id="37" w:name="_Toc164279691"/>
      <w:bookmarkStart w:id="38" w:name="_Toc164279692"/>
      <w:bookmarkStart w:id="39" w:name="_Toc164279693"/>
      <w:bookmarkStart w:id="40" w:name="_Toc164279694"/>
      <w:bookmarkStart w:id="41" w:name="_Toc164279695"/>
      <w:bookmarkStart w:id="42" w:name="_Toc164279696"/>
      <w:bookmarkStart w:id="43" w:name="_Toc164279697"/>
      <w:bookmarkStart w:id="44" w:name="_Toc164279698"/>
      <w:bookmarkStart w:id="45" w:name="_Toc164279699"/>
      <w:bookmarkStart w:id="46" w:name="_Toc164279700"/>
      <w:bookmarkStart w:id="47" w:name="_Toc164279701"/>
      <w:bookmarkStart w:id="48" w:name="_Toc164279702"/>
      <w:bookmarkStart w:id="49" w:name="_Toc164279707"/>
      <w:bookmarkStart w:id="50" w:name="_Toc164279709"/>
      <w:bookmarkStart w:id="51" w:name="_Toc164279710"/>
      <w:bookmarkStart w:id="52" w:name="_Toc164279711"/>
      <w:bookmarkStart w:id="53" w:name="_Toc466561513"/>
      <w:bookmarkStart w:id="54" w:name="_Toc477434648"/>
      <w:bookmarkStart w:id="55" w:name="_Toc47933813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sidRPr="005A1310">
        <w:rPr>
          <w:rFonts w:cs="Arial"/>
          <w:bCs/>
          <w:kern w:val="28"/>
          <w:szCs w:val="28"/>
          <w:lang w:val="en-IE" w:eastAsia="en-GB"/>
        </w:rPr>
        <w:lastRenderedPageBreak/>
        <w:t>Overview</w:t>
      </w:r>
      <w:bookmarkEnd w:id="53"/>
      <w:bookmarkEnd w:id="54"/>
      <w:bookmarkEnd w:id="55"/>
    </w:p>
    <w:p w:rsidR="000933D4" w:rsidRPr="003A3A75" w:rsidRDefault="000933D4" w:rsidP="00F4796A">
      <w:pPr>
        <w:pStyle w:val="APHeading2"/>
      </w:pPr>
      <w:bookmarkStart w:id="56" w:name="_Toc462901077"/>
      <w:bookmarkStart w:id="57" w:name="_Toc462901078"/>
      <w:bookmarkStart w:id="58" w:name="_Toc462901079"/>
      <w:bookmarkStart w:id="59" w:name="_Toc462901080"/>
      <w:bookmarkStart w:id="60" w:name="_Toc462901081"/>
      <w:bookmarkStart w:id="61" w:name="_Toc462901082"/>
      <w:bookmarkStart w:id="62" w:name="_Toc462901083"/>
      <w:bookmarkStart w:id="63" w:name="_Toc462901084"/>
      <w:bookmarkStart w:id="64" w:name="_Toc462901085"/>
      <w:bookmarkStart w:id="65" w:name="_Toc462901086"/>
      <w:bookmarkStart w:id="66" w:name="_Toc462901087"/>
      <w:bookmarkStart w:id="67" w:name="_Toc462901088"/>
      <w:bookmarkStart w:id="68" w:name="_Toc462901089"/>
      <w:bookmarkStart w:id="69" w:name="_Toc462901090"/>
      <w:bookmarkStart w:id="70" w:name="_Toc462901091"/>
      <w:bookmarkStart w:id="71" w:name="_Toc462901092"/>
      <w:bookmarkStart w:id="72" w:name="_Toc462901093"/>
      <w:bookmarkStart w:id="73" w:name="_Toc462901094"/>
      <w:bookmarkStart w:id="74" w:name="_Toc462901095"/>
      <w:bookmarkStart w:id="75" w:name="_Toc462901096"/>
      <w:bookmarkStart w:id="76" w:name="_Toc462901097"/>
      <w:bookmarkStart w:id="77" w:name="_Toc462901098"/>
      <w:bookmarkStart w:id="78" w:name="_Toc462901099"/>
      <w:bookmarkStart w:id="79" w:name="_Toc462901100"/>
      <w:bookmarkStart w:id="80" w:name="_Toc462901101"/>
      <w:bookmarkStart w:id="81" w:name="_Toc462901102"/>
      <w:bookmarkStart w:id="82" w:name="_Toc462901103"/>
      <w:bookmarkStart w:id="83" w:name="_Toc462901104"/>
      <w:bookmarkStart w:id="84" w:name="_Toc462901105"/>
      <w:bookmarkStart w:id="85" w:name="_Toc462901106"/>
      <w:bookmarkStart w:id="86" w:name="_Toc462901107"/>
      <w:bookmarkStart w:id="87" w:name="_Toc462901108"/>
      <w:bookmarkStart w:id="88" w:name="_Toc462901109"/>
      <w:bookmarkStart w:id="89" w:name="_Toc462901110"/>
      <w:bookmarkStart w:id="90" w:name="_Toc462901111"/>
      <w:bookmarkStart w:id="91" w:name="_Toc462901112"/>
      <w:bookmarkStart w:id="92" w:name="_Toc462901113"/>
      <w:bookmarkStart w:id="93" w:name="_Toc462901114"/>
      <w:bookmarkStart w:id="94" w:name="_Toc462901115"/>
      <w:bookmarkStart w:id="95" w:name="_Toc462901116"/>
      <w:bookmarkStart w:id="96" w:name="_Toc462901117"/>
      <w:bookmarkStart w:id="97" w:name="_Toc462901118"/>
      <w:bookmarkStart w:id="98" w:name="_Toc462901119"/>
      <w:bookmarkStart w:id="99" w:name="_Toc462901120"/>
      <w:bookmarkStart w:id="100" w:name="_Toc462901121"/>
      <w:bookmarkStart w:id="101" w:name="_Toc462901122"/>
      <w:bookmarkStart w:id="102" w:name="_Toc462901123"/>
      <w:bookmarkStart w:id="103" w:name="_Toc462901124"/>
      <w:bookmarkStart w:id="104" w:name="_Toc462901125"/>
      <w:bookmarkStart w:id="105" w:name="_Toc462901126"/>
      <w:bookmarkStart w:id="106" w:name="_Toc462901127"/>
      <w:bookmarkStart w:id="107" w:name="_Toc462901128"/>
      <w:bookmarkStart w:id="108" w:name="_Toc462901129"/>
      <w:bookmarkStart w:id="109" w:name="_Toc462901130"/>
      <w:bookmarkStart w:id="110" w:name="_Toc462901131"/>
      <w:bookmarkStart w:id="111" w:name="_Toc462901132"/>
      <w:bookmarkStart w:id="112" w:name="_Toc462901133"/>
      <w:bookmarkStart w:id="113" w:name="_Toc462901134"/>
      <w:bookmarkStart w:id="114" w:name="_Toc462901135"/>
      <w:bookmarkStart w:id="115" w:name="_Toc462901136"/>
      <w:bookmarkStart w:id="116" w:name="_Toc462901137"/>
      <w:bookmarkStart w:id="117" w:name="_Toc462901138"/>
      <w:bookmarkStart w:id="118" w:name="_Toc462901139"/>
      <w:bookmarkStart w:id="119" w:name="_Toc462901140"/>
      <w:bookmarkStart w:id="120" w:name="_Toc462901141"/>
      <w:bookmarkStart w:id="121" w:name="_Toc462901142"/>
      <w:bookmarkStart w:id="122" w:name="_Toc462901143"/>
      <w:bookmarkStart w:id="123" w:name="_Toc462901144"/>
      <w:bookmarkStart w:id="124" w:name="_Toc462901145"/>
      <w:bookmarkStart w:id="125" w:name="_Toc462901146"/>
      <w:bookmarkStart w:id="126" w:name="_Toc462901147"/>
      <w:bookmarkStart w:id="127" w:name="_Toc477453519"/>
      <w:bookmarkStart w:id="128" w:name="_Toc477453520"/>
      <w:bookmarkStart w:id="129" w:name="_Toc477434649"/>
      <w:bookmarkStart w:id="130" w:name="_Toc479338137"/>
      <w:bookmarkStart w:id="131" w:name="_Toc141783355"/>
      <w:bookmarkStart w:id="132" w:name="_Ref18384429"/>
      <w:bookmarkStart w:id="133" w:name="_Ref18384471"/>
      <w:bookmarkStart w:id="134" w:name="_Ref18384594"/>
      <w:bookmarkStart w:id="135" w:name="_Toc22548733"/>
      <w:bookmarkStart w:id="136" w:name="_Toc139788482"/>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3A3A75">
        <w:t>Deregistration</w:t>
      </w:r>
      <w:bookmarkEnd w:id="129"/>
      <w:bookmarkEnd w:id="130"/>
      <w:r w:rsidRPr="003A3A75">
        <w:t xml:space="preserve"> </w:t>
      </w:r>
    </w:p>
    <w:p w:rsidR="000933D4" w:rsidRPr="001F0254" w:rsidRDefault="000933D4" w:rsidP="00543895">
      <w:pPr>
        <w:pStyle w:val="Body1"/>
        <w:spacing w:before="120" w:after="120"/>
        <w:jc w:val="both"/>
        <w:rPr>
          <w:rFonts w:ascii="Arial" w:hAnsi="Arial" w:cs="Arial"/>
          <w:color w:val="000000" w:themeColor="text1"/>
          <w:lang w:val="en-IE"/>
        </w:rPr>
      </w:pPr>
      <w:r w:rsidRPr="001F0254">
        <w:rPr>
          <w:rFonts w:ascii="Arial" w:hAnsi="Arial" w:cs="Arial"/>
          <w:color w:val="000000" w:themeColor="text1"/>
          <w:lang w:val="en-IE"/>
        </w:rPr>
        <w:t>The Deregistration procedure</w:t>
      </w:r>
      <w:r w:rsidR="009B713E">
        <w:rPr>
          <w:rFonts w:ascii="Arial" w:hAnsi="Arial" w:cs="Arial"/>
          <w:color w:val="000000" w:themeColor="text1"/>
          <w:lang w:val="en-IE"/>
        </w:rPr>
        <w:t xml:space="preserve"> at section 3.1 below</w:t>
      </w:r>
      <w:r w:rsidRPr="001F0254">
        <w:rPr>
          <w:rFonts w:ascii="Arial" w:hAnsi="Arial" w:cs="Arial"/>
          <w:color w:val="000000" w:themeColor="text1"/>
          <w:lang w:val="en-IE"/>
        </w:rPr>
        <w:t xml:space="preserve"> is applicable</w:t>
      </w:r>
      <w:r w:rsidR="00543895">
        <w:rPr>
          <w:rFonts w:ascii="Arial" w:hAnsi="Arial" w:cs="Arial"/>
          <w:color w:val="000000" w:themeColor="text1"/>
          <w:lang w:val="en-IE"/>
        </w:rPr>
        <w:t xml:space="preserve"> </w:t>
      </w:r>
      <w:r w:rsidRPr="001F0254">
        <w:rPr>
          <w:rFonts w:ascii="Arial" w:hAnsi="Arial" w:cs="Arial"/>
          <w:color w:val="000000" w:themeColor="text1"/>
          <w:lang w:val="en-IE"/>
        </w:rPr>
        <w:t xml:space="preserve">when a Participant seeks </w:t>
      </w:r>
      <w:r w:rsidR="001F0254" w:rsidRPr="001F0254">
        <w:rPr>
          <w:rFonts w:ascii="Arial" w:hAnsi="Arial" w:cs="Arial"/>
          <w:color w:val="000000" w:themeColor="text1"/>
          <w:lang w:val="en-IE"/>
        </w:rPr>
        <w:t>to voluntarily D</w:t>
      </w:r>
      <w:r w:rsidRPr="001F0254">
        <w:rPr>
          <w:rFonts w:ascii="Arial" w:hAnsi="Arial" w:cs="Arial"/>
          <w:color w:val="000000" w:themeColor="text1"/>
          <w:lang w:val="en-IE"/>
        </w:rPr>
        <w:t>eregister any Units registered to them</w:t>
      </w:r>
      <w:r w:rsidR="00543895">
        <w:rPr>
          <w:rFonts w:ascii="Arial" w:hAnsi="Arial" w:cs="Arial"/>
          <w:color w:val="000000" w:themeColor="text1"/>
          <w:lang w:val="en-IE"/>
        </w:rPr>
        <w:t>.</w:t>
      </w:r>
      <w:r w:rsidRPr="001F0254">
        <w:rPr>
          <w:rFonts w:ascii="Arial" w:hAnsi="Arial" w:cs="Arial"/>
          <w:color w:val="000000" w:themeColor="text1"/>
          <w:lang w:val="en-IE"/>
        </w:rPr>
        <w:t xml:space="preserve"> </w:t>
      </w:r>
    </w:p>
    <w:p w:rsidR="000933D4" w:rsidRPr="001F0254" w:rsidRDefault="000933D4" w:rsidP="000933D4">
      <w:pPr>
        <w:pStyle w:val="CERnon-indent"/>
        <w:keepLines/>
        <w:tabs>
          <w:tab w:val="clear" w:pos="851"/>
        </w:tabs>
        <w:overflowPunct w:val="0"/>
        <w:autoSpaceDE w:val="0"/>
        <w:autoSpaceDN w:val="0"/>
        <w:adjustRightInd w:val="0"/>
        <w:jc w:val="both"/>
        <w:textAlignment w:val="baseline"/>
        <w:rPr>
          <w:rFonts w:cs="Arial"/>
          <w:color w:val="000000" w:themeColor="text1"/>
          <w:szCs w:val="22"/>
          <w:lang w:val="en-IE" w:eastAsia="en-GB"/>
        </w:rPr>
      </w:pPr>
      <w:r w:rsidRPr="001F0254">
        <w:rPr>
          <w:rFonts w:cs="Arial"/>
          <w:color w:val="000000" w:themeColor="text1"/>
          <w:szCs w:val="22"/>
          <w:lang w:val="en-IE" w:eastAsia="en-GB"/>
        </w:rPr>
        <w:t xml:space="preserve">A Participant may choose to </w:t>
      </w:r>
      <w:r w:rsidR="00543895">
        <w:rPr>
          <w:rFonts w:cs="Arial"/>
          <w:color w:val="000000" w:themeColor="text1"/>
          <w:szCs w:val="22"/>
          <w:lang w:val="en-IE" w:eastAsia="en-GB"/>
        </w:rPr>
        <w:t>D</w:t>
      </w:r>
      <w:r w:rsidRPr="001F0254">
        <w:rPr>
          <w:rFonts w:cs="Arial"/>
          <w:color w:val="000000" w:themeColor="text1"/>
          <w:szCs w:val="22"/>
          <w:lang w:val="en-IE" w:eastAsia="en-GB"/>
        </w:rPr>
        <w:t xml:space="preserve">eregister any Unit registered in its name at any time by submitting a Deregistration Form to the Market Operator.  The Market Operator shall review the Deregistration Form, in conjunction with the appropriate Meter Data Provider and / or System </w:t>
      </w:r>
      <w:r w:rsidR="00173D44" w:rsidRPr="001F0254">
        <w:rPr>
          <w:rFonts w:cs="Arial"/>
          <w:color w:val="000000" w:themeColor="text1"/>
          <w:szCs w:val="22"/>
          <w:lang w:val="en-IE" w:eastAsia="en-GB"/>
        </w:rPr>
        <w:t>Operator</w:t>
      </w:r>
      <w:r w:rsidR="00173D44">
        <w:rPr>
          <w:rFonts w:cs="Arial"/>
          <w:color w:val="000000" w:themeColor="text1"/>
          <w:szCs w:val="22"/>
          <w:lang w:val="en-IE" w:eastAsia="en-GB"/>
        </w:rPr>
        <w:t>s and</w:t>
      </w:r>
      <w:r w:rsidRPr="001F0254">
        <w:rPr>
          <w:rFonts w:cs="Arial"/>
          <w:color w:val="000000" w:themeColor="text1"/>
          <w:szCs w:val="22"/>
          <w:lang w:val="en-IE" w:eastAsia="en-GB"/>
        </w:rPr>
        <w:t xml:space="preserve"> </w:t>
      </w:r>
      <w:r w:rsidR="00EC0C8F">
        <w:rPr>
          <w:rFonts w:cs="Arial"/>
          <w:color w:val="000000" w:themeColor="text1"/>
          <w:szCs w:val="22"/>
          <w:lang w:val="en-IE" w:eastAsia="en-GB"/>
        </w:rPr>
        <w:t xml:space="preserve">the Market Operator </w:t>
      </w:r>
      <w:r w:rsidRPr="001F0254">
        <w:rPr>
          <w:rFonts w:cs="Arial"/>
          <w:color w:val="000000" w:themeColor="text1"/>
          <w:szCs w:val="22"/>
          <w:lang w:val="en-IE" w:eastAsia="en-GB"/>
        </w:rPr>
        <w:t>shall make a decision to approve or reject the Deregistration request in respect of the Unit(s).  Once a decision has been made, the Market Operator shall notify the Pa</w:t>
      </w:r>
      <w:r w:rsidR="001F0254">
        <w:rPr>
          <w:rFonts w:cs="Arial"/>
          <w:color w:val="000000" w:themeColor="text1"/>
          <w:szCs w:val="22"/>
          <w:lang w:val="en-IE" w:eastAsia="en-GB"/>
        </w:rPr>
        <w:t>rticipant by registered post</w:t>
      </w:r>
      <w:r w:rsidRPr="001F0254">
        <w:rPr>
          <w:rFonts w:cs="Arial"/>
          <w:color w:val="000000" w:themeColor="text1"/>
          <w:szCs w:val="22"/>
          <w:lang w:val="en-IE" w:eastAsia="en-GB"/>
        </w:rPr>
        <w:t xml:space="preserve"> issuing a Deregistration Consent Order.  </w:t>
      </w:r>
    </w:p>
    <w:p w:rsidR="000933D4" w:rsidRPr="001F0254" w:rsidRDefault="000933D4" w:rsidP="000933D4">
      <w:pPr>
        <w:pStyle w:val="CERnon-indent"/>
        <w:keepLines/>
        <w:tabs>
          <w:tab w:val="clear" w:pos="851"/>
        </w:tabs>
        <w:overflowPunct w:val="0"/>
        <w:autoSpaceDE w:val="0"/>
        <w:autoSpaceDN w:val="0"/>
        <w:adjustRightInd w:val="0"/>
        <w:jc w:val="both"/>
        <w:textAlignment w:val="baseline"/>
        <w:rPr>
          <w:rFonts w:cs="Arial"/>
          <w:color w:val="000000" w:themeColor="text1"/>
          <w:szCs w:val="22"/>
          <w:lang w:val="en-IE" w:eastAsia="en-GB"/>
        </w:rPr>
      </w:pPr>
      <w:r w:rsidRPr="001F0254">
        <w:rPr>
          <w:rFonts w:cs="Arial"/>
          <w:color w:val="000000" w:themeColor="text1"/>
          <w:szCs w:val="22"/>
          <w:lang w:val="en-IE" w:eastAsia="en-GB"/>
        </w:rPr>
        <w:t xml:space="preserve">If the provisions of the Metering Code have not been complied with, the Deregistration of Units shall be delayed until the relevant conditions are complied with, or until the Participant indicates that the Deregistration of those Units is no longer required.  </w:t>
      </w:r>
    </w:p>
    <w:p w:rsidR="000933D4" w:rsidRPr="001F0254" w:rsidRDefault="001F0254" w:rsidP="000933D4">
      <w:pPr>
        <w:pStyle w:val="CERnon-indent"/>
        <w:keepLines/>
        <w:tabs>
          <w:tab w:val="clear" w:pos="851"/>
        </w:tabs>
        <w:overflowPunct w:val="0"/>
        <w:autoSpaceDE w:val="0"/>
        <w:autoSpaceDN w:val="0"/>
        <w:adjustRightInd w:val="0"/>
        <w:jc w:val="both"/>
        <w:textAlignment w:val="baseline"/>
        <w:rPr>
          <w:rFonts w:cs="Arial"/>
          <w:color w:val="000000" w:themeColor="text1"/>
          <w:szCs w:val="22"/>
          <w:lang w:val="en-IE" w:eastAsia="en-GB"/>
        </w:rPr>
      </w:pPr>
      <w:r>
        <w:rPr>
          <w:rFonts w:cs="Arial"/>
          <w:color w:val="000000" w:themeColor="text1"/>
          <w:szCs w:val="22"/>
          <w:lang w:val="en-IE" w:eastAsia="en-GB"/>
        </w:rPr>
        <w:t>All the processes under the Code</w:t>
      </w:r>
      <w:r w:rsidR="000933D4" w:rsidRPr="001F0254">
        <w:rPr>
          <w:rFonts w:cs="Arial"/>
          <w:color w:val="000000" w:themeColor="text1"/>
          <w:szCs w:val="22"/>
          <w:lang w:val="en-IE" w:eastAsia="en-GB"/>
        </w:rPr>
        <w:t xml:space="preserve"> </w:t>
      </w:r>
      <w:r>
        <w:rPr>
          <w:rFonts w:cs="Arial"/>
          <w:color w:val="000000" w:themeColor="text1"/>
          <w:szCs w:val="22"/>
          <w:lang w:val="en-IE" w:eastAsia="en-GB"/>
        </w:rPr>
        <w:t>applicable</w:t>
      </w:r>
      <w:r w:rsidR="000933D4" w:rsidRPr="001F0254">
        <w:rPr>
          <w:rFonts w:cs="Arial"/>
          <w:color w:val="000000" w:themeColor="text1"/>
          <w:szCs w:val="22"/>
          <w:lang w:val="en-IE" w:eastAsia="en-GB"/>
        </w:rPr>
        <w:t xml:space="preserve"> to the period when the Unit was registered continue. This includes market Settlement Rerun, Settlement Documents and </w:t>
      </w:r>
      <w:r w:rsidR="00D20B22">
        <w:rPr>
          <w:rFonts w:cs="Arial"/>
          <w:color w:val="000000" w:themeColor="text1"/>
          <w:szCs w:val="22"/>
          <w:lang w:val="en-IE" w:eastAsia="en-GB"/>
        </w:rPr>
        <w:t>Required Credit Cover.</w:t>
      </w:r>
    </w:p>
    <w:p w:rsidR="000933D4" w:rsidRDefault="000933D4" w:rsidP="000933D4">
      <w:pPr>
        <w:pStyle w:val="CERnon-indent"/>
        <w:keepLines/>
        <w:tabs>
          <w:tab w:val="clear" w:pos="851"/>
        </w:tabs>
        <w:overflowPunct w:val="0"/>
        <w:autoSpaceDE w:val="0"/>
        <w:autoSpaceDN w:val="0"/>
        <w:adjustRightInd w:val="0"/>
        <w:jc w:val="both"/>
        <w:textAlignment w:val="baseline"/>
        <w:rPr>
          <w:rFonts w:cs="Arial"/>
          <w:color w:val="000000" w:themeColor="text1"/>
          <w:szCs w:val="22"/>
          <w:lang w:val="en-IE" w:eastAsia="en-GB"/>
        </w:rPr>
      </w:pPr>
      <w:r w:rsidRPr="001F0254">
        <w:rPr>
          <w:rFonts w:cs="Arial"/>
          <w:color w:val="000000" w:themeColor="text1"/>
          <w:szCs w:val="22"/>
          <w:lang w:val="en-IE" w:eastAsia="en-GB"/>
        </w:rPr>
        <w:t>Once the Deregistration request is approved for all Units registered to the Participants, the Participant is granted with the status ‘Deregistered’ and an effective end date.</w:t>
      </w:r>
      <w:r w:rsidRPr="001F0254" w:rsidDel="0015303C">
        <w:rPr>
          <w:rFonts w:cs="Arial"/>
          <w:color w:val="000000" w:themeColor="text1"/>
          <w:szCs w:val="22"/>
          <w:lang w:val="en-IE" w:eastAsia="en-GB"/>
        </w:rPr>
        <w:t xml:space="preserve"> </w:t>
      </w:r>
    </w:p>
    <w:p w:rsidR="001F0254" w:rsidRPr="001F0254" w:rsidRDefault="001F0254" w:rsidP="000933D4">
      <w:pPr>
        <w:pStyle w:val="CERnon-indent"/>
        <w:keepLines/>
        <w:tabs>
          <w:tab w:val="clear" w:pos="851"/>
        </w:tabs>
        <w:overflowPunct w:val="0"/>
        <w:autoSpaceDE w:val="0"/>
        <w:autoSpaceDN w:val="0"/>
        <w:adjustRightInd w:val="0"/>
        <w:jc w:val="both"/>
        <w:textAlignment w:val="baseline"/>
        <w:rPr>
          <w:rFonts w:cs="Arial"/>
          <w:color w:val="000000" w:themeColor="text1"/>
          <w:szCs w:val="22"/>
          <w:lang w:val="en-IE" w:eastAsia="en-GB"/>
        </w:rPr>
      </w:pPr>
    </w:p>
    <w:p w:rsidR="00B2513F" w:rsidRPr="003A3A75" w:rsidRDefault="002F2946" w:rsidP="00F4796A">
      <w:pPr>
        <w:pStyle w:val="APHeading2"/>
      </w:pPr>
      <w:bookmarkStart w:id="137" w:name="_Toc477434650"/>
      <w:bookmarkStart w:id="138" w:name="_Toc479338138"/>
      <w:r w:rsidRPr="003A3A75">
        <w:t>Voluntary Termination</w:t>
      </w:r>
      <w:bookmarkEnd w:id="137"/>
      <w:bookmarkEnd w:id="138"/>
    </w:p>
    <w:p w:rsidR="00792712" w:rsidRPr="00792712" w:rsidRDefault="00792712" w:rsidP="002F2946">
      <w:pPr>
        <w:pStyle w:val="bullettonumbers"/>
        <w:spacing w:before="120" w:after="120" w:line="240" w:lineRule="auto"/>
        <w:jc w:val="both"/>
        <w:rPr>
          <w:rFonts w:eastAsia="Times New Roman" w:cs="Arial"/>
          <w:color w:val="000000" w:themeColor="text1"/>
          <w:sz w:val="22"/>
          <w:szCs w:val="22"/>
          <w:lang w:val="en-IE" w:eastAsia="en-GB" w:bidi="ar-SA"/>
        </w:rPr>
      </w:pPr>
      <w:r>
        <w:rPr>
          <w:rFonts w:eastAsia="Times New Roman" w:cs="Arial"/>
          <w:color w:val="000000" w:themeColor="text1"/>
          <w:sz w:val="22"/>
          <w:szCs w:val="22"/>
          <w:lang w:val="en-IE" w:eastAsia="en-GB" w:bidi="ar-SA"/>
        </w:rPr>
        <w:t xml:space="preserve">In accordance with </w:t>
      </w:r>
      <w:r w:rsidR="00DE2C68">
        <w:rPr>
          <w:rFonts w:eastAsia="Times New Roman" w:cs="Arial"/>
          <w:color w:val="000000" w:themeColor="text1"/>
          <w:sz w:val="22"/>
          <w:szCs w:val="22"/>
          <w:lang w:val="en-IE" w:eastAsia="en-GB" w:bidi="ar-SA"/>
        </w:rPr>
        <w:t xml:space="preserve">section B.18.8 of </w:t>
      </w:r>
      <w:r>
        <w:rPr>
          <w:rFonts w:eastAsia="Times New Roman" w:cs="Arial"/>
          <w:color w:val="000000" w:themeColor="text1"/>
          <w:sz w:val="22"/>
          <w:szCs w:val="22"/>
          <w:lang w:val="en-IE" w:eastAsia="en-GB" w:bidi="ar-SA"/>
        </w:rPr>
        <w:t>the Code, a Party may</w:t>
      </w:r>
      <w:r w:rsidR="00DE2C68">
        <w:rPr>
          <w:rFonts w:eastAsia="Times New Roman" w:cs="Arial"/>
          <w:color w:val="000000" w:themeColor="text1"/>
          <w:sz w:val="22"/>
          <w:szCs w:val="22"/>
          <w:lang w:val="en-IE" w:eastAsia="en-GB" w:bidi="ar-SA"/>
        </w:rPr>
        <w:t xml:space="preserve"> apply to</w:t>
      </w:r>
      <w:r>
        <w:rPr>
          <w:rFonts w:eastAsia="Times New Roman" w:cs="Arial"/>
          <w:color w:val="000000" w:themeColor="text1"/>
          <w:sz w:val="22"/>
          <w:szCs w:val="22"/>
          <w:lang w:val="en-IE" w:eastAsia="en-GB" w:bidi="ar-SA"/>
        </w:rPr>
        <w:t xml:space="preserve"> cease to be a Party at any time.  The procedure in relation to Voluntary Termination is set out </w:t>
      </w:r>
      <w:r w:rsidRPr="0086043D">
        <w:rPr>
          <w:color w:val="000000" w:themeColor="text1"/>
          <w:sz w:val="22"/>
          <w:szCs w:val="22"/>
        </w:rPr>
        <w:t xml:space="preserve">at </w:t>
      </w:r>
      <w:r w:rsidR="0086043D" w:rsidRPr="0086043D">
        <w:rPr>
          <w:color w:val="000000" w:themeColor="text1"/>
          <w:sz w:val="22"/>
          <w:szCs w:val="22"/>
        </w:rPr>
        <w:t>section 3.</w:t>
      </w:r>
      <w:r w:rsidR="009B713E">
        <w:rPr>
          <w:color w:val="000000" w:themeColor="text1"/>
          <w:sz w:val="22"/>
          <w:szCs w:val="22"/>
        </w:rPr>
        <w:t>2</w:t>
      </w:r>
      <w:r w:rsidRPr="0086043D">
        <w:rPr>
          <w:color w:val="000000" w:themeColor="text1"/>
          <w:sz w:val="22"/>
          <w:szCs w:val="22"/>
        </w:rPr>
        <w:t xml:space="preserve"> below.</w:t>
      </w:r>
      <w:r w:rsidR="008B71C7">
        <w:rPr>
          <w:rFonts w:eastAsia="Times New Roman" w:cs="Arial"/>
          <w:color w:val="000000" w:themeColor="text1"/>
          <w:sz w:val="22"/>
          <w:szCs w:val="22"/>
          <w:lang w:val="en-IE" w:eastAsia="en-GB" w:bidi="ar-SA"/>
        </w:rPr>
        <w:t xml:space="preserve"> In order to voluntary T</w:t>
      </w:r>
      <w:r>
        <w:rPr>
          <w:rFonts w:eastAsia="Times New Roman" w:cs="Arial"/>
          <w:color w:val="000000" w:themeColor="text1"/>
          <w:sz w:val="22"/>
          <w:szCs w:val="22"/>
          <w:lang w:val="en-IE" w:eastAsia="en-GB" w:bidi="ar-SA"/>
        </w:rPr>
        <w:t>erminate</w:t>
      </w:r>
      <w:r w:rsidR="00543895">
        <w:rPr>
          <w:rFonts w:eastAsia="Times New Roman" w:cs="Arial"/>
          <w:color w:val="000000" w:themeColor="text1"/>
          <w:sz w:val="22"/>
          <w:szCs w:val="22"/>
          <w:lang w:val="en-IE" w:eastAsia="en-GB" w:bidi="ar-SA"/>
        </w:rPr>
        <w:t>,</w:t>
      </w:r>
      <w:r>
        <w:rPr>
          <w:rFonts w:eastAsia="Times New Roman" w:cs="Arial"/>
          <w:color w:val="000000" w:themeColor="text1"/>
          <w:sz w:val="22"/>
          <w:szCs w:val="22"/>
          <w:lang w:val="en-IE" w:eastAsia="en-GB" w:bidi="ar-SA"/>
        </w:rPr>
        <w:t xml:space="preserve"> a Party must </w:t>
      </w:r>
      <w:r>
        <w:rPr>
          <w:color w:val="000000" w:themeColor="text1"/>
          <w:sz w:val="22"/>
          <w:szCs w:val="22"/>
        </w:rPr>
        <w:t xml:space="preserve">provide 90 Working </w:t>
      </w:r>
      <w:r w:rsidR="00173D44">
        <w:rPr>
          <w:color w:val="000000" w:themeColor="text1"/>
          <w:sz w:val="22"/>
          <w:szCs w:val="22"/>
        </w:rPr>
        <w:t>Days’</w:t>
      </w:r>
      <w:r w:rsidR="00173D44" w:rsidRPr="00792712">
        <w:rPr>
          <w:color w:val="000000" w:themeColor="text1"/>
          <w:sz w:val="22"/>
          <w:szCs w:val="22"/>
        </w:rPr>
        <w:t xml:space="preserve"> notice</w:t>
      </w:r>
      <w:r w:rsidR="00173D44">
        <w:rPr>
          <w:color w:val="000000" w:themeColor="text1"/>
          <w:sz w:val="22"/>
          <w:szCs w:val="22"/>
        </w:rPr>
        <w:t xml:space="preserve"> to</w:t>
      </w:r>
      <w:r>
        <w:rPr>
          <w:color w:val="000000" w:themeColor="text1"/>
          <w:sz w:val="22"/>
          <w:szCs w:val="22"/>
        </w:rPr>
        <w:t xml:space="preserve"> the Market </w:t>
      </w:r>
      <w:r w:rsidRPr="00485012">
        <w:rPr>
          <w:rFonts w:eastAsia="Times New Roman" w:cs="Arial"/>
          <w:color w:val="000000" w:themeColor="text1"/>
          <w:sz w:val="22"/>
          <w:szCs w:val="22"/>
          <w:lang w:val="en-IE" w:eastAsia="en-GB" w:bidi="ar-SA"/>
        </w:rPr>
        <w:t>Operator</w:t>
      </w:r>
      <w:r w:rsidR="00485012" w:rsidRPr="00485012">
        <w:rPr>
          <w:rFonts w:eastAsia="Times New Roman" w:cs="Arial"/>
          <w:color w:val="000000" w:themeColor="text1"/>
          <w:sz w:val="22"/>
          <w:szCs w:val="22"/>
          <w:lang w:val="en-IE" w:eastAsia="en-GB" w:bidi="ar-SA"/>
        </w:rPr>
        <w:t xml:space="preserve"> of its intention to cease being a Party</w:t>
      </w:r>
      <w:r w:rsidR="00543895">
        <w:rPr>
          <w:color w:val="000000" w:themeColor="text1"/>
          <w:sz w:val="22"/>
          <w:szCs w:val="22"/>
        </w:rPr>
        <w:t xml:space="preserve"> and</w:t>
      </w:r>
      <w:r>
        <w:rPr>
          <w:color w:val="000000" w:themeColor="text1"/>
          <w:sz w:val="22"/>
          <w:szCs w:val="22"/>
        </w:rPr>
        <w:t xml:space="preserve"> </w:t>
      </w:r>
      <w:r w:rsidR="00D11C93" w:rsidRPr="00792712">
        <w:rPr>
          <w:color w:val="000000" w:themeColor="text1"/>
          <w:sz w:val="22"/>
          <w:szCs w:val="22"/>
        </w:rPr>
        <w:t>obtain the consent of the Regulatory</w:t>
      </w:r>
      <w:r w:rsidR="002F2946" w:rsidRPr="00792712">
        <w:rPr>
          <w:color w:val="000000" w:themeColor="text1"/>
          <w:sz w:val="22"/>
          <w:szCs w:val="22"/>
        </w:rPr>
        <w:t>.</w:t>
      </w:r>
      <w:r w:rsidR="00D11C93" w:rsidRPr="00792712">
        <w:rPr>
          <w:color w:val="000000" w:themeColor="text1"/>
          <w:sz w:val="22"/>
          <w:szCs w:val="22"/>
        </w:rPr>
        <w:t xml:space="preserve"> The Market Operator issues a Voluntary Termination Consent Order </w:t>
      </w:r>
      <w:r>
        <w:rPr>
          <w:color w:val="000000" w:themeColor="text1"/>
          <w:sz w:val="22"/>
          <w:szCs w:val="22"/>
        </w:rPr>
        <w:t xml:space="preserve">specifying </w:t>
      </w:r>
      <w:r w:rsidR="00D11C93" w:rsidRPr="00792712">
        <w:rPr>
          <w:color w:val="000000" w:themeColor="text1"/>
          <w:sz w:val="22"/>
          <w:szCs w:val="22"/>
        </w:rPr>
        <w:t xml:space="preserve">an effective date </w:t>
      </w:r>
      <w:r>
        <w:rPr>
          <w:color w:val="000000" w:themeColor="text1"/>
          <w:sz w:val="22"/>
          <w:szCs w:val="22"/>
        </w:rPr>
        <w:t xml:space="preserve">of </w:t>
      </w:r>
      <w:r w:rsidR="00543895">
        <w:rPr>
          <w:color w:val="000000" w:themeColor="text1"/>
          <w:sz w:val="22"/>
          <w:szCs w:val="22"/>
        </w:rPr>
        <w:t>T</w:t>
      </w:r>
      <w:r>
        <w:rPr>
          <w:color w:val="000000" w:themeColor="text1"/>
          <w:sz w:val="22"/>
          <w:szCs w:val="22"/>
        </w:rPr>
        <w:t xml:space="preserve">ermination </w:t>
      </w:r>
      <w:r w:rsidR="00D11C93" w:rsidRPr="00792712">
        <w:rPr>
          <w:color w:val="000000" w:themeColor="text1"/>
          <w:sz w:val="22"/>
          <w:szCs w:val="22"/>
        </w:rPr>
        <w:t xml:space="preserve">once </w:t>
      </w:r>
      <w:r>
        <w:rPr>
          <w:color w:val="000000" w:themeColor="text1"/>
          <w:sz w:val="22"/>
          <w:szCs w:val="22"/>
        </w:rPr>
        <w:t>all relevant criteria under the Code are met</w:t>
      </w:r>
      <w:r w:rsidRPr="00792712">
        <w:rPr>
          <w:color w:val="000000" w:themeColor="text1"/>
          <w:sz w:val="22"/>
          <w:szCs w:val="22"/>
        </w:rPr>
        <w:t>.</w:t>
      </w:r>
    </w:p>
    <w:p w:rsidR="002F2946" w:rsidRDefault="002F2946" w:rsidP="002F2946">
      <w:pPr>
        <w:pStyle w:val="bullettonumbers"/>
        <w:spacing w:before="120" w:after="120" w:line="240" w:lineRule="auto"/>
        <w:jc w:val="both"/>
        <w:rPr>
          <w:color w:val="FF0000"/>
          <w:sz w:val="22"/>
          <w:szCs w:val="22"/>
        </w:rPr>
      </w:pPr>
    </w:p>
    <w:p w:rsidR="00C96420" w:rsidRDefault="00A87BFA" w:rsidP="00F4796A">
      <w:pPr>
        <w:pStyle w:val="APHeading2"/>
      </w:pPr>
      <w:bookmarkStart w:id="139" w:name="_Toc477434651"/>
      <w:bookmarkStart w:id="140" w:name="_Toc479338139"/>
      <w:r w:rsidRPr="003A3A75">
        <w:t>Default and Suspension</w:t>
      </w:r>
      <w:bookmarkStart w:id="141" w:name="_Toc466561514"/>
      <w:bookmarkEnd w:id="139"/>
      <w:bookmarkEnd w:id="140"/>
    </w:p>
    <w:p w:rsidR="00C96420" w:rsidRPr="00C96420" w:rsidRDefault="00C96420" w:rsidP="00C96420">
      <w:pPr>
        <w:pStyle w:val="APHeading3"/>
      </w:pPr>
      <w:bookmarkStart w:id="142" w:name="_Toc479338140"/>
      <w:bookmarkEnd w:id="141"/>
      <w:r w:rsidRPr="00C96420">
        <w:t>Default</w:t>
      </w:r>
      <w:bookmarkEnd w:id="142"/>
    </w:p>
    <w:p w:rsidR="00A87BFA" w:rsidRDefault="00A87BFA" w:rsidP="00A87BFA">
      <w:pPr>
        <w:pStyle w:val="CERnon-indent"/>
        <w:rPr>
          <w:rFonts w:cs="Arial"/>
          <w:color w:val="auto"/>
          <w:szCs w:val="22"/>
          <w:lang w:val="en-IE" w:eastAsia="en-GB"/>
        </w:rPr>
      </w:pPr>
      <w:r w:rsidRPr="00623CCC">
        <w:rPr>
          <w:rFonts w:cs="Arial"/>
          <w:color w:val="auto"/>
          <w:szCs w:val="22"/>
          <w:lang w:val="en-IE" w:eastAsia="en-GB"/>
        </w:rPr>
        <w:t xml:space="preserve">A Party shall be in Default where it is in material breach of any provision of the Code or the Framework Agreement. </w:t>
      </w:r>
      <w:r w:rsidR="00C5544C">
        <w:rPr>
          <w:rFonts w:cs="Arial"/>
          <w:color w:val="auto"/>
          <w:szCs w:val="22"/>
          <w:lang w:val="en-IE" w:eastAsia="en-GB"/>
        </w:rPr>
        <w:t xml:space="preserve"> </w:t>
      </w:r>
      <w:r w:rsidR="00E055FF">
        <w:rPr>
          <w:rFonts w:cs="Arial"/>
          <w:color w:val="auto"/>
          <w:szCs w:val="22"/>
          <w:lang w:val="en-IE" w:eastAsia="en-GB"/>
        </w:rPr>
        <w:t>A Default Notice shall be issued by the Market Operator in accordance with paragraph B.18.2.3 of the Code.</w:t>
      </w:r>
    </w:p>
    <w:p w:rsidR="00C96420" w:rsidRPr="00623CCC" w:rsidRDefault="00C96420" w:rsidP="00A87BFA">
      <w:pPr>
        <w:pStyle w:val="CERnon-indent"/>
        <w:rPr>
          <w:rFonts w:cs="Arial"/>
          <w:color w:val="auto"/>
          <w:szCs w:val="22"/>
          <w:lang w:val="en-IE" w:eastAsia="en-GB"/>
        </w:rPr>
      </w:pPr>
    </w:p>
    <w:p w:rsidR="00C5544C" w:rsidRPr="003A3A75" w:rsidRDefault="00C5544C" w:rsidP="00C96420">
      <w:pPr>
        <w:pStyle w:val="APHeading3"/>
      </w:pPr>
      <w:bookmarkStart w:id="143" w:name="_Toc466561515"/>
      <w:bookmarkStart w:id="144" w:name="_Toc479338141"/>
      <w:r w:rsidRPr="0081735B">
        <w:t>Issu</w:t>
      </w:r>
      <w:r w:rsidR="00981732">
        <w:t>e</w:t>
      </w:r>
      <w:r w:rsidRPr="0081735B">
        <w:t xml:space="preserve"> of a </w:t>
      </w:r>
      <w:r w:rsidR="00623CCC" w:rsidRPr="0081735B">
        <w:t>Suspension</w:t>
      </w:r>
      <w:r w:rsidRPr="0081735B">
        <w:t xml:space="preserve"> Order</w:t>
      </w:r>
      <w:bookmarkEnd w:id="143"/>
      <w:bookmarkEnd w:id="144"/>
    </w:p>
    <w:p w:rsidR="000D7184" w:rsidRDefault="00623CCC" w:rsidP="002F2993">
      <w:pPr>
        <w:jc w:val="both"/>
        <w:rPr>
          <w:rFonts w:ascii="Arial" w:hAnsi="Arial" w:cs="Arial"/>
          <w:sz w:val="22"/>
          <w:szCs w:val="22"/>
          <w:lang w:val="en-IE"/>
        </w:rPr>
      </w:pPr>
      <w:r w:rsidRPr="00C5544C">
        <w:rPr>
          <w:rFonts w:ascii="Arial" w:hAnsi="Arial" w:cs="Arial"/>
          <w:sz w:val="22"/>
          <w:szCs w:val="22"/>
          <w:lang w:val="en-IE"/>
        </w:rPr>
        <w:t xml:space="preserve">The Market Operator may </w:t>
      </w:r>
      <w:r w:rsidR="00C5544C">
        <w:rPr>
          <w:rFonts w:ascii="Arial" w:hAnsi="Arial" w:cs="Arial"/>
          <w:sz w:val="22"/>
          <w:szCs w:val="22"/>
          <w:lang w:val="en-IE"/>
        </w:rPr>
        <w:t>suspend</w:t>
      </w:r>
      <w:r w:rsidRPr="00C5544C">
        <w:rPr>
          <w:rFonts w:ascii="Arial" w:hAnsi="Arial" w:cs="Arial"/>
          <w:sz w:val="22"/>
          <w:szCs w:val="22"/>
          <w:lang w:val="en-IE"/>
        </w:rPr>
        <w:t xml:space="preserve"> a Party from participation under the Code in respect of some or all of its registered Units in accordance with a Suspension Order</w:t>
      </w:r>
      <w:r w:rsidR="00C5544C" w:rsidRPr="00C5544C">
        <w:rPr>
          <w:rFonts w:ascii="Arial" w:hAnsi="Arial" w:cs="Arial"/>
          <w:sz w:val="22"/>
          <w:szCs w:val="22"/>
          <w:lang w:val="en-IE"/>
        </w:rPr>
        <w:t>.</w:t>
      </w:r>
    </w:p>
    <w:p w:rsidR="000D7184" w:rsidRDefault="00C5544C" w:rsidP="002F2993">
      <w:pPr>
        <w:jc w:val="both"/>
        <w:rPr>
          <w:rFonts w:ascii="Arial" w:eastAsia="MS Mincho" w:hAnsi="Arial"/>
          <w:color w:val="000000" w:themeColor="text1"/>
          <w:sz w:val="22"/>
          <w:szCs w:val="22"/>
          <w:lang w:val="en-GB" w:eastAsia="en-US" w:bidi="en-US"/>
        </w:rPr>
      </w:pPr>
      <w:r>
        <w:rPr>
          <w:rFonts w:ascii="Arial" w:hAnsi="Arial" w:cs="Arial"/>
          <w:sz w:val="22"/>
          <w:szCs w:val="22"/>
          <w:lang w:val="en-IE"/>
        </w:rPr>
        <w:t>The procedure in relation to the issu</w:t>
      </w:r>
      <w:r w:rsidR="00331E20">
        <w:rPr>
          <w:rFonts w:ascii="Arial" w:hAnsi="Arial" w:cs="Arial"/>
          <w:sz w:val="22"/>
          <w:szCs w:val="22"/>
          <w:lang w:val="en-IE"/>
        </w:rPr>
        <w:t>e</w:t>
      </w:r>
      <w:r>
        <w:rPr>
          <w:rFonts w:ascii="Arial" w:hAnsi="Arial" w:cs="Arial"/>
          <w:sz w:val="22"/>
          <w:szCs w:val="22"/>
          <w:lang w:val="en-IE"/>
        </w:rPr>
        <w:t xml:space="preserve"> of a Suspension Order in accordance with paragraph B.18.3.1 of the </w:t>
      </w:r>
      <w:r w:rsidRPr="00614A20">
        <w:rPr>
          <w:rFonts w:ascii="Arial" w:eastAsia="MS Mincho" w:hAnsi="Arial"/>
          <w:color w:val="000000" w:themeColor="text1"/>
          <w:sz w:val="22"/>
          <w:szCs w:val="22"/>
          <w:lang w:val="en-GB" w:eastAsia="en-US" w:bidi="en-US"/>
        </w:rPr>
        <w:t>Code is set out at section 3</w:t>
      </w:r>
      <w:r w:rsidR="00A07EDB" w:rsidRPr="00614A20">
        <w:rPr>
          <w:rFonts w:ascii="Arial" w:eastAsia="MS Mincho" w:hAnsi="Arial"/>
          <w:color w:val="000000" w:themeColor="text1"/>
          <w:sz w:val="22"/>
          <w:szCs w:val="22"/>
          <w:lang w:val="en-GB" w:eastAsia="en-US" w:bidi="en-US"/>
        </w:rPr>
        <w:t>.</w:t>
      </w:r>
      <w:r w:rsidR="009B713E">
        <w:rPr>
          <w:rFonts w:ascii="Arial" w:eastAsia="MS Mincho" w:hAnsi="Arial"/>
          <w:color w:val="000000" w:themeColor="text1"/>
          <w:sz w:val="22"/>
          <w:szCs w:val="22"/>
          <w:lang w:val="en-GB" w:eastAsia="en-US" w:bidi="en-US"/>
        </w:rPr>
        <w:t>3</w:t>
      </w:r>
      <w:r w:rsidR="002F2993" w:rsidRPr="00614A20">
        <w:rPr>
          <w:rFonts w:ascii="Arial" w:eastAsia="MS Mincho" w:hAnsi="Arial"/>
          <w:color w:val="000000" w:themeColor="text1"/>
          <w:sz w:val="22"/>
          <w:szCs w:val="22"/>
          <w:lang w:val="en-GB" w:eastAsia="en-US" w:bidi="en-US"/>
        </w:rPr>
        <w:t xml:space="preserve"> b</w:t>
      </w:r>
      <w:r w:rsidRPr="00614A20">
        <w:rPr>
          <w:rFonts w:ascii="Arial" w:eastAsia="MS Mincho" w:hAnsi="Arial"/>
          <w:color w:val="000000" w:themeColor="text1"/>
          <w:sz w:val="22"/>
          <w:szCs w:val="22"/>
          <w:lang w:val="en-GB" w:eastAsia="en-US" w:bidi="en-US"/>
        </w:rPr>
        <w:t>elow</w:t>
      </w:r>
      <w:r w:rsidR="000D7184">
        <w:rPr>
          <w:rFonts w:ascii="Arial" w:eastAsia="MS Mincho" w:hAnsi="Arial"/>
          <w:color w:val="000000" w:themeColor="text1"/>
          <w:sz w:val="22"/>
          <w:szCs w:val="22"/>
          <w:lang w:val="en-GB" w:eastAsia="en-US" w:bidi="en-US"/>
        </w:rPr>
        <w:t>.</w:t>
      </w:r>
      <w:r w:rsidRPr="00614A20">
        <w:rPr>
          <w:rFonts w:ascii="Arial" w:eastAsia="MS Mincho" w:hAnsi="Arial"/>
          <w:color w:val="000000" w:themeColor="text1"/>
          <w:sz w:val="22"/>
          <w:szCs w:val="22"/>
          <w:lang w:val="en-GB" w:eastAsia="en-US" w:bidi="en-US"/>
        </w:rPr>
        <w:t xml:space="preserve"> </w:t>
      </w:r>
    </w:p>
    <w:p w:rsidR="000D7184" w:rsidRDefault="000D7184" w:rsidP="002F2993">
      <w:pPr>
        <w:jc w:val="both"/>
        <w:rPr>
          <w:rFonts w:ascii="Arial" w:eastAsia="MS Mincho" w:hAnsi="Arial"/>
          <w:color w:val="000000" w:themeColor="text1"/>
          <w:sz w:val="22"/>
          <w:szCs w:val="22"/>
          <w:lang w:val="en-GB" w:eastAsia="en-US" w:bidi="en-US"/>
        </w:rPr>
      </w:pPr>
    </w:p>
    <w:p w:rsidR="00C5544C" w:rsidRPr="00614A20" w:rsidRDefault="000D7184" w:rsidP="002F2993">
      <w:pPr>
        <w:jc w:val="both"/>
        <w:rPr>
          <w:rFonts w:ascii="Arial" w:eastAsia="MS Mincho" w:hAnsi="Arial"/>
          <w:color w:val="000000" w:themeColor="text1"/>
          <w:sz w:val="22"/>
          <w:szCs w:val="22"/>
          <w:lang w:val="en-GB" w:eastAsia="en-US" w:bidi="en-US"/>
        </w:rPr>
      </w:pPr>
      <w:r>
        <w:rPr>
          <w:rFonts w:ascii="Arial" w:eastAsia="MS Mincho" w:hAnsi="Arial"/>
          <w:color w:val="000000" w:themeColor="text1"/>
          <w:sz w:val="22"/>
          <w:szCs w:val="22"/>
          <w:lang w:val="en-GB" w:eastAsia="en-US" w:bidi="en-US"/>
        </w:rPr>
        <w:t>T</w:t>
      </w:r>
      <w:r w:rsidR="00C5544C" w:rsidRPr="00614A20">
        <w:rPr>
          <w:rFonts w:ascii="Arial" w:eastAsia="MS Mincho" w:hAnsi="Arial"/>
          <w:color w:val="000000" w:themeColor="text1"/>
          <w:sz w:val="22"/>
          <w:szCs w:val="22"/>
          <w:lang w:val="en-GB" w:eastAsia="en-US" w:bidi="en-US"/>
        </w:rPr>
        <w:t>he procedure in relation to the issu</w:t>
      </w:r>
      <w:r w:rsidR="00331E20">
        <w:rPr>
          <w:rFonts w:ascii="Arial" w:eastAsia="MS Mincho" w:hAnsi="Arial"/>
          <w:color w:val="000000" w:themeColor="text1"/>
          <w:sz w:val="22"/>
          <w:szCs w:val="22"/>
          <w:lang w:val="en-GB" w:eastAsia="en-US" w:bidi="en-US"/>
        </w:rPr>
        <w:t>e</w:t>
      </w:r>
      <w:r w:rsidR="00C5544C" w:rsidRPr="00614A20">
        <w:rPr>
          <w:rFonts w:ascii="Arial" w:eastAsia="MS Mincho" w:hAnsi="Arial"/>
          <w:color w:val="000000" w:themeColor="text1"/>
          <w:sz w:val="22"/>
          <w:szCs w:val="22"/>
          <w:lang w:val="en-GB" w:eastAsia="en-US" w:bidi="en-US"/>
        </w:rPr>
        <w:t xml:space="preserve"> of a Suspension Order in accordance with paragraph B.18.3.2</w:t>
      </w:r>
      <w:r w:rsidR="002F2993" w:rsidRPr="00614A20">
        <w:rPr>
          <w:rFonts w:ascii="Arial" w:eastAsia="MS Mincho" w:hAnsi="Arial"/>
          <w:color w:val="000000" w:themeColor="text1"/>
          <w:sz w:val="22"/>
          <w:szCs w:val="22"/>
          <w:lang w:val="en-GB" w:eastAsia="en-US" w:bidi="en-US"/>
        </w:rPr>
        <w:t xml:space="preserve"> </w:t>
      </w:r>
      <w:r w:rsidR="00490383">
        <w:rPr>
          <w:rFonts w:ascii="Arial" w:eastAsia="MS Mincho" w:hAnsi="Arial"/>
          <w:color w:val="000000" w:themeColor="text1"/>
          <w:sz w:val="22"/>
          <w:szCs w:val="22"/>
          <w:lang w:val="en-GB" w:eastAsia="en-US" w:bidi="en-US"/>
        </w:rPr>
        <w:t xml:space="preserve">of the Code </w:t>
      </w:r>
      <w:r w:rsidR="002F2993" w:rsidRPr="00614A20">
        <w:rPr>
          <w:rFonts w:ascii="Arial" w:eastAsia="MS Mincho" w:hAnsi="Arial"/>
          <w:color w:val="000000" w:themeColor="text1"/>
          <w:sz w:val="22"/>
          <w:szCs w:val="22"/>
          <w:lang w:val="en-GB" w:eastAsia="en-US" w:bidi="en-US"/>
        </w:rPr>
        <w:t>is set out at section 3</w:t>
      </w:r>
      <w:r w:rsidR="00A07EDB" w:rsidRPr="00614A20">
        <w:rPr>
          <w:rFonts w:ascii="Arial" w:eastAsia="MS Mincho" w:hAnsi="Arial"/>
          <w:color w:val="000000" w:themeColor="text1"/>
          <w:sz w:val="22"/>
          <w:szCs w:val="22"/>
          <w:lang w:val="en-GB" w:eastAsia="en-US" w:bidi="en-US"/>
        </w:rPr>
        <w:t>.</w:t>
      </w:r>
      <w:r w:rsidR="009B713E">
        <w:rPr>
          <w:rFonts w:ascii="Arial" w:eastAsia="MS Mincho" w:hAnsi="Arial"/>
          <w:color w:val="000000" w:themeColor="text1"/>
          <w:sz w:val="22"/>
          <w:szCs w:val="22"/>
          <w:lang w:val="en-GB" w:eastAsia="en-US" w:bidi="en-US"/>
        </w:rPr>
        <w:t>3</w:t>
      </w:r>
      <w:r w:rsidR="002F2993" w:rsidRPr="00614A20">
        <w:rPr>
          <w:rFonts w:ascii="Arial" w:eastAsia="MS Mincho" w:hAnsi="Arial"/>
          <w:color w:val="000000" w:themeColor="text1"/>
          <w:sz w:val="22"/>
          <w:szCs w:val="22"/>
          <w:lang w:val="en-GB" w:eastAsia="en-US" w:bidi="en-US"/>
        </w:rPr>
        <w:t xml:space="preserve"> below.</w:t>
      </w:r>
    </w:p>
    <w:p w:rsidR="00C5544C" w:rsidRDefault="00C5544C" w:rsidP="002F2993">
      <w:pPr>
        <w:jc w:val="both"/>
        <w:rPr>
          <w:rFonts w:ascii="Arial" w:hAnsi="Arial" w:cs="Arial"/>
          <w:sz w:val="22"/>
          <w:szCs w:val="22"/>
          <w:lang w:val="en-IE"/>
        </w:rPr>
      </w:pPr>
    </w:p>
    <w:p w:rsidR="00A87BFA" w:rsidRPr="00C5544C" w:rsidRDefault="00912777" w:rsidP="002F2993">
      <w:pPr>
        <w:jc w:val="both"/>
        <w:rPr>
          <w:rFonts w:ascii="Arial" w:hAnsi="Arial" w:cs="Arial"/>
          <w:sz w:val="22"/>
          <w:szCs w:val="22"/>
          <w:lang w:val="en-IE"/>
        </w:rPr>
      </w:pPr>
      <w:r w:rsidRPr="00C5544C">
        <w:rPr>
          <w:rFonts w:ascii="Arial" w:hAnsi="Arial" w:cs="Arial"/>
          <w:sz w:val="22"/>
          <w:szCs w:val="22"/>
          <w:lang w:val="en-IE"/>
        </w:rPr>
        <w:t>A</w:t>
      </w:r>
      <w:r w:rsidR="00C5544C">
        <w:rPr>
          <w:rFonts w:ascii="Arial" w:hAnsi="Arial" w:cs="Arial"/>
          <w:sz w:val="22"/>
          <w:szCs w:val="22"/>
          <w:lang w:val="en-IE"/>
        </w:rPr>
        <w:t xml:space="preserve"> Suspension Order shall</w:t>
      </w:r>
      <w:r w:rsidR="00A87BFA" w:rsidRPr="00C5544C">
        <w:rPr>
          <w:rFonts w:ascii="Arial" w:hAnsi="Arial" w:cs="Arial"/>
          <w:sz w:val="22"/>
          <w:szCs w:val="22"/>
          <w:lang w:val="en-IE"/>
        </w:rPr>
        <w:t xml:space="preserve"> include the following</w:t>
      </w:r>
      <w:r w:rsidR="00B248F2" w:rsidRPr="00C5544C">
        <w:rPr>
          <w:rFonts w:ascii="Arial" w:hAnsi="Arial" w:cs="Arial"/>
          <w:sz w:val="22"/>
          <w:szCs w:val="22"/>
          <w:lang w:val="en-IE"/>
        </w:rPr>
        <w:t xml:space="preserve"> information</w:t>
      </w:r>
      <w:r w:rsidR="00A87BFA" w:rsidRPr="00C5544C">
        <w:rPr>
          <w:rFonts w:ascii="Arial" w:hAnsi="Arial" w:cs="Arial"/>
          <w:sz w:val="22"/>
          <w:szCs w:val="22"/>
          <w:lang w:val="en-IE"/>
        </w:rPr>
        <w:t>:</w:t>
      </w:r>
    </w:p>
    <w:p w:rsidR="00AC5815" w:rsidRDefault="00AC5815" w:rsidP="00AC4C43">
      <w:pPr>
        <w:pStyle w:val="Body1"/>
        <w:numPr>
          <w:ilvl w:val="0"/>
          <w:numId w:val="16"/>
        </w:numPr>
        <w:tabs>
          <w:tab w:val="num" w:pos="720"/>
        </w:tabs>
        <w:spacing w:before="120" w:after="120"/>
        <w:ind w:hanging="720"/>
        <w:jc w:val="both"/>
        <w:rPr>
          <w:rFonts w:ascii="Arial" w:hAnsi="Arial" w:cs="Arial"/>
          <w:lang w:val="en-IE"/>
        </w:rPr>
      </w:pPr>
      <w:r>
        <w:rPr>
          <w:rFonts w:ascii="Arial" w:hAnsi="Arial" w:cs="Arial"/>
          <w:lang w:val="en-IE"/>
        </w:rPr>
        <w:lastRenderedPageBreak/>
        <w:t>The Units to which the Suspension Order shall apply;</w:t>
      </w:r>
    </w:p>
    <w:p w:rsidR="00AC5815" w:rsidRDefault="00AC5815" w:rsidP="00AC4C43">
      <w:pPr>
        <w:pStyle w:val="Body1"/>
        <w:numPr>
          <w:ilvl w:val="0"/>
          <w:numId w:val="16"/>
        </w:numPr>
        <w:tabs>
          <w:tab w:val="num" w:pos="720"/>
        </w:tabs>
        <w:spacing w:before="120" w:after="120"/>
        <w:ind w:hanging="720"/>
        <w:jc w:val="both"/>
        <w:rPr>
          <w:rFonts w:ascii="Arial" w:hAnsi="Arial" w:cs="Arial"/>
          <w:lang w:val="en-IE"/>
        </w:rPr>
      </w:pPr>
      <w:r>
        <w:rPr>
          <w:rFonts w:ascii="Arial" w:hAnsi="Arial" w:cs="Arial"/>
          <w:lang w:val="en-IE"/>
        </w:rPr>
        <w:t xml:space="preserve">The terms of the suspension; </w:t>
      </w:r>
    </w:p>
    <w:p w:rsidR="00A87BFA" w:rsidRPr="00C5544C" w:rsidRDefault="00C5544C" w:rsidP="00AC4C43">
      <w:pPr>
        <w:pStyle w:val="Body1"/>
        <w:numPr>
          <w:ilvl w:val="0"/>
          <w:numId w:val="16"/>
        </w:numPr>
        <w:tabs>
          <w:tab w:val="num" w:pos="720"/>
        </w:tabs>
        <w:spacing w:before="120" w:after="120"/>
        <w:ind w:hanging="720"/>
        <w:jc w:val="both"/>
        <w:rPr>
          <w:rFonts w:ascii="Arial" w:hAnsi="Arial" w:cs="Arial"/>
          <w:lang w:val="en-IE"/>
        </w:rPr>
      </w:pPr>
      <w:r>
        <w:rPr>
          <w:rFonts w:ascii="Arial" w:hAnsi="Arial" w:cs="Arial"/>
          <w:lang w:val="en-IE"/>
        </w:rPr>
        <w:t>Estimated</w:t>
      </w:r>
      <w:r w:rsidR="00A87BFA" w:rsidRPr="00C5544C">
        <w:rPr>
          <w:rFonts w:ascii="Arial" w:hAnsi="Arial" w:cs="Arial"/>
          <w:lang w:val="en-IE"/>
        </w:rPr>
        <w:t xml:space="preserve"> date that registration of S</w:t>
      </w:r>
      <w:r w:rsidR="002F2993">
        <w:rPr>
          <w:rFonts w:ascii="Arial" w:hAnsi="Arial" w:cs="Arial"/>
          <w:lang w:val="en-IE"/>
        </w:rPr>
        <w:t xml:space="preserve">upplier </w:t>
      </w:r>
      <w:r w:rsidR="00A87BFA" w:rsidRPr="00C5544C">
        <w:rPr>
          <w:rFonts w:ascii="Arial" w:hAnsi="Arial" w:cs="Arial"/>
          <w:lang w:val="en-IE"/>
        </w:rPr>
        <w:t>o</w:t>
      </w:r>
      <w:r w:rsidR="002F2993">
        <w:rPr>
          <w:rFonts w:ascii="Arial" w:hAnsi="Arial" w:cs="Arial"/>
          <w:lang w:val="en-IE"/>
        </w:rPr>
        <w:t xml:space="preserve">f </w:t>
      </w:r>
      <w:r w:rsidR="00A87BFA" w:rsidRPr="00C5544C">
        <w:rPr>
          <w:rFonts w:ascii="Arial" w:hAnsi="Arial" w:cs="Arial"/>
          <w:lang w:val="en-IE"/>
        </w:rPr>
        <w:t>L</w:t>
      </w:r>
      <w:r w:rsidR="002F2993">
        <w:rPr>
          <w:rFonts w:ascii="Arial" w:hAnsi="Arial" w:cs="Arial"/>
          <w:lang w:val="en-IE"/>
        </w:rPr>
        <w:t xml:space="preserve">ast </w:t>
      </w:r>
      <w:r w:rsidR="00A87BFA" w:rsidRPr="00C5544C">
        <w:rPr>
          <w:rFonts w:ascii="Arial" w:hAnsi="Arial" w:cs="Arial"/>
          <w:lang w:val="en-IE"/>
        </w:rPr>
        <w:t>R</w:t>
      </w:r>
      <w:r w:rsidR="002F2993">
        <w:rPr>
          <w:rFonts w:ascii="Arial" w:hAnsi="Arial" w:cs="Arial"/>
          <w:lang w:val="en-IE"/>
        </w:rPr>
        <w:t>esort</w:t>
      </w:r>
      <w:r w:rsidR="00A87BFA" w:rsidRPr="00C5544C">
        <w:rPr>
          <w:rFonts w:ascii="Arial" w:hAnsi="Arial" w:cs="Arial"/>
          <w:lang w:val="en-IE"/>
        </w:rPr>
        <w:t xml:space="preserve"> process will be initiated</w:t>
      </w:r>
      <w:r>
        <w:rPr>
          <w:rFonts w:ascii="Arial" w:hAnsi="Arial" w:cs="Arial"/>
          <w:lang w:val="en-IE"/>
        </w:rPr>
        <w:t>;</w:t>
      </w:r>
      <w:r w:rsidR="00A87BFA" w:rsidRPr="00C5544C">
        <w:rPr>
          <w:rFonts w:ascii="Arial" w:hAnsi="Arial" w:cs="Arial"/>
          <w:lang w:val="en-IE"/>
        </w:rPr>
        <w:t xml:space="preserve"> </w:t>
      </w:r>
    </w:p>
    <w:p w:rsidR="00A87BFA" w:rsidRPr="00C5544C" w:rsidRDefault="00AC5815" w:rsidP="00AC4C43">
      <w:pPr>
        <w:pStyle w:val="Body1"/>
        <w:numPr>
          <w:ilvl w:val="0"/>
          <w:numId w:val="16"/>
        </w:numPr>
        <w:tabs>
          <w:tab w:val="num" w:pos="720"/>
        </w:tabs>
        <w:spacing w:before="120" w:after="120"/>
        <w:ind w:hanging="720"/>
        <w:jc w:val="both"/>
        <w:rPr>
          <w:rFonts w:ascii="Arial" w:hAnsi="Arial" w:cs="Arial"/>
          <w:lang w:val="en-IE"/>
        </w:rPr>
      </w:pPr>
      <w:r>
        <w:rPr>
          <w:rFonts w:ascii="Arial" w:hAnsi="Arial" w:cs="Arial"/>
          <w:lang w:val="en-IE"/>
        </w:rPr>
        <w:t xml:space="preserve">The </w:t>
      </w:r>
      <w:r w:rsidR="00A87BFA" w:rsidRPr="00C5544C">
        <w:rPr>
          <w:rFonts w:ascii="Arial" w:hAnsi="Arial" w:cs="Arial"/>
          <w:lang w:val="en-IE"/>
        </w:rPr>
        <w:t>date</w:t>
      </w:r>
      <w:r>
        <w:rPr>
          <w:rFonts w:ascii="Arial" w:hAnsi="Arial" w:cs="Arial"/>
          <w:lang w:val="en-IE"/>
        </w:rPr>
        <w:t xml:space="preserve"> and time</w:t>
      </w:r>
      <w:r w:rsidR="00A87BFA" w:rsidRPr="00C5544C">
        <w:rPr>
          <w:rFonts w:ascii="Arial" w:hAnsi="Arial" w:cs="Arial"/>
          <w:lang w:val="en-IE"/>
        </w:rPr>
        <w:t xml:space="preserve"> that </w:t>
      </w:r>
      <w:r w:rsidR="00912777" w:rsidRPr="00C5544C">
        <w:rPr>
          <w:rFonts w:ascii="Arial" w:hAnsi="Arial" w:cs="Arial"/>
          <w:lang w:val="en-IE"/>
        </w:rPr>
        <w:t>s</w:t>
      </w:r>
      <w:r w:rsidR="00A87BFA" w:rsidRPr="00C5544C">
        <w:rPr>
          <w:rFonts w:ascii="Arial" w:hAnsi="Arial" w:cs="Arial"/>
          <w:lang w:val="en-IE"/>
        </w:rPr>
        <w:t>uspension</w:t>
      </w:r>
      <w:r w:rsidR="00912777" w:rsidRPr="00C5544C">
        <w:rPr>
          <w:rFonts w:ascii="Arial" w:hAnsi="Arial" w:cs="Arial"/>
          <w:lang w:val="en-IE"/>
        </w:rPr>
        <w:t xml:space="preserve"> shall take</w:t>
      </w:r>
      <w:r w:rsidR="00A87BFA" w:rsidRPr="00C5544C">
        <w:rPr>
          <w:rFonts w:ascii="Arial" w:hAnsi="Arial" w:cs="Arial"/>
          <w:lang w:val="en-IE"/>
        </w:rPr>
        <w:t xml:space="preserve"> effect</w:t>
      </w:r>
      <w:r w:rsidR="00C5544C">
        <w:rPr>
          <w:rFonts w:ascii="Arial" w:hAnsi="Arial" w:cs="Arial"/>
          <w:lang w:val="en-IE"/>
        </w:rPr>
        <w:t>; and</w:t>
      </w:r>
    </w:p>
    <w:p w:rsidR="00D43342" w:rsidRPr="00C5544C" w:rsidRDefault="00B248F2" w:rsidP="00AC4C43">
      <w:pPr>
        <w:pStyle w:val="Body1"/>
        <w:numPr>
          <w:ilvl w:val="0"/>
          <w:numId w:val="16"/>
        </w:numPr>
        <w:tabs>
          <w:tab w:val="num" w:pos="720"/>
        </w:tabs>
        <w:spacing w:before="120" w:after="120"/>
        <w:ind w:hanging="720"/>
        <w:jc w:val="both"/>
        <w:rPr>
          <w:rFonts w:ascii="Arial" w:hAnsi="Arial" w:cs="Arial"/>
          <w:lang w:val="en-IE"/>
        </w:rPr>
      </w:pPr>
      <w:r w:rsidRPr="00C5544C">
        <w:rPr>
          <w:rFonts w:ascii="Arial" w:hAnsi="Arial" w:cs="Arial"/>
          <w:lang w:val="en-IE"/>
        </w:rPr>
        <w:t>A copy of the</w:t>
      </w:r>
      <w:r w:rsidR="00D43342" w:rsidRPr="00C5544C">
        <w:rPr>
          <w:rFonts w:ascii="Arial" w:hAnsi="Arial" w:cs="Arial"/>
          <w:lang w:val="en-IE"/>
        </w:rPr>
        <w:t xml:space="preserve"> relevant Default Notice</w:t>
      </w:r>
      <w:r w:rsidR="00C5544C">
        <w:rPr>
          <w:rFonts w:ascii="Arial" w:hAnsi="Arial" w:cs="Arial"/>
          <w:lang w:val="en-IE"/>
        </w:rPr>
        <w:t>.</w:t>
      </w:r>
    </w:p>
    <w:p w:rsidR="00675073" w:rsidRDefault="002F2993" w:rsidP="002F2993">
      <w:pPr>
        <w:pStyle w:val="bullettonumbers"/>
        <w:spacing w:before="120" w:after="120" w:line="240" w:lineRule="auto"/>
        <w:jc w:val="both"/>
        <w:rPr>
          <w:rFonts w:cs="Arial"/>
          <w:sz w:val="22"/>
          <w:szCs w:val="22"/>
          <w:lang w:val="en-IE"/>
        </w:rPr>
      </w:pPr>
      <w:r>
        <w:rPr>
          <w:rFonts w:cs="Arial"/>
          <w:sz w:val="22"/>
          <w:szCs w:val="22"/>
          <w:lang w:val="en-IE"/>
        </w:rPr>
        <w:t>Following the issue of a Suspension Order, a suspension will take effect in accordance with the procedure set out at section 3.</w:t>
      </w:r>
      <w:r w:rsidR="009B713E">
        <w:rPr>
          <w:rFonts w:cs="Arial"/>
          <w:sz w:val="22"/>
          <w:szCs w:val="22"/>
          <w:lang w:val="en-IE"/>
        </w:rPr>
        <w:t>4</w:t>
      </w:r>
      <w:r>
        <w:rPr>
          <w:rFonts w:cs="Arial"/>
          <w:sz w:val="22"/>
          <w:szCs w:val="22"/>
          <w:lang w:val="en-IE"/>
        </w:rPr>
        <w:t xml:space="preserve"> below.</w:t>
      </w:r>
    </w:p>
    <w:p w:rsidR="00B05522" w:rsidRDefault="00B05522" w:rsidP="002F2993">
      <w:pPr>
        <w:pStyle w:val="bullettonumbers"/>
        <w:spacing w:before="120" w:after="120" w:line="240" w:lineRule="auto"/>
        <w:jc w:val="both"/>
        <w:rPr>
          <w:rFonts w:cs="Arial"/>
          <w:sz w:val="22"/>
          <w:szCs w:val="22"/>
          <w:lang w:val="en-IE"/>
        </w:rPr>
      </w:pPr>
    </w:p>
    <w:p w:rsidR="00B05522" w:rsidRPr="003A3A75" w:rsidRDefault="00614A20" w:rsidP="00F4796A">
      <w:pPr>
        <w:pStyle w:val="APHeading2"/>
      </w:pPr>
      <w:bookmarkStart w:id="145" w:name="_Toc477434652"/>
      <w:bookmarkStart w:id="146" w:name="_Toc479338142"/>
      <w:r w:rsidRPr="003A3A75">
        <w:t>Issuing of a Termination Order</w:t>
      </w:r>
      <w:bookmarkEnd w:id="145"/>
      <w:bookmarkEnd w:id="146"/>
    </w:p>
    <w:p w:rsidR="00B05522" w:rsidRDefault="00FD4E7A" w:rsidP="002F2993">
      <w:pPr>
        <w:pStyle w:val="bullettonumbers"/>
        <w:spacing w:before="120" w:after="120" w:line="240" w:lineRule="auto"/>
        <w:jc w:val="both"/>
        <w:rPr>
          <w:rFonts w:cs="Arial"/>
          <w:sz w:val="22"/>
          <w:szCs w:val="22"/>
          <w:lang w:val="en-IE"/>
        </w:rPr>
      </w:pPr>
      <w:r>
        <w:rPr>
          <w:color w:val="000000" w:themeColor="text1"/>
          <w:sz w:val="22"/>
          <w:szCs w:val="22"/>
        </w:rPr>
        <w:t xml:space="preserve">The procedure in relation to </w:t>
      </w:r>
      <w:r w:rsidR="0034438D">
        <w:rPr>
          <w:color w:val="000000" w:themeColor="text1"/>
          <w:sz w:val="22"/>
          <w:szCs w:val="22"/>
        </w:rPr>
        <w:t>the i</w:t>
      </w:r>
      <w:r w:rsidR="00614A20">
        <w:rPr>
          <w:color w:val="000000" w:themeColor="text1"/>
          <w:sz w:val="22"/>
          <w:szCs w:val="22"/>
        </w:rPr>
        <w:t>ssuing of a Termination Order</w:t>
      </w:r>
      <w:r>
        <w:rPr>
          <w:color w:val="000000" w:themeColor="text1"/>
          <w:sz w:val="22"/>
          <w:szCs w:val="22"/>
        </w:rPr>
        <w:t xml:space="preserve"> is set out in section 3.</w:t>
      </w:r>
      <w:r w:rsidR="009B713E">
        <w:rPr>
          <w:color w:val="000000" w:themeColor="text1"/>
          <w:sz w:val="22"/>
          <w:szCs w:val="22"/>
        </w:rPr>
        <w:t>5</w:t>
      </w:r>
      <w:r>
        <w:rPr>
          <w:color w:val="000000" w:themeColor="text1"/>
          <w:sz w:val="22"/>
          <w:szCs w:val="22"/>
        </w:rPr>
        <w:t xml:space="preserve"> below.  The Market Operator may, with the prior approval of the Regulatory Authorities, issue a Termination Order to a Party in accordance with paragraph B.18.6.1 of the Code. </w:t>
      </w:r>
    </w:p>
    <w:p w:rsidR="003B3D51" w:rsidRPr="003B3D51" w:rsidRDefault="003B3D51" w:rsidP="003B3D51">
      <w:pPr>
        <w:pStyle w:val="bullettonumbers"/>
        <w:spacing w:before="120" w:after="120" w:line="240" w:lineRule="auto"/>
        <w:rPr>
          <w:sz w:val="22"/>
          <w:szCs w:val="22"/>
        </w:rPr>
      </w:pPr>
    </w:p>
    <w:p w:rsidR="00D22E4C" w:rsidRPr="003A3A75" w:rsidRDefault="00D22E4C" w:rsidP="00F4796A">
      <w:pPr>
        <w:pStyle w:val="APHeading2"/>
      </w:pPr>
      <w:bookmarkStart w:id="147" w:name="_Toc466035459"/>
      <w:bookmarkStart w:id="148" w:name="_Toc477434653"/>
      <w:bookmarkStart w:id="149" w:name="_Toc479338143"/>
      <w:r w:rsidRPr="003A3A75">
        <w:t>Removal of an Intermediary</w:t>
      </w:r>
      <w:bookmarkEnd w:id="147"/>
      <w:bookmarkEnd w:id="148"/>
      <w:bookmarkEnd w:id="149"/>
    </w:p>
    <w:p w:rsidR="00D22E4C" w:rsidRPr="00CF5271" w:rsidRDefault="00D22E4C" w:rsidP="00287571">
      <w:pPr>
        <w:pStyle w:val="Body1"/>
        <w:spacing w:before="120" w:after="120"/>
        <w:jc w:val="both"/>
        <w:rPr>
          <w:rFonts w:ascii="Arial" w:hAnsi="Arial" w:cs="Arial"/>
          <w:lang w:val="en-IE"/>
        </w:rPr>
      </w:pPr>
      <w:r w:rsidRPr="00CF5271">
        <w:rPr>
          <w:rFonts w:ascii="Arial" w:hAnsi="Arial" w:cs="Arial"/>
          <w:lang w:val="en-IE"/>
        </w:rPr>
        <w:t>The procedural steps for the removal of an Interm</w:t>
      </w:r>
      <w:r w:rsidR="00B25C11">
        <w:rPr>
          <w:rFonts w:ascii="Arial" w:hAnsi="Arial" w:cs="Arial"/>
          <w:lang w:val="en-IE"/>
        </w:rPr>
        <w:t>ediary are set out at section 3</w:t>
      </w:r>
      <w:r w:rsidR="004338CF">
        <w:rPr>
          <w:rFonts w:ascii="Arial" w:hAnsi="Arial" w:cs="Arial"/>
          <w:lang w:val="en-IE"/>
        </w:rPr>
        <w:t>.</w:t>
      </w:r>
      <w:r w:rsidR="009B713E">
        <w:rPr>
          <w:rFonts w:ascii="Arial" w:hAnsi="Arial" w:cs="Arial"/>
          <w:lang w:val="en-IE"/>
        </w:rPr>
        <w:t>6</w:t>
      </w:r>
      <w:r w:rsidRPr="00CF5271">
        <w:rPr>
          <w:rFonts w:ascii="Arial" w:hAnsi="Arial" w:cs="Arial"/>
          <w:lang w:val="en-IE"/>
        </w:rPr>
        <w:t xml:space="preserve"> below</w:t>
      </w:r>
      <w:r w:rsidR="00287571">
        <w:rPr>
          <w:rFonts w:ascii="Arial" w:hAnsi="Arial" w:cs="Arial"/>
          <w:lang w:val="en-IE"/>
        </w:rPr>
        <w:t xml:space="preserve"> for each of following circumstances:</w:t>
      </w:r>
    </w:p>
    <w:p w:rsidR="00D22E4C" w:rsidRPr="005013DF" w:rsidRDefault="00D22E4C" w:rsidP="00AC4C43">
      <w:pPr>
        <w:pStyle w:val="Body1"/>
        <w:numPr>
          <w:ilvl w:val="0"/>
          <w:numId w:val="15"/>
        </w:numPr>
        <w:tabs>
          <w:tab w:val="num" w:pos="720"/>
        </w:tabs>
        <w:spacing w:before="120" w:after="120"/>
        <w:ind w:hanging="720"/>
        <w:jc w:val="both"/>
        <w:rPr>
          <w:rFonts w:ascii="Arial" w:hAnsi="Arial" w:cs="Arial"/>
          <w:lang w:val="en-IE"/>
        </w:rPr>
      </w:pPr>
      <w:r w:rsidRPr="005013DF">
        <w:rPr>
          <w:rFonts w:ascii="Arial" w:hAnsi="Arial" w:cs="Arial"/>
          <w:lang w:val="en-IE"/>
        </w:rPr>
        <w:t>an Intermediary’s consent is revoked by the Regulatory Authorities, or the expiration of Form of Authority;</w:t>
      </w:r>
    </w:p>
    <w:p w:rsidR="00D22E4C" w:rsidRPr="005013DF" w:rsidRDefault="00D22E4C" w:rsidP="00AC4C43">
      <w:pPr>
        <w:pStyle w:val="Body1"/>
        <w:numPr>
          <w:ilvl w:val="0"/>
          <w:numId w:val="15"/>
        </w:numPr>
        <w:spacing w:before="120" w:after="120"/>
        <w:ind w:hanging="720"/>
        <w:jc w:val="both"/>
        <w:rPr>
          <w:rFonts w:ascii="Arial" w:hAnsi="Arial" w:cs="Arial"/>
          <w:lang w:val="en-IE"/>
        </w:rPr>
      </w:pPr>
      <w:r w:rsidRPr="005013DF">
        <w:rPr>
          <w:rFonts w:ascii="Arial" w:hAnsi="Arial" w:cs="Arial"/>
          <w:lang w:val="en-IE"/>
        </w:rPr>
        <w:t xml:space="preserve">an Intermediary wishes to voluntarily </w:t>
      </w:r>
      <w:r w:rsidR="004338CF">
        <w:rPr>
          <w:rFonts w:ascii="Arial" w:hAnsi="Arial" w:cs="Arial"/>
          <w:lang w:val="en-IE"/>
        </w:rPr>
        <w:t>D</w:t>
      </w:r>
      <w:r w:rsidRPr="005013DF">
        <w:rPr>
          <w:rFonts w:ascii="Arial" w:hAnsi="Arial" w:cs="Arial"/>
          <w:lang w:val="en-IE"/>
        </w:rPr>
        <w:t>eregis</w:t>
      </w:r>
      <w:r w:rsidR="00331A24">
        <w:rPr>
          <w:rFonts w:ascii="Arial" w:hAnsi="Arial" w:cs="Arial"/>
          <w:lang w:val="en-IE"/>
        </w:rPr>
        <w:t>ter any or all of the Units; or</w:t>
      </w:r>
    </w:p>
    <w:p w:rsidR="00D22E4C" w:rsidRPr="00F776B7" w:rsidRDefault="00D22E4C" w:rsidP="00AC4C43">
      <w:pPr>
        <w:pStyle w:val="Body1"/>
        <w:numPr>
          <w:ilvl w:val="0"/>
          <w:numId w:val="15"/>
        </w:numPr>
        <w:spacing w:before="120" w:after="120"/>
        <w:ind w:hanging="720"/>
        <w:jc w:val="both"/>
        <w:rPr>
          <w:rFonts w:ascii="Arial" w:hAnsi="Arial" w:cs="Arial"/>
          <w:lang w:val="en-IE"/>
        </w:rPr>
      </w:pPr>
      <w:r w:rsidRPr="005013DF">
        <w:rPr>
          <w:rFonts w:ascii="Arial" w:hAnsi="Arial" w:cs="Arial"/>
          <w:lang w:val="en-IE"/>
        </w:rPr>
        <w:t xml:space="preserve">an Intermediary ceases participating in respect of any Units without first voluntarily </w:t>
      </w:r>
      <w:r w:rsidR="004338CF">
        <w:rPr>
          <w:rFonts w:ascii="Arial" w:hAnsi="Arial" w:cs="Arial"/>
          <w:lang w:val="en-IE"/>
        </w:rPr>
        <w:t>D</w:t>
      </w:r>
      <w:r w:rsidRPr="005013DF">
        <w:rPr>
          <w:rFonts w:ascii="Arial" w:hAnsi="Arial" w:cs="Arial"/>
          <w:lang w:val="en-IE"/>
        </w:rPr>
        <w:t>eregistering the Units or the Unit Owner wishing to revoke the Intermediary.</w:t>
      </w:r>
    </w:p>
    <w:p w:rsidR="00D22E4C" w:rsidRPr="00CF5271" w:rsidRDefault="00D22E4C" w:rsidP="00331A24">
      <w:pPr>
        <w:pStyle w:val="Body1"/>
        <w:spacing w:before="120" w:after="120"/>
        <w:jc w:val="both"/>
        <w:rPr>
          <w:rFonts w:ascii="Arial" w:hAnsi="Arial" w:cs="Arial"/>
          <w:lang w:val="en-IE"/>
        </w:rPr>
      </w:pPr>
      <w:r w:rsidRPr="00CF5271">
        <w:rPr>
          <w:rFonts w:ascii="Arial" w:hAnsi="Arial" w:cs="Arial"/>
          <w:lang w:val="en-IE"/>
        </w:rPr>
        <w:t>The Market Operator will Deregist</w:t>
      </w:r>
      <w:r w:rsidR="00A07EDB">
        <w:rPr>
          <w:rFonts w:ascii="Arial" w:hAnsi="Arial" w:cs="Arial"/>
          <w:lang w:val="en-IE"/>
        </w:rPr>
        <w:t xml:space="preserve">er </w:t>
      </w:r>
      <w:r w:rsidRPr="00CF5271">
        <w:rPr>
          <w:rFonts w:ascii="Arial" w:hAnsi="Arial" w:cs="Arial"/>
          <w:lang w:val="en-IE"/>
        </w:rPr>
        <w:t xml:space="preserve">the </w:t>
      </w:r>
      <w:r w:rsidR="00331A24">
        <w:rPr>
          <w:rFonts w:ascii="Arial" w:hAnsi="Arial" w:cs="Arial"/>
          <w:lang w:val="en-IE"/>
        </w:rPr>
        <w:t xml:space="preserve">applicable </w:t>
      </w:r>
      <w:r w:rsidRPr="00CF5271">
        <w:rPr>
          <w:rFonts w:ascii="Arial" w:hAnsi="Arial" w:cs="Arial"/>
          <w:lang w:val="en-IE"/>
        </w:rPr>
        <w:t xml:space="preserve">Units in all cases. </w:t>
      </w:r>
      <w:r w:rsidR="00331A24">
        <w:rPr>
          <w:rFonts w:ascii="Arial" w:hAnsi="Arial" w:cs="Arial"/>
          <w:lang w:val="en-IE"/>
        </w:rPr>
        <w:t xml:space="preserve">In the event of an Intermediary removal </w:t>
      </w:r>
      <w:r w:rsidRPr="00CF5271">
        <w:rPr>
          <w:rFonts w:ascii="Arial" w:hAnsi="Arial" w:cs="Arial"/>
          <w:lang w:val="en-IE"/>
        </w:rPr>
        <w:t>the Unit Owner may either (subject to Regulatory Authority consent) procure a substitute Intermediary to reregister the Units or re-register the Units itself and become the Participant in respect of those Units, unless:</w:t>
      </w:r>
    </w:p>
    <w:p w:rsidR="00D22E4C" w:rsidRPr="005013DF" w:rsidRDefault="00D22E4C" w:rsidP="00AC4C43">
      <w:pPr>
        <w:pStyle w:val="Body1"/>
        <w:numPr>
          <w:ilvl w:val="0"/>
          <w:numId w:val="22"/>
        </w:numPr>
        <w:spacing w:before="120" w:after="120"/>
        <w:ind w:hanging="717"/>
        <w:jc w:val="both"/>
        <w:rPr>
          <w:rFonts w:ascii="Arial" w:hAnsi="Arial" w:cs="Arial"/>
          <w:lang w:val="en-IE"/>
        </w:rPr>
      </w:pPr>
      <w:r w:rsidRPr="005013DF">
        <w:rPr>
          <w:rFonts w:ascii="Arial" w:hAnsi="Arial" w:cs="Arial"/>
          <w:lang w:val="en-IE"/>
        </w:rPr>
        <w:t>the Unit is decommissioned; or</w:t>
      </w:r>
    </w:p>
    <w:p w:rsidR="00D22E4C" w:rsidRPr="00B25C11" w:rsidRDefault="00C11920" w:rsidP="00AC4C43">
      <w:pPr>
        <w:pStyle w:val="Body1"/>
        <w:numPr>
          <w:ilvl w:val="0"/>
          <w:numId w:val="22"/>
        </w:numPr>
        <w:spacing w:before="120" w:after="120"/>
        <w:ind w:hanging="717"/>
        <w:jc w:val="both"/>
        <w:rPr>
          <w:rFonts w:ascii="Arial" w:hAnsi="Arial" w:cs="Arial"/>
          <w:lang w:val="en-IE"/>
        </w:rPr>
      </w:pPr>
      <w:r>
        <w:rPr>
          <w:rFonts w:ascii="Arial" w:hAnsi="Arial" w:cs="Arial"/>
          <w:lang w:val="en-IE"/>
        </w:rPr>
        <w:t>the Unit is below de-</w:t>
      </w:r>
      <w:proofErr w:type="spellStart"/>
      <w:r w:rsidR="00D22E4C" w:rsidRPr="005013DF">
        <w:rPr>
          <w:rFonts w:ascii="Arial" w:hAnsi="Arial" w:cs="Arial"/>
          <w:lang w:val="en-IE"/>
        </w:rPr>
        <w:t>minimis</w:t>
      </w:r>
      <w:proofErr w:type="spellEnd"/>
      <w:r w:rsidR="00D22E4C" w:rsidRPr="005013DF">
        <w:rPr>
          <w:rFonts w:ascii="Arial" w:hAnsi="Arial" w:cs="Arial"/>
          <w:lang w:val="en-IE"/>
        </w:rPr>
        <w:t xml:space="preserve"> and the Unit Owner does not wish the Unit to be registered to a Participant in the SEM.</w:t>
      </w:r>
    </w:p>
    <w:p w:rsidR="00D22E4C" w:rsidRPr="00CF5271" w:rsidRDefault="00331A24" w:rsidP="00331A24">
      <w:pPr>
        <w:pStyle w:val="Body1"/>
        <w:spacing w:before="120" w:after="120"/>
        <w:jc w:val="both"/>
        <w:rPr>
          <w:rFonts w:ascii="Arial" w:hAnsi="Arial" w:cs="Arial"/>
          <w:lang w:val="en-IE"/>
        </w:rPr>
      </w:pPr>
      <w:r w:rsidRPr="00331A24">
        <w:rPr>
          <w:rFonts w:ascii="Arial" w:hAnsi="Arial" w:cs="Arial"/>
          <w:lang w:val="en-IE"/>
        </w:rPr>
        <w:t>Note</w:t>
      </w:r>
      <w:r w:rsidR="00D22E4C" w:rsidRPr="00331A24">
        <w:rPr>
          <w:rFonts w:ascii="Arial" w:hAnsi="Arial" w:cs="Arial"/>
          <w:lang w:val="en-IE"/>
        </w:rPr>
        <w:t xml:space="preserve"> </w:t>
      </w:r>
      <w:r w:rsidR="00D22E4C" w:rsidRPr="00CF5271">
        <w:rPr>
          <w:rFonts w:ascii="Arial" w:hAnsi="Arial" w:cs="Arial"/>
          <w:lang w:val="en-IE"/>
        </w:rPr>
        <w:t>that in any event, the removed Intermediary continues to be bound by the enduring obligations</w:t>
      </w:r>
      <w:r w:rsidR="00E55B91">
        <w:rPr>
          <w:rFonts w:ascii="Arial" w:hAnsi="Arial" w:cs="Arial"/>
          <w:lang w:val="en-IE"/>
        </w:rPr>
        <w:t xml:space="preserve"> of the Code in respect of the D</w:t>
      </w:r>
      <w:r w:rsidR="00D22E4C" w:rsidRPr="00CF5271">
        <w:rPr>
          <w:rFonts w:ascii="Arial" w:hAnsi="Arial" w:cs="Arial"/>
          <w:lang w:val="en-IE"/>
        </w:rPr>
        <w:t>eregistered Units.  However, where the Intermediary had appointed the Market Operator to report REMIT Data on its behalf, this will cease on the date of removal.</w:t>
      </w:r>
    </w:p>
    <w:p w:rsidR="00D22E4C" w:rsidRPr="00CF5271" w:rsidRDefault="00D22E4C" w:rsidP="00331A24">
      <w:pPr>
        <w:pStyle w:val="Body1"/>
        <w:spacing w:before="120" w:after="120"/>
        <w:jc w:val="both"/>
        <w:rPr>
          <w:rFonts w:ascii="Arial" w:hAnsi="Arial" w:cs="Arial"/>
          <w:lang w:val="en-IE"/>
        </w:rPr>
      </w:pPr>
    </w:p>
    <w:p w:rsidR="002C159C" w:rsidRPr="00915A2A" w:rsidRDefault="002C159C" w:rsidP="00915A2A">
      <w:pPr>
        <w:rPr>
          <w:lang w:val="en-IE"/>
        </w:rPr>
        <w:sectPr w:rsidR="002C159C" w:rsidRPr="00915A2A" w:rsidSect="001A16F1">
          <w:headerReference w:type="default" r:id="rId15"/>
          <w:footerReference w:type="default" r:id="rId16"/>
          <w:type w:val="continuous"/>
          <w:pgSz w:w="11907" w:h="16840" w:code="9"/>
          <w:pgMar w:top="1440" w:right="1440" w:bottom="1440" w:left="1440" w:header="720" w:footer="720" w:gutter="0"/>
          <w:pgNumType w:start="1"/>
          <w:cols w:space="720"/>
        </w:sectPr>
      </w:pPr>
    </w:p>
    <w:p w:rsidR="00574615" w:rsidRPr="004D3E54" w:rsidRDefault="00F34F0C" w:rsidP="009D5CDD">
      <w:pPr>
        <w:pStyle w:val="APNUMHEAD1"/>
        <w:numPr>
          <w:ilvl w:val="0"/>
          <w:numId w:val="9"/>
        </w:numPr>
        <w:tabs>
          <w:tab w:val="clear" w:pos="851"/>
          <w:tab w:val="num" w:pos="900"/>
        </w:tabs>
        <w:overflowPunct w:val="0"/>
        <w:autoSpaceDE w:val="0"/>
        <w:autoSpaceDN w:val="0"/>
        <w:adjustRightInd w:val="0"/>
        <w:spacing w:before="120" w:after="360"/>
        <w:ind w:left="907" w:hanging="907"/>
        <w:jc w:val="both"/>
        <w:textAlignment w:val="baseline"/>
        <w:outlineLvl w:val="0"/>
        <w:rPr>
          <w:rFonts w:cs="Arial"/>
          <w:bCs/>
          <w:kern w:val="28"/>
          <w:szCs w:val="28"/>
          <w:lang w:val="en-IE" w:eastAsia="en-GB"/>
        </w:rPr>
      </w:pPr>
      <w:bookmarkStart w:id="150" w:name="_Toc166754984"/>
      <w:bookmarkStart w:id="151" w:name="_Toc166754985"/>
      <w:bookmarkStart w:id="152" w:name="_Toc166754987"/>
      <w:bookmarkStart w:id="153" w:name="_Toc166754988"/>
      <w:bookmarkStart w:id="154" w:name="_Toc466561516"/>
      <w:bookmarkStart w:id="155" w:name="_Toc477434654"/>
      <w:bookmarkStart w:id="156" w:name="_Toc479338144"/>
      <w:bookmarkEnd w:id="131"/>
      <w:bookmarkEnd w:id="150"/>
      <w:bookmarkEnd w:id="151"/>
      <w:bookmarkEnd w:id="152"/>
      <w:bookmarkEnd w:id="153"/>
      <w:r w:rsidRPr="004D3E54">
        <w:rPr>
          <w:rFonts w:cs="Arial"/>
          <w:bCs/>
          <w:kern w:val="28"/>
          <w:szCs w:val="28"/>
          <w:lang w:val="en-IE" w:eastAsia="en-GB"/>
        </w:rPr>
        <w:lastRenderedPageBreak/>
        <w:t>Procedural Steps</w:t>
      </w:r>
      <w:bookmarkEnd w:id="154"/>
      <w:r w:rsidR="004A394F" w:rsidRPr="004D3E54">
        <w:rPr>
          <w:rFonts w:cs="Arial"/>
          <w:bCs/>
          <w:kern w:val="28"/>
          <w:szCs w:val="28"/>
          <w:lang w:val="en-IE" w:eastAsia="en-GB"/>
        </w:rPr>
        <w:t xml:space="preserve"> </w:t>
      </w:r>
      <w:bookmarkEnd w:id="155"/>
      <w:bookmarkEnd w:id="156"/>
    </w:p>
    <w:p w:rsidR="00581B46" w:rsidRPr="00F4796A" w:rsidRDefault="00581B46" w:rsidP="00F4796A">
      <w:pPr>
        <w:pStyle w:val="APHeading2"/>
      </w:pPr>
      <w:bookmarkStart w:id="157" w:name="_Toc477434655"/>
      <w:bookmarkStart w:id="158" w:name="_Toc479338145"/>
      <w:r w:rsidRPr="00F4796A">
        <w:t>Deregistration</w:t>
      </w:r>
      <w:bookmarkEnd w:id="157"/>
      <w:bookmarkEnd w:id="158"/>
    </w:p>
    <w:tbl>
      <w:tblPr>
        <w:tblW w:w="14176" w:type="dxa"/>
        <w:tblBorders>
          <w:top w:val="single" w:sz="4" w:space="0" w:color="auto"/>
          <w:bottom w:val="single" w:sz="4" w:space="0" w:color="auto"/>
          <w:insideH w:val="single" w:sz="4" w:space="0" w:color="auto"/>
        </w:tblBorders>
        <w:shd w:val="clear" w:color="auto" w:fill="FFFFFF" w:themeFill="background1"/>
        <w:tblLook w:val="01E0"/>
      </w:tblPr>
      <w:tblGrid>
        <w:gridCol w:w="730"/>
        <w:gridCol w:w="4882"/>
        <w:gridCol w:w="3187"/>
        <w:gridCol w:w="1817"/>
        <w:gridCol w:w="1780"/>
        <w:gridCol w:w="1780"/>
      </w:tblGrid>
      <w:tr w:rsidR="00581B46" w:rsidRPr="00B737A7" w:rsidTr="00FB11CF">
        <w:trPr>
          <w:cantSplit/>
          <w:tblHeader/>
        </w:trPr>
        <w:tc>
          <w:tcPr>
            <w:tcW w:w="730" w:type="dxa"/>
            <w:tcBorders>
              <w:top w:val="single" w:sz="18" w:space="0" w:color="auto"/>
              <w:bottom w:val="single" w:sz="18" w:space="0" w:color="auto"/>
            </w:tcBorders>
            <w:shd w:val="clear" w:color="auto" w:fill="F2F2F2" w:themeFill="background1" w:themeFillShade="F2"/>
          </w:tcPr>
          <w:p w:rsidR="00581B46" w:rsidRPr="00CD7D4A" w:rsidRDefault="00581B46" w:rsidP="00FB11CF">
            <w:pPr>
              <w:pStyle w:val="CERTableHeader"/>
              <w:rPr>
                <w:rFonts w:cs="Arial"/>
                <w:sz w:val="22"/>
                <w:szCs w:val="22"/>
              </w:rPr>
            </w:pPr>
            <w:r w:rsidRPr="00CD7D4A">
              <w:rPr>
                <w:rFonts w:cs="Arial"/>
                <w:sz w:val="22"/>
                <w:szCs w:val="22"/>
              </w:rPr>
              <w:t>Step</w:t>
            </w:r>
          </w:p>
        </w:tc>
        <w:tc>
          <w:tcPr>
            <w:tcW w:w="4882" w:type="dxa"/>
            <w:tcBorders>
              <w:top w:val="single" w:sz="18" w:space="0" w:color="auto"/>
              <w:bottom w:val="single" w:sz="18" w:space="0" w:color="auto"/>
            </w:tcBorders>
            <w:shd w:val="clear" w:color="auto" w:fill="F2F2F2" w:themeFill="background1" w:themeFillShade="F2"/>
          </w:tcPr>
          <w:p w:rsidR="00581B46" w:rsidRPr="00CD7D4A" w:rsidRDefault="00581B46" w:rsidP="00FB11CF">
            <w:pPr>
              <w:pStyle w:val="CERTableHeader"/>
              <w:rPr>
                <w:rFonts w:cs="Arial"/>
                <w:sz w:val="22"/>
                <w:szCs w:val="22"/>
              </w:rPr>
            </w:pPr>
            <w:r w:rsidRPr="00CD7D4A">
              <w:rPr>
                <w:rFonts w:cs="Arial"/>
                <w:sz w:val="22"/>
                <w:szCs w:val="22"/>
              </w:rPr>
              <w:t>Procedural Step Description</w:t>
            </w:r>
          </w:p>
        </w:tc>
        <w:tc>
          <w:tcPr>
            <w:tcW w:w="3187" w:type="dxa"/>
            <w:tcBorders>
              <w:top w:val="single" w:sz="18" w:space="0" w:color="auto"/>
              <w:bottom w:val="single" w:sz="18" w:space="0" w:color="auto"/>
            </w:tcBorders>
            <w:shd w:val="clear" w:color="auto" w:fill="F2F2F2" w:themeFill="background1" w:themeFillShade="F2"/>
          </w:tcPr>
          <w:p w:rsidR="00581B46" w:rsidRPr="00CD7D4A" w:rsidRDefault="00581B46" w:rsidP="00FB11CF">
            <w:pPr>
              <w:pStyle w:val="CERTableHeader"/>
              <w:rPr>
                <w:rFonts w:cs="Arial"/>
                <w:sz w:val="22"/>
                <w:szCs w:val="22"/>
              </w:rPr>
            </w:pPr>
            <w:r w:rsidRPr="00CD7D4A">
              <w:rPr>
                <w:rFonts w:cs="Arial"/>
                <w:sz w:val="22"/>
                <w:szCs w:val="22"/>
              </w:rPr>
              <w:t>Timing</w:t>
            </w:r>
          </w:p>
        </w:tc>
        <w:tc>
          <w:tcPr>
            <w:tcW w:w="1817" w:type="dxa"/>
            <w:tcBorders>
              <w:top w:val="single" w:sz="18" w:space="0" w:color="auto"/>
              <w:bottom w:val="single" w:sz="18" w:space="0" w:color="auto"/>
            </w:tcBorders>
            <w:shd w:val="clear" w:color="auto" w:fill="F2F2F2" w:themeFill="background1" w:themeFillShade="F2"/>
          </w:tcPr>
          <w:p w:rsidR="00581B46" w:rsidRPr="00CD7D4A" w:rsidRDefault="00581B46" w:rsidP="00FB11CF">
            <w:pPr>
              <w:pStyle w:val="CERTableHeader"/>
              <w:rPr>
                <w:rFonts w:cs="Arial"/>
                <w:sz w:val="22"/>
                <w:szCs w:val="22"/>
              </w:rPr>
            </w:pPr>
            <w:r w:rsidRPr="00CD7D4A">
              <w:rPr>
                <w:rFonts w:cs="Arial"/>
                <w:sz w:val="22"/>
                <w:szCs w:val="22"/>
              </w:rPr>
              <w:t>Method</w:t>
            </w:r>
          </w:p>
        </w:tc>
        <w:tc>
          <w:tcPr>
            <w:tcW w:w="1780" w:type="dxa"/>
            <w:tcBorders>
              <w:top w:val="single" w:sz="18" w:space="0" w:color="auto"/>
              <w:bottom w:val="single" w:sz="18" w:space="0" w:color="auto"/>
            </w:tcBorders>
            <w:shd w:val="clear" w:color="auto" w:fill="F2F2F2" w:themeFill="background1" w:themeFillShade="F2"/>
          </w:tcPr>
          <w:p w:rsidR="00581B46" w:rsidRPr="00CD7D4A" w:rsidRDefault="00581B46" w:rsidP="00FB11CF">
            <w:pPr>
              <w:pStyle w:val="CERTableHeader"/>
              <w:rPr>
                <w:rFonts w:cs="Arial"/>
                <w:sz w:val="22"/>
                <w:szCs w:val="22"/>
              </w:rPr>
            </w:pPr>
            <w:r w:rsidRPr="00CD7D4A">
              <w:rPr>
                <w:rFonts w:cs="Arial"/>
                <w:sz w:val="22"/>
                <w:szCs w:val="22"/>
              </w:rPr>
              <w:t>By/From</w:t>
            </w:r>
          </w:p>
        </w:tc>
        <w:tc>
          <w:tcPr>
            <w:tcW w:w="1780" w:type="dxa"/>
            <w:tcBorders>
              <w:top w:val="single" w:sz="18" w:space="0" w:color="auto"/>
              <w:bottom w:val="single" w:sz="18" w:space="0" w:color="auto"/>
            </w:tcBorders>
            <w:shd w:val="clear" w:color="auto" w:fill="F2F2F2" w:themeFill="background1" w:themeFillShade="F2"/>
          </w:tcPr>
          <w:p w:rsidR="00581B46" w:rsidRPr="00CD7D4A" w:rsidRDefault="00581B46" w:rsidP="00FB11CF">
            <w:pPr>
              <w:pStyle w:val="CERTableHeader"/>
              <w:rPr>
                <w:rFonts w:cs="Arial"/>
                <w:sz w:val="22"/>
                <w:szCs w:val="22"/>
              </w:rPr>
            </w:pPr>
            <w:r w:rsidRPr="00CD7D4A">
              <w:rPr>
                <w:rFonts w:cs="Arial"/>
                <w:sz w:val="22"/>
                <w:szCs w:val="22"/>
              </w:rPr>
              <w:t>To</w:t>
            </w:r>
          </w:p>
        </w:tc>
      </w:tr>
      <w:tr w:rsidR="00581B46" w:rsidRPr="00B737A7" w:rsidTr="00FB11CF">
        <w:trPr>
          <w:cantSplit/>
        </w:trPr>
        <w:tc>
          <w:tcPr>
            <w:tcW w:w="730" w:type="dxa"/>
            <w:tcBorders>
              <w:top w:val="single" w:sz="18" w:space="0" w:color="auto"/>
            </w:tcBorders>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t>1</w:t>
            </w:r>
          </w:p>
        </w:tc>
        <w:tc>
          <w:tcPr>
            <w:tcW w:w="4882" w:type="dxa"/>
            <w:tcBorders>
              <w:top w:val="single" w:sz="18" w:space="0" w:color="auto"/>
            </w:tcBorders>
            <w:shd w:val="clear" w:color="auto" w:fill="FFFFFF" w:themeFill="background1"/>
          </w:tcPr>
          <w:p w:rsidR="00581B46" w:rsidRPr="00CD7D4A" w:rsidRDefault="00581B46" w:rsidP="00FB11CF">
            <w:pPr>
              <w:pStyle w:val="CERnon-indent"/>
              <w:rPr>
                <w:rFonts w:cs="Arial"/>
                <w:szCs w:val="22"/>
              </w:rPr>
            </w:pPr>
            <w:r>
              <w:rPr>
                <w:rFonts w:cs="Arial"/>
                <w:szCs w:val="22"/>
              </w:rPr>
              <w:t>S</w:t>
            </w:r>
            <w:r w:rsidRPr="00CD7D4A">
              <w:rPr>
                <w:rFonts w:cs="Arial"/>
                <w:szCs w:val="22"/>
              </w:rPr>
              <w:t>ubmit completed</w:t>
            </w:r>
            <w:r>
              <w:rPr>
                <w:rFonts w:cs="Arial"/>
                <w:szCs w:val="22"/>
              </w:rPr>
              <w:t xml:space="preserve"> Deregistration Form (available to download from the Market Operator website)</w:t>
            </w:r>
          </w:p>
        </w:tc>
        <w:tc>
          <w:tcPr>
            <w:tcW w:w="3187" w:type="dxa"/>
            <w:tcBorders>
              <w:top w:val="single" w:sz="18" w:space="0" w:color="auto"/>
            </w:tcBorders>
            <w:shd w:val="clear" w:color="auto" w:fill="FFFFFF" w:themeFill="background1"/>
          </w:tcPr>
          <w:p w:rsidR="00581B46" w:rsidRPr="00CD7D4A" w:rsidRDefault="00581B46" w:rsidP="00FB11CF">
            <w:pPr>
              <w:pStyle w:val="CERnon-indent"/>
              <w:rPr>
                <w:rFonts w:cs="Arial"/>
                <w:szCs w:val="22"/>
              </w:rPr>
            </w:pPr>
            <w:r>
              <w:rPr>
                <w:rFonts w:cs="Arial"/>
                <w:szCs w:val="22"/>
              </w:rPr>
              <w:t>At least 6</w:t>
            </w:r>
            <w:r w:rsidRPr="00CD7D4A">
              <w:rPr>
                <w:rFonts w:cs="Arial"/>
                <w:szCs w:val="22"/>
              </w:rPr>
              <w:t>0 WD in advance of the proposed Deregistration date</w:t>
            </w:r>
          </w:p>
        </w:tc>
        <w:tc>
          <w:tcPr>
            <w:tcW w:w="1817" w:type="dxa"/>
            <w:tcBorders>
              <w:top w:val="single" w:sz="18" w:space="0" w:color="auto"/>
            </w:tcBorders>
            <w:shd w:val="clear" w:color="auto" w:fill="FFFFFF" w:themeFill="background1"/>
          </w:tcPr>
          <w:p w:rsidR="00581B46" w:rsidRPr="00CD7D4A" w:rsidRDefault="00581B46" w:rsidP="00FB11CF">
            <w:pPr>
              <w:pStyle w:val="CERnon-indent"/>
              <w:rPr>
                <w:rFonts w:cs="Arial"/>
                <w:szCs w:val="22"/>
              </w:rPr>
            </w:pPr>
            <w:r>
              <w:rPr>
                <w:rFonts w:cs="Arial"/>
                <w:szCs w:val="22"/>
              </w:rPr>
              <w:t>Market Operator w</w:t>
            </w:r>
            <w:r w:rsidRPr="00CD7D4A">
              <w:rPr>
                <w:rFonts w:cs="Arial"/>
                <w:szCs w:val="22"/>
              </w:rPr>
              <w:t>ebsite</w:t>
            </w:r>
          </w:p>
        </w:tc>
        <w:tc>
          <w:tcPr>
            <w:tcW w:w="1780" w:type="dxa"/>
            <w:tcBorders>
              <w:top w:val="single" w:sz="18" w:space="0" w:color="auto"/>
            </w:tcBorders>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w:t>
            </w:r>
          </w:p>
        </w:tc>
        <w:tc>
          <w:tcPr>
            <w:tcW w:w="1780" w:type="dxa"/>
            <w:tcBorders>
              <w:top w:val="single" w:sz="18" w:space="0" w:color="auto"/>
            </w:tcBorders>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r>
              <w:rPr>
                <w:rFonts w:cs="Arial"/>
                <w:szCs w:val="22"/>
              </w:rPr>
              <w:t>, Regulatory Authorities</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t>2</w:t>
            </w:r>
          </w:p>
        </w:tc>
        <w:tc>
          <w:tcPr>
            <w:tcW w:w="4882"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Submit appropriate Deregistration details to relevant System Operator</w:t>
            </w:r>
            <w:r>
              <w:rPr>
                <w:rFonts w:cs="Arial"/>
                <w:szCs w:val="22"/>
              </w:rPr>
              <w:t>s</w:t>
            </w:r>
            <w:r w:rsidRPr="00CD7D4A">
              <w:rPr>
                <w:rFonts w:cs="Arial"/>
                <w:szCs w:val="22"/>
              </w:rPr>
              <w:t xml:space="preserve"> and </w:t>
            </w:r>
            <w:r>
              <w:rPr>
                <w:rFonts w:cs="Arial"/>
                <w:szCs w:val="22"/>
              </w:rPr>
              <w:t xml:space="preserve">Relevant </w:t>
            </w:r>
            <w:r w:rsidRPr="00CD7D4A">
              <w:rPr>
                <w:rFonts w:cs="Arial"/>
                <w:szCs w:val="22"/>
              </w:rPr>
              <w:t xml:space="preserve">Meter </w:t>
            </w:r>
            <w:r>
              <w:rPr>
                <w:rFonts w:cs="Arial"/>
                <w:szCs w:val="22"/>
              </w:rPr>
              <w:t>Operator</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Within 5</w:t>
            </w:r>
            <w:r w:rsidRPr="00CD7D4A">
              <w:rPr>
                <w:rFonts w:cs="Arial"/>
                <w:szCs w:val="22"/>
              </w:rPr>
              <w:t xml:space="preserve"> WD of receipt of Deregistration Form</w:t>
            </w:r>
          </w:p>
        </w:tc>
        <w:tc>
          <w:tcPr>
            <w:tcW w:w="1817"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Email</w:t>
            </w:r>
            <w:r>
              <w:rPr>
                <w:rFonts w:cs="Arial"/>
                <w:szCs w:val="22"/>
              </w:rPr>
              <w:t xml:space="preserve"> </w:t>
            </w:r>
            <w:r w:rsidRPr="00CD7D4A">
              <w:rPr>
                <w:rFonts w:cs="Arial"/>
                <w:szCs w:val="22"/>
              </w:rPr>
              <w:t>/</w:t>
            </w:r>
            <w:r>
              <w:rPr>
                <w:rFonts w:cs="Arial"/>
                <w:szCs w:val="22"/>
              </w:rPr>
              <w:t xml:space="preserve"> </w:t>
            </w:r>
            <w:r w:rsidRPr="00CD7D4A">
              <w:rPr>
                <w:rFonts w:cs="Arial"/>
                <w:szCs w:val="22"/>
              </w:rPr>
              <w:t>Registered Post</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System Operator</w:t>
            </w:r>
            <w:r>
              <w:rPr>
                <w:rFonts w:cs="Arial"/>
                <w:szCs w:val="22"/>
              </w:rPr>
              <w:t>s</w:t>
            </w:r>
            <w:r w:rsidRPr="00CD7D4A">
              <w:rPr>
                <w:rFonts w:cs="Arial"/>
                <w:szCs w:val="22"/>
              </w:rPr>
              <w:t xml:space="preserve"> / </w:t>
            </w:r>
            <w:r>
              <w:rPr>
                <w:rFonts w:cs="Arial"/>
                <w:szCs w:val="22"/>
              </w:rPr>
              <w:t xml:space="preserve">Relevant </w:t>
            </w:r>
            <w:r w:rsidRPr="00CD7D4A">
              <w:rPr>
                <w:rFonts w:cs="Arial"/>
                <w:szCs w:val="22"/>
              </w:rPr>
              <w:t xml:space="preserve">Meter </w:t>
            </w:r>
            <w:r>
              <w:rPr>
                <w:rFonts w:cs="Arial"/>
                <w:szCs w:val="22"/>
              </w:rPr>
              <w:t>Operator</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t>3</w:t>
            </w:r>
          </w:p>
        </w:tc>
        <w:tc>
          <w:tcPr>
            <w:tcW w:w="4882" w:type="dxa"/>
            <w:shd w:val="clear" w:color="auto" w:fill="FFFFFF" w:themeFill="background1"/>
          </w:tcPr>
          <w:p w:rsidR="00581B46" w:rsidRPr="00CD7D4A" w:rsidDel="00703328" w:rsidRDefault="00581B46" w:rsidP="00FB11CF">
            <w:pPr>
              <w:pStyle w:val="CERnon-indent"/>
              <w:rPr>
                <w:rFonts w:cs="Arial"/>
                <w:szCs w:val="22"/>
              </w:rPr>
            </w:pPr>
            <w:r w:rsidRPr="00CD7D4A">
              <w:rPr>
                <w:rFonts w:cs="Arial"/>
                <w:szCs w:val="22"/>
              </w:rPr>
              <w:t xml:space="preserve">Confirm compliance with </w:t>
            </w:r>
            <w:r>
              <w:rPr>
                <w:rFonts w:cs="Arial"/>
                <w:szCs w:val="22"/>
              </w:rPr>
              <w:t>paragraph B.12.1.2 of the Code</w:t>
            </w:r>
            <w:r w:rsidRPr="00CD7D4A">
              <w:rPr>
                <w:rFonts w:cs="Arial"/>
                <w:szCs w:val="22"/>
              </w:rPr>
              <w:t xml:space="preserve"> </w:t>
            </w:r>
            <w:r>
              <w:rPr>
                <w:rFonts w:cs="Arial"/>
                <w:szCs w:val="22"/>
              </w:rPr>
              <w:t>and</w:t>
            </w:r>
            <w:r w:rsidRPr="00CD7D4A">
              <w:rPr>
                <w:rFonts w:cs="Arial"/>
                <w:szCs w:val="22"/>
              </w:rPr>
              <w:t xml:space="preserve"> raise </w:t>
            </w:r>
            <w:r>
              <w:rPr>
                <w:rFonts w:cs="Arial"/>
                <w:szCs w:val="22"/>
              </w:rPr>
              <w:t xml:space="preserve">any </w:t>
            </w:r>
            <w:r w:rsidRPr="00CD7D4A">
              <w:rPr>
                <w:rFonts w:cs="Arial"/>
                <w:szCs w:val="22"/>
              </w:rPr>
              <w:t>issues with respect to the Deregistration, if applicable</w:t>
            </w:r>
            <w:r>
              <w:rPr>
                <w:rFonts w:cs="Arial"/>
                <w:szCs w:val="22"/>
              </w:rPr>
              <w:t>.</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Within 20</w:t>
            </w:r>
            <w:r w:rsidRPr="00CD7D4A">
              <w:rPr>
                <w:rFonts w:cs="Arial"/>
                <w:szCs w:val="22"/>
              </w:rPr>
              <w:t xml:space="preserve"> WD of receipt of Deregistration details from M</w:t>
            </w:r>
            <w:r>
              <w:rPr>
                <w:rFonts w:cs="Arial"/>
                <w:szCs w:val="22"/>
              </w:rPr>
              <w:t xml:space="preserve">arket </w:t>
            </w:r>
            <w:r w:rsidRPr="00CD7D4A">
              <w:rPr>
                <w:rFonts w:cs="Arial"/>
                <w:szCs w:val="22"/>
              </w:rPr>
              <w:t>O</w:t>
            </w:r>
            <w:r>
              <w:rPr>
                <w:rFonts w:cs="Arial"/>
                <w:szCs w:val="22"/>
              </w:rPr>
              <w:t>perator</w:t>
            </w:r>
          </w:p>
        </w:tc>
        <w:tc>
          <w:tcPr>
            <w:tcW w:w="1817" w:type="dxa"/>
            <w:shd w:val="clear" w:color="auto" w:fill="FFFFFF" w:themeFill="background1"/>
          </w:tcPr>
          <w:p w:rsidR="00581B46" w:rsidRPr="00CD7D4A" w:rsidDel="0003230E" w:rsidRDefault="00581B46" w:rsidP="00FB11CF">
            <w:pPr>
              <w:pStyle w:val="CERnon-indent"/>
              <w:rPr>
                <w:rFonts w:cs="Arial"/>
                <w:szCs w:val="22"/>
              </w:rPr>
            </w:pPr>
            <w:r w:rsidRPr="00CD7D4A">
              <w:rPr>
                <w:rFonts w:cs="Arial"/>
                <w:szCs w:val="22"/>
              </w:rPr>
              <w:t>Email</w:t>
            </w:r>
            <w:r>
              <w:rPr>
                <w:rFonts w:cs="Arial"/>
                <w:szCs w:val="22"/>
              </w:rPr>
              <w:t xml:space="preserve"> </w:t>
            </w:r>
            <w:r w:rsidRPr="00CD7D4A">
              <w:rPr>
                <w:rFonts w:cs="Arial"/>
                <w:szCs w:val="22"/>
              </w:rPr>
              <w:t>/</w:t>
            </w:r>
            <w:r>
              <w:rPr>
                <w:rFonts w:cs="Arial"/>
                <w:szCs w:val="22"/>
              </w:rPr>
              <w:t xml:space="preserve"> </w:t>
            </w:r>
            <w:r w:rsidRPr="00CD7D4A">
              <w:rPr>
                <w:rFonts w:cs="Arial"/>
                <w:szCs w:val="22"/>
              </w:rPr>
              <w:t>Registered Post</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System Operator</w:t>
            </w:r>
            <w:r>
              <w:rPr>
                <w:rFonts w:cs="Arial"/>
                <w:szCs w:val="22"/>
              </w:rPr>
              <w:t>s</w:t>
            </w:r>
            <w:r w:rsidRPr="00CD7D4A">
              <w:rPr>
                <w:rFonts w:cs="Arial"/>
                <w:szCs w:val="22"/>
              </w:rPr>
              <w:t xml:space="preserve"> / </w:t>
            </w:r>
            <w:r>
              <w:rPr>
                <w:rFonts w:cs="Arial"/>
                <w:szCs w:val="22"/>
              </w:rPr>
              <w:t xml:space="preserve">Relevant </w:t>
            </w:r>
            <w:r w:rsidRPr="00CD7D4A">
              <w:rPr>
                <w:rFonts w:cs="Arial"/>
                <w:szCs w:val="22"/>
              </w:rPr>
              <w:t xml:space="preserve">Meter </w:t>
            </w:r>
            <w:r>
              <w:rPr>
                <w:rFonts w:cs="Arial"/>
                <w:szCs w:val="22"/>
              </w:rPr>
              <w:t>Operator</w:t>
            </w:r>
            <w:r w:rsidRPr="00CD7D4A">
              <w:rPr>
                <w:rFonts w:cs="Arial"/>
                <w:szCs w:val="22"/>
              </w:rPr>
              <w:t xml:space="preserve">  </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t>4</w:t>
            </w:r>
          </w:p>
        </w:tc>
        <w:tc>
          <w:tcPr>
            <w:tcW w:w="4882"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 xml:space="preserve">Notify Participant of </w:t>
            </w:r>
            <w:r>
              <w:rPr>
                <w:rFonts w:cs="Arial"/>
                <w:szCs w:val="22"/>
              </w:rPr>
              <w:t>issues raised.</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Within 5 WD</w:t>
            </w:r>
            <w:r w:rsidR="003756FB">
              <w:rPr>
                <w:rFonts w:cs="Arial"/>
                <w:szCs w:val="22"/>
              </w:rPr>
              <w:t xml:space="preserve"> </w:t>
            </w:r>
          </w:p>
        </w:tc>
        <w:tc>
          <w:tcPr>
            <w:tcW w:w="1817"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Email</w:t>
            </w:r>
            <w:r>
              <w:rPr>
                <w:rFonts w:cs="Arial"/>
                <w:szCs w:val="22"/>
              </w:rPr>
              <w:t xml:space="preserve"> </w:t>
            </w:r>
            <w:r w:rsidRPr="00CD7D4A">
              <w:rPr>
                <w:rFonts w:cs="Arial"/>
                <w:szCs w:val="22"/>
              </w:rPr>
              <w:t>/</w:t>
            </w:r>
            <w:r>
              <w:rPr>
                <w:rFonts w:cs="Arial"/>
                <w:szCs w:val="22"/>
              </w:rPr>
              <w:t xml:space="preserve"> </w:t>
            </w:r>
            <w:r w:rsidRPr="00CD7D4A">
              <w:rPr>
                <w:rFonts w:cs="Arial"/>
                <w:szCs w:val="22"/>
              </w:rPr>
              <w:t>Registered Post</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t>5</w:t>
            </w:r>
          </w:p>
        </w:tc>
        <w:tc>
          <w:tcPr>
            <w:tcW w:w="4882"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 xml:space="preserve">Participant </w:t>
            </w:r>
            <w:r>
              <w:rPr>
                <w:rFonts w:cs="Arial"/>
                <w:szCs w:val="22"/>
              </w:rPr>
              <w:t>co-ordinates</w:t>
            </w:r>
            <w:r w:rsidRPr="00CD7D4A">
              <w:rPr>
                <w:rFonts w:cs="Arial"/>
                <w:szCs w:val="22"/>
              </w:rPr>
              <w:t xml:space="preserve"> resolution of the issues with System</w:t>
            </w:r>
            <w:r>
              <w:rPr>
                <w:rFonts w:cs="Arial"/>
                <w:szCs w:val="22"/>
              </w:rPr>
              <w:t xml:space="preserve"> Operators / Relevant Meter Operator.</w:t>
            </w:r>
          </w:p>
        </w:tc>
        <w:tc>
          <w:tcPr>
            <w:tcW w:w="3187"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As required</w:t>
            </w:r>
          </w:p>
        </w:tc>
        <w:tc>
          <w:tcPr>
            <w:tcW w:w="1817" w:type="dxa"/>
            <w:shd w:val="clear" w:color="auto" w:fill="FFFFFF" w:themeFill="background1"/>
          </w:tcPr>
          <w:p w:rsidR="00581B46" w:rsidRPr="00CD7D4A" w:rsidRDefault="00581B46" w:rsidP="00FB11CF">
            <w:pPr>
              <w:pStyle w:val="CERnon-indent"/>
              <w:rPr>
                <w:rFonts w:cs="Arial"/>
                <w:szCs w:val="22"/>
              </w:rPr>
            </w:pPr>
            <w:r>
              <w:rPr>
                <w:rFonts w:cs="Arial"/>
                <w:szCs w:val="22"/>
              </w:rPr>
              <w:t>Email / telephone / m</w:t>
            </w:r>
            <w:r w:rsidRPr="00CD7D4A">
              <w:rPr>
                <w:rFonts w:cs="Arial"/>
                <w:szCs w:val="22"/>
              </w:rPr>
              <w:t>eetings</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 Market Operator, System Operator</w:t>
            </w:r>
            <w:r>
              <w:rPr>
                <w:rFonts w:cs="Arial"/>
                <w:szCs w:val="22"/>
              </w:rPr>
              <w:t>s</w:t>
            </w:r>
            <w:r w:rsidRPr="00CD7D4A">
              <w:rPr>
                <w:rFonts w:cs="Arial"/>
                <w:szCs w:val="22"/>
              </w:rPr>
              <w:t xml:space="preserve">, </w:t>
            </w:r>
            <w:r>
              <w:rPr>
                <w:rFonts w:cs="Arial"/>
                <w:szCs w:val="22"/>
              </w:rPr>
              <w:t xml:space="preserve">Relevant </w:t>
            </w:r>
            <w:r w:rsidRPr="00CD7D4A">
              <w:rPr>
                <w:rFonts w:cs="Arial"/>
                <w:szCs w:val="22"/>
              </w:rPr>
              <w:t xml:space="preserve">Meter </w:t>
            </w:r>
            <w:r>
              <w:rPr>
                <w:rFonts w:cs="Arial"/>
                <w:szCs w:val="22"/>
              </w:rPr>
              <w:t>Operator</w:t>
            </w:r>
          </w:p>
        </w:tc>
        <w:tc>
          <w:tcPr>
            <w:tcW w:w="1780" w:type="dxa"/>
            <w:shd w:val="clear" w:color="auto" w:fill="FFFFFF" w:themeFill="background1"/>
          </w:tcPr>
          <w:p w:rsidR="00581B46" w:rsidRPr="00CD7D4A" w:rsidRDefault="00581B46" w:rsidP="00FB11CF">
            <w:pPr>
              <w:pStyle w:val="CERnon-indent"/>
              <w:rPr>
                <w:rFonts w:cs="Arial"/>
                <w:szCs w:val="22"/>
              </w:rPr>
            </w:pP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lastRenderedPageBreak/>
              <w:t>6</w:t>
            </w:r>
          </w:p>
        </w:tc>
        <w:tc>
          <w:tcPr>
            <w:tcW w:w="4882"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 and Party raising issue confir</w:t>
            </w:r>
            <w:r>
              <w:rPr>
                <w:rFonts w:cs="Arial"/>
                <w:szCs w:val="22"/>
              </w:rPr>
              <w:t>m the outcome of the resolution and:</w:t>
            </w:r>
          </w:p>
          <w:p w:rsidR="00581B46" w:rsidRPr="00CD7D4A" w:rsidRDefault="00581B46" w:rsidP="00FB11CF">
            <w:pPr>
              <w:pStyle w:val="CERnon-indent"/>
              <w:numPr>
                <w:ilvl w:val="0"/>
                <w:numId w:val="20"/>
              </w:numPr>
              <w:ind w:left="440" w:hanging="440"/>
              <w:rPr>
                <w:rFonts w:cs="Arial"/>
                <w:szCs w:val="22"/>
              </w:rPr>
            </w:pPr>
            <w:r>
              <w:rPr>
                <w:rFonts w:cs="Arial"/>
                <w:szCs w:val="22"/>
              </w:rPr>
              <w:t xml:space="preserve">if </w:t>
            </w:r>
            <w:r w:rsidRPr="00CD7D4A">
              <w:rPr>
                <w:rFonts w:cs="Arial"/>
                <w:szCs w:val="22"/>
              </w:rPr>
              <w:t>Deregistration of</w:t>
            </w:r>
            <w:r>
              <w:rPr>
                <w:rFonts w:cs="Arial"/>
                <w:szCs w:val="22"/>
              </w:rPr>
              <w:t xml:space="preserve"> the Unit is no longer required,</w:t>
            </w:r>
            <w:r w:rsidRPr="00CD7D4A">
              <w:rPr>
                <w:rFonts w:cs="Arial"/>
                <w:szCs w:val="22"/>
              </w:rPr>
              <w:t xml:space="preserve"> </w:t>
            </w:r>
            <w:r w:rsidRPr="00C4177A">
              <w:rPr>
                <w:rFonts w:cs="Arial"/>
                <w:b/>
                <w:szCs w:val="22"/>
              </w:rPr>
              <w:t>end process</w:t>
            </w:r>
            <w:r>
              <w:rPr>
                <w:rFonts w:cs="Arial"/>
                <w:szCs w:val="22"/>
              </w:rPr>
              <w:t>.</w:t>
            </w:r>
            <w:r w:rsidRPr="00CD7D4A">
              <w:rPr>
                <w:rFonts w:cs="Arial"/>
                <w:szCs w:val="22"/>
              </w:rPr>
              <w:t xml:space="preserve"> </w:t>
            </w:r>
            <w:r w:rsidRPr="00CD7D4A">
              <w:rPr>
                <w:rFonts w:cs="Arial"/>
                <w:szCs w:val="22"/>
              </w:rPr>
              <w:tab/>
            </w:r>
          </w:p>
          <w:p w:rsidR="00581B46" w:rsidRPr="00CD7D4A" w:rsidRDefault="00581B46" w:rsidP="00FB11CF">
            <w:pPr>
              <w:pStyle w:val="CERnon-indent"/>
              <w:numPr>
                <w:ilvl w:val="0"/>
                <w:numId w:val="20"/>
              </w:numPr>
              <w:ind w:left="440" w:hanging="440"/>
              <w:rPr>
                <w:rFonts w:cs="Arial"/>
                <w:szCs w:val="22"/>
              </w:rPr>
            </w:pPr>
            <w:r>
              <w:rPr>
                <w:rFonts w:cs="Arial"/>
                <w:szCs w:val="22"/>
              </w:rPr>
              <w:t xml:space="preserve">if </w:t>
            </w:r>
            <w:r w:rsidRPr="00CD7D4A">
              <w:rPr>
                <w:rFonts w:cs="Arial"/>
                <w:szCs w:val="22"/>
              </w:rPr>
              <w:t>all outstanding issues resolved</w:t>
            </w:r>
            <w:r>
              <w:rPr>
                <w:rFonts w:cs="Arial"/>
                <w:szCs w:val="22"/>
              </w:rPr>
              <w:t>, continue to step 7.</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Within 2 WD</w:t>
            </w:r>
          </w:p>
        </w:tc>
        <w:tc>
          <w:tcPr>
            <w:tcW w:w="1817"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Email</w:t>
            </w:r>
          </w:p>
          <w:p w:rsidR="00581B46" w:rsidRPr="00CD7D4A" w:rsidRDefault="00581B46" w:rsidP="00FB11CF">
            <w:pPr>
              <w:pStyle w:val="CERnon-indent"/>
              <w:rPr>
                <w:rFonts w:cs="Arial"/>
                <w:szCs w:val="22"/>
              </w:rPr>
            </w:pP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 System Operator</w:t>
            </w:r>
            <w:r>
              <w:rPr>
                <w:rFonts w:cs="Arial"/>
                <w:szCs w:val="22"/>
              </w:rPr>
              <w:t>s</w:t>
            </w:r>
            <w:r w:rsidRPr="00CD7D4A">
              <w:rPr>
                <w:rFonts w:cs="Arial"/>
                <w:szCs w:val="22"/>
              </w:rPr>
              <w:t xml:space="preserve">, </w:t>
            </w:r>
            <w:r>
              <w:rPr>
                <w:rFonts w:cs="Arial"/>
                <w:szCs w:val="22"/>
              </w:rPr>
              <w:t xml:space="preserve">Relevant </w:t>
            </w:r>
            <w:r w:rsidRPr="00CD7D4A">
              <w:rPr>
                <w:rFonts w:cs="Arial"/>
                <w:szCs w:val="22"/>
              </w:rPr>
              <w:t xml:space="preserve">Meter </w:t>
            </w:r>
            <w:r>
              <w:rPr>
                <w:rFonts w:cs="Arial"/>
                <w:szCs w:val="22"/>
              </w:rPr>
              <w:t>Operator</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sidRPr="00023D2D">
              <w:rPr>
                <w:rFonts w:cs="Arial"/>
                <w:b/>
                <w:szCs w:val="22"/>
              </w:rPr>
              <w:t>7</w:t>
            </w:r>
          </w:p>
        </w:tc>
        <w:tc>
          <w:tcPr>
            <w:tcW w:w="4882" w:type="dxa"/>
            <w:shd w:val="clear" w:color="auto" w:fill="FFFFFF" w:themeFill="background1"/>
          </w:tcPr>
          <w:p w:rsidR="00581B46" w:rsidRPr="00CD7D4A" w:rsidRDefault="00581B46" w:rsidP="00FB11CF">
            <w:pPr>
              <w:pStyle w:val="CERnon-indent"/>
              <w:rPr>
                <w:rFonts w:cs="Arial"/>
                <w:szCs w:val="22"/>
              </w:rPr>
            </w:pPr>
            <w:r>
              <w:rPr>
                <w:rFonts w:cs="Arial"/>
                <w:szCs w:val="22"/>
              </w:rPr>
              <w:t>O</w:t>
            </w:r>
            <w:r w:rsidRPr="00CD7D4A">
              <w:rPr>
                <w:rFonts w:cs="Arial"/>
                <w:szCs w:val="22"/>
              </w:rPr>
              <w:t xml:space="preserve">rganise final Registration meeting with all relevant Parties to determine the Effective Date. </w:t>
            </w:r>
          </w:p>
          <w:p w:rsidR="00581B46" w:rsidRPr="00CD7D4A" w:rsidRDefault="00581B46" w:rsidP="00FB11CF">
            <w:pPr>
              <w:pStyle w:val="CERnon-indent"/>
              <w:rPr>
                <w:rFonts w:cs="Arial"/>
                <w:szCs w:val="22"/>
              </w:rPr>
            </w:pPr>
            <w:r w:rsidRPr="00CD7D4A">
              <w:rPr>
                <w:rFonts w:cs="Arial"/>
                <w:szCs w:val="22"/>
              </w:rPr>
              <w:t>If Deregistrati</w:t>
            </w:r>
            <w:r>
              <w:rPr>
                <w:rFonts w:cs="Arial"/>
                <w:szCs w:val="22"/>
              </w:rPr>
              <w:t>on is no longer required,</w:t>
            </w:r>
            <w:r w:rsidRPr="00CD7D4A">
              <w:rPr>
                <w:rFonts w:cs="Arial"/>
                <w:szCs w:val="22"/>
              </w:rPr>
              <w:t xml:space="preserve"> </w:t>
            </w:r>
            <w:r w:rsidRPr="00C4177A">
              <w:rPr>
                <w:rFonts w:cs="Arial"/>
                <w:b/>
                <w:szCs w:val="22"/>
              </w:rPr>
              <w:t>end process</w:t>
            </w:r>
            <w:r w:rsidRPr="00CD7D4A">
              <w:rPr>
                <w:rFonts w:cs="Arial"/>
                <w:szCs w:val="22"/>
              </w:rPr>
              <w:t>.</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Within 2 WD of step 6</w:t>
            </w:r>
          </w:p>
        </w:tc>
        <w:tc>
          <w:tcPr>
            <w:tcW w:w="1817"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Co</w:t>
            </w:r>
            <w:r>
              <w:rPr>
                <w:rFonts w:cs="Arial"/>
                <w:szCs w:val="22"/>
              </w:rPr>
              <w:t>nference call / Meeting / E</w:t>
            </w:r>
            <w:r w:rsidRPr="00CD7D4A">
              <w:rPr>
                <w:rFonts w:cs="Arial"/>
                <w:szCs w:val="22"/>
              </w:rPr>
              <w:t>mail</w:t>
            </w:r>
            <w:r w:rsidRPr="00CD7D4A" w:rsidDel="001D66FC">
              <w:rPr>
                <w:rFonts w:cs="Arial"/>
                <w:szCs w:val="22"/>
              </w:rPr>
              <w:t xml:space="preserve"> </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 System Operator</w:t>
            </w:r>
            <w:r>
              <w:rPr>
                <w:rFonts w:cs="Arial"/>
                <w:szCs w:val="22"/>
              </w:rPr>
              <w:t>s</w:t>
            </w:r>
            <w:r w:rsidRPr="00CD7D4A">
              <w:rPr>
                <w:rFonts w:cs="Arial"/>
                <w:szCs w:val="22"/>
              </w:rPr>
              <w:t xml:space="preserve">, </w:t>
            </w:r>
            <w:r>
              <w:rPr>
                <w:rFonts w:cs="Arial"/>
                <w:szCs w:val="22"/>
              </w:rPr>
              <w:t xml:space="preserve">Relevant </w:t>
            </w:r>
            <w:r w:rsidRPr="00CD7D4A">
              <w:rPr>
                <w:rFonts w:cs="Arial"/>
                <w:szCs w:val="22"/>
              </w:rPr>
              <w:t xml:space="preserve">Meter </w:t>
            </w:r>
            <w:r>
              <w:rPr>
                <w:rFonts w:cs="Arial"/>
                <w:szCs w:val="22"/>
              </w:rPr>
              <w:t>Operator</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Pr>
                <w:rFonts w:cs="Arial"/>
                <w:b/>
                <w:szCs w:val="22"/>
              </w:rPr>
              <w:t>8</w:t>
            </w:r>
          </w:p>
        </w:tc>
        <w:tc>
          <w:tcPr>
            <w:tcW w:w="4882" w:type="dxa"/>
            <w:shd w:val="clear" w:color="auto" w:fill="FFFFFF" w:themeFill="background1"/>
          </w:tcPr>
          <w:p w:rsidR="00581B46" w:rsidRPr="00CD7D4A" w:rsidRDefault="00581B46" w:rsidP="00FB11CF">
            <w:pPr>
              <w:pStyle w:val="CERnon-indent"/>
              <w:rPr>
                <w:rFonts w:cs="Arial"/>
                <w:szCs w:val="22"/>
              </w:rPr>
            </w:pPr>
            <w:r>
              <w:rPr>
                <w:rFonts w:cs="Arial"/>
                <w:szCs w:val="22"/>
              </w:rPr>
              <w:t>Send</w:t>
            </w:r>
            <w:r w:rsidRPr="00CD7D4A">
              <w:rPr>
                <w:rFonts w:cs="Arial"/>
                <w:szCs w:val="22"/>
              </w:rPr>
              <w:t xml:space="preserve"> Deregistration Consent Order to Participant</w:t>
            </w:r>
            <w:r>
              <w:rPr>
                <w:rFonts w:cs="Arial"/>
                <w:szCs w:val="22"/>
              </w:rPr>
              <w:t>,</w:t>
            </w:r>
            <w:r w:rsidRPr="00CD7D4A">
              <w:rPr>
                <w:rFonts w:cs="Arial"/>
                <w:szCs w:val="22"/>
              </w:rPr>
              <w:t xml:space="preserve"> System Operator</w:t>
            </w:r>
            <w:r>
              <w:rPr>
                <w:rFonts w:cs="Arial"/>
                <w:szCs w:val="22"/>
              </w:rPr>
              <w:t>s</w:t>
            </w:r>
            <w:r w:rsidRPr="00CD7D4A">
              <w:rPr>
                <w:rFonts w:cs="Arial"/>
                <w:szCs w:val="22"/>
              </w:rPr>
              <w:t xml:space="preserve">, </w:t>
            </w:r>
            <w:r>
              <w:rPr>
                <w:rFonts w:cs="Arial"/>
                <w:szCs w:val="22"/>
              </w:rPr>
              <w:t xml:space="preserve">Relevant </w:t>
            </w:r>
            <w:r w:rsidRPr="00CD7D4A">
              <w:rPr>
                <w:rFonts w:cs="Arial"/>
                <w:szCs w:val="22"/>
              </w:rPr>
              <w:t xml:space="preserve">Meter </w:t>
            </w:r>
            <w:r w:rsidR="00173D44">
              <w:rPr>
                <w:rFonts w:cs="Arial"/>
                <w:szCs w:val="22"/>
              </w:rPr>
              <w:t>Operator</w:t>
            </w:r>
            <w:r w:rsidR="00173D44" w:rsidRPr="00CD7D4A">
              <w:rPr>
                <w:rFonts w:cs="Arial"/>
                <w:szCs w:val="22"/>
              </w:rPr>
              <w:t>,</w:t>
            </w:r>
            <w:r w:rsidRPr="00CD7D4A">
              <w:rPr>
                <w:rFonts w:cs="Arial"/>
                <w:szCs w:val="22"/>
              </w:rPr>
              <w:t xml:space="preserve"> and Regulatory Authorities</w:t>
            </w:r>
            <w:r>
              <w:rPr>
                <w:rFonts w:cs="Arial"/>
                <w:szCs w:val="22"/>
              </w:rPr>
              <w:t>.</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Before</w:t>
            </w:r>
            <w:r w:rsidRPr="00CD7D4A">
              <w:rPr>
                <w:rFonts w:cs="Arial"/>
                <w:szCs w:val="22"/>
              </w:rPr>
              <w:t xml:space="preserve"> Deregistration date</w:t>
            </w:r>
          </w:p>
        </w:tc>
        <w:tc>
          <w:tcPr>
            <w:tcW w:w="1817"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Registered Post</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Participant, System Operator</w:t>
            </w:r>
            <w:r>
              <w:rPr>
                <w:rFonts w:cs="Arial"/>
                <w:szCs w:val="22"/>
              </w:rPr>
              <w:t>s</w:t>
            </w:r>
            <w:r w:rsidRPr="00CD7D4A">
              <w:rPr>
                <w:rFonts w:cs="Arial"/>
                <w:szCs w:val="22"/>
              </w:rPr>
              <w:t xml:space="preserve">, </w:t>
            </w:r>
            <w:r>
              <w:rPr>
                <w:rFonts w:cs="Arial"/>
                <w:szCs w:val="22"/>
              </w:rPr>
              <w:t xml:space="preserve">Relevant </w:t>
            </w:r>
            <w:r w:rsidRPr="00CD7D4A">
              <w:rPr>
                <w:rFonts w:cs="Arial"/>
                <w:szCs w:val="22"/>
              </w:rPr>
              <w:t xml:space="preserve">Meter </w:t>
            </w:r>
            <w:r>
              <w:rPr>
                <w:rFonts w:cs="Arial"/>
                <w:szCs w:val="22"/>
              </w:rPr>
              <w:t>Operator</w:t>
            </w:r>
            <w:r w:rsidRPr="00CD7D4A">
              <w:rPr>
                <w:rFonts w:cs="Arial"/>
                <w:szCs w:val="22"/>
              </w:rPr>
              <w:t>, Regulatory Authorities</w:t>
            </w:r>
          </w:p>
        </w:tc>
      </w:tr>
      <w:tr w:rsidR="00581B46" w:rsidRPr="00B737A7" w:rsidTr="00FB11CF">
        <w:trPr>
          <w:cantSplit/>
        </w:trPr>
        <w:tc>
          <w:tcPr>
            <w:tcW w:w="730" w:type="dxa"/>
            <w:shd w:val="clear" w:color="auto" w:fill="FFFFFF" w:themeFill="background1"/>
          </w:tcPr>
          <w:p w:rsidR="00581B46" w:rsidRPr="00023D2D" w:rsidRDefault="00581B46" w:rsidP="00FB11CF">
            <w:pPr>
              <w:pStyle w:val="CERnon-indent"/>
              <w:rPr>
                <w:rFonts w:cs="Arial"/>
                <w:b/>
                <w:szCs w:val="22"/>
              </w:rPr>
            </w:pPr>
            <w:r>
              <w:rPr>
                <w:rFonts w:cs="Arial"/>
                <w:b/>
                <w:szCs w:val="22"/>
              </w:rPr>
              <w:t>9</w:t>
            </w:r>
          </w:p>
        </w:tc>
        <w:tc>
          <w:tcPr>
            <w:tcW w:w="4882"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Where Deregistration Consent Order has been issued, maintain and publish list of registered Units in accordance with Agreed Procedure 6 “</w:t>
            </w:r>
            <w:r>
              <w:rPr>
                <w:rFonts w:cs="Arial"/>
                <w:szCs w:val="22"/>
              </w:rPr>
              <w:t>Data Publication and Data Reporting</w:t>
            </w:r>
            <w:r w:rsidRPr="00CD7D4A">
              <w:rPr>
                <w:rFonts w:cs="Arial"/>
                <w:szCs w:val="22"/>
              </w:rPr>
              <w:t>”</w:t>
            </w:r>
            <w:r>
              <w:rPr>
                <w:rFonts w:cs="Arial"/>
                <w:szCs w:val="22"/>
              </w:rPr>
              <w:t>.</w:t>
            </w:r>
          </w:p>
        </w:tc>
        <w:tc>
          <w:tcPr>
            <w:tcW w:w="3187" w:type="dxa"/>
            <w:shd w:val="clear" w:color="auto" w:fill="FFFFFF" w:themeFill="background1"/>
          </w:tcPr>
          <w:p w:rsidR="00581B46" w:rsidRPr="00CD7D4A" w:rsidRDefault="00581B46" w:rsidP="00FB11CF">
            <w:pPr>
              <w:pStyle w:val="CERnon-indent"/>
              <w:rPr>
                <w:rFonts w:cs="Arial"/>
                <w:szCs w:val="22"/>
              </w:rPr>
            </w:pPr>
            <w:r>
              <w:rPr>
                <w:rFonts w:cs="Arial"/>
                <w:szCs w:val="22"/>
              </w:rPr>
              <w:t>Before</w:t>
            </w:r>
            <w:r w:rsidRPr="00CD7D4A">
              <w:rPr>
                <w:rFonts w:cs="Arial"/>
                <w:szCs w:val="22"/>
              </w:rPr>
              <w:t xml:space="preserve"> Deregistration date</w:t>
            </w:r>
          </w:p>
        </w:tc>
        <w:tc>
          <w:tcPr>
            <w:tcW w:w="1817" w:type="dxa"/>
            <w:shd w:val="clear" w:color="auto" w:fill="FFFFFF" w:themeFill="background1"/>
          </w:tcPr>
          <w:p w:rsidR="00581B46" w:rsidRPr="00CD7D4A" w:rsidRDefault="00581B46" w:rsidP="00FB11CF">
            <w:pPr>
              <w:pStyle w:val="CERnon-indent"/>
              <w:rPr>
                <w:rFonts w:cs="Arial"/>
                <w:szCs w:val="22"/>
              </w:rPr>
            </w:pPr>
          </w:p>
        </w:tc>
        <w:tc>
          <w:tcPr>
            <w:tcW w:w="1780" w:type="dxa"/>
            <w:shd w:val="clear" w:color="auto" w:fill="FFFFFF" w:themeFill="background1"/>
          </w:tcPr>
          <w:p w:rsidR="00581B46" w:rsidRPr="00CD7D4A" w:rsidRDefault="00581B46" w:rsidP="00FB11CF">
            <w:pPr>
              <w:pStyle w:val="CERnon-indent"/>
              <w:rPr>
                <w:rFonts w:cs="Arial"/>
                <w:szCs w:val="22"/>
              </w:rPr>
            </w:pPr>
            <w:r w:rsidRPr="00CD7D4A">
              <w:rPr>
                <w:rFonts w:cs="Arial"/>
                <w:szCs w:val="22"/>
              </w:rPr>
              <w:t>Market Operator</w:t>
            </w:r>
          </w:p>
        </w:tc>
        <w:tc>
          <w:tcPr>
            <w:tcW w:w="1780" w:type="dxa"/>
            <w:shd w:val="clear" w:color="auto" w:fill="FFFFFF" w:themeFill="background1"/>
          </w:tcPr>
          <w:p w:rsidR="00581B46" w:rsidRPr="00CD7D4A" w:rsidRDefault="00581B46" w:rsidP="00FB11CF">
            <w:pPr>
              <w:pStyle w:val="CERnon-indent"/>
              <w:rPr>
                <w:rFonts w:cs="Arial"/>
                <w:szCs w:val="22"/>
              </w:rPr>
            </w:pPr>
          </w:p>
        </w:tc>
      </w:tr>
    </w:tbl>
    <w:p w:rsidR="00581B46" w:rsidRPr="0026260C" w:rsidRDefault="00581B46" w:rsidP="00581B46">
      <w:pPr>
        <w:pStyle w:val="CERnon-indent"/>
      </w:pPr>
      <w:bookmarkStart w:id="159" w:name="_Intermediary_Revocation"/>
      <w:bookmarkEnd w:id="159"/>
    </w:p>
    <w:p w:rsidR="00F4796A" w:rsidRDefault="00F4796A" w:rsidP="00FB11CF">
      <w:pPr>
        <w:overflowPunct/>
        <w:autoSpaceDE/>
        <w:autoSpaceDN/>
        <w:adjustRightInd/>
        <w:jc w:val="center"/>
        <w:textAlignment w:val="auto"/>
        <w:rPr>
          <w:rFonts w:ascii="Arial" w:hAnsi="Arial"/>
          <w:b/>
          <w:color w:val="000000"/>
          <w:sz w:val="24"/>
          <w:lang w:val="en-GB" w:eastAsia="en-US"/>
        </w:rPr>
        <w:sectPr w:rsidR="00F4796A" w:rsidSect="007675B5">
          <w:headerReference w:type="default" r:id="rId17"/>
          <w:pgSz w:w="16840" w:h="11907" w:orient="landscape" w:code="9"/>
          <w:pgMar w:top="1440" w:right="1440" w:bottom="1440" w:left="1440" w:header="720" w:footer="720" w:gutter="0"/>
          <w:cols w:space="720"/>
          <w:docGrid w:linePitch="272"/>
        </w:sectPr>
      </w:pPr>
    </w:p>
    <w:p w:rsidR="00581B46" w:rsidRDefault="00FB11CF" w:rsidP="00FB11CF">
      <w:pPr>
        <w:overflowPunct/>
        <w:autoSpaceDE/>
        <w:autoSpaceDN/>
        <w:adjustRightInd/>
        <w:jc w:val="center"/>
        <w:textAlignment w:val="auto"/>
        <w:rPr>
          <w:rFonts w:ascii="Arial" w:hAnsi="Arial"/>
          <w:b/>
          <w:color w:val="000000"/>
          <w:sz w:val="24"/>
          <w:lang w:val="en-GB" w:eastAsia="en-US"/>
        </w:rPr>
      </w:pPr>
      <w:r>
        <w:rPr>
          <w:rFonts w:ascii="Arial" w:hAnsi="Arial"/>
          <w:b/>
          <w:noProof/>
          <w:color w:val="000000"/>
          <w:sz w:val="24"/>
          <w:lang w:val="en-IE" w:eastAsia="en-IE"/>
        </w:rPr>
        <w:lastRenderedPageBreak/>
        <w:drawing>
          <wp:inline distT="0" distB="0" distL="0" distR="0">
            <wp:extent cx="7551420" cy="57321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5 Deregistration.png"/>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551420" cy="5732145"/>
                    </a:xfrm>
                    <a:prstGeom prst="rect">
                      <a:avLst/>
                    </a:prstGeom>
                  </pic:spPr>
                </pic:pic>
              </a:graphicData>
            </a:graphic>
          </wp:inline>
        </w:drawing>
      </w:r>
    </w:p>
    <w:p w:rsidR="00221979" w:rsidRPr="003A3A75" w:rsidRDefault="00221979" w:rsidP="00F4796A">
      <w:pPr>
        <w:pStyle w:val="APHeading2"/>
      </w:pPr>
      <w:bookmarkStart w:id="160" w:name="_Toc477434656"/>
      <w:bookmarkStart w:id="161" w:name="_Toc479338146"/>
      <w:r w:rsidRPr="003A3A75">
        <w:lastRenderedPageBreak/>
        <w:t>Voluntary Termination</w:t>
      </w:r>
      <w:bookmarkEnd w:id="160"/>
      <w:bookmarkEnd w:id="161"/>
    </w:p>
    <w:p w:rsidR="00115700" w:rsidRDefault="00115700">
      <w:pPr>
        <w:overflowPunct/>
        <w:autoSpaceDE/>
        <w:autoSpaceDN/>
        <w:adjustRightInd/>
        <w:textAlignment w:val="auto"/>
      </w:pPr>
    </w:p>
    <w:tbl>
      <w:tblPr>
        <w:tblStyle w:val="TableList3"/>
        <w:tblW w:w="14213" w:type="dxa"/>
        <w:tblLook w:val="01E0"/>
      </w:tblPr>
      <w:tblGrid>
        <w:gridCol w:w="816"/>
        <w:gridCol w:w="4962"/>
        <w:gridCol w:w="2430"/>
        <w:gridCol w:w="1732"/>
        <w:gridCol w:w="1925"/>
        <w:gridCol w:w="2348"/>
      </w:tblGrid>
      <w:tr w:rsidR="00D620D6" w:rsidRPr="00850CCC" w:rsidTr="009A4386">
        <w:trPr>
          <w:cnfStyle w:val="100000000000"/>
          <w:tblHeader/>
        </w:trPr>
        <w:tc>
          <w:tcPr>
            <w:cnfStyle w:val="001000000000"/>
            <w:tcW w:w="816" w:type="dxa"/>
            <w:tcBorders>
              <w:top w:val="single" w:sz="18" w:space="0" w:color="000000" w:themeColor="text1"/>
              <w:bottom w:val="single" w:sz="18" w:space="0" w:color="000000" w:themeColor="text1"/>
            </w:tcBorders>
            <w:shd w:val="clear" w:color="auto" w:fill="F2F2F2" w:themeFill="background1" w:themeFillShade="F2"/>
          </w:tcPr>
          <w:p w:rsidR="00D620D6" w:rsidRPr="00850CCC" w:rsidRDefault="00D620D6" w:rsidP="00DF36F3">
            <w:pPr>
              <w:pStyle w:val="ProcedureBody1"/>
              <w:spacing w:before="120" w:after="120"/>
              <w:rPr>
                <w:rFonts w:cs="Arial"/>
                <w:sz w:val="22"/>
                <w:szCs w:val="22"/>
                <w:lang w:val="en-IE"/>
              </w:rPr>
            </w:pPr>
            <w:r w:rsidRPr="00850CCC">
              <w:rPr>
                <w:rFonts w:cs="Arial"/>
                <w:color w:val="auto"/>
                <w:sz w:val="22"/>
                <w:szCs w:val="22"/>
                <w:lang w:val="en-IE"/>
              </w:rPr>
              <w:t>Step</w:t>
            </w:r>
          </w:p>
        </w:tc>
        <w:tc>
          <w:tcPr>
            <w:tcW w:w="4962" w:type="dxa"/>
            <w:tcBorders>
              <w:top w:val="single" w:sz="18" w:space="0" w:color="000000" w:themeColor="text1"/>
              <w:bottom w:val="single" w:sz="18" w:space="0" w:color="000000" w:themeColor="text1"/>
            </w:tcBorders>
            <w:shd w:val="clear" w:color="auto" w:fill="F2F2F2" w:themeFill="background1" w:themeFillShade="F2"/>
          </w:tcPr>
          <w:p w:rsidR="00D620D6" w:rsidRPr="00850CCC" w:rsidRDefault="00D620D6"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Step Description</w:t>
            </w:r>
          </w:p>
        </w:tc>
        <w:tc>
          <w:tcPr>
            <w:tcW w:w="2430" w:type="dxa"/>
            <w:tcBorders>
              <w:top w:val="single" w:sz="18" w:space="0" w:color="000000" w:themeColor="text1"/>
              <w:bottom w:val="single" w:sz="18" w:space="0" w:color="000000" w:themeColor="text1"/>
            </w:tcBorders>
            <w:shd w:val="clear" w:color="auto" w:fill="F2F2F2" w:themeFill="background1" w:themeFillShade="F2"/>
          </w:tcPr>
          <w:p w:rsidR="00D620D6" w:rsidRPr="00850CCC" w:rsidRDefault="00D620D6"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Timing</w:t>
            </w:r>
          </w:p>
        </w:tc>
        <w:tc>
          <w:tcPr>
            <w:tcW w:w="1732" w:type="dxa"/>
            <w:tcBorders>
              <w:top w:val="single" w:sz="18" w:space="0" w:color="000000" w:themeColor="text1"/>
              <w:bottom w:val="single" w:sz="18" w:space="0" w:color="000000" w:themeColor="text1"/>
            </w:tcBorders>
            <w:shd w:val="clear" w:color="auto" w:fill="F2F2F2" w:themeFill="background1" w:themeFillShade="F2"/>
          </w:tcPr>
          <w:p w:rsidR="00D620D6" w:rsidRPr="00850CCC" w:rsidRDefault="00D620D6"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Method</w:t>
            </w:r>
          </w:p>
        </w:tc>
        <w:tc>
          <w:tcPr>
            <w:tcW w:w="1925" w:type="dxa"/>
            <w:tcBorders>
              <w:top w:val="single" w:sz="18" w:space="0" w:color="000000" w:themeColor="text1"/>
              <w:bottom w:val="single" w:sz="18" w:space="0" w:color="000000" w:themeColor="text1"/>
            </w:tcBorders>
            <w:shd w:val="clear" w:color="auto" w:fill="F2F2F2" w:themeFill="background1" w:themeFillShade="F2"/>
          </w:tcPr>
          <w:p w:rsidR="00D620D6" w:rsidRPr="00850CCC" w:rsidRDefault="00D620D6"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From / By</w:t>
            </w:r>
          </w:p>
        </w:tc>
        <w:tc>
          <w:tcPr>
            <w:tcW w:w="2348" w:type="dxa"/>
            <w:tcBorders>
              <w:top w:val="single" w:sz="18" w:space="0" w:color="000000" w:themeColor="text1"/>
              <w:bottom w:val="single" w:sz="18" w:space="0" w:color="000000" w:themeColor="text1"/>
            </w:tcBorders>
            <w:shd w:val="clear" w:color="auto" w:fill="F2F2F2" w:themeFill="background1" w:themeFillShade="F2"/>
          </w:tcPr>
          <w:p w:rsidR="00D620D6" w:rsidRPr="00850CCC" w:rsidRDefault="00D620D6"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To</w:t>
            </w:r>
          </w:p>
        </w:tc>
      </w:tr>
      <w:tr w:rsidR="00D620D6" w:rsidRPr="00361DAD" w:rsidTr="009A4386">
        <w:tc>
          <w:tcPr>
            <w:cnfStyle w:val="001000000000"/>
            <w:tcW w:w="816" w:type="dxa"/>
          </w:tcPr>
          <w:p w:rsidR="00D620D6" w:rsidRPr="00850CCC" w:rsidRDefault="00D620D6" w:rsidP="00D620D6">
            <w:pPr>
              <w:pStyle w:val="ProcedureBody1"/>
              <w:numPr>
                <w:ilvl w:val="0"/>
                <w:numId w:val="10"/>
              </w:numPr>
              <w:rPr>
                <w:rFonts w:ascii="Arial" w:hAnsi="Arial" w:cs="Arial"/>
                <w:sz w:val="22"/>
                <w:szCs w:val="22"/>
                <w:lang w:val="en-IE"/>
              </w:rPr>
            </w:pPr>
          </w:p>
        </w:tc>
        <w:tc>
          <w:tcPr>
            <w:tcW w:w="4962" w:type="dxa"/>
          </w:tcPr>
          <w:p w:rsidR="00D620D6" w:rsidRPr="00361DAD" w:rsidRDefault="003E0148" w:rsidP="009725BF">
            <w:pPr>
              <w:pStyle w:val="ProcedureBody1"/>
              <w:cnfStyle w:val="000000000000"/>
              <w:rPr>
                <w:rFonts w:ascii="Arial" w:hAnsi="Arial" w:cs="Arial"/>
                <w:sz w:val="22"/>
                <w:szCs w:val="22"/>
                <w:lang w:val="en-IE"/>
              </w:rPr>
            </w:pPr>
            <w:r>
              <w:rPr>
                <w:rFonts w:ascii="Arial" w:hAnsi="Arial" w:cs="Arial"/>
                <w:sz w:val="22"/>
                <w:szCs w:val="22"/>
                <w:lang w:val="en-IE"/>
              </w:rPr>
              <w:t>Notify of intention to cease being a Party and time and date upon which it is intended that this Termination will take effect</w:t>
            </w:r>
            <w:r w:rsidR="009725BF">
              <w:rPr>
                <w:rFonts w:ascii="Arial" w:hAnsi="Arial" w:cs="Arial"/>
                <w:sz w:val="22"/>
                <w:szCs w:val="22"/>
                <w:lang w:val="en-IE"/>
              </w:rPr>
              <w:t xml:space="preserve"> by</w:t>
            </w:r>
            <w:r w:rsidR="00B3642E">
              <w:rPr>
                <w:rFonts w:ascii="Arial" w:hAnsi="Arial" w:cs="Arial"/>
                <w:sz w:val="22"/>
                <w:szCs w:val="22"/>
                <w:lang w:val="en-IE"/>
              </w:rPr>
              <w:t xml:space="preserve"> completing the Voluntary Termination Form</w:t>
            </w:r>
            <w:r>
              <w:rPr>
                <w:rFonts w:ascii="Arial" w:hAnsi="Arial" w:cs="Arial"/>
                <w:sz w:val="22"/>
                <w:szCs w:val="22"/>
                <w:lang w:val="en-IE"/>
              </w:rPr>
              <w:t>.</w:t>
            </w:r>
          </w:p>
        </w:tc>
        <w:tc>
          <w:tcPr>
            <w:tcW w:w="2430" w:type="dxa"/>
          </w:tcPr>
          <w:p w:rsidR="00D620D6" w:rsidRPr="00EA1CE2" w:rsidRDefault="00FC6863" w:rsidP="00D620D6">
            <w:pPr>
              <w:pStyle w:val="ProcedureBody1"/>
              <w:cnfStyle w:val="000000000000"/>
              <w:rPr>
                <w:rFonts w:ascii="Arial" w:hAnsi="Arial" w:cs="Arial"/>
                <w:sz w:val="22"/>
                <w:szCs w:val="22"/>
                <w:lang w:val="en-IE"/>
              </w:rPr>
            </w:pPr>
            <w:r>
              <w:rPr>
                <w:rFonts w:ascii="Arial" w:hAnsi="Arial" w:cs="Arial"/>
                <w:sz w:val="22"/>
                <w:szCs w:val="22"/>
                <w:lang w:val="en-IE"/>
              </w:rPr>
              <w:t>At least 90 WD</w:t>
            </w:r>
            <w:r w:rsidR="003E0148">
              <w:rPr>
                <w:rFonts w:ascii="Arial" w:hAnsi="Arial" w:cs="Arial"/>
                <w:sz w:val="22"/>
                <w:szCs w:val="22"/>
                <w:lang w:val="en-IE"/>
              </w:rPr>
              <w:t xml:space="preserve"> prior to the date upon which it is intended that the termination will take effect </w:t>
            </w:r>
          </w:p>
        </w:tc>
        <w:tc>
          <w:tcPr>
            <w:tcW w:w="1732" w:type="dxa"/>
          </w:tcPr>
          <w:p w:rsidR="00D620D6" w:rsidRPr="00361DAD" w:rsidRDefault="003E0148" w:rsidP="00A108F4">
            <w:pPr>
              <w:pStyle w:val="ProcedureBody1"/>
              <w:cnfStyle w:val="000000000000"/>
              <w:rPr>
                <w:rFonts w:ascii="Arial" w:hAnsi="Arial" w:cs="Arial"/>
                <w:sz w:val="22"/>
                <w:szCs w:val="22"/>
                <w:lang w:val="en-IE"/>
              </w:rPr>
            </w:pPr>
            <w:r>
              <w:rPr>
                <w:rFonts w:ascii="Arial" w:hAnsi="Arial" w:cs="Arial"/>
                <w:sz w:val="22"/>
                <w:szCs w:val="22"/>
                <w:lang w:val="en-IE"/>
              </w:rPr>
              <w:t>Registered post</w:t>
            </w:r>
            <w:r w:rsidR="00A666D2">
              <w:rPr>
                <w:rFonts w:ascii="Arial" w:hAnsi="Arial" w:cs="Arial"/>
                <w:sz w:val="22"/>
                <w:szCs w:val="22"/>
                <w:lang w:val="en-IE"/>
              </w:rPr>
              <w:t xml:space="preserve"> /Facsimile</w:t>
            </w:r>
          </w:p>
        </w:tc>
        <w:tc>
          <w:tcPr>
            <w:tcW w:w="1925" w:type="dxa"/>
          </w:tcPr>
          <w:p w:rsidR="00D620D6" w:rsidRPr="00361DAD" w:rsidRDefault="003E0148" w:rsidP="00A87BFA">
            <w:pPr>
              <w:pStyle w:val="ProcedureBody1"/>
              <w:cnfStyle w:val="000000000000"/>
              <w:rPr>
                <w:rFonts w:ascii="Arial" w:hAnsi="Arial" w:cs="Arial"/>
                <w:sz w:val="22"/>
                <w:szCs w:val="22"/>
                <w:lang w:val="en-IE"/>
              </w:rPr>
            </w:pPr>
            <w:r>
              <w:rPr>
                <w:rFonts w:ascii="Arial" w:hAnsi="Arial" w:cs="Arial"/>
                <w:sz w:val="22"/>
                <w:szCs w:val="22"/>
                <w:lang w:val="en-IE"/>
              </w:rPr>
              <w:t>Party</w:t>
            </w:r>
            <w:r w:rsidR="00A87BFA">
              <w:rPr>
                <w:rFonts w:ascii="Arial" w:hAnsi="Arial" w:cs="Arial"/>
                <w:sz w:val="22"/>
                <w:szCs w:val="22"/>
                <w:lang w:val="en-IE"/>
              </w:rPr>
              <w:t xml:space="preserve"> </w:t>
            </w:r>
          </w:p>
        </w:tc>
        <w:tc>
          <w:tcPr>
            <w:tcW w:w="2348" w:type="dxa"/>
          </w:tcPr>
          <w:p w:rsidR="00D620D6" w:rsidRPr="00361DAD" w:rsidRDefault="003E0148" w:rsidP="00D620D6">
            <w:pPr>
              <w:pStyle w:val="ProcedureBody1"/>
              <w:cnfStyle w:val="000000000000"/>
              <w:rPr>
                <w:rFonts w:ascii="Arial" w:hAnsi="Arial" w:cs="Arial"/>
                <w:sz w:val="22"/>
                <w:szCs w:val="22"/>
                <w:lang w:val="en-IE"/>
              </w:rPr>
            </w:pPr>
            <w:r>
              <w:rPr>
                <w:rFonts w:ascii="Arial" w:hAnsi="Arial" w:cs="Arial"/>
                <w:sz w:val="22"/>
                <w:szCs w:val="22"/>
                <w:lang w:val="en-IE"/>
              </w:rPr>
              <w:t>Market Operator (with a copy to the System Operators and the Regulatory Authorities)</w:t>
            </w:r>
          </w:p>
        </w:tc>
      </w:tr>
      <w:tr w:rsidR="00D620D6" w:rsidRPr="00361DAD" w:rsidTr="009A4386">
        <w:tc>
          <w:tcPr>
            <w:cnfStyle w:val="001000000000"/>
            <w:tcW w:w="816" w:type="dxa"/>
          </w:tcPr>
          <w:p w:rsidR="00D620D6" w:rsidRPr="00361DAD" w:rsidRDefault="00D620D6" w:rsidP="00D620D6">
            <w:pPr>
              <w:pStyle w:val="ProcedureBody1"/>
              <w:numPr>
                <w:ilvl w:val="0"/>
                <w:numId w:val="10"/>
              </w:numPr>
              <w:rPr>
                <w:rFonts w:ascii="Arial" w:hAnsi="Arial" w:cs="Arial"/>
                <w:sz w:val="22"/>
                <w:szCs w:val="22"/>
                <w:lang w:val="en-IE"/>
              </w:rPr>
            </w:pPr>
          </w:p>
        </w:tc>
        <w:tc>
          <w:tcPr>
            <w:tcW w:w="4962" w:type="dxa"/>
          </w:tcPr>
          <w:p w:rsidR="00D620D6" w:rsidRPr="00361DAD" w:rsidRDefault="003E0148" w:rsidP="00D620D6">
            <w:pPr>
              <w:pStyle w:val="ProcedureBody1"/>
              <w:cnfStyle w:val="000000000000"/>
              <w:rPr>
                <w:rFonts w:ascii="Arial" w:hAnsi="Arial" w:cs="Arial"/>
                <w:sz w:val="22"/>
                <w:szCs w:val="22"/>
                <w:lang w:val="en-IE"/>
              </w:rPr>
            </w:pPr>
            <w:r>
              <w:rPr>
                <w:rFonts w:ascii="Arial" w:hAnsi="Arial" w:cs="Arial"/>
                <w:sz w:val="22"/>
                <w:szCs w:val="22"/>
                <w:lang w:val="en-IE"/>
              </w:rPr>
              <w:t>Issue a Voluntary Termination Consent Order</w:t>
            </w:r>
          </w:p>
        </w:tc>
        <w:tc>
          <w:tcPr>
            <w:tcW w:w="2430" w:type="dxa"/>
          </w:tcPr>
          <w:p w:rsidR="00D620D6" w:rsidRPr="00361DAD" w:rsidRDefault="003E0148" w:rsidP="00D620D6">
            <w:pPr>
              <w:pStyle w:val="ProcedureBody1"/>
              <w:cnfStyle w:val="000000000000"/>
              <w:rPr>
                <w:rFonts w:ascii="Arial" w:hAnsi="Arial" w:cs="Arial"/>
                <w:sz w:val="22"/>
                <w:szCs w:val="22"/>
                <w:lang w:val="en-IE"/>
              </w:rPr>
            </w:pPr>
            <w:r>
              <w:rPr>
                <w:rFonts w:ascii="Arial" w:hAnsi="Arial" w:cs="Arial"/>
                <w:sz w:val="22"/>
                <w:szCs w:val="22"/>
                <w:lang w:val="en-IE"/>
              </w:rPr>
              <w:t>Following receipt of notification set out in step 1 above and once the relevant Party has complied with conditions set out in paragraph B.18.8.3 of the Code</w:t>
            </w:r>
          </w:p>
        </w:tc>
        <w:tc>
          <w:tcPr>
            <w:tcW w:w="1732" w:type="dxa"/>
          </w:tcPr>
          <w:p w:rsidR="00D620D6" w:rsidRPr="00361DAD" w:rsidRDefault="00A87BFA" w:rsidP="00A666D2">
            <w:pPr>
              <w:pStyle w:val="ProcedureBody1"/>
              <w:cnfStyle w:val="000000000000"/>
              <w:rPr>
                <w:rFonts w:ascii="Arial" w:hAnsi="Arial" w:cs="Arial"/>
                <w:sz w:val="22"/>
                <w:szCs w:val="22"/>
                <w:lang w:val="en-IE"/>
              </w:rPr>
            </w:pPr>
            <w:r>
              <w:rPr>
                <w:rFonts w:ascii="Arial" w:hAnsi="Arial" w:cs="Arial"/>
                <w:sz w:val="22"/>
                <w:szCs w:val="22"/>
                <w:lang w:val="en-IE"/>
              </w:rPr>
              <w:t>Registered post</w:t>
            </w:r>
            <w:r w:rsidR="00A666D2">
              <w:rPr>
                <w:rFonts w:ascii="Arial" w:hAnsi="Arial" w:cs="Arial"/>
                <w:sz w:val="22"/>
                <w:szCs w:val="22"/>
                <w:lang w:val="en-IE"/>
              </w:rPr>
              <w:t xml:space="preserve"> /Facsimile</w:t>
            </w:r>
          </w:p>
        </w:tc>
        <w:tc>
          <w:tcPr>
            <w:tcW w:w="1925" w:type="dxa"/>
          </w:tcPr>
          <w:p w:rsidR="00D620D6" w:rsidRPr="00361DAD" w:rsidRDefault="00A87BFA" w:rsidP="00D620D6">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D620D6" w:rsidRPr="00361DAD" w:rsidRDefault="00A87BFA" w:rsidP="00D620D6">
            <w:pPr>
              <w:pStyle w:val="ProcedureBody1"/>
              <w:cnfStyle w:val="000000000000"/>
              <w:rPr>
                <w:rFonts w:ascii="Arial" w:hAnsi="Arial" w:cs="Arial"/>
                <w:sz w:val="22"/>
                <w:szCs w:val="22"/>
                <w:lang w:val="en-IE"/>
              </w:rPr>
            </w:pPr>
            <w:r>
              <w:rPr>
                <w:rFonts w:ascii="Arial" w:hAnsi="Arial" w:cs="Arial"/>
                <w:sz w:val="22"/>
                <w:szCs w:val="22"/>
                <w:lang w:val="en-IE"/>
              </w:rPr>
              <w:t>Relevant Party</w:t>
            </w:r>
          </w:p>
        </w:tc>
      </w:tr>
      <w:tr w:rsidR="00D620D6" w:rsidRPr="00361DAD" w:rsidTr="008F072E">
        <w:tc>
          <w:tcPr>
            <w:cnfStyle w:val="001000000000"/>
            <w:tcW w:w="816" w:type="dxa"/>
            <w:tcBorders>
              <w:top w:val="single" w:sz="4" w:space="0" w:color="auto"/>
              <w:bottom w:val="single" w:sz="4" w:space="0" w:color="auto"/>
            </w:tcBorders>
          </w:tcPr>
          <w:p w:rsidR="00D620D6" w:rsidRPr="00361DAD" w:rsidRDefault="00D620D6" w:rsidP="00D620D6">
            <w:pPr>
              <w:pStyle w:val="ProcedureBody1"/>
              <w:numPr>
                <w:ilvl w:val="0"/>
                <w:numId w:val="10"/>
              </w:numPr>
              <w:rPr>
                <w:rFonts w:ascii="Arial" w:hAnsi="Arial" w:cs="Arial"/>
                <w:sz w:val="22"/>
                <w:szCs w:val="22"/>
                <w:lang w:val="en-IE"/>
              </w:rPr>
            </w:pPr>
          </w:p>
        </w:tc>
        <w:tc>
          <w:tcPr>
            <w:tcW w:w="4962" w:type="dxa"/>
            <w:tcBorders>
              <w:top w:val="single" w:sz="4" w:space="0" w:color="auto"/>
              <w:bottom w:val="single" w:sz="4" w:space="0" w:color="auto"/>
            </w:tcBorders>
          </w:tcPr>
          <w:p w:rsidR="00D620D6" w:rsidRPr="00361DAD" w:rsidRDefault="009A4386" w:rsidP="009A4386">
            <w:pPr>
              <w:pStyle w:val="ProcedureBody1"/>
              <w:cnfStyle w:val="000000000000"/>
              <w:rPr>
                <w:rFonts w:ascii="Arial" w:hAnsi="Arial" w:cs="Arial"/>
                <w:sz w:val="22"/>
                <w:szCs w:val="22"/>
                <w:lang w:val="en-IE"/>
              </w:rPr>
            </w:pPr>
            <w:r>
              <w:rPr>
                <w:rFonts w:ascii="Arial" w:hAnsi="Arial" w:cs="Arial"/>
                <w:sz w:val="22"/>
                <w:szCs w:val="22"/>
                <w:lang w:val="en-IE"/>
              </w:rPr>
              <w:t>Voluntary Termination takes effect  (Party seeking  Termination must remain in compliance with conditions set out in paragraph B.18.8.3 of the Code</w:t>
            </w:r>
            <w:r w:rsidR="00BF03AD">
              <w:rPr>
                <w:rFonts w:ascii="Arial" w:hAnsi="Arial" w:cs="Arial"/>
                <w:sz w:val="22"/>
                <w:szCs w:val="22"/>
                <w:lang w:val="en-IE"/>
              </w:rPr>
              <w:t xml:space="preserve"> for Termination to take effect</w:t>
            </w:r>
            <w:r>
              <w:rPr>
                <w:rFonts w:ascii="Arial" w:hAnsi="Arial" w:cs="Arial"/>
                <w:sz w:val="22"/>
                <w:szCs w:val="22"/>
                <w:lang w:val="en-IE"/>
              </w:rPr>
              <w:t xml:space="preserve">) </w:t>
            </w:r>
          </w:p>
        </w:tc>
        <w:tc>
          <w:tcPr>
            <w:tcW w:w="2430" w:type="dxa"/>
            <w:tcBorders>
              <w:top w:val="single" w:sz="4" w:space="0" w:color="auto"/>
              <w:bottom w:val="single" w:sz="4" w:space="0" w:color="auto"/>
            </w:tcBorders>
          </w:tcPr>
          <w:p w:rsidR="00D620D6" w:rsidRPr="00361DAD" w:rsidRDefault="009A4386" w:rsidP="00D620D6">
            <w:pPr>
              <w:pStyle w:val="ProcedureBody1"/>
              <w:cnfStyle w:val="000000000000"/>
              <w:rPr>
                <w:rFonts w:ascii="Arial" w:hAnsi="Arial" w:cs="Arial"/>
                <w:sz w:val="22"/>
                <w:szCs w:val="22"/>
                <w:lang w:val="en-IE"/>
              </w:rPr>
            </w:pPr>
            <w:r>
              <w:rPr>
                <w:rFonts w:ascii="Arial" w:hAnsi="Arial" w:cs="Arial"/>
                <w:sz w:val="22"/>
                <w:szCs w:val="22"/>
                <w:lang w:val="en-IE"/>
              </w:rPr>
              <w:t xml:space="preserve">End of last Imbalance Settlement Period of the Trading Day specified by Market Operator in the </w:t>
            </w:r>
            <w:r w:rsidR="00BF03AD">
              <w:rPr>
                <w:rFonts w:ascii="Arial" w:hAnsi="Arial" w:cs="Arial"/>
                <w:sz w:val="22"/>
                <w:szCs w:val="22"/>
                <w:lang w:val="en-IE"/>
              </w:rPr>
              <w:t>Voluntary Termination Consent Order</w:t>
            </w:r>
          </w:p>
        </w:tc>
        <w:tc>
          <w:tcPr>
            <w:tcW w:w="1732" w:type="dxa"/>
            <w:tcBorders>
              <w:top w:val="single" w:sz="4" w:space="0" w:color="auto"/>
              <w:bottom w:val="single" w:sz="4" w:space="0" w:color="auto"/>
            </w:tcBorders>
          </w:tcPr>
          <w:p w:rsidR="00D620D6" w:rsidRPr="00361DAD" w:rsidRDefault="008F072E" w:rsidP="00D620D6">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925" w:type="dxa"/>
            <w:tcBorders>
              <w:top w:val="single" w:sz="4" w:space="0" w:color="auto"/>
              <w:bottom w:val="single" w:sz="4" w:space="0" w:color="auto"/>
            </w:tcBorders>
          </w:tcPr>
          <w:p w:rsidR="00D620D6" w:rsidRPr="00361DAD" w:rsidRDefault="00390A7D" w:rsidP="00D620D6">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4" w:space="0" w:color="auto"/>
            </w:tcBorders>
          </w:tcPr>
          <w:p w:rsidR="00D620D6" w:rsidRPr="00361DAD" w:rsidRDefault="008F072E" w:rsidP="00D620D6">
            <w:pPr>
              <w:pStyle w:val="ProcedureBody1"/>
              <w:cnfStyle w:val="000000000000"/>
              <w:rPr>
                <w:rFonts w:ascii="Arial" w:hAnsi="Arial" w:cs="Arial"/>
                <w:sz w:val="22"/>
                <w:szCs w:val="22"/>
                <w:lang w:val="en-IE"/>
              </w:rPr>
            </w:pPr>
            <w:r>
              <w:rPr>
                <w:rFonts w:ascii="Arial" w:hAnsi="Arial" w:cs="Arial"/>
                <w:sz w:val="22"/>
                <w:szCs w:val="22"/>
                <w:lang w:val="en-IE"/>
              </w:rPr>
              <w:t>-</w:t>
            </w:r>
          </w:p>
        </w:tc>
      </w:tr>
      <w:tr w:rsidR="008F072E" w:rsidRPr="00361DAD" w:rsidTr="007278D4">
        <w:trPr>
          <w:cnfStyle w:val="010000000000"/>
        </w:trPr>
        <w:tc>
          <w:tcPr>
            <w:cnfStyle w:val="001000000001"/>
            <w:tcW w:w="816" w:type="dxa"/>
            <w:tcBorders>
              <w:top w:val="single" w:sz="4" w:space="0" w:color="auto"/>
              <w:bottom w:val="single" w:sz="12" w:space="0" w:color="000000"/>
            </w:tcBorders>
          </w:tcPr>
          <w:p w:rsidR="008F072E" w:rsidRPr="00361DAD" w:rsidRDefault="008F072E" w:rsidP="00D620D6">
            <w:pPr>
              <w:pStyle w:val="ProcedureBody1"/>
              <w:numPr>
                <w:ilvl w:val="0"/>
                <w:numId w:val="10"/>
              </w:numPr>
              <w:rPr>
                <w:rFonts w:ascii="Arial" w:hAnsi="Arial" w:cs="Arial"/>
                <w:sz w:val="22"/>
                <w:szCs w:val="22"/>
                <w:lang w:val="en-IE"/>
              </w:rPr>
            </w:pPr>
          </w:p>
        </w:tc>
        <w:tc>
          <w:tcPr>
            <w:tcW w:w="4962" w:type="dxa"/>
            <w:tcBorders>
              <w:top w:val="single" w:sz="4" w:space="0" w:color="auto"/>
              <w:bottom w:val="single" w:sz="12" w:space="0" w:color="000000"/>
            </w:tcBorders>
          </w:tcPr>
          <w:p w:rsidR="008F072E" w:rsidRDefault="008F072E" w:rsidP="006C1A85">
            <w:pPr>
              <w:pStyle w:val="ProcedureBody1"/>
              <w:cnfStyle w:val="010000000000"/>
              <w:rPr>
                <w:rFonts w:ascii="Arial" w:hAnsi="Arial" w:cs="Arial"/>
                <w:sz w:val="22"/>
                <w:szCs w:val="22"/>
                <w:lang w:val="en-IE"/>
              </w:rPr>
            </w:pPr>
            <w:r>
              <w:rPr>
                <w:rFonts w:ascii="Arial" w:hAnsi="Arial" w:cs="Arial"/>
                <w:sz w:val="22"/>
                <w:szCs w:val="22"/>
                <w:lang w:val="en-IE"/>
              </w:rPr>
              <w:t>The Market Operator Deregister</w:t>
            </w:r>
            <w:r w:rsidR="006C1A85">
              <w:rPr>
                <w:rFonts w:ascii="Arial" w:hAnsi="Arial" w:cs="Arial"/>
                <w:sz w:val="22"/>
                <w:szCs w:val="22"/>
                <w:lang w:val="en-IE"/>
              </w:rPr>
              <w:t>s</w:t>
            </w:r>
            <w:r>
              <w:rPr>
                <w:rFonts w:ascii="Arial" w:hAnsi="Arial" w:cs="Arial"/>
                <w:sz w:val="22"/>
                <w:szCs w:val="22"/>
                <w:lang w:val="en-IE"/>
              </w:rPr>
              <w:t xml:space="preserve"> all of the Party’s </w:t>
            </w:r>
            <w:r w:rsidR="00173D44">
              <w:rPr>
                <w:rFonts w:ascii="Arial" w:hAnsi="Arial" w:cs="Arial"/>
                <w:sz w:val="22"/>
                <w:szCs w:val="22"/>
                <w:lang w:val="en-IE"/>
              </w:rPr>
              <w:t>Units.</w:t>
            </w:r>
            <w:r>
              <w:rPr>
                <w:rFonts w:ascii="Arial" w:hAnsi="Arial" w:cs="Arial"/>
                <w:sz w:val="22"/>
                <w:szCs w:val="22"/>
                <w:lang w:val="en-IE"/>
              </w:rPr>
              <w:t xml:space="preserve">  </w:t>
            </w:r>
          </w:p>
        </w:tc>
        <w:tc>
          <w:tcPr>
            <w:tcW w:w="2430" w:type="dxa"/>
            <w:tcBorders>
              <w:top w:val="single" w:sz="4" w:space="0" w:color="auto"/>
              <w:bottom w:val="single" w:sz="12" w:space="0" w:color="000000"/>
            </w:tcBorders>
          </w:tcPr>
          <w:p w:rsidR="008F072E" w:rsidRDefault="008F072E" w:rsidP="00D620D6">
            <w:pPr>
              <w:pStyle w:val="ProcedureBody1"/>
              <w:cnfStyle w:val="010000000000"/>
              <w:rPr>
                <w:rFonts w:ascii="Arial" w:hAnsi="Arial" w:cs="Arial"/>
                <w:sz w:val="22"/>
                <w:szCs w:val="22"/>
                <w:lang w:val="en-IE"/>
              </w:rPr>
            </w:pPr>
            <w:r>
              <w:rPr>
                <w:rFonts w:ascii="Arial" w:hAnsi="Arial" w:cs="Arial"/>
                <w:sz w:val="22"/>
                <w:szCs w:val="22"/>
                <w:lang w:val="en-IE"/>
              </w:rPr>
              <w:t xml:space="preserve">Following Termination </w:t>
            </w:r>
          </w:p>
        </w:tc>
        <w:tc>
          <w:tcPr>
            <w:tcW w:w="1732" w:type="dxa"/>
            <w:tcBorders>
              <w:top w:val="single" w:sz="4" w:space="0" w:color="auto"/>
              <w:bottom w:val="single" w:sz="12" w:space="0" w:color="000000"/>
            </w:tcBorders>
          </w:tcPr>
          <w:p w:rsidR="008F072E" w:rsidRDefault="008F072E" w:rsidP="00D620D6">
            <w:pPr>
              <w:pStyle w:val="ProcedureBody1"/>
              <w:cnfStyle w:val="010000000000"/>
              <w:rPr>
                <w:rFonts w:ascii="Arial" w:hAnsi="Arial" w:cs="Arial"/>
                <w:sz w:val="22"/>
                <w:szCs w:val="22"/>
                <w:lang w:val="en-IE"/>
              </w:rPr>
            </w:pPr>
            <w:r>
              <w:rPr>
                <w:rFonts w:ascii="Arial" w:hAnsi="Arial" w:cs="Arial"/>
                <w:sz w:val="22"/>
                <w:szCs w:val="22"/>
                <w:lang w:val="en-IE"/>
              </w:rPr>
              <w:t>-</w:t>
            </w:r>
          </w:p>
        </w:tc>
        <w:tc>
          <w:tcPr>
            <w:tcW w:w="1925" w:type="dxa"/>
            <w:tcBorders>
              <w:top w:val="single" w:sz="4" w:space="0" w:color="auto"/>
              <w:bottom w:val="single" w:sz="12" w:space="0" w:color="000000"/>
            </w:tcBorders>
          </w:tcPr>
          <w:p w:rsidR="008F072E" w:rsidRDefault="008F072E" w:rsidP="00D620D6">
            <w:pPr>
              <w:pStyle w:val="ProcedureBody1"/>
              <w:cnfStyle w:val="01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12" w:space="0" w:color="000000"/>
            </w:tcBorders>
          </w:tcPr>
          <w:p w:rsidR="008F072E" w:rsidRDefault="008F072E" w:rsidP="00D620D6">
            <w:pPr>
              <w:pStyle w:val="ProcedureBody1"/>
              <w:cnfStyle w:val="010000000000"/>
              <w:rPr>
                <w:rFonts w:ascii="Arial" w:hAnsi="Arial" w:cs="Arial"/>
                <w:sz w:val="22"/>
                <w:szCs w:val="22"/>
                <w:lang w:val="en-IE"/>
              </w:rPr>
            </w:pPr>
            <w:r>
              <w:rPr>
                <w:rFonts w:ascii="Arial" w:hAnsi="Arial" w:cs="Arial"/>
                <w:sz w:val="22"/>
                <w:szCs w:val="22"/>
                <w:lang w:val="en-IE"/>
              </w:rPr>
              <w:t>-</w:t>
            </w:r>
          </w:p>
        </w:tc>
      </w:tr>
    </w:tbl>
    <w:p w:rsidR="00D620D6" w:rsidRDefault="00D620D6">
      <w:pPr>
        <w:overflowPunct/>
        <w:autoSpaceDE/>
        <w:autoSpaceDN/>
        <w:adjustRightInd/>
        <w:textAlignment w:val="auto"/>
        <w:rPr>
          <w:b/>
        </w:rPr>
      </w:pPr>
    </w:p>
    <w:p w:rsidR="00D620D6" w:rsidRDefault="00D620D6">
      <w:pPr>
        <w:overflowPunct/>
        <w:autoSpaceDE/>
        <w:autoSpaceDN/>
        <w:adjustRightInd/>
        <w:textAlignment w:val="auto"/>
        <w:rPr>
          <w:b/>
        </w:rPr>
      </w:pPr>
      <w:r>
        <w:rPr>
          <w:b/>
        </w:rPr>
        <w:br w:type="page"/>
      </w:r>
    </w:p>
    <w:p w:rsidR="00C96420" w:rsidRDefault="00C96420" w:rsidP="00C96420">
      <w:pPr>
        <w:overflowPunct/>
        <w:autoSpaceDE/>
        <w:autoSpaceDN/>
        <w:adjustRightInd/>
        <w:jc w:val="center"/>
        <w:textAlignment w:val="auto"/>
        <w:rPr>
          <w:b/>
        </w:rPr>
      </w:pPr>
      <w:r>
        <w:rPr>
          <w:b/>
          <w:noProof/>
          <w:lang w:val="en-IE" w:eastAsia="en-IE"/>
        </w:rPr>
        <w:lastRenderedPageBreak/>
        <w:drawing>
          <wp:inline distT="0" distB="0" distL="0" distR="0">
            <wp:extent cx="6681300" cy="522760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1 Voluntary Termination.pn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682323" cy="5228408"/>
                    </a:xfrm>
                    <a:prstGeom prst="rect">
                      <a:avLst/>
                    </a:prstGeom>
                  </pic:spPr>
                </pic:pic>
              </a:graphicData>
            </a:graphic>
          </wp:inline>
        </w:drawing>
      </w:r>
    </w:p>
    <w:p w:rsidR="00FB11CF" w:rsidRDefault="00FB11CF" w:rsidP="00FB11CF">
      <w:pPr>
        <w:overflowPunct/>
        <w:autoSpaceDE/>
        <w:autoSpaceDN/>
        <w:adjustRightInd/>
        <w:jc w:val="center"/>
        <w:textAlignment w:val="auto"/>
        <w:rPr>
          <w:b/>
        </w:rPr>
      </w:pPr>
    </w:p>
    <w:p w:rsidR="009E2AEE" w:rsidRPr="003A3A75" w:rsidRDefault="009C7DC9" w:rsidP="00F4796A">
      <w:pPr>
        <w:pStyle w:val="APHeading2"/>
      </w:pPr>
      <w:bookmarkStart w:id="162" w:name="_Toc477434657"/>
      <w:bookmarkStart w:id="163" w:name="_Toc479338147"/>
      <w:r w:rsidRPr="003A3A75">
        <w:lastRenderedPageBreak/>
        <w:t>I</w:t>
      </w:r>
      <w:r w:rsidR="009A7E33" w:rsidRPr="003A3A75">
        <w:t>ssuing a Suspension O</w:t>
      </w:r>
      <w:r w:rsidRPr="003A3A75">
        <w:t>rder</w:t>
      </w:r>
      <w:bookmarkEnd w:id="162"/>
      <w:bookmarkEnd w:id="163"/>
    </w:p>
    <w:p w:rsidR="00835E72" w:rsidRPr="003A3A75" w:rsidRDefault="009E31D5" w:rsidP="00C96420">
      <w:pPr>
        <w:pStyle w:val="APHeading3"/>
      </w:pPr>
      <w:bookmarkStart w:id="164" w:name="_Toc466561517"/>
      <w:bookmarkStart w:id="165" w:name="_Toc479338148"/>
      <w:r w:rsidRPr="003A3A75">
        <w:t>Issu</w:t>
      </w:r>
      <w:r w:rsidR="00331E20" w:rsidRPr="003A3A75">
        <w:t>e of</w:t>
      </w:r>
      <w:r w:rsidRPr="003A3A75">
        <w:t xml:space="preserve"> a Suspension Order</w:t>
      </w:r>
      <w:r w:rsidR="00835E72" w:rsidRPr="003A3A75">
        <w:t xml:space="preserve"> </w:t>
      </w:r>
      <w:r w:rsidR="00AC4180" w:rsidRPr="003A3A75">
        <w:t>in accordance with</w:t>
      </w:r>
      <w:r w:rsidRPr="003A3A75">
        <w:t xml:space="preserve"> paragraph B</w:t>
      </w:r>
      <w:r w:rsidR="00835E72" w:rsidRPr="003A3A75">
        <w:t xml:space="preserve">.18.3.1 of the </w:t>
      </w:r>
      <w:r w:rsidR="003E344B" w:rsidRPr="003A3A75">
        <w:t>C</w:t>
      </w:r>
      <w:r w:rsidR="00835E72" w:rsidRPr="003A3A75">
        <w:t>ode</w:t>
      </w:r>
      <w:bookmarkEnd w:id="164"/>
      <w:bookmarkEnd w:id="165"/>
    </w:p>
    <w:tbl>
      <w:tblPr>
        <w:tblStyle w:val="TableList3"/>
        <w:tblW w:w="13428" w:type="dxa"/>
        <w:tblLook w:val="01E0"/>
      </w:tblPr>
      <w:tblGrid>
        <w:gridCol w:w="738"/>
        <w:gridCol w:w="4345"/>
        <w:gridCol w:w="2405"/>
        <w:gridCol w:w="1800"/>
        <w:gridCol w:w="1980"/>
        <w:gridCol w:w="2160"/>
      </w:tblGrid>
      <w:tr w:rsidR="00221979" w:rsidRPr="0089266B" w:rsidTr="00B37A38">
        <w:trPr>
          <w:cnfStyle w:val="100000000000"/>
          <w:tblHeader/>
        </w:trPr>
        <w:tc>
          <w:tcPr>
            <w:cnfStyle w:val="001000000000"/>
            <w:tcW w:w="738" w:type="dxa"/>
            <w:tcBorders>
              <w:top w:val="single" w:sz="18" w:space="0" w:color="000000" w:themeColor="text1"/>
              <w:bottom w:val="single" w:sz="18" w:space="0" w:color="000000" w:themeColor="text1"/>
            </w:tcBorders>
            <w:shd w:val="clear" w:color="auto" w:fill="F2F2F2" w:themeFill="background1" w:themeFillShade="F2"/>
          </w:tcPr>
          <w:p w:rsidR="00221979" w:rsidRPr="00850CCC" w:rsidRDefault="00221979" w:rsidP="00DF36F3">
            <w:pPr>
              <w:pStyle w:val="ProcedureBody1"/>
              <w:spacing w:before="120" w:after="120"/>
              <w:rPr>
                <w:rFonts w:cs="Arial"/>
                <w:sz w:val="22"/>
                <w:szCs w:val="22"/>
                <w:lang w:val="en-IE"/>
              </w:rPr>
            </w:pPr>
            <w:bookmarkStart w:id="166" w:name="_Toc462901175"/>
            <w:bookmarkStart w:id="167" w:name="_Toc462901491"/>
            <w:bookmarkStart w:id="168" w:name="_Toc462901492"/>
            <w:bookmarkStart w:id="169" w:name="_Toc462901493"/>
            <w:bookmarkEnd w:id="166"/>
            <w:bookmarkEnd w:id="167"/>
            <w:bookmarkEnd w:id="168"/>
            <w:bookmarkEnd w:id="169"/>
            <w:r w:rsidRPr="00850CCC">
              <w:rPr>
                <w:rFonts w:cs="Arial"/>
                <w:color w:val="auto"/>
                <w:sz w:val="22"/>
                <w:szCs w:val="22"/>
                <w:lang w:val="en-IE"/>
              </w:rPr>
              <w:t>Step</w:t>
            </w:r>
          </w:p>
        </w:tc>
        <w:tc>
          <w:tcPr>
            <w:tcW w:w="4345" w:type="dxa"/>
            <w:tcBorders>
              <w:top w:val="single" w:sz="18" w:space="0" w:color="000000" w:themeColor="text1"/>
              <w:bottom w:val="single" w:sz="18" w:space="0" w:color="000000" w:themeColor="text1"/>
            </w:tcBorders>
            <w:shd w:val="clear" w:color="auto" w:fill="F2F2F2" w:themeFill="background1" w:themeFillShade="F2"/>
          </w:tcPr>
          <w:p w:rsidR="00221979" w:rsidRPr="00850CCC" w:rsidRDefault="00221979"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Step Description</w:t>
            </w:r>
          </w:p>
        </w:tc>
        <w:tc>
          <w:tcPr>
            <w:tcW w:w="2405" w:type="dxa"/>
            <w:tcBorders>
              <w:top w:val="single" w:sz="18" w:space="0" w:color="000000" w:themeColor="text1"/>
              <w:bottom w:val="single" w:sz="18" w:space="0" w:color="000000" w:themeColor="text1"/>
            </w:tcBorders>
            <w:shd w:val="clear" w:color="auto" w:fill="F2F2F2" w:themeFill="background1" w:themeFillShade="F2"/>
          </w:tcPr>
          <w:p w:rsidR="00221979" w:rsidRPr="00850CCC" w:rsidRDefault="00221979"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Timing</w:t>
            </w:r>
          </w:p>
        </w:tc>
        <w:tc>
          <w:tcPr>
            <w:tcW w:w="1800" w:type="dxa"/>
            <w:tcBorders>
              <w:top w:val="single" w:sz="18" w:space="0" w:color="000000" w:themeColor="text1"/>
              <w:bottom w:val="single" w:sz="18" w:space="0" w:color="000000" w:themeColor="text1"/>
            </w:tcBorders>
            <w:shd w:val="clear" w:color="auto" w:fill="F2F2F2" w:themeFill="background1" w:themeFillShade="F2"/>
          </w:tcPr>
          <w:p w:rsidR="00221979" w:rsidRPr="00850CCC" w:rsidRDefault="00221979"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Method</w:t>
            </w:r>
          </w:p>
        </w:tc>
        <w:tc>
          <w:tcPr>
            <w:tcW w:w="1980" w:type="dxa"/>
            <w:tcBorders>
              <w:top w:val="single" w:sz="18" w:space="0" w:color="000000" w:themeColor="text1"/>
              <w:bottom w:val="single" w:sz="18" w:space="0" w:color="000000" w:themeColor="text1"/>
            </w:tcBorders>
            <w:shd w:val="clear" w:color="auto" w:fill="F2F2F2" w:themeFill="background1" w:themeFillShade="F2"/>
          </w:tcPr>
          <w:p w:rsidR="00221979" w:rsidRPr="00850CCC" w:rsidRDefault="00221979"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From / By</w:t>
            </w:r>
          </w:p>
        </w:tc>
        <w:tc>
          <w:tcPr>
            <w:tcW w:w="2160" w:type="dxa"/>
            <w:tcBorders>
              <w:top w:val="single" w:sz="18" w:space="0" w:color="000000" w:themeColor="text1"/>
              <w:bottom w:val="single" w:sz="18" w:space="0" w:color="000000" w:themeColor="text1"/>
            </w:tcBorders>
            <w:shd w:val="clear" w:color="auto" w:fill="F2F2F2" w:themeFill="background1" w:themeFillShade="F2"/>
          </w:tcPr>
          <w:p w:rsidR="00221979" w:rsidRPr="00850CCC" w:rsidRDefault="00221979"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To</w:t>
            </w:r>
          </w:p>
        </w:tc>
      </w:tr>
      <w:tr w:rsidR="00221979" w:rsidRPr="00AD1E5A" w:rsidTr="00B37A38">
        <w:tc>
          <w:tcPr>
            <w:cnfStyle w:val="001000000000"/>
            <w:tcW w:w="738" w:type="dxa"/>
          </w:tcPr>
          <w:p w:rsidR="00221979" w:rsidRPr="00850CCC" w:rsidRDefault="00221979" w:rsidP="00AC4C43">
            <w:pPr>
              <w:pStyle w:val="ProcedureBody1"/>
              <w:numPr>
                <w:ilvl w:val="0"/>
                <w:numId w:val="13"/>
              </w:numPr>
              <w:rPr>
                <w:rFonts w:ascii="Arial" w:hAnsi="Arial" w:cs="Arial"/>
                <w:sz w:val="22"/>
                <w:szCs w:val="22"/>
                <w:lang w:val="en-IE"/>
              </w:rPr>
            </w:pPr>
          </w:p>
        </w:tc>
        <w:tc>
          <w:tcPr>
            <w:tcW w:w="4345" w:type="dxa"/>
          </w:tcPr>
          <w:p w:rsidR="00221979" w:rsidRPr="00361DAD" w:rsidRDefault="003E344B" w:rsidP="003E344B">
            <w:pPr>
              <w:pStyle w:val="ProcedureBody1"/>
              <w:cnfStyle w:val="000000000000"/>
              <w:rPr>
                <w:rFonts w:ascii="Arial" w:hAnsi="Arial" w:cs="Arial"/>
                <w:sz w:val="22"/>
                <w:szCs w:val="22"/>
                <w:lang w:val="en-IE"/>
              </w:rPr>
            </w:pPr>
            <w:r>
              <w:rPr>
                <w:rFonts w:ascii="Arial" w:hAnsi="Arial" w:cs="Arial"/>
                <w:sz w:val="22"/>
                <w:szCs w:val="22"/>
                <w:lang w:val="en-IE"/>
              </w:rPr>
              <w:t>In the circumstances set out in paragraph B.18.3.1, i</w:t>
            </w:r>
            <w:r w:rsidR="00565E58">
              <w:rPr>
                <w:rFonts w:ascii="Arial" w:hAnsi="Arial" w:cs="Arial"/>
                <w:sz w:val="22"/>
                <w:szCs w:val="22"/>
                <w:lang w:val="en-IE"/>
              </w:rPr>
              <w:t>ssue Default Notice</w:t>
            </w:r>
            <w:r w:rsidR="00490383">
              <w:rPr>
                <w:rFonts w:ascii="Arial" w:hAnsi="Arial" w:cs="Arial"/>
                <w:sz w:val="22"/>
                <w:szCs w:val="22"/>
                <w:lang w:val="en-IE"/>
              </w:rPr>
              <w:t xml:space="preserve"> in accordance with paragraph B.18.2.3 of the Code</w:t>
            </w:r>
          </w:p>
        </w:tc>
        <w:tc>
          <w:tcPr>
            <w:tcW w:w="2405" w:type="dxa"/>
          </w:tcPr>
          <w:p w:rsidR="00221979" w:rsidRPr="00EA1CE2" w:rsidRDefault="00EA1CE2" w:rsidP="00782350">
            <w:pPr>
              <w:pStyle w:val="ProcedureBody1"/>
              <w:cnfStyle w:val="000000000000"/>
              <w:rPr>
                <w:rFonts w:ascii="Arial" w:hAnsi="Arial" w:cs="Arial"/>
                <w:sz w:val="22"/>
                <w:szCs w:val="22"/>
                <w:lang w:val="en-IE"/>
              </w:rPr>
            </w:pPr>
            <w:r w:rsidRPr="00EA1CE2">
              <w:rPr>
                <w:rFonts w:ascii="Arial" w:hAnsi="Arial" w:cs="Arial"/>
                <w:sz w:val="22"/>
                <w:szCs w:val="22"/>
              </w:rPr>
              <w:t>(</w:t>
            </w:r>
            <w:proofErr w:type="spellStart"/>
            <w:r w:rsidRPr="00EA1CE2">
              <w:rPr>
                <w:rFonts w:ascii="Arial" w:hAnsi="Arial" w:cs="Arial"/>
                <w:sz w:val="22"/>
                <w:szCs w:val="22"/>
              </w:rPr>
              <w:t>i</w:t>
            </w:r>
            <w:proofErr w:type="spellEnd"/>
            <w:r w:rsidRPr="00EA1CE2">
              <w:rPr>
                <w:rFonts w:ascii="Arial" w:hAnsi="Arial" w:cs="Arial"/>
                <w:sz w:val="22"/>
                <w:szCs w:val="22"/>
              </w:rPr>
              <w:t xml:space="preserve">) Immediately on becoming aware of a Default in relation to a Party; </w:t>
            </w:r>
            <w:r w:rsidR="00994317">
              <w:rPr>
                <w:rFonts w:ascii="Arial" w:hAnsi="Arial" w:cs="Arial"/>
                <w:sz w:val="22"/>
                <w:szCs w:val="22"/>
              </w:rPr>
              <w:t>or (ii)</w:t>
            </w:r>
            <w:r w:rsidR="00A66C54">
              <w:rPr>
                <w:rFonts w:ascii="Arial" w:hAnsi="Arial" w:cs="Arial"/>
                <w:sz w:val="22"/>
                <w:szCs w:val="22"/>
              </w:rPr>
              <w:t xml:space="preserve"> </w:t>
            </w:r>
            <w:r w:rsidRPr="00EA1CE2">
              <w:rPr>
                <w:rFonts w:ascii="Arial" w:hAnsi="Arial" w:cs="Arial"/>
                <w:sz w:val="22"/>
                <w:szCs w:val="22"/>
              </w:rPr>
              <w:t>i</w:t>
            </w:r>
            <w:r w:rsidR="00AC71A8" w:rsidRPr="00EA1CE2">
              <w:rPr>
                <w:rFonts w:ascii="Arial" w:hAnsi="Arial" w:cs="Arial"/>
                <w:sz w:val="22"/>
                <w:szCs w:val="22"/>
              </w:rPr>
              <w:t>f a Participant fails to comply with a Credit Cover Increase Notice</w:t>
            </w:r>
            <w:r w:rsidR="00A66C54">
              <w:rPr>
                <w:rFonts w:ascii="Arial" w:hAnsi="Arial" w:cs="Arial"/>
                <w:sz w:val="22"/>
                <w:szCs w:val="22"/>
              </w:rPr>
              <w:t>,</w:t>
            </w:r>
            <w:r w:rsidR="00EA599C">
              <w:rPr>
                <w:rFonts w:ascii="Arial" w:hAnsi="Arial" w:cs="Arial"/>
                <w:sz w:val="22"/>
                <w:szCs w:val="22"/>
              </w:rPr>
              <w:t xml:space="preserve"> within 2 WD of its issue</w:t>
            </w:r>
            <w:r w:rsidR="003756FB">
              <w:rPr>
                <w:rFonts w:ascii="Arial" w:hAnsi="Arial" w:cs="Arial"/>
                <w:sz w:val="22"/>
                <w:szCs w:val="22"/>
              </w:rPr>
              <w:t xml:space="preserve"> (or as agreed by the Regulatory Authorities in accordance with paragraph G.12.1.5 of the Code)</w:t>
            </w:r>
          </w:p>
        </w:tc>
        <w:tc>
          <w:tcPr>
            <w:tcW w:w="1800" w:type="dxa"/>
          </w:tcPr>
          <w:p w:rsidR="00221979" w:rsidRPr="00361DAD" w:rsidRDefault="00F951E0" w:rsidP="007438F4">
            <w:pPr>
              <w:pStyle w:val="ProcedureBody1"/>
              <w:cnfStyle w:val="000000000000"/>
              <w:rPr>
                <w:rFonts w:ascii="Arial" w:hAnsi="Arial" w:cs="Arial"/>
                <w:sz w:val="22"/>
                <w:szCs w:val="22"/>
                <w:lang w:val="en-IE"/>
              </w:rPr>
            </w:pPr>
            <w:r>
              <w:rPr>
                <w:rFonts w:ascii="Arial" w:hAnsi="Arial" w:cs="Arial"/>
                <w:sz w:val="22"/>
                <w:szCs w:val="22"/>
                <w:lang w:val="en-IE"/>
              </w:rPr>
              <w:t>Registered post</w:t>
            </w:r>
            <w:r w:rsidR="00490383">
              <w:rPr>
                <w:rFonts w:ascii="Arial" w:hAnsi="Arial" w:cs="Arial"/>
                <w:sz w:val="22"/>
                <w:szCs w:val="22"/>
                <w:lang w:val="en-IE"/>
              </w:rPr>
              <w:t xml:space="preserve"> and a copy by email</w:t>
            </w:r>
          </w:p>
        </w:tc>
        <w:tc>
          <w:tcPr>
            <w:tcW w:w="1980" w:type="dxa"/>
          </w:tcPr>
          <w:p w:rsidR="00221979" w:rsidRPr="00361DAD" w:rsidRDefault="00221979"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Pr>
          <w:p w:rsidR="00221979" w:rsidRPr="00361DAD" w:rsidRDefault="00390A7D" w:rsidP="005101AC">
            <w:pPr>
              <w:pStyle w:val="ProcedureBody1"/>
              <w:cnfStyle w:val="000000000000"/>
              <w:rPr>
                <w:rFonts w:ascii="Arial" w:hAnsi="Arial" w:cs="Arial"/>
                <w:sz w:val="22"/>
                <w:szCs w:val="22"/>
                <w:lang w:val="en-IE"/>
              </w:rPr>
            </w:pPr>
            <w:r>
              <w:rPr>
                <w:rFonts w:ascii="Arial" w:hAnsi="Arial" w:cs="Arial"/>
                <w:sz w:val="22"/>
                <w:szCs w:val="22"/>
                <w:lang w:val="en-IE"/>
              </w:rPr>
              <w:t xml:space="preserve">Defaulting </w:t>
            </w:r>
            <w:r w:rsidR="009E2AEE">
              <w:rPr>
                <w:rFonts w:ascii="Arial" w:hAnsi="Arial" w:cs="Arial"/>
                <w:sz w:val="22"/>
                <w:szCs w:val="22"/>
                <w:lang w:val="en-IE"/>
              </w:rPr>
              <w:t>Party</w:t>
            </w:r>
          </w:p>
        </w:tc>
      </w:tr>
      <w:tr w:rsidR="00221979" w:rsidRPr="00AD1E5A" w:rsidTr="00B37A38">
        <w:tc>
          <w:tcPr>
            <w:cnfStyle w:val="001000000000"/>
            <w:tcW w:w="738" w:type="dxa"/>
          </w:tcPr>
          <w:p w:rsidR="00221979" w:rsidRPr="00361DAD" w:rsidRDefault="00221979" w:rsidP="00AC4C43">
            <w:pPr>
              <w:pStyle w:val="ProcedureBody1"/>
              <w:numPr>
                <w:ilvl w:val="0"/>
                <w:numId w:val="13"/>
              </w:numPr>
              <w:rPr>
                <w:rFonts w:ascii="Arial" w:hAnsi="Arial" w:cs="Arial"/>
                <w:sz w:val="22"/>
                <w:szCs w:val="22"/>
                <w:lang w:val="en-IE"/>
              </w:rPr>
            </w:pPr>
          </w:p>
        </w:tc>
        <w:tc>
          <w:tcPr>
            <w:tcW w:w="4345" w:type="dxa"/>
          </w:tcPr>
          <w:p w:rsidR="00221979" w:rsidRPr="00361DAD" w:rsidRDefault="00221979" w:rsidP="00F776B7">
            <w:pPr>
              <w:pStyle w:val="ProcedureBody1"/>
              <w:cnfStyle w:val="000000000000"/>
              <w:rPr>
                <w:rFonts w:ascii="Arial" w:hAnsi="Arial" w:cs="Arial"/>
                <w:sz w:val="22"/>
                <w:szCs w:val="22"/>
                <w:lang w:val="en-IE"/>
              </w:rPr>
            </w:pPr>
            <w:r>
              <w:rPr>
                <w:rFonts w:ascii="Arial" w:hAnsi="Arial" w:cs="Arial"/>
                <w:sz w:val="22"/>
                <w:szCs w:val="22"/>
                <w:lang w:val="en-IE"/>
              </w:rPr>
              <w:t xml:space="preserve">Remedy the </w:t>
            </w:r>
            <w:r w:rsidR="00780370">
              <w:rPr>
                <w:rFonts w:ascii="Arial" w:hAnsi="Arial" w:cs="Arial"/>
                <w:sz w:val="22"/>
                <w:szCs w:val="22"/>
                <w:lang w:val="en-IE"/>
              </w:rPr>
              <w:t>D</w:t>
            </w:r>
            <w:r>
              <w:rPr>
                <w:rFonts w:ascii="Arial" w:hAnsi="Arial" w:cs="Arial"/>
                <w:sz w:val="22"/>
                <w:szCs w:val="22"/>
                <w:lang w:val="en-IE"/>
              </w:rPr>
              <w:t xml:space="preserve">efault in compliance with </w:t>
            </w:r>
            <w:r w:rsidR="002D158E">
              <w:rPr>
                <w:rFonts w:ascii="Arial" w:hAnsi="Arial" w:cs="Arial"/>
                <w:sz w:val="22"/>
                <w:szCs w:val="22"/>
                <w:lang w:val="en-IE"/>
              </w:rPr>
              <w:t>the terms of the Default Notice</w:t>
            </w:r>
          </w:p>
        </w:tc>
        <w:tc>
          <w:tcPr>
            <w:tcW w:w="2405" w:type="dxa"/>
          </w:tcPr>
          <w:p w:rsidR="00221979" w:rsidRPr="00361DAD" w:rsidRDefault="00D31897" w:rsidP="007438F4">
            <w:pPr>
              <w:pStyle w:val="ProcedureBody1"/>
              <w:cnfStyle w:val="000000000000"/>
              <w:rPr>
                <w:rFonts w:ascii="Arial" w:hAnsi="Arial" w:cs="Arial"/>
                <w:sz w:val="22"/>
                <w:szCs w:val="22"/>
                <w:lang w:val="en-IE"/>
              </w:rPr>
            </w:pPr>
            <w:r>
              <w:rPr>
                <w:rFonts w:ascii="Arial" w:hAnsi="Arial" w:cs="Arial"/>
                <w:sz w:val="22"/>
                <w:szCs w:val="22"/>
                <w:lang w:val="en-IE"/>
              </w:rPr>
              <w:t>In accordance with the timelines set out in the</w:t>
            </w:r>
            <w:r w:rsidR="00835E72">
              <w:rPr>
                <w:rFonts w:ascii="Arial" w:hAnsi="Arial" w:cs="Arial"/>
                <w:sz w:val="22"/>
                <w:szCs w:val="22"/>
                <w:lang w:val="en-IE"/>
              </w:rPr>
              <w:t xml:space="preserve"> Default Notice</w:t>
            </w:r>
          </w:p>
        </w:tc>
        <w:tc>
          <w:tcPr>
            <w:tcW w:w="1800" w:type="dxa"/>
          </w:tcPr>
          <w:p w:rsidR="00221979" w:rsidRPr="00361DAD" w:rsidRDefault="003C70EB" w:rsidP="007438F4">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980" w:type="dxa"/>
          </w:tcPr>
          <w:p w:rsidR="00221979" w:rsidRPr="00361DAD" w:rsidRDefault="00390A7D" w:rsidP="007438F4">
            <w:pPr>
              <w:pStyle w:val="ProcedureBody1"/>
              <w:cnfStyle w:val="000000000000"/>
              <w:rPr>
                <w:rFonts w:ascii="Arial" w:hAnsi="Arial" w:cs="Arial"/>
                <w:sz w:val="22"/>
                <w:szCs w:val="22"/>
                <w:lang w:val="en-IE"/>
              </w:rPr>
            </w:pPr>
            <w:r>
              <w:rPr>
                <w:rFonts w:ascii="Arial" w:hAnsi="Arial" w:cs="Arial"/>
                <w:sz w:val="22"/>
                <w:szCs w:val="22"/>
                <w:lang w:val="en-IE"/>
              </w:rPr>
              <w:t>Defaulting Party</w:t>
            </w:r>
          </w:p>
        </w:tc>
        <w:tc>
          <w:tcPr>
            <w:tcW w:w="2160" w:type="dxa"/>
          </w:tcPr>
          <w:p w:rsidR="00221979" w:rsidRPr="00361DAD" w:rsidRDefault="000C0E4C"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F776B7" w:rsidRPr="00AD1E5A" w:rsidTr="00B37A38">
        <w:tc>
          <w:tcPr>
            <w:cnfStyle w:val="001000000000"/>
            <w:tcW w:w="738" w:type="dxa"/>
          </w:tcPr>
          <w:p w:rsidR="00F776B7" w:rsidRPr="00361DAD" w:rsidRDefault="00F776B7" w:rsidP="00AC4C43">
            <w:pPr>
              <w:pStyle w:val="ProcedureBody1"/>
              <w:numPr>
                <w:ilvl w:val="0"/>
                <w:numId w:val="13"/>
              </w:numPr>
              <w:rPr>
                <w:rFonts w:ascii="Arial" w:hAnsi="Arial" w:cs="Arial"/>
                <w:sz w:val="22"/>
                <w:szCs w:val="22"/>
                <w:lang w:val="en-IE"/>
              </w:rPr>
            </w:pPr>
          </w:p>
        </w:tc>
        <w:tc>
          <w:tcPr>
            <w:tcW w:w="4345" w:type="dxa"/>
          </w:tcPr>
          <w:p w:rsidR="00F776B7" w:rsidRDefault="001940D3" w:rsidP="0037168E">
            <w:pPr>
              <w:pStyle w:val="ProcedureBody1"/>
              <w:cnfStyle w:val="000000000000"/>
              <w:rPr>
                <w:rFonts w:ascii="Arial" w:hAnsi="Arial" w:cs="Arial"/>
                <w:sz w:val="22"/>
                <w:szCs w:val="22"/>
                <w:lang w:val="en-IE"/>
              </w:rPr>
            </w:pPr>
            <w:r>
              <w:rPr>
                <w:rFonts w:ascii="Arial" w:hAnsi="Arial" w:cs="Arial"/>
                <w:sz w:val="22"/>
                <w:szCs w:val="22"/>
                <w:lang w:val="en-IE"/>
              </w:rPr>
              <w:t xml:space="preserve">Assess whether the </w:t>
            </w:r>
            <w:r w:rsidR="00780370">
              <w:rPr>
                <w:rFonts w:ascii="Arial" w:hAnsi="Arial" w:cs="Arial"/>
                <w:sz w:val="22"/>
                <w:szCs w:val="22"/>
                <w:lang w:val="en-IE"/>
              </w:rPr>
              <w:t>D</w:t>
            </w:r>
            <w:r w:rsidR="00F776B7">
              <w:rPr>
                <w:rFonts w:ascii="Arial" w:hAnsi="Arial" w:cs="Arial"/>
                <w:sz w:val="22"/>
                <w:szCs w:val="22"/>
                <w:lang w:val="en-IE"/>
              </w:rPr>
              <w:t>efault has been remedied by the Defaulting Part</w:t>
            </w:r>
            <w:r w:rsidR="00451501">
              <w:rPr>
                <w:rFonts w:ascii="Arial" w:hAnsi="Arial" w:cs="Arial"/>
                <w:sz w:val="22"/>
                <w:szCs w:val="22"/>
                <w:lang w:val="en-IE"/>
              </w:rPr>
              <w:t>y</w:t>
            </w:r>
            <w:r w:rsidR="00835E72">
              <w:rPr>
                <w:rFonts w:ascii="Arial" w:hAnsi="Arial" w:cs="Arial"/>
                <w:sz w:val="22"/>
                <w:szCs w:val="22"/>
                <w:lang w:val="en-IE"/>
              </w:rPr>
              <w:t xml:space="preserve">.  If the Default has been remedied, </w:t>
            </w:r>
            <w:r w:rsidR="00835E72" w:rsidRPr="00835E72">
              <w:rPr>
                <w:rFonts w:ascii="Arial" w:hAnsi="Arial" w:cs="Arial"/>
                <w:b/>
                <w:sz w:val="22"/>
                <w:szCs w:val="22"/>
                <w:lang w:val="en-IE"/>
              </w:rPr>
              <w:t>end process</w:t>
            </w:r>
            <w:r w:rsidR="00835E72">
              <w:rPr>
                <w:rFonts w:ascii="Arial" w:hAnsi="Arial" w:cs="Arial"/>
                <w:sz w:val="22"/>
                <w:szCs w:val="22"/>
                <w:lang w:val="en-IE"/>
              </w:rPr>
              <w:t>.  If the Default has not be</w:t>
            </w:r>
            <w:r w:rsidR="002D158E">
              <w:rPr>
                <w:rFonts w:ascii="Arial" w:hAnsi="Arial" w:cs="Arial"/>
                <w:sz w:val="22"/>
                <w:szCs w:val="22"/>
                <w:lang w:val="en-IE"/>
              </w:rPr>
              <w:t>en remedied, continue to step 4</w:t>
            </w:r>
          </w:p>
        </w:tc>
        <w:tc>
          <w:tcPr>
            <w:tcW w:w="2405" w:type="dxa"/>
          </w:tcPr>
          <w:p w:rsidR="00F776B7" w:rsidRDefault="009C6420" w:rsidP="007438F4">
            <w:pPr>
              <w:pStyle w:val="ProcedureBody1"/>
              <w:cnfStyle w:val="000000000000"/>
              <w:rPr>
                <w:rFonts w:ascii="Arial" w:hAnsi="Arial" w:cs="Arial"/>
                <w:sz w:val="22"/>
                <w:szCs w:val="22"/>
                <w:lang w:val="en-IE"/>
              </w:rPr>
            </w:pPr>
            <w:r>
              <w:rPr>
                <w:rFonts w:ascii="Arial" w:hAnsi="Arial" w:cs="Arial"/>
                <w:sz w:val="22"/>
                <w:szCs w:val="22"/>
                <w:lang w:val="en-IE"/>
              </w:rPr>
              <w:t>Within the timelines as set out in the Default Notice</w:t>
            </w:r>
          </w:p>
          <w:p w:rsidR="009E31D5" w:rsidRDefault="009E31D5" w:rsidP="007438F4">
            <w:pPr>
              <w:pStyle w:val="ProcedureBody1"/>
              <w:cnfStyle w:val="000000000000"/>
              <w:rPr>
                <w:rFonts w:ascii="Arial" w:hAnsi="Arial" w:cs="Arial"/>
                <w:sz w:val="22"/>
                <w:szCs w:val="22"/>
                <w:lang w:val="en-IE"/>
              </w:rPr>
            </w:pPr>
          </w:p>
        </w:tc>
        <w:tc>
          <w:tcPr>
            <w:tcW w:w="1800" w:type="dxa"/>
          </w:tcPr>
          <w:p w:rsidR="00F776B7" w:rsidRPr="00361DAD" w:rsidRDefault="003C70EB" w:rsidP="007438F4">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980" w:type="dxa"/>
          </w:tcPr>
          <w:p w:rsidR="00F776B7" w:rsidRDefault="00C51026"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Pr>
          <w:p w:rsidR="00F776B7" w:rsidRDefault="003C70EB" w:rsidP="007438F4">
            <w:pPr>
              <w:pStyle w:val="ProcedureBody1"/>
              <w:cnfStyle w:val="000000000000"/>
              <w:rPr>
                <w:rFonts w:ascii="Arial" w:hAnsi="Arial" w:cs="Arial"/>
                <w:sz w:val="22"/>
                <w:szCs w:val="22"/>
                <w:lang w:val="en-IE"/>
              </w:rPr>
            </w:pPr>
            <w:r>
              <w:rPr>
                <w:rFonts w:ascii="Arial" w:hAnsi="Arial" w:cs="Arial"/>
                <w:sz w:val="22"/>
                <w:szCs w:val="22"/>
                <w:lang w:val="en-IE"/>
              </w:rPr>
              <w:t>-</w:t>
            </w:r>
          </w:p>
        </w:tc>
      </w:tr>
      <w:tr w:rsidR="00835E72" w:rsidRPr="00AD1E5A" w:rsidTr="00B37A38">
        <w:tc>
          <w:tcPr>
            <w:cnfStyle w:val="001000000000"/>
            <w:tcW w:w="738" w:type="dxa"/>
          </w:tcPr>
          <w:p w:rsidR="00835E72" w:rsidRPr="00361DAD" w:rsidRDefault="00835E72" w:rsidP="00AC4C43">
            <w:pPr>
              <w:pStyle w:val="ProcedureBody1"/>
              <w:numPr>
                <w:ilvl w:val="0"/>
                <w:numId w:val="13"/>
              </w:numPr>
              <w:rPr>
                <w:rFonts w:ascii="Arial" w:hAnsi="Arial" w:cs="Arial"/>
                <w:sz w:val="22"/>
                <w:szCs w:val="22"/>
                <w:lang w:val="en-IE"/>
              </w:rPr>
            </w:pPr>
          </w:p>
        </w:tc>
        <w:tc>
          <w:tcPr>
            <w:tcW w:w="4345" w:type="dxa"/>
          </w:tcPr>
          <w:p w:rsidR="00835E72" w:rsidRDefault="00FF7827" w:rsidP="00FF7827">
            <w:pPr>
              <w:pStyle w:val="ProcedureBody1"/>
              <w:cnfStyle w:val="000000000000"/>
              <w:rPr>
                <w:rFonts w:ascii="Arial" w:hAnsi="Arial" w:cs="Arial"/>
                <w:sz w:val="22"/>
                <w:szCs w:val="22"/>
                <w:lang w:val="en-IE"/>
              </w:rPr>
            </w:pPr>
            <w:r>
              <w:rPr>
                <w:rFonts w:ascii="Arial" w:hAnsi="Arial" w:cs="Arial"/>
                <w:sz w:val="22"/>
                <w:szCs w:val="22"/>
                <w:lang w:val="en-IE"/>
              </w:rPr>
              <w:t>The Market Operator may s</w:t>
            </w:r>
            <w:r w:rsidR="008A6DD0">
              <w:rPr>
                <w:rFonts w:ascii="Arial" w:hAnsi="Arial" w:cs="Arial"/>
                <w:sz w:val="22"/>
                <w:szCs w:val="22"/>
                <w:lang w:val="en-IE"/>
              </w:rPr>
              <w:t>eek</w:t>
            </w:r>
            <w:r w:rsidR="00835E72">
              <w:rPr>
                <w:rFonts w:ascii="Arial" w:hAnsi="Arial" w:cs="Arial"/>
                <w:sz w:val="22"/>
                <w:szCs w:val="22"/>
                <w:lang w:val="en-IE"/>
              </w:rPr>
              <w:t xml:space="preserve"> approval</w:t>
            </w:r>
            <w:r w:rsidR="00001019">
              <w:rPr>
                <w:rFonts w:ascii="Arial" w:hAnsi="Arial" w:cs="Arial"/>
                <w:sz w:val="22"/>
                <w:szCs w:val="22"/>
                <w:lang w:val="en-IE"/>
              </w:rPr>
              <w:t xml:space="preserve"> from Regulatory Authorities to issue </w:t>
            </w:r>
            <w:r w:rsidR="00835E72">
              <w:rPr>
                <w:rFonts w:ascii="Arial" w:hAnsi="Arial" w:cs="Arial"/>
                <w:sz w:val="22"/>
                <w:szCs w:val="22"/>
                <w:lang w:val="en-IE"/>
              </w:rPr>
              <w:t>Suspension Order</w:t>
            </w:r>
            <w:r w:rsidR="00AA6063">
              <w:rPr>
                <w:rFonts w:ascii="Arial" w:hAnsi="Arial" w:cs="Arial"/>
                <w:sz w:val="22"/>
                <w:szCs w:val="22"/>
                <w:lang w:val="en-IE"/>
              </w:rPr>
              <w:t xml:space="preserve"> in accordance with paragraph B.18.3.1 of the Code</w:t>
            </w:r>
            <w:r w:rsidR="00030210">
              <w:rPr>
                <w:rFonts w:ascii="Arial" w:hAnsi="Arial" w:cs="Arial"/>
                <w:sz w:val="22"/>
                <w:szCs w:val="22"/>
                <w:lang w:val="en-IE"/>
              </w:rPr>
              <w:t xml:space="preserve">  </w:t>
            </w:r>
          </w:p>
        </w:tc>
        <w:tc>
          <w:tcPr>
            <w:tcW w:w="2405" w:type="dxa"/>
          </w:tcPr>
          <w:p w:rsidR="00835E72" w:rsidRDefault="00F75144" w:rsidP="00D31897">
            <w:pPr>
              <w:pStyle w:val="ProcedureBody1"/>
              <w:cnfStyle w:val="000000000000"/>
              <w:rPr>
                <w:rFonts w:ascii="Arial" w:hAnsi="Arial" w:cs="Arial"/>
                <w:sz w:val="22"/>
                <w:szCs w:val="22"/>
                <w:lang w:val="en-IE"/>
              </w:rPr>
            </w:pPr>
            <w:r>
              <w:rPr>
                <w:rFonts w:ascii="Arial" w:hAnsi="Arial" w:cs="Arial"/>
                <w:sz w:val="22"/>
                <w:szCs w:val="22"/>
                <w:lang w:val="en-IE"/>
              </w:rPr>
              <w:t>As required</w:t>
            </w:r>
          </w:p>
        </w:tc>
        <w:tc>
          <w:tcPr>
            <w:tcW w:w="1800" w:type="dxa"/>
          </w:tcPr>
          <w:p w:rsidR="00835E72" w:rsidRPr="00361DAD" w:rsidRDefault="003C70EB" w:rsidP="007438F4">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980" w:type="dxa"/>
          </w:tcPr>
          <w:p w:rsidR="00835E72" w:rsidRDefault="00835E72"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Pr>
          <w:p w:rsidR="00835E72" w:rsidRDefault="00835E72" w:rsidP="007438F4">
            <w:pPr>
              <w:pStyle w:val="ProcedureBody1"/>
              <w:cnfStyle w:val="000000000000"/>
              <w:rPr>
                <w:rFonts w:ascii="Arial" w:hAnsi="Arial" w:cs="Arial"/>
                <w:sz w:val="22"/>
                <w:szCs w:val="22"/>
                <w:lang w:val="en-IE"/>
              </w:rPr>
            </w:pPr>
            <w:r>
              <w:rPr>
                <w:rFonts w:ascii="Arial" w:hAnsi="Arial" w:cs="Arial"/>
                <w:sz w:val="22"/>
                <w:szCs w:val="22"/>
                <w:lang w:val="en-IE"/>
              </w:rPr>
              <w:t>Regulatory Authorities</w:t>
            </w:r>
            <w:r w:rsidR="00D31897">
              <w:rPr>
                <w:rFonts w:ascii="Arial" w:hAnsi="Arial" w:cs="Arial"/>
                <w:sz w:val="22"/>
                <w:szCs w:val="22"/>
                <w:lang w:val="en-IE"/>
              </w:rPr>
              <w:t xml:space="preserve"> with a copy to the Defaulting Party</w:t>
            </w:r>
          </w:p>
        </w:tc>
      </w:tr>
      <w:tr w:rsidR="00001019" w:rsidRPr="00AD1E5A" w:rsidTr="00B37A38">
        <w:tc>
          <w:tcPr>
            <w:cnfStyle w:val="001000000000"/>
            <w:tcW w:w="738" w:type="dxa"/>
          </w:tcPr>
          <w:p w:rsidR="00001019" w:rsidRDefault="00001019" w:rsidP="00AC4C43">
            <w:pPr>
              <w:pStyle w:val="ProcedureBody1"/>
              <w:numPr>
                <w:ilvl w:val="0"/>
                <w:numId w:val="13"/>
              </w:numPr>
              <w:rPr>
                <w:rStyle w:val="CommentReference"/>
                <w:b w:val="0"/>
              </w:rPr>
            </w:pPr>
          </w:p>
        </w:tc>
        <w:tc>
          <w:tcPr>
            <w:tcW w:w="4345" w:type="dxa"/>
          </w:tcPr>
          <w:p w:rsidR="00001019" w:rsidRDefault="00EA599C" w:rsidP="00F776B7">
            <w:pPr>
              <w:pStyle w:val="ProcedureBody1"/>
              <w:cnfStyle w:val="000000000000"/>
              <w:rPr>
                <w:rFonts w:ascii="Arial" w:hAnsi="Arial" w:cs="Arial"/>
                <w:sz w:val="22"/>
                <w:szCs w:val="22"/>
                <w:lang w:val="en-IE"/>
              </w:rPr>
            </w:pPr>
            <w:r>
              <w:rPr>
                <w:rFonts w:ascii="Arial" w:hAnsi="Arial" w:cs="Arial"/>
                <w:sz w:val="22"/>
                <w:szCs w:val="22"/>
                <w:lang w:val="en-IE"/>
              </w:rPr>
              <w:t>Confirm</w:t>
            </w:r>
            <w:r w:rsidR="00001019">
              <w:rPr>
                <w:rFonts w:ascii="Arial" w:hAnsi="Arial" w:cs="Arial"/>
                <w:sz w:val="22"/>
                <w:szCs w:val="22"/>
                <w:lang w:val="en-IE"/>
              </w:rPr>
              <w:t xml:space="preserve"> whether the issue of a Suspension Order is approved. If issue of a Suspension Order is not approved, </w:t>
            </w:r>
            <w:r w:rsidR="00001019" w:rsidRPr="00001019">
              <w:rPr>
                <w:rFonts w:ascii="Arial" w:hAnsi="Arial" w:cs="Arial"/>
                <w:b/>
                <w:sz w:val="22"/>
                <w:szCs w:val="22"/>
                <w:lang w:val="en-IE"/>
              </w:rPr>
              <w:t>end process</w:t>
            </w:r>
            <w:r w:rsidR="00001019">
              <w:rPr>
                <w:rFonts w:ascii="Arial" w:hAnsi="Arial" w:cs="Arial"/>
                <w:sz w:val="22"/>
                <w:szCs w:val="22"/>
                <w:lang w:val="en-IE"/>
              </w:rPr>
              <w:t>, otherwise continue to step 6</w:t>
            </w:r>
          </w:p>
        </w:tc>
        <w:tc>
          <w:tcPr>
            <w:tcW w:w="2405" w:type="dxa"/>
          </w:tcPr>
          <w:p w:rsidR="00001019" w:rsidRDefault="00AC4180" w:rsidP="007438F4">
            <w:pPr>
              <w:pStyle w:val="ProcedureBody1"/>
              <w:cnfStyle w:val="000000000000"/>
              <w:rPr>
                <w:rFonts w:ascii="Arial" w:hAnsi="Arial" w:cs="Arial"/>
                <w:sz w:val="22"/>
                <w:szCs w:val="22"/>
                <w:lang w:val="en-IE"/>
              </w:rPr>
            </w:pPr>
            <w:r>
              <w:rPr>
                <w:rFonts w:ascii="Arial" w:hAnsi="Arial" w:cs="Arial"/>
                <w:sz w:val="22"/>
                <w:szCs w:val="22"/>
                <w:lang w:val="en-IE"/>
              </w:rPr>
              <w:t>Within 2 WD of step 4</w:t>
            </w:r>
          </w:p>
          <w:p w:rsidR="00F75144" w:rsidRDefault="00F75144" w:rsidP="007438F4">
            <w:pPr>
              <w:pStyle w:val="ProcedureBody1"/>
              <w:cnfStyle w:val="000000000000"/>
              <w:rPr>
                <w:rFonts w:ascii="Arial" w:hAnsi="Arial" w:cs="Arial"/>
                <w:sz w:val="22"/>
                <w:szCs w:val="22"/>
                <w:lang w:val="en-IE"/>
              </w:rPr>
            </w:pPr>
          </w:p>
        </w:tc>
        <w:tc>
          <w:tcPr>
            <w:tcW w:w="1800" w:type="dxa"/>
          </w:tcPr>
          <w:p w:rsidR="00001019" w:rsidRPr="00361DAD" w:rsidRDefault="003C70EB" w:rsidP="007438F4">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980" w:type="dxa"/>
          </w:tcPr>
          <w:p w:rsidR="00001019" w:rsidRDefault="00001019" w:rsidP="007438F4">
            <w:pPr>
              <w:pStyle w:val="ProcedureBody1"/>
              <w:cnfStyle w:val="000000000000"/>
              <w:rPr>
                <w:rFonts w:ascii="Arial" w:hAnsi="Arial" w:cs="Arial"/>
                <w:sz w:val="22"/>
                <w:szCs w:val="22"/>
                <w:lang w:val="en-IE"/>
              </w:rPr>
            </w:pPr>
            <w:r>
              <w:rPr>
                <w:rFonts w:ascii="Arial" w:hAnsi="Arial" w:cs="Arial"/>
                <w:sz w:val="22"/>
                <w:szCs w:val="22"/>
                <w:lang w:val="en-IE"/>
              </w:rPr>
              <w:t>Regulatory Authorities</w:t>
            </w:r>
          </w:p>
        </w:tc>
        <w:tc>
          <w:tcPr>
            <w:tcW w:w="2160" w:type="dxa"/>
          </w:tcPr>
          <w:p w:rsidR="00001019" w:rsidRDefault="00001019"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221979" w:rsidRPr="00AD1E5A" w:rsidTr="00B37A38">
        <w:tc>
          <w:tcPr>
            <w:cnfStyle w:val="001000000000"/>
            <w:tcW w:w="738" w:type="dxa"/>
          </w:tcPr>
          <w:p w:rsidR="00221979" w:rsidRPr="00361DAD" w:rsidRDefault="00221979" w:rsidP="00AC4C43">
            <w:pPr>
              <w:pStyle w:val="ProcedureBody1"/>
              <w:numPr>
                <w:ilvl w:val="0"/>
                <w:numId w:val="13"/>
              </w:numPr>
              <w:rPr>
                <w:rFonts w:ascii="Arial" w:hAnsi="Arial" w:cs="Arial"/>
                <w:sz w:val="22"/>
                <w:szCs w:val="22"/>
                <w:lang w:val="en-IE"/>
              </w:rPr>
            </w:pPr>
          </w:p>
        </w:tc>
        <w:tc>
          <w:tcPr>
            <w:tcW w:w="4345" w:type="dxa"/>
          </w:tcPr>
          <w:p w:rsidR="00221979" w:rsidRPr="00361DAD" w:rsidRDefault="00030210" w:rsidP="00866CC5">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I</w:t>
            </w:r>
            <w:r w:rsidR="0037168E">
              <w:rPr>
                <w:rFonts w:ascii="Arial" w:hAnsi="Arial" w:cs="Arial"/>
                <w:sz w:val="22"/>
                <w:szCs w:val="22"/>
                <w:lang w:val="en-IE"/>
              </w:rPr>
              <w:t>ssue Suspension Order</w:t>
            </w:r>
            <w:r w:rsidR="00221979">
              <w:rPr>
                <w:rFonts w:ascii="Arial" w:hAnsi="Arial" w:cs="Arial"/>
                <w:sz w:val="22"/>
                <w:szCs w:val="22"/>
                <w:lang w:val="en-IE"/>
              </w:rPr>
              <w:t xml:space="preserve"> </w:t>
            </w:r>
          </w:p>
        </w:tc>
        <w:tc>
          <w:tcPr>
            <w:tcW w:w="2405" w:type="dxa"/>
          </w:tcPr>
          <w:p w:rsidR="00221979" w:rsidRPr="00361DAD" w:rsidRDefault="00030210" w:rsidP="00030210">
            <w:pPr>
              <w:pStyle w:val="ProcedureBody1"/>
              <w:cnfStyle w:val="000000000000"/>
              <w:rPr>
                <w:rFonts w:ascii="Arial" w:hAnsi="Arial" w:cs="Arial"/>
                <w:sz w:val="22"/>
                <w:szCs w:val="22"/>
                <w:lang w:val="en-IE"/>
              </w:rPr>
            </w:pPr>
            <w:r>
              <w:rPr>
                <w:rFonts w:ascii="Arial" w:hAnsi="Arial" w:cs="Arial"/>
                <w:sz w:val="22"/>
                <w:szCs w:val="22"/>
                <w:lang w:val="en-IE"/>
              </w:rPr>
              <w:t>On receipt of approval in step 4</w:t>
            </w:r>
          </w:p>
        </w:tc>
        <w:tc>
          <w:tcPr>
            <w:tcW w:w="1800" w:type="dxa"/>
          </w:tcPr>
          <w:p w:rsidR="00221979" w:rsidRPr="00361DAD" w:rsidRDefault="00490383" w:rsidP="00490383">
            <w:pPr>
              <w:pStyle w:val="ProcedureBody1"/>
              <w:cnfStyle w:val="000000000000"/>
              <w:rPr>
                <w:rFonts w:ascii="Arial" w:hAnsi="Arial" w:cs="Arial"/>
                <w:sz w:val="22"/>
                <w:szCs w:val="22"/>
                <w:lang w:val="en-IE"/>
              </w:rPr>
            </w:pPr>
            <w:r>
              <w:rPr>
                <w:rFonts w:ascii="Arial" w:hAnsi="Arial" w:cs="Arial"/>
                <w:sz w:val="22"/>
                <w:szCs w:val="22"/>
                <w:lang w:val="en-IE"/>
              </w:rPr>
              <w:t xml:space="preserve">Registered post </w:t>
            </w:r>
          </w:p>
        </w:tc>
        <w:tc>
          <w:tcPr>
            <w:tcW w:w="1980" w:type="dxa"/>
          </w:tcPr>
          <w:p w:rsidR="00221979" w:rsidRPr="00361DAD" w:rsidRDefault="00221979"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Pr>
          <w:p w:rsidR="00221979" w:rsidRPr="00361DAD" w:rsidRDefault="00390A7D" w:rsidP="002F504D">
            <w:pPr>
              <w:pStyle w:val="ProcedureBody1"/>
              <w:cnfStyle w:val="000000000000"/>
              <w:rPr>
                <w:rFonts w:ascii="Arial" w:hAnsi="Arial" w:cs="Arial"/>
                <w:sz w:val="22"/>
                <w:szCs w:val="22"/>
                <w:lang w:val="en-IE"/>
              </w:rPr>
            </w:pPr>
            <w:r>
              <w:rPr>
                <w:rFonts w:ascii="Arial" w:hAnsi="Arial" w:cs="Arial"/>
                <w:sz w:val="22"/>
                <w:szCs w:val="22"/>
                <w:lang w:val="en-IE"/>
              </w:rPr>
              <w:t>Defaulting Party</w:t>
            </w:r>
            <w:r w:rsidR="009E2AEE">
              <w:rPr>
                <w:rFonts w:ascii="Arial" w:hAnsi="Arial" w:cs="Arial"/>
                <w:sz w:val="22"/>
                <w:szCs w:val="22"/>
                <w:lang w:val="en-IE"/>
              </w:rPr>
              <w:t xml:space="preserve">  </w:t>
            </w:r>
          </w:p>
        </w:tc>
      </w:tr>
      <w:tr w:rsidR="000C0E4C" w:rsidRPr="00AD1E5A" w:rsidTr="00B37A38">
        <w:tc>
          <w:tcPr>
            <w:cnfStyle w:val="001000000000"/>
            <w:tcW w:w="738" w:type="dxa"/>
            <w:tcBorders>
              <w:bottom w:val="single" w:sz="4" w:space="0" w:color="auto"/>
            </w:tcBorders>
          </w:tcPr>
          <w:p w:rsidR="000C0E4C" w:rsidRPr="00361DAD" w:rsidRDefault="000C0E4C" w:rsidP="00AC4C43">
            <w:pPr>
              <w:pStyle w:val="ProcedureBody1"/>
              <w:numPr>
                <w:ilvl w:val="0"/>
                <w:numId w:val="13"/>
              </w:numPr>
              <w:rPr>
                <w:rFonts w:ascii="Arial" w:hAnsi="Arial" w:cs="Arial"/>
                <w:sz w:val="22"/>
                <w:szCs w:val="22"/>
                <w:lang w:val="en-IE"/>
              </w:rPr>
            </w:pPr>
          </w:p>
        </w:tc>
        <w:tc>
          <w:tcPr>
            <w:tcW w:w="4345" w:type="dxa"/>
            <w:tcBorders>
              <w:bottom w:val="single" w:sz="4" w:space="0" w:color="auto"/>
            </w:tcBorders>
          </w:tcPr>
          <w:p w:rsidR="000C0E4C" w:rsidRDefault="00AC7572" w:rsidP="007438F4">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Send</w:t>
            </w:r>
            <w:r w:rsidR="00835E72">
              <w:rPr>
                <w:rFonts w:ascii="Arial" w:hAnsi="Arial" w:cs="Arial"/>
                <w:sz w:val="22"/>
                <w:szCs w:val="22"/>
                <w:lang w:val="en-IE"/>
              </w:rPr>
              <w:t xml:space="preserve"> </w:t>
            </w:r>
            <w:r w:rsidR="000C0E4C">
              <w:rPr>
                <w:rFonts w:ascii="Arial" w:hAnsi="Arial" w:cs="Arial"/>
                <w:sz w:val="22"/>
                <w:szCs w:val="22"/>
                <w:lang w:val="en-IE"/>
              </w:rPr>
              <w:t>a copy of the Suspension Order</w:t>
            </w:r>
          </w:p>
        </w:tc>
        <w:tc>
          <w:tcPr>
            <w:tcW w:w="2405" w:type="dxa"/>
            <w:tcBorders>
              <w:bottom w:val="single" w:sz="4" w:space="0" w:color="auto"/>
            </w:tcBorders>
          </w:tcPr>
          <w:p w:rsidR="000C0E4C" w:rsidRPr="00361DAD" w:rsidRDefault="00030C4A" w:rsidP="007438F4">
            <w:pPr>
              <w:pStyle w:val="ProcedureBody1"/>
              <w:cnfStyle w:val="000000000000"/>
              <w:rPr>
                <w:rFonts w:ascii="Arial" w:hAnsi="Arial" w:cs="Arial"/>
                <w:sz w:val="22"/>
                <w:szCs w:val="22"/>
                <w:lang w:val="en-IE"/>
              </w:rPr>
            </w:pPr>
            <w:r>
              <w:rPr>
                <w:rFonts w:ascii="Arial" w:hAnsi="Arial" w:cs="Arial"/>
                <w:sz w:val="22"/>
                <w:szCs w:val="22"/>
                <w:lang w:val="en-IE"/>
              </w:rPr>
              <w:t>W</w:t>
            </w:r>
            <w:r w:rsidR="00F75144">
              <w:rPr>
                <w:rFonts w:ascii="Arial" w:hAnsi="Arial" w:cs="Arial"/>
                <w:sz w:val="22"/>
                <w:szCs w:val="22"/>
                <w:lang w:val="en-IE"/>
              </w:rPr>
              <w:t>ith step 6</w:t>
            </w:r>
          </w:p>
        </w:tc>
        <w:tc>
          <w:tcPr>
            <w:tcW w:w="1800" w:type="dxa"/>
            <w:tcBorders>
              <w:bottom w:val="single" w:sz="4" w:space="0" w:color="auto"/>
            </w:tcBorders>
          </w:tcPr>
          <w:p w:rsidR="000C0E4C" w:rsidRPr="00361DAD" w:rsidRDefault="00A666D2" w:rsidP="007438F4">
            <w:pPr>
              <w:pStyle w:val="ProcedureBody1"/>
              <w:cnfStyle w:val="000000000000"/>
              <w:rPr>
                <w:rFonts w:ascii="Arial" w:hAnsi="Arial" w:cs="Arial"/>
                <w:sz w:val="22"/>
                <w:szCs w:val="22"/>
                <w:lang w:val="en-IE"/>
              </w:rPr>
            </w:pPr>
            <w:r>
              <w:rPr>
                <w:rFonts w:ascii="Arial" w:hAnsi="Arial" w:cs="Arial"/>
                <w:sz w:val="22"/>
                <w:szCs w:val="22"/>
                <w:lang w:val="en-IE"/>
              </w:rPr>
              <w:t>Facsimile /</w:t>
            </w:r>
            <w:r w:rsidR="0079327C">
              <w:rPr>
                <w:rFonts w:ascii="Arial" w:hAnsi="Arial" w:cs="Arial"/>
                <w:sz w:val="22"/>
                <w:szCs w:val="22"/>
                <w:lang w:val="en-IE"/>
              </w:rPr>
              <w:t xml:space="preserve"> </w:t>
            </w:r>
            <w:r w:rsidR="00490383">
              <w:rPr>
                <w:rFonts w:ascii="Arial" w:hAnsi="Arial" w:cs="Arial"/>
                <w:sz w:val="22"/>
                <w:szCs w:val="22"/>
                <w:lang w:val="en-IE"/>
              </w:rPr>
              <w:t>Email</w:t>
            </w:r>
          </w:p>
        </w:tc>
        <w:tc>
          <w:tcPr>
            <w:tcW w:w="1980" w:type="dxa"/>
            <w:tcBorders>
              <w:bottom w:val="single" w:sz="4" w:space="0" w:color="auto"/>
            </w:tcBorders>
          </w:tcPr>
          <w:p w:rsidR="000C0E4C" w:rsidRDefault="000C0E4C"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Borders>
              <w:bottom w:val="single" w:sz="4" w:space="0" w:color="auto"/>
            </w:tcBorders>
          </w:tcPr>
          <w:p w:rsidR="000C0E4C" w:rsidRDefault="000C0E4C" w:rsidP="007438F4">
            <w:pPr>
              <w:pStyle w:val="ProcedureBody1"/>
              <w:cnfStyle w:val="000000000000"/>
              <w:rPr>
                <w:rFonts w:ascii="Arial" w:hAnsi="Arial" w:cs="Arial"/>
                <w:sz w:val="22"/>
                <w:szCs w:val="22"/>
                <w:lang w:val="en-IE"/>
              </w:rPr>
            </w:pPr>
            <w:r>
              <w:rPr>
                <w:rFonts w:ascii="Arial" w:hAnsi="Arial" w:cs="Arial"/>
                <w:sz w:val="22"/>
                <w:szCs w:val="22"/>
                <w:lang w:val="en-IE"/>
              </w:rPr>
              <w:t>Regulatory Authorities, System Operators, relevant Distribution System Operators</w:t>
            </w:r>
            <w:ins w:id="170" w:author="kcompagnoni" w:date="2018-11-20T13:49:00Z">
              <w:r w:rsidR="009E4CA8">
                <w:rPr>
                  <w:rFonts w:ascii="Arial" w:hAnsi="Arial" w:cs="Arial"/>
                  <w:sz w:val="22"/>
                  <w:szCs w:val="22"/>
                  <w:lang w:val="en-IE"/>
                </w:rPr>
                <w:t>, relevant SEM NEMO(s)</w:t>
              </w:r>
            </w:ins>
          </w:p>
        </w:tc>
      </w:tr>
      <w:tr w:rsidR="00221979" w:rsidRPr="00AD1E5A" w:rsidTr="00B37A38">
        <w:tc>
          <w:tcPr>
            <w:cnfStyle w:val="001000000000"/>
            <w:tcW w:w="738" w:type="dxa"/>
            <w:tcBorders>
              <w:top w:val="single" w:sz="4" w:space="0" w:color="auto"/>
              <w:bottom w:val="single" w:sz="4" w:space="0" w:color="auto"/>
            </w:tcBorders>
          </w:tcPr>
          <w:p w:rsidR="00221979" w:rsidRPr="00361DAD" w:rsidRDefault="00221979" w:rsidP="00AC4C43">
            <w:pPr>
              <w:pStyle w:val="ProcedureBody1"/>
              <w:numPr>
                <w:ilvl w:val="0"/>
                <w:numId w:val="13"/>
              </w:numPr>
              <w:rPr>
                <w:rFonts w:ascii="Arial" w:hAnsi="Arial" w:cs="Arial"/>
                <w:sz w:val="22"/>
                <w:szCs w:val="22"/>
                <w:lang w:val="en-IE"/>
              </w:rPr>
            </w:pPr>
          </w:p>
        </w:tc>
        <w:tc>
          <w:tcPr>
            <w:tcW w:w="4345" w:type="dxa"/>
            <w:tcBorders>
              <w:top w:val="single" w:sz="4" w:space="0" w:color="auto"/>
              <w:bottom w:val="single" w:sz="4" w:space="0" w:color="auto"/>
            </w:tcBorders>
          </w:tcPr>
          <w:p w:rsidR="00221979" w:rsidRDefault="00221979" w:rsidP="007438F4">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Publish Suspension Order</w:t>
            </w:r>
          </w:p>
        </w:tc>
        <w:tc>
          <w:tcPr>
            <w:tcW w:w="2405" w:type="dxa"/>
            <w:tcBorders>
              <w:top w:val="single" w:sz="4" w:space="0" w:color="auto"/>
              <w:bottom w:val="single" w:sz="4" w:space="0" w:color="auto"/>
            </w:tcBorders>
          </w:tcPr>
          <w:p w:rsidR="00221979" w:rsidRPr="00361DAD" w:rsidRDefault="00030C4A" w:rsidP="007438F4">
            <w:pPr>
              <w:pStyle w:val="ProcedureBody1"/>
              <w:cnfStyle w:val="000000000000"/>
              <w:rPr>
                <w:rFonts w:ascii="Arial" w:hAnsi="Arial" w:cs="Arial"/>
                <w:sz w:val="22"/>
                <w:szCs w:val="22"/>
                <w:lang w:val="en-IE"/>
              </w:rPr>
            </w:pPr>
            <w:r>
              <w:rPr>
                <w:rFonts w:ascii="Arial" w:hAnsi="Arial" w:cs="Arial"/>
                <w:sz w:val="22"/>
                <w:szCs w:val="22"/>
                <w:lang w:val="en-IE"/>
              </w:rPr>
              <w:t>W</w:t>
            </w:r>
            <w:r w:rsidR="00F75144">
              <w:rPr>
                <w:rFonts w:ascii="Arial" w:hAnsi="Arial" w:cs="Arial"/>
                <w:sz w:val="22"/>
                <w:szCs w:val="22"/>
                <w:lang w:val="en-IE"/>
              </w:rPr>
              <w:t>ith step 6</w:t>
            </w:r>
          </w:p>
        </w:tc>
        <w:tc>
          <w:tcPr>
            <w:tcW w:w="1800" w:type="dxa"/>
            <w:tcBorders>
              <w:top w:val="single" w:sz="4" w:space="0" w:color="auto"/>
              <w:bottom w:val="single" w:sz="4" w:space="0" w:color="auto"/>
            </w:tcBorders>
          </w:tcPr>
          <w:p w:rsidR="00221979" w:rsidRPr="00361DAD" w:rsidRDefault="00092784"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 website</w:t>
            </w:r>
          </w:p>
        </w:tc>
        <w:tc>
          <w:tcPr>
            <w:tcW w:w="1980" w:type="dxa"/>
            <w:tcBorders>
              <w:top w:val="single" w:sz="4" w:space="0" w:color="auto"/>
              <w:bottom w:val="single" w:sz="4" w:space="0" w:color="auto"/>
            </w:tcBorders>
          </w:tcPr>
          <w:p w:rsidR="00221979" w:rsidRDefault="00221979"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Borders>
              <w:top w:val="single" w:sz="4" w:space="0" w:color="auto"/>
              <w:bottom w:val="single" w:sz="4" w:space="0" w:color="auto"/>
            </w:tcBorders>
          </w:tcPr>
          <w:p w:rsidR="00221979" w:rsidRDefault="00092784"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 website</w:t>
            </w:r>
          </w:p>
        </w:tc>
      </w:tr>
      <w:tr w:rsidR="00390A7D" w:rsidRPr="00AD1E5A" w:rsidTr="00B37A38">
        <w:tc>
          <w:tcPr>
            <w:cnfStyle w:val="001000000000"/>
            <w:tcW w:w="738" w:type="dxa"/>
            <w:tcBorders>
              <w:top w:val="single" w:sz="4" w:space="0" w:color="auto"/>
              <w:bottom w:val="single" w:sz="4" w:space="0" w:color="auto"/>
            </w:tcBorders>
          </w:tcPr>
          <w:p w:rsidR="00390A7D" w:rsidRPr="00361DAD" w:rsidRDefault="00390A7D" w:rsidP="00AC4C43">
            <w:pPr>
              <w:pStyle w:val="ProcedureBody1"/>
              <w:numPr>
                <w:ilvl w:val="0"/>
                <w:numId w:val="13"/>
              </w:numPr>
              <w:rPr>
                <w:rFonts w:ascii="Arial" w:hAnsi="Arial" w:cs="Arial"/>
                <w:sz w:val="22"/>
                <w:szCs w:val="22"/>
                <w:lang w:val="en-IE"/>
              </w:rPr>
            </w:pPr>
          </w:p>
        </w:tc>
        <w:tc>
          <w:tcPr>
            <w:tcW w:w="4345" w:type="dxa"/>
            <w:tcBorders>
              <w:top w:val="single" w:sz="4" w:space="0" w:color="auto"/>
              <w:bottom w:val="single" w:sz="4" w:space="0" w:color="auto"/>
            </w:tcBorders>
          </w:tcPr>
          <w:p w:rsidR="00390A7D" w:rsidRDefault="00E702D5" w:rsidP="00CF7CF2">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In the circumstances set out at paragraph B.18.4.7 of the Code</w:t>
            </w:r>
            <w:r w:rsidR="00390A7D">
              <w:rPr>
                <w:rFonts w:ascii="Arial" w:hAnsi="Arial" w:cs="Arial"/>
                <w:sz w:val="22"/>
                <w:szCs w:val="22"/>
                <w:lang w:val="en-IE"/>
              </w:rPr>
              <w:t>, lift the Suspension Order</w:t>
            </w:r>
            <w:r>
              <w:rPr>
                <w:rFonts w:ascii="Arial" w:hAnsi="Arial" w:cs="Arial"/>
                <w:sz w:val="22"/>
                <w:szCs w:val="22"/>
                <w:lang w:val="en-IE"/>
              </w:rPr>
              <w:t xml:space="preserve"> </w:t>
            </w:r>
            <w:r w:rsidR="000169C6">
              <w:rPr>
                <w:rFonts w:ascii="Arial" w:hAnsi="Arial" w:cs="Arial"/>
                <w:sz w:val="22"/>
                <w:szCs w:val="22"/>
                <w:lang w:val="en-IE"/>
              </w:rPr>
              <w:t>by written notice to the Defaulting Party</w:t>
            </w:r>
            <w:r w:rsidR="00CF7CF2">
              <w:rPr>
                <w:rFonts w:ascii="Arial" w:hAnsi="Arial" w:cs="Arial"/>
                <w:sz w:val="22"/>
                <w:szCs w:val="22"/>
                <w:lang w:val="en-IE"/>
              </w:rPr>
              <w:t xml:space="preserve">. If the Suspension Order is amended or lifted </w:t>
            </w:r>
            <w:r w:rsidR="00A70E85">
              <w:rPr>
                <w:rFonts w:ascii="Arial" w:hAnsi="Arial" w:cs="Arial"/>
                <w:sz w:val="22"/>
                <w:szCs w:val="22"/>
                <w:lang w:val="en-IE"/>
              </w:rPr>
              <w:t xml:space="preserve">continue to step 10, otherwise </w:t>
            </w:r>
            <w:r w:rsidR="00A70E85" w:rsidRPr="00A70E85">
              <w:rPr>
                <w:rFonts w:ascii="Arial" w:hAnsi="Arial" w:cs="Arial"/>
                <w:b/>
                <w:sz w:val="22"/>
                <w:szCs w:val="22"/>
                <w:lang w:val="en-IE"/>
              </w:rPr>
              <w:t>end process</w:t>
            </w:r>
          </w:p>
        </w:tc>
        <w:tc>
          <w:tcPr>
            <w:tcW w:w="2405" w:type="dxa"/>
            <w:tcBorders>
              <w:top w:val="single" w:sz="4" w:space="0" w:color="auto"/>
              <w:bottom w:val="single" w:sz="4" w:space="0" w:color="auto"/>
            </w:tcBorders>
          </w:tcPr>
          <w:p w:rsidR="00390A7D" w:rsidRPr="00361DAD" w:rsidRDefault="007F4416" w:rsidP="007438F4">
            <w:pPr>
              <w:pStyle w:val="ProcedureBody1"/>
              <w:cnfStyle w:val="000000000000"/>
              <w:rPr>
                <w:rFonts w:ascii="Arial" w:hAnsi="Arial" w:cs="Arial"/>
                <w:sz w:val="22"/>
                <w:szCs w:val="22"/>
                <w:lang w:val="en-IE"/>
              </w:rPr>
            </w:pPr>
            <w:r>
              <w:rPr>
                <w:rFonts w:ascii="Arial" w:hAnsi="Arial" w:cs="Arial"/>
                <w:sz w:val="22"/>
                <w:szCs w:val="22"/>
                <w:lang w:val="en-IE"/>
              </w:rPr>
              <w:t>In the circumstances set out at paragraph B.18.4.7 of the Code</w:t>
            </w:r>
          </w:p>
        </w:tc>
        <w:tc>
          <w:tcPr>
            <w:tcW w:w="1800" w:type="dxa"/>
            <w:tcBorders>
              <w:top w:val="single" w:sz="4" w:space="0" w:color="auto"/>
              <w:bottom w:val="single" w:sz="4" w:space="0" w:color="auto"/>
            </w:tcBorders>
          </w:tcPr>
          <w:p w:rsidR="00390A7D" w:rsidRDefault="00390A7D" w:rsidP="000169C6">
            <w:pPr>
              <w:pStyle w:val="ProcedureBody1"/>
              <w:cnfStyle w:val="000000000000"/>
              <w:rPr>
                <w:rFonts w:ascii="Arial" w:hAnsi="Arial" w:cs="Arial"/>
                <w:sz w:val="22"/>
                <w:szCs w:val="22"/>
                <w:lang w:val="en-IE"/>
              </w:rPr>
            </w:pPr>
            <w:r>
              <w:rPr>
                <w:rFonts w:ascii="Arial" w:hAnsi="Arial" w:cs="Arial"/>
                <w:sz w:val="22"/>
                <w:szCs w:val="22"/>
                <w:lang w:val="en-IE"/>
              </w:rPr>
              <w:t>Registered post</w:t>
            </w:r>
            <w:r w:rsidR="000169C6">
              <w:rPr>
                <w:rFonts w:ascii="Arial" w:hAnsi="Arial" w:cs="Arial"/>
                <w:sz w:val="22"/>
                <w:szCs w:val="22"/>
                <w:lang w:val="en-IE"/>
              </w:rPr>
              <w:t xml:space="preserve"> and email</w:t>
            </w:r>
            <w:r>
              <w:rPr>
                <w:rFonts w:ascii="Arial" w:hAnsi="Arial" w:cs="Arial"/>
                <w:sz w:val="22"/>
                <w:szCs w:val="22"/>
                <w:lang w:val="en-IE"/>
              </w:rPr>
              <w:t xml:space="preserve"> </w:t>
            </w:r>
          </w:p>
        </w:tc>
        <w:tc>
          <w:tcPr>
            <w:tcW w:w="1980" w:type="dxa"/>
            <w:tcBorders>
              <w:top w:val="single" w:sz="4" w:space="0" w:color="auto"/>
              <w:bottom w:val="single" w:sz="4" w:space="0" w:color="auto"/>
            </w:tcBorders>
          </w:tcPr>
          <w:p w:rsidR="00390A7D" w:rsidRDefault="00390A7D"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Borders>
              <w:top w:val="single" w:sz="4" w:space="0" w:color="auto"/>
              <w:bottom w:val="single" w:sz="4" w:space="0" w:color="auto"/>
            </w:tcBorders>
          </w:tcPr>
          <w:p w:rsidR="00390A7D" w:rsidRDefault="00390A7D" w:rsidP="007438F4">
            <w:pPr>
              <w:pStyle w:val="ProcedureBody1"/>
              <w:cnfStyle w:val="000000000000"/>
              <w:rPr>
                <w:rFonts w:ascii="Arial" w:hAnsi="Arial" w:cs="Arial"/>
                <w:sz w:val="22"/>
                <w:szCs w:val="22"/>
                <w:lang w:val="en-IE"/>
              </w:rPr>
            </w:pPr>
            <w:r>
              <w:rPr>
                <w:rFonts w:ascii="Arial" w:hAnsi="Arial" w:cs="Arial"/>
                <w:sz w:val="22"/>
                <w:szCs w:val="22"/>
                <w:lang w:val="en-IE"/>
              </w:rPr>
              <w:t>Defaulting Party</w:t>
            </w:r>
          </w:p>
        </w:tc>
      </w:tr>
      <w:tr w:rsidR="00D2478B" w:rsidRPr="00AD1E5A" w:rsidTr="00B37A38">
        <w:tc>
          <w:tcPr>
            <w:cnfStyle w:val="001000000000"/>
            <w:tcW w:w="738" w:type="dxa"/>
            <w:tcBorders>
              <w:top w:val="single" w:sz="4" w:space="0" w:color="auto"/>
              <w:bottom w:val="single" w:sz="4" w:space="0" w:color="auto"/>
            </w:tcBorders>
          </w:tcPr>
          <w:p w:rsidR="00D2478B" w:rsidRPr="00361DAD" w:rsidRDefault="00D2478B" w:rsidP="00AC4C43">
            <w:pPr>
              <w:pStyle w:val="ProcedureBody1"/>
              <w:numPr>
                <w:ilvl w:val="0"/>
                <w:numId w:val="13"/>
              </w:numPr>
              <w:rPr>
                <w:rFonts w:ascii="Arial" w:hAnsi="Arial" w:cs="Arial"/>
                <w:sz w:val="22"/>
                <w:szCs w:val="22"/>
                <w:lang w:val="en-IE"/>
              </w:rPr>
            </w:pPr>
          </w:p>
        </w:tc>
        <w:tc>
          <w:tcPr>
            <w:tcW w:w="4345" w:type="dxa"/>
            <w:tcBorders>
              <w:top w:val="single" w:sz="4" w:space="0" w:color="auto"/>
              <w:bottom w:val="single" w:sz="4" w:space="0" w:color="auto"/>
            </w:tcBorders>
          </w:tcPr>
          <w:p w:rsidR="00D2478B" w:rsidDel="00E702D5" w:rsidRDefault="00D2478B" w:rsidP="00E702D5">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Issue notification that the Suspension Order has been lifted</w:t>
            </w:r>
            <w:r w:rsidR="00CF7CF2">
              <w:rPr>
                <w:rFonts w:ascii="Arial" w:hAnsi="Arial" w:cs="Arial"/>
                <w:sz w:val="22"/>
                <w:szCs w:val="22"/>
                <w:lang w:val="en-IE"/>
              </w:rPr>
              <w:t xml:space="preserve"> or amended</w:t>
            </w:r>
          </w:p>
        </w:tc>
        <w:tc>
          <w:tcPr>
            <w:tcW w:w="2405" w:type="dxa"/>
            <w:tcBorders>
              <w:top w:val="single" w:sz="4" w:space="0" w:color="auto"/>
              <w:bottom w:val="single" w:sz="4" w:space="0" w:color="auto"/>
            </w:tcBorders>
          </w:tcPr>
          <w:p w:rsidR="00D2478B" w:rsidRDefault="00D2478B" w:rsidP="007438F4">
            <w:pPr>
              <w:pStyle w:val="ProcedureBody1"/>
              <w:cnfStyle w:val="000000000000"/>
              <w:rPr>
                <w:rFonts w:ascii="Arial" w:hAnsi="Arial" w:cs="Arial"/>
                <w:sz w:val="22"/>
                <w:szCs w:val="22"/>
                <w:lang w:val="en-IE"/>
              </w:rPr>
            </w:pPr>
            <w:r>
              <w:rPr>
                <w:rFonts w:ascii="Arial" w:hAnsi="Arial" w:cs="Arial"/>
                <w:sz w:val="22"/>
                <w:szCs w:val="22"/>
                <w:lang w:val="en-IE"/>
              </w:rPr>
              <w:t>As soon as practicable after Suspension Order is lifted</w:t>
            </w:r>
          </w:p>
        </w:tc>
        <w:tc>
          <w:tcPr>
            <w:tcW w:w="1800" w:type="dxa"/>
            <w:tcBorders>
              <w:top w:val="single" w:sz="4" w:space="0" w:color="auto"/>
              <w:bottom w:val="single" w:sz="4" w:space="0" w:color="auto"/>
            </w:tcBorders>
          </w:tcPr>
          <w:p w:rsidR="00D2478B" w:rsidRDefault="00D2478B" w:rsidP="000169C6">
            <w:pPr>
              <w:pStyle w:val="ProcedureBody1"/>
              <w:cnfStyle w:val="000000000000"/>
              <w:rPr>
                <w:rFonts w:ascii="Arial" w:hAnsi="Arial" w:cs="Arial"/>
                <w:sz w:val="22"/>
                <w:szCs w:val="22"/>
                <w:lang w:val="en-IE"/>
              </w:rPr>
            </w:pPr>
            <w:r>
              <w:rPr>
                <w:rFonts w:ascii="Arial" w:hAnsi="Arial" w:cs="Arial"/>
                <w:sz w:val="22"/>
                <w:szCs w:val="22"/>
                <w:lang w:val="en-IE"/>
              </w:rPr>
              <w:t>Email / Facsimile</w:t>
            </w:r>
          </w:p>
        </w:tc>
        <w:tc>
          <w:tcPr>
            <w:tcW w:w="1980" w:type="dxa"/>
            <w:tcBorders>
              <w:top w:val="single" w:sz="4" w:space="0" w:color="auto"/>
              <w:bottom w:val="single" w:sz="4" w:space="0" w:color="auto"/>
            </w:tcBorders>
          </w:tcPr>
          <w:p w:rsidR="00D2478B" w:rsidRDefault="00D2478B" w:rsidP="007438F4">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160" w:type="dxa"/>
            <w:tcBorders>
              <w:top w:val="single" w:sz="4" w:space="0" w:color="auto"/>
              <w:bottom w:val="single" w:sz="4" w:space="0" w:color="auto"/>
            </w:tcBorders>
          </w:tcPr>
          <w:p w:rsidR="00D2478B" w:rsidRDefault="00D2478B" w:rsidP="007438F4">
            <w:pPr>
              <w:pStyle w:val="ProcedureBody1"/>
              <w:cnfStyle w:val="000000000000"/>
              <w:rPr>
                <w:rFonts w:ascii="Arial" w:hAnsi="Arial" w:cs="Arial"/>
                <w:sz w:val="22"/>
                <w:szCs w:val="22"/>
                <w:lang w:val="en-IE"/>
              </w:rPr>
            </w:pPr>
            <w:r>
              <w:rPr>
                <w:rFonts w:ascii="Arial" w:hAnsi="Arial" w:cs="Arial"/>
                <w:sz w:val="22"/>
                <w:szCs w:val="22"/>
                <w:lang w:val="en-IE"/>
              </w:rPr>
              <w:t>Defaulting Party, Regulatory Authorities, System Operators, relevant Distribution System Operators</w:t>
            </w:r>
            <w:ins w:id="171" w:author="kcompagnoni" w:date="2018-11-20T13:50:00Z">
              <w:r w:rsidR="009E4CA8">
                <w:rPr>
                  <w:rFonts w:ascii="Arial" w:hAnsi="Arial" w:cs="Arial"/>
                  <w:sz w:val="22"/>
                  <w:szCs w:val="22"/>
                  <w:lang w:val="en-IE"/>
                </w:rPr>
                <w:t>, relevant SEM NEMO(s)</w:t>
              </w:r>
            </w:ins>
          </w:p>
        </w:tc>
      </w:tr>
      <w:tr w:rsidR="00D2478B" w:rsidRPr="00AD1E5A" w:rsidTr="00B37A38">
        <w:trPr>
          <w:cnfStyle w:val="010000000000"/>
        </w:trPr>
        <w:tc>
          <w:tcPr>
            <w:cnfStyle w:val="001000000001"/>
            <w:tcW w:w="738" w:type="dxa"/>
            <w:tcBorders>
              <w:top w:val="single" w:sz="4" w:space="0" w:color="auto"/>
              <w:bottom w:val="single" w:sz="4" w:space="0" w:color="auto"/>
            </w:tcBorders>
          </w:tcPr>
          <w:p w:rsidR="00D2478B" w:rsidRPr="00361DAD" w:rsidRDefault="00D2478B" w:rsidP="00AC4C43">
            <w:pPr>
              <w:pStyle w:val="ProcedureBody1"/>
              <w:numPr>
                <w:ilvl w:val="0"/>
                <w:numId w:val="13"/>
              </w:numPr>
              <w:rPr>
                <w:rFonts w:ascii="Arial" w:hAnsi="Arial" w:cs="Arial"/>
                <w:sz w:val="22"/>
                <w:szCs w:val="22"/>
                <w:lang w:val="en-IE"/>
              </w:rPr>
            </w:pPr>
          </w:p>
        </w:tc>
        <w:tc>
          <w:tcPr>
            <w:tcW w:w="4345" w:type="dxa"/>
            <w:tcBorders>
              <w:top w:val="single" w:sz="4" w:space="0" w:color="auto"/>
              <w:bottom w:val="single" w:sz="4" w:space="0" w:color="auto"/>
            </w:tcBorders>
          </w:tcPr>
          <w:p w:rsidR="00D2478B" w:rsidDel="00E702D5" w:rsidRDefault="00D2478B" w:rsidP="00E702D5">
            <w:pPr>
              <w:keepLines/>
              <w:spacing w:before="60" w:after="60"/>
              <w:textAlignment w:val="auto"/>
              <w:cnfStyle w:val="010000000000"/>
              <w:rPr>
                <w:rFonts w:ascii="Arial" w:hAnsi="Arial" w:cs="Arial"/>
                <w:sz w:val="22"/>
                <w:szCs w:val="22"/>
                <w:lang w:val="en-IE"/>
              </w:rPr>
            </w:pPr>
            <w:r>
              <w:rPr>
                <w:rFonts w:ascii="Arial" w:hAnsi="Arial" w:cs="Arial"/>
                <w:sz w:val="22"/>
                <w:szCs w:val="22"/>
                <w:lang w:val="en-IE"/>
              </w:rPr>
              <w:t xml:space="preserve">Publish notification that the Suspension </w:t>
            </w:r>
            <w:r>
              <w:rPr>
                <w:rFonts w:ascii="Arial" w:hAnsi="Arial" w:cs="Arial"/>
                <w:sz w:val="22"/>
                <w:szCs w:val="22"/>
                <w:lang w:val="en-IE"/>
              </w:rPr>
              <w:lastRenderedPageBreak/>
              <w:t>Order has been lifted</w:t>
            </w:r>
            <w:r w:rsidR="00CF7CF2">
              <w:rPr>
                <w:rFonts w:ascii="Arial" w:hAnsi="Arial" w:cs="Arial"/>
                <w:sz w:val="22"/>
                <w:szCs w:val="22"/>
                <w:lang w:val="en-IE"/>
              </w:rPr>
              <w:t xml:space="preserve"> or amended</w:t>
            </w:r>
          </w:p>
        </w:tc>
        <w:tc>
          <w:tcPr>
            <w:tcW w:w="2405" w:type="dxa"/>
            <w:tcBorders>
              <w:top w:val="single" w:sz="4" w:space="0" w:color="auto"/>
              <w:bottom w:val="single" w:sz="4" w:space="0" w:color="auto"/>
            </w:tcBorders>
          </w:tcPr>
          <w:p w:rsidR="00D2478B" w:rsidRDefault="00D2478B" w:rsidP="007438F4">
            <w:pPr>
              <w:pStyle w:val="ProcedureBody1"/>
              <w:cnfStyle w:val="010000000000"/>
              <w:rPr>
                <w:rFonts w:ascii="Arial" w:hAnsi="Arial" w:cs="Arial"/>
                <w:sz w:val="22"/>
                <w:szCs w:val="22"/>
                <w:lang w:val="en-IE"/>
              </w:rPr>
            </w:pPr>
            <w:r>
              <w:rPr>
                <w:rFonts w:ascii="Arial" w:hAnsi="Arial" w:cs="Arial"/>
                <w:sz w:val="22"/>
                <w:szCs w:val="22"/>
                <w:lang w:val="en-IE"/>
              </w:rPr>
              <w:lastRenderedPageBreak/>
              <w:t xml:space="preserve">As soon as </w:t>
            </w:r>
            <w:r>
              <w:rPr>
                <w:rFonts w:ascii="Arial" w:hAnsi="Arial" w:cs="Arial"/>
                <w:sz w:val="22"/>
                <w:szCs w:val="22"/>
                <w:lang w:val="en-IE"/>
              </w:rPr>
              <w:lastRenderedPageBreak/>
              <w:t>practicable after Suspension Order is lifted</w:t>
            </w:r>
          </w:p>
        </w:tc>
        <w:tc>
          <w:tcPr>
            <w:tcW w:w="1800" w:type="dxa"/>
            <w:tcBorders>
              <w:top w:val="single" w:sz="4" w:space="0" w:color="auto"/>
              <w:bottom w:val="single" w:sz="4" w:space="0" w:color="auto"/>
            </w:tcBorders>
          </w:tcPr>
          <w:p w:rsidR="00D2478B" w:rsidRDefault="00D2478B" w:rsidP="000169C6">
            <w:pPr>
              <w:pStyle w:val="ProcedureBody1"/>
              <w:cnfStyle w:val="010000000000"/>
              <w:rPr>
                <w:rFonts w:ascii="Arial" w:hAnsi="Arial" w:cs="Arial"/>
                <w:sz w:val="22"/>
                <w:szCs w:val="22"/>
                <w:lang w:val="en-IE"/>
              </w:rPr>
            </w:pPr>
            <w:r>
              <w:rPr>
                <w:rFonts w:ascii="Arial" w:hAnsi="Arial" w:cs="Arial"/>
                <w:sz w:val="22"/>
                <w:szCs w:val="22"/>
                <w:lang w:val="en-IE"/>
              </w:rPr>
              <w:lastRenderedPageBreak/>
              <w:t xml:space="preserve">Market </w:t>
            </w:r>
            <w:r>
              <w:rPr>
                <w:rFonts w:ascii="Arial" w:hAnsi="Arial" w:cs="Arial"/>
                <w:sz w:val="22"/>
                <w:szCs w:val="22"/>
                <w:lang w:val="en-IE"/>
              </w:rPr>
              <w:lastRenderedPageBreak/>
              <w:t>Operator website</w:t>
            </w:r>
          </w:p>
        </w:tc>
        <w:tc>
          <w:tcPr>
            <w:tcW w:w="1980" w:type="dxa"/>
            <w:tcBorders>
              <w:top w:val="single" w:sz="4" w:space="0" w:color="auto"/>
              <w:bottom w:val="single" w:sz="4" w:space="0" w:color="auto"/>
            </w:tcBorders>
          </w:tcPr>
          <w:p w:rsidR="00D2478B" w:rsidRDefault="00D2478B" w:rsidP="007438F4">
            <w:pPr>
              <w:pStyle w:val="ProcedureBody1"/>
              <w:cnfStyle w:val="010000000000"/>
              <w:rPr>
                <w:rFonts w:ascii="Arial" w:hAnsi="Arial" w:cs="Arial"/>
                <w:sz w:val="22"/>
                <w:szCs w:val="22"/>
                <w:lang w:val="en-IE"/>
              </w:rPr>
            </w:pPr>
            <w:r>
              <w:rPr>
                <w:rFonts w:ascii="Arial" w:hAnsi="Arial" w:cs="Arial"/>
                <w:sz w:val="22"/>
                <w:szCs w:val="22"/>
                <w:lang w:val="en-IE"/>
              </w:rPr>
              <w:lastRenderedPageBreak/>
              <w:t>Market Operator</w:t>
            </w:r>
          </w:p>
        </w:tc>
        <w:tc>
          <w:tcPr>
            <w:tcW w:w="2160" w:type="dxa"/>
            <w:tcBorders>
              <w:top w:val="single" w:sz="4" w:space="0" w:color="auto"/>
              <w:bottom w:val="single" w:sz="4" w:space="0" w:color="auto"/>
            </w:tcBorders>
          </w:tcPr>
          <w:p w:rsidR="00D2478B" w:rsidRDefault="00D2478B" w:rsidP="007438F4">
            <w:pPr>
              <w:pStyle w:val="ProcedureBody1"/>
              <w:cnfStyle w:val="010000000000"/>
              <w:rPr>
                <w:rFonts w:ascii="Arial" w:hAnsi="Arial" w:cs="Arial"/>
                <w:sz w:val="22"/>
                <w:szCs w:val="22"/>
                <w:lang w:val="en-IE"/>
              </w:rPr>
            </w:pPr>
            <w:r>
              <w:rPr>
                <w:rFonts w:ascii="Arial" w:hAnsi="Arial" w:cs="Arial"/>
                <w:sz w:val="22"/>
                <w:szCs w:val="22"/>
                <w:lang w:val="en-IE"/>
              </w:rPr>
              <w:t xml:space="preserve">Market Operator </w:t>
            </w:r>
            <w:r>
              <w:rPr>
                <w:rFonts w:ascii="Arial" w:hAnsi="Arial" w:cs="Arial"/>
                <w:sz w:val="22"/>
                <w:szCs w:val="22"/>
                <w:lang w:val="en-IE"/>
              </w:rPr>
              <w:lastRenderedPageBreak/>
              <w:t>website</w:t>
            </w:r>
          </w:p>
        </w:tc>
      </w:tr>
    </w:tbl>
    <w:p w:rsidR="00114571" w:rsidRDefault="00114571">
      <w:pPr>
        <w:overflowPunct/>
        <w:autoSpaceDE/>
        <w:autoSpaceDN/>
        <w:adjustRightInd/>
        <w:textAlignment w:val="auto"/>
      </w:pPr>
    </w:p>
    <w:p w:rsidR="00FB11CF" w:rsidDel="00953B6B" w:rsidRDefault="00953B6B" w:rsidP="00991CD3">
      <w:pPr>
        <w:jc w:val="center"/>
        <w:rPr>
          <w:del w:id="172" w:author="kcompagnoni" w:date="2018-11-20T13:53:00Z"/>
        </w:rPr>
      </w:pPr>
      <w:bookmarkStart w:id="173" w:name="_Toc466561518"/>
      <w:ins w:id="174" w:author="kcompagnoni" w:date="2018-11-20T13:52:00Z">
        <w:r w:rsidRPr="00953B6B">
          <w:rPr>
            <w:noProof/>
            <w:lang w:val="en-IE" w:eastAsia="en-IE"/>
          </w:rPr>
          <w:lastRenderedPageBreak/>
          <w:drawing>
            <wp:inline distT="0" distB="0" distL="0" distR="0">
              <wp:extent cx="7357696" cy="4967654"/>
              <wp:effectExtent l="19050" t="0" r="0" b="0"/>
              <wp:docPr id="2" name="Picture 4" descr="Copy (1) of TSC AP18 Suspension and Termination ve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y (1) of TSC AP18 Suspension and Termination ver0.1.png"/>
                      <pic:cNvPicPr/>
                    </pic:nvPicPr>
                    <pic:blipFill>
                      <a:blip r:embed="rId20" cstate="print"/>
                      <a:stretch>
                        <a:fillRect/>
                      </a:stretch>
                    </pic:blipFill>
                    <pic:spPr>
                      <a:xfrm>
                        <a:off x="0" y="0"/>
                        <a:ext cx="7343775" cy="4958255"/>
                      </a:xfrm>
                      <a:prstGeom prst="rect">
                        <a:avLst/>
                      </a:prstGeom>
                    </pic:spPr>
                  </pic:pic>
                </a:graphicData>
              </a:graphic>
            </wp:inline>
          </w:drawing>
        </w:r>
      </w:ins>
      <w:del w:id="175" w:author="kcompagnoni" w:date="2018-11-20T13:53:00Z">
        <w:r w:rsidR="00C96420" w:rsidDel="00953B6B">
          <w:rPr>
            <w:noProof/>
            <w:lang w:val="en-IE" w:eastAsia="en-IE"/>
          </w:rPr>
          <w:lastRenderedPageBreak/>
          <w:drawing>
            <wp:inline distT="0" distB="0" distL="0" distR="0">
              <wp:extent cx="7189470" cy="573214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2 Issuing a Suspension Order in accordance with paragraph B.18.3.1 of the code.png"/>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189470" cy="5732145"/>
                      </a:xfrm>
                      <a:prstGeom prst="rect">
                        <a:avLst/>
                      </a:prstGeom>
                    </pic:spPr>
                  </pic:pic>
                </a:graphicData>
              </a:graphic>
            </wp:inline>
          </w:drawing>
        </w:r>
      </w:del>
    </w:p>
    <w:p w:rsidR="00C96420" w:rsidRPr="00C96420" w:rsidDel="00953B6B" w:rsidRDefault="00C96420" w:rsidP="00C96420">
      <w:pPr>
        <w:rPr>
          <w:del w:id="176" w:author="kcompagnoni" w:date="2018-11-20T13:53:00Z"/>
        </w:rPr>
        <w:sectPr w:rsidR="00C96420" w:rsidRPr="00C96420" w:rsidDel="00953B6B" w:rsidSect="007675B5">
          <w:pgSz w:w="16840" w:h="11907" w:orient="landscape" w:code="9"/>
          <w:pgMar w:top="1440" w:right="1440" w:bottom="1440" w:left="1440" w:header="720" w:footer="720" w:gutter="0"/>
          <w:cols w:space="720"/>
          <w:docGrid w:linePitch="272"/>
        </w:sectPr>
      </w:pPr>
    </w:p>
    <w:p w:rsidR="00E81BC1" w:rsidRPr="00C96420" w:rsidRDefault="00F64B48" w:rsidP="00953B6B">
      <w:pPr>
        <w:jc w:val="center"/>
      </w:pPr>
      <w:bookmarkStart w:id="177" w:name="_Toc479338149"/>
      <w:r w:rsidRPr="00C96420">
        <w:lastRenderedPageBreak/>
        <w:t>Issu</w:t>
      </w:r>
      <w:r w:rsidR="00331E20" w:rsidRPr="00C96420">
        <w:t>e</w:t>
      </w:r>
      <w:r w:rsidRPr="00C96420">
        <w:t xml:space="preserve"> </w:t>
      </w:r>
      <w:r w:rsidR="00331E20" w:rsidRPr="00C96420">
        <w:t xml:space="preserve">of </w:t>
      </w:r>
      <w:r w:rsidRPr="00C96420">
        <w:t xml:space="preserve">a Suspension Order </w:t>
      </w:r>
      <w:r w:rsidR="00B25C11" w:rsidRPr="00C96420">
        <w:t>pursuant to</w:t>
      </w:r>
      <w:r w:rsidRPr="00C96420">
        <w:t xml:space="preserve"> paragraph B.18.3.2 of the Code</w:t>
      </w:r>
      <w:bookmarkEnd w:id="173"/>
      <w:bookmarkEnd w:id="177"/>
    </w:p>
    <w:p w:rsidR="00E81BC1" w:rsidRDefault="00E81BC1">
      <w:pPr>
        <w:overflowPunct/>
        <w:autoSpaceDE/>
        <w:autoSpaceDN/>
        <w:adjustRightInd/>
        <w:textAlignment w:val="auto"/>
      </w:pPr>
    </w:p>
    <w:tbl>
      <w:tblPr>
        <w:tblStyle w:val="TableList3"/>
        <w:tblW w:w="13853" w:type="dxa"/>
        <w:tblLook w:val="01E0"/>
      </w:tblPr>
      <w:tblGrid>
        <w:gridCol w:w="816"/>
        <w:gridCol w:w="4332"/>
        <w:gridCol w:w="2430"/>
        <w:gridCol w:w="2002"/>
        <w:gridCol w:w="1925"/>
        <w:gridCol w:w="2348"/>
      </w:tblGrid>
      <w:tr w:rsidR="00E81BC1" w:rsidRPr="00850CCC" w:rsidTr="00B37A38">
        <w:trPr>
          <w:cnfStyle w:val="100000000000"/>
          <w:tblHeader/>
        </w:trPr>
        <w:tc>
          <w:tcPr>
            <w:cnfStyle w:val="001000000000"/>
            <w:tcW w:w="816"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rPr>
                <w:rFonts w:cs="Arial"/>
                <w:sz w:val="22"/>
                <w:szCs w:val="22"/>
                <w:lang w:val="en-IE"/>
              </w:rPr>
            </w:pPr>
            <w:r w:rsidRPr="00850CCC">
              <w:rPr>
                <w:rFonts w:cs="Arial"/>
                <w:color w:val="auto"/>
                <w:sz w:val="22"/>
                <w:szCs w:val="22"/>
                <w:lang w:val="en-IE"/>
              </w:rPr>
              <w:t>Step</w:t>
            </w:r>
          </w:p>
        </w:tc>
        <w:tc>
          <w:tcPr>
            <w:tcW w:w="4332"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Step Description</w:t>
            </w:r>
          </w:p>
        </w:tc>
        <w:tc>
          <w:tcPr>
            <w:tcW w:w="2430"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Timing</w:t>
            </w:r>
          </w:p>
        </w:tc>
        <w:tc>
          <w:tcPr>
            <w:tcW w:w="2002"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Method</w:t>
            </w:r>
          </w:p>
        </w:tc>
        <w:tc>
          <w:tcPr>
            <w:tcW w:w="1925"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From / By</w:t>
            </w:r>
          </w:p>
        </w:tc>
        <w:tc>
          <w:tcPr>
            <w:tcW w:w="2348"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To</w:t>
            </w:r>
          </w:p>
        </w:tc>
      </w:tr>
      <w:tr w:rsidR="00E81BC1" w:rsidRPr="00361DAD" w:rsidTr="00B37A38">
        <w:tc>
          <w:tcPr>
            <w:cnfStyle w:val="001000000000"/>
            <w:tcW w:w="816" w:type="dxa"/>
          </w:tcPr>
          <w:p w:rsidR="00E81BC1" w:rsidRPr="00850CCC" w:rsidRDefault="00E81BC1" w:rsidP="00AC4C43">
            <w:pPr>
              <w:pStyle w:val="ProcedureBody1"/>
              <w:numPr>
                <w:ilvl w:val="0"/>
                <w:numId w:val="17"/>
              </w:numPr>
              <w:rPr>
                <w:rFonts w:ascii="Arial" w:hAnsi="Arial" w:cs="Arial"/>
                <w:sz w:val="22"/>
                <w:szCs w:val="22"/>
                <w:lang w:val="en-IE"/>
              </w:rPr>
            </w:pPr>
          </w:p>
        </w:tc>
        <w:tc>
          <w:tcPr>
            <w:tcW w:w="4332" w:type="dxa"/>
          </w:tcPr>
          <w:p w:rsidR="00E81BC1" w:rsidRPr="00361DAD" w:rsidRDefault="00312ABF" w:rsidP="00A02701">
            <w:pPr>
              <w:pStyle w:val="ProcedureBody1"/>
              <w:cnfStyle w:val="000000000000"/>
              <w:rPr>
                <w:rFonts w:ascii="Arial" w:hAnsi="Arial" w:cs="Arial"/>
                <w:sz w:val="22"/>
                <w:szCs w:val="22"/>
                <w:lang w:val="en-IE"/>
              </w:rPr>
            </w:pPr>
            <w:r>
              <w:rPr>
                <w:rFonts w:ascii="Arial" w:hAnsi="Arial" w:cs="Arial"/>
                <w:sz w:val="22"/>
                <w:szCs w:val="22"/>
                <w:lang w:val="en-IE"/>
              </w:rPr>
              <w:t xml:space="preserve">In the circumstances set out in </w:t>
            </w:r>
            <w:r w:rsidR="00A02701">
              <w:rPr>
                <w:rFonts w:ascii="Arial" w:hAnsi="Arial" w:cs="Arial"/>
                <w:sz w:val="22"/>
                <w:szCs w:val="22"/>
                <w:lang w:val="en-IE"/>
              </w:rPr>
              <w:t>paragraph B.18.3.2 of the Code, i</w:t>
            </w:r>
            <w:r w:rsidR="00E81BC1">
              <w:rPr>
                <w:rFonts w:ascii="Arial" w:hAnsi="Arial" w:cs="Arial"/>
                <w:sz w:val="22"/>
                <w:szCs w:val="22"/>
                <w:lang w:val="en-IE"/>
              </w:rPr>
              <w:t>ssue</w:t>
            </w:r>
            <w:r w:rsidR="00A02701">
              <w:rPr>
                <w:rFonts w:ascii="Arial" w:hAnsi="Arial" w:cs="Arial"/>
                <w:sz w:val="22"/>
                <w:szCs w:val="22"/>
                <w:lang w:val="en-IE"/>
              </w:rPr>
              <w:t xml:space="preserve"> a</w:t>
            </w:r>
            <w:r w:rsidR="00E81BC1">
              <w:rPr>
                <w:rFonts w:ascii="Arial" w:hAnsi="Arial" w:cs="Arial"/>
                <w:sz w:val="22"/>
                <w:szCs w:val="22"/>
                <w:lang w:val="en-IE"/>
              </w:rPr>
              <w:t xml:space="preserve"> Default Notice</w:t>
            </w:r>
            <w:r w:rsidR="00490383">
              <w:rPr>
                <w:rFonts w:ascii="Arial" w:hAnsi="Arial" w:cs="Arial"/>
                <w:sz w:val="22"/>
                <w:szCs w:val="22"/>
                <w:lang w:val="en-IE"/>
              </w:rPr>
              <w:t xml:space="preserve"> in accordance with paragraph B.18.2.3 of the Code</w:t>
            </w:r>
          </w:p>
        </w:tc>
        <w:tc>
          <w:tcPr>
            <w:tcW w:w="2430" w:type="dxa"/>
          </w:tcPr>
          <w:p w:rsidR="00E81BC1" w:rsidRPr="00EA1CE2" w:rsidRDefault="00E81BC1" w:rsidP="001F2D98">
            <w:pPr>
              <w:pStyle w:val="ProcedureBody1"/>
              <w:cnfStyle w:val="000000000000"/>
              <w:rPr>
                <w:rFonts w:ascii="Arial" w:hAnsi="Arial" w:cs="Arial"/>
                <w:sz w:val="22"/>
                <w:szCs w:val="22"/>
                <w:lang w:val="en-IE"/>
              </w:rPr>
            </w:pPr>
            <w:r w:rsidRPr="00EA1CE2">
              <w:rPr>
                <w:rFonts w:ascii="Arial" w:hAnsi="Arial" w:cs="Arial"/>
                <w:sz w:val="22"/>
                <w:szCs w:val="22"/>
              </w:rPr>
              <w:t>(</w:t>
            </w:r>
            <w:proofErr w:type="spellStart"/>
            <w:r w:rsidRPr="00EA1CE2">
              <w:rPr>
                <w:rFonts w:ascii="Arial" w:hAnsi="Arial" w:cs="Arial"/>
                <w:sz w:val="22"/>
                <w:szCs w:val="22"/>
              </w:rPr>
              <w:t>i</w:t>
            </w:r>
            <w:proofErr w:type="spellEnd"/>
            <w:r w:rsidRPr="00EA1CE2">
              <w:rPr>
                <w:rFonts w:ascii="Arial" w:hAnsi="Arial" w:cs="Arial"/>
                <w:sz w:val="22"/>
                <w:szCs w:val="22"/>
              </w:rPr>
              <w:t xml:space="preserve">) Immediately on becoming aware of a Default in relation to a Party; </w:t>
            </w:r>
            <w:r>
              <w:rPr>
                <w:rFonts w:ascii="Arial" w:hAnsi="Arial" w:cs="Arial"/>
                <w:sz w:val="22"/>
                <w:szCs w:val="22"/>
              </w:rPr>
              <w:t xml:space="preserve">or (ii) </w:t>
            </w:r>
            <w:r w:rsidRPr="00EA1CE2">
              <w:rPr>
                <w:rFonts w:ascii="Arial" w:hAnsi="Arial" w:cs="Arial"/>
                <w:sz w:val="22"/>
                <w:szCs w:val="22"/>
              </w:rPr>
              <w:t>if a Participant fails to comply with a Credit Cover Increase Notice</w:t>
            </w:r>
            <w:r>
              <w:rPr>
                <w:rFonts w:ascii="Arial" w:hAnsi="Arial" w:cs="Arial"/>
                <w:sz w:val="22"/>
                <w:szCs w:val="22"/>
              </w:rPr>
              <w:t>,</w:t>
            </w:r>
            <w:r w:rsidR="00043259">
              <w:rPr>
                <w:rFonts w:ascii="Arial" w:hAnsi="Arial" w:cs="Arial"/>
                <w:sz w:val="22"/>
                <w:szCs w:val="22"/>
              </w:rPr>
              <w:t xml:space="preserve"> within 2 WD of its issue</w:t>
            </w:r>
            <w:r w:rsidR="00B37A38">
              <w:rPr>
                <w:rFonts w:ascii="Arial" w:hAnsi="Arial" w:cs="Arial"/>
                <w:sz w:val="22"/>
                <w:szCs w:val="22"/>
              </w:rPr>
              <w:t xml:space="preserve"> (or as agreed by the Regulatory Authorities in accordance with paragraph G.12.1.5 of the Code)</w:t>
            </w:r>
          </w:p>
        </w:tc>
        <w:tc>
          <w:tcPr>
            <w:tcW w:w="2002" w:type="dxa"/>
          </w:tcPr>
          <w:p w:rsidR="00E81BC1" w:rsidRPr="00361DAD" w:rsidRDefault="00D31B0A" w:rsidP="00E81BC1">
            <w:pPr>
              <w:pStyle w:val="ProcedureBody1"/>
              <w:cnfStyle w:val="000000000000"/>
              <w:rPr>
                <w:rFonts w:ascii="Arial" w:hAnsi="Arial" w:cs="Arial"/>
                <w:sz w:val="22"/>
                <w:szCs w:val="22"/>
                <w:lang w:val="en-IE"/>
              </w:rPr>
            </w:pPr>
            <w:r>
              <w:rPr>
                <w:rFonts w:ascii="Arial" w:hAnsi="Arial" w:cs="Arial"/>
                <w:sz w:val="22"/>
                <w:szCs w:val="22"/>
                <w:lang w:val="en-IE"/>
              </w:rPr>
              <w:t>Registered post</w:t>
            </w:r>
            <w:r w:rsidR="00F64FCA">
              <w:rPr>
                <w:rFonts w:ascii="Arial" w:hAnsi="Arial" w:cs="Arial"/>
                <w:sz w:val="22"/>
                <w:szCs w:val="22"/>
                <w:lang w:val="en-IE"/>
              </w:rPr>
              <w:t xml:space="preserve"> and a copy by email</w:t>
            </w:r>
          </w:p>
        </w:tc>
        <w:tc>
          <w:tcPr>
            <w:tcW w:w="1925" w:type="dxa"/>
          </w:tcPr>
          <w:p w:rsidR="00E81BC1" w:rsidRPr="00361DAD"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E81BC1" w:rsidRPr="00361DAD" w:rsidRDefault="00390A7D" w:rsidP="00E81BC1">
            <w:pPr>
              <w:pStyle w:val="ProcedureBody1"/>
              <w:cnfStyle w:val="000000000000"/>
              <w:rPr>
                <w:rFonts w:ascii="Arial" w:hAnsi="Arial" w:cs="Arial"/>
                <w:sz w:val="22"/>
                <w:szCs w:val="22"/>
                <w:lang w:val="en-IE"/>
              </w:rPr>
            </w:pPr>
            <w:r>
              <w:rPr>
                <w:rFonts w:ascii="Arial" w:hAnsi="Arial" w:cs="Arial"/>
                <w:sz w:val="22"/>
                <w:szCs w:val="22"/>
                <w:lang w:val="en-IE"/>
              </w:rPr>
              <w:t>Defaulting Party</w:t>
            </w:r>
            <w:r w:rsidR="00E81BC1">
              <w:rPr>
                <w:rFonts w:ascii="Arial" w:hAnsi="Arial" w:cs="Arial"/>
                <w:sz w:val="22"/>
                <w:szCs w:val="22"/>
                <w:lang w:val="en-IE"/>
              </w:rPr>
              <w:t xml:space="preserve"> </w:t>
            </w:r>
          </w:p>
        </w:tc>
      </w:tr>
      <w:tr w:rsidR="00E81BC1" w:rsidRPr="00361DAD" w:rsidTr="00B37A38">
        <w:tc>
          <w:tcPr>
            <w:cnfStyle w:val="001000000000"/>
            <w:tcW w:w="816" w:type="dxa"/>
          </w:tcPr>
          <w:p w:rsidR="00E81BC1" w:rsidRPr="00361DAD" w:rsidRDefault="00E81BC1" w:rsidP="00AC4C43">
            <w:pPr>
              <w:pStyle w:val="ProcedureBody1"/>
              <w:numPr>
                <w:ilvl w:val="0"/>
                <w:numId w:val="17"/>
              </w:numPr>
              <w:rPr>
                <w:rFonts w:ascii="Arial" w:hAnsi="Arial" w:cs="Arial"/>
                <w:sz w:val="22"/>
                <w:szCs w:val="22"/>
                <w:lang w:val="en-IE"/>
              </w:rPr>
            </w:pPr>
          </w:p>
        </w:tc>
        <w:tc>
          <w:tcPr>
            <w:tcW w:w="4332" w:type="dxa"/>
          </w:tcPr>
          <w:p w:rsidR="00E81BC1" w:rsidRPr="00361DAD"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t xml:space="preserve">Remedy the </w:t>
            </w:r>
            <w:r w:rsidR="00835E72">
              <w:rPr>
                <w:rFonts w:ascii="Arial" w:hAnsi="Arial" w:cs="Arial"/>
                <w:sz w:val="22"/>
                <w:szCs w:val="22"/>
                <w:lang w:val="en-IE"/>
              </w:rPr>
              <w:t>D</w:t>
            </w:r>
            <w:r>
              <w:rPr>
                <w:rFonts w:ascii="Arial" w:hAnsi="Arial" w:cs="Arial"/>
                <w:sz w:val="22"/>
                <w:szCs w:val="22"/>
                <w:lang w:val="en-IE"/>
              </w:rPr>
              <w:t>efault in compliance with the terms of the Default Notice or Credit Cover Increase Notice</w:t>
            </w:r>
          </w:p>
        </w:tc>
        <w:tc>
          <w:tcPr>
            <w:tcW w:w="2430" w:type="dxa"/>
          </w:tcPr>
          <w:p w:rsidR="00E81BC1" w:rsidRPr="00361DAD" w:rsidRDefault="00F54602" w:rsidP="00E81BC1">
            <w:pPr>
              <w:pStyle w:val="ProcedureBody1"/>
              <w:cnfStyle w:val="000000000000"/>
              <w:rPr>
                <w:rFonts w:ascii="Arial" w:hAnsi="Arial" w:cs="Arial"/>
                <w:sz w:val="22"/>
                <w:szCs w:val="22"/>
                <w:lang w:val="en-IE"/>
              </w:rPr>
            </w:pPr>
            <w:r>
              <w:rPr>
                <w:rFonts w:ascii="Arial" w:hAnsi="Arial" w:cs="Arial"/>
                <w:sz w:val="22"/>
                <w:szCs w:val="22"/>
                <w:lang w:val="en-IE"/>
              </w:rPr>
              <w:t xml:space="preserve">In accordance with the timeline set out in the </w:t>
            </w:r>
            <w:r w:rsidR="002D158E">
              <w:rPr>
                <w:rFonts w:ascii="Arial" w:hAnsi="Arial" w:cs="Arial"/>
                <w:sz w:val="22"/>
                <w:szCs w:val="22"/>
                <w:lang w:val="en-IE"/>
              </w:rPr>
              <w:t>Default Notice</w:t>
            </w:r>
          </w:p>
        </w:tc>
        <w:tc>
          <w:tcPr>
            <w:tcW w:w="2002" w:type="dxa"/>
          </w:tcPr>
          <w:p w:rsidR="00E81BC1" w:rsidRPr="00361DAD" w:rsidRDefault="00F64FCA" w:rsidP="00E81BC1">
            <w:pPr>
              <w:pStyle w:val="ProcedureBody1"/>
              <w:cnfStyle w:val="000000000000"/>
              <w:rPr>
                <w:rFonts w:ascii="Arial" w:hAnsi="Arial" w:cs="Arial"/>
                <w:sz w:val="22"/>
                <w:szCs w:val="22"/>
                <w:lang w:val="en-IE"/>
              </w:rPr>
            </w:pPr>
            <w:r>
              <w:rPr>
                <w:rFonts w:ascii="Arial" w:hAnsi="Arial" w:cs="Arial"/>
                <w:sz w:val="22"/>
                <w:szCs w:val="22"/>
                <w:lang w:val="en-IE"/>
              </w:rPr>
              <w:t>-</w:t>
            </w:r>
          </w:p>
        </w:tc>
        <w:tc>
          <w:tcPr>
            <w:tcW w:w="1925" w:type="dxa"/>
          </w:tcPr>
          <w:p w:rsidR="00E81BC1" w:rsidRPr="00361DAD" w:rsidRDefault="00390A7D" w:rsidP="00E81BC1">
            <w:pPr>
              <w:pStyle w:val="ProcedureBody1"/>
              <w:cnfStyle w:val="000000000000"/>
              <w:rPr>
                <w:rFonts w:ascii="Arial" w:hAnsi="Arial" w:cs="Arial"/>
                <w:sz w:val="22"/>
                <w:szCs w:val="22"/>
                <w:lang w:val="en-IE"/>
              </w:rPr>
            </w:pPr>
            <w:r>
              <w:rPr>
                <w:rFonts w:ascii="Arial" w:hAnsi="Arial" w:cs="Arial"/>
                <w:sz w:val="22"/>
                <w:szCs w:val="22"/>
                <w:lang w:val="en-IE"/>
              </w:rPr>
              <w:t>Defaulting Party</w:t>
            </w:r>
          </w:p>
        </w:tc>
        <w:tc>
          <w:tcPr>
            <w:tcW w:w="2348" w:type="dxa"/>
          </w:tcPr>
          <w:p w:rsidR="00E81BC1" w:rsidRPr="00361DAD"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r>
      <w:tr w:rsidR="00E81BC1" w:rsidRPr="00361DAD" w:rsidTr="00B37A38">
        <w:tc>
          <w:tcPr>
            <w:cnfStyle w:val="001000000000"/>
            <w:tcW w:w="816" w:type="dxa"/>
          </w:tcPr>
          <w:p w:rsidR="00E81BC1" w:rsidRPr="00361DAD" w:rsidRDefault="00E81BC1" w:rsidP="00AC4C43">
            <w:pPr>
              <w:pStyle w:val="ProcedureBody1"/>
              <w:numPr>
                <w:ilvl w:val="0"/>
                <w:numId w:val="17"/>
              </w:numPr>
              <w:rPr>
                <w:rFonts w:ascii="Arial" w:hAnsi="Arial" w:cs="Arial"/>
                <w:sz w:val="22"/>
                <w:szCs w:val="22"/>
                <w:lang w:val="en-IE"/>
              </w:rPr>
            </w:pPr>
          </w:p>
        </w:tc>
        <w:tc>
          <w:tcPr>
            <w:tcW w:w="4332" w:type="dxa"/>
          </w:tcPr>
          <w:p w:rsidR="00E81BC1" w:rsidRPr="00361DAD" w:rsidRDefault="00FB3E89" w:rsidP="00056135">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I</w:t>
            </w:r>
            <w:r w:rsidR="00E61B04">
              <w:rPr>
                <w:rFonts w:ascii="Arial" w:hAnsi="Arial" w:cs="Arial"/>
                <w:sz w:val="22"/>
                <w:szCs w:val="22"/>
                <w:lang w:val="en-IE"/>
              </w:rPr>
              <w:t xml:space="preserve">ssue Suspension Order </w:t>
            </w:r>
            <w:r w:rsidR="002D158E">
              <w:rPr>
                <w:rFonts w:ascii="Arial" w:hAnsi="Arial" w:cs="Arial"/>
                <w:sz w:val="22"/>
                <w:szCs w:val="22"/>
                <w:lang w:val="en-IE"/>
              </w:rPr>
              <w:t xml:space="preserve"> </w:t>
            </w:r>
          </w:p>
        </w:tc>
        <w:tc>
          <w:tcPr>
            <w:tcW w:w="2430" w:type="dxa"/>
          </w:tcPr>
          <w:p w:rsidR="00E81BC1" w:rsidRPr="00361DAD" w:rsidRDefault="00FB3E89" w:rsidP="00994C3B">
            <w:pPr>
              <w:pStyle w:val="ProcedureBody1"/>
              <w:cnfStyle w:val="000000000000"/>
              <w:rPr>
                <w:rFonts w:ascii="Arial" w:hAnsi="Arial" w:cs="Arial"/>
                <w:sz w:val="22"/>
                <w:szCs w:val="22"/>
                <w:lang w:val="en-IE"/>
              </w:rPr>
            </w:pPr>
            <w:r>
              <w:rPr>
                <w:rFonts w:ascii="Arial" w:hAnsi="Arial" w:cs="Arial"/>
                <w:sz w:val="22"/>
                <w:szCs w:val="22"/>
                <w:lang w:val="en-IE"/>
              </w:rPr>
              <w:t>At the same time or any time following the issue of</w:t>
            </w:r>
            <w:r w:rsidR="00994C3B">
              <w:rPr>
                <w:rFonts w:ascii="Arial" w:hAnsi="Arial" w:cs="Arial"/>
                <w:sz w:val="22"/>
                <w:szCs w:val="22"/>
                <w:lang w:val="en-IE"/>
              </w:rPr>
              <w:t xml:space="preserve"> the</w:t>
            </w:r>
            <w:r>
              <w:rPr>
                <w:rFonts w:ascii="Arial" w:hAnsi="Arial" w:cs="Arial"/>
                <w:sz w:val="22"/>
                <w:szCs w:val="22"/>
                <w:lang w:val="en-IE"/>
              </w:rPr>
              <w:t xml:space="preserve"> </w:t>
            </w:r>
            <w:r w:rsidR="00994C3B">
              <w:rPr>
                <w:rFonts w:ascii="Arial" w:hAnsi="Arial" w:cs="Arial"/>
                <w:sz w:val="22"/>
                <w:szCs w:val="22"/>
                <w:lang w:val="en-IE"/>
              </w:rPr>
              <w:t xml:space="preserve">relevant </w:t>
            </w:r>
            <w:r>
              <w:rPr>
                <w:rFonts w:ascii="Arial" w:hAnsi="Arial" w:cs="Arial"/>
                <w:sz w:val="22"/>
                <w:szCs w:val="22"/>
                <w:lang w:val="en-IE"/>
              </w:rPr>
              <w:t>Default Notice</w:t>
            </w:r>
            <w:r w:rsidR="00E27986">
              <w:rPr>
                <w:rFonts w:ascii="Arial" w:hAnsi="Arial" w:cs="Arial"/>
                <w:sz w:val="22"/>
                <w:szCs w:val="22"/>
                <w:lang w:val="en-IE"/>
              </w:rPr>
              <w:t xml:space="preserve"> </w:t>
            </w:r>
          </w:p>
        </w:tc>
        <w:tc>
          <w:tcPr>
            <w:tcW w:w="2002" w:type="dxa"/>
          </w:tcPr>
          <w:p w:rsidR="00E81BC1" w:rsidRPr="00361DAD" w:rsidRDefault="00F64FCA" w:rsidP="00E81BC1">
            <w:pPr>
              <w:pStyle w:val="ProcedureBody1"/>
              <w:cnfStyle w:val="000000000000"/>
              <w:rPr>
                <w:rFonts w:ascii="Arial" w:hAnsi="Arial" w:cs="Arial"/>
                <w:sz w:val="22"/>
                <w:szCs w:val="22"/>
                <w:lang w:val="en-IE"/>
              </w:rPr>
            </w:pPr>
            <w:r>
              <w:rPr>
                <w:rFonts w:ascii="Arial" w:hAnsi="Arial" w:cs="Arial"/>
                <w:sz w:val="22"/>
                <w:szCs w:val="22"/>
                <w:lang w:val="en-IE"/>
              </w:rPr>
              <w:t>Registered post</w:t>
            </w:r>
          </w:p>
        </w:tc>
        <w:tc>
          <w:tcPr>
            <w:tcW w:w="1925" w:type="dxa"/>
          </w:tcPr>
          <w:p w:rsidR="00E81BC1" w:rsidRPr="00361DAD"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E81BC1" w:rsidRPr="00361DAD" w:rsidRDefault="00390A7D" w:rsidP="00E81BC1">
            <w:pPr>
              <w:pStyle w:val="ProcedureBody1"/>
              <w:cnfStyle w:val="000000000000"/>
              <w:rPr>
                <w:rFonts w:ascii="Arial" w:hAnsi="Arial" w:cs="Arial"/>
                <w:sz w:val="22"/>
                <w:szCs w:val="22"/>
                <w:lang w:val="en-IE"/>
              </w:rPr>
            </w:pPr>
            <w:r>
              <w:rPr>
                <w:rFonts w:ascii="Arial" w:hAnsi="Arial" w:cs="Arial"/>
                <w:sz w:val="22"/>
                <w:szCs w:val="22"/>
                <w:lang w:val="en-IE"/>
              </w:rPr>
              <w:t>Defaulting Party</w:t>
            </w:r>
          </w:p>
        </w:tc>
      </w:tr>
      <w:tr w:rsidR="00E81BC1" w:rsidTr="00B37A38">
        <w:tc>
          <w:tcPr>
            <w:cnfStyle w:val="001000000000"/>
            <w:tcW w:w="816" w:type="dxa"/>
          </w:tcPr>
          <w:p w:rsidR="00E81BC1" w:rsidRPr="00361DAD" w:rsidRDefault="00E81BC1" w:rsidP="00AC4C43">
            <w:pPr>
              <w:pStyle w:val="ProcedureBody1"/>
              <w:numPr>
                <w:ilvl w:val="0"/>
                <w:numId w:val="17"/>
              </w:numPr>
              <w:rPr>
                <w:rFonts w:ascii="Arial" w:hAnsi="Arial" w:cs="Arial"/>
                <w:sz w:val="22"/>
                <w:szCs w:val="22"/>
                <w:lang w:val="en-IE"/>
              </w:rPr>
            </w:pPr>
          </w:p>
        </w:tc>
        <w:tc>
          <w:tcPr>
            <w:tcW w:w="4332" w:type="dxa"/>
          </w:tcPr>
          <w:p w:rsidR="00E81BC1" w:rsidRDefault="00AC7572" w:rsidP="00056135">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Send</w:t>
            </w:r>
            <w:r w:rsidR="00E81BC1">
              <w:rPr>
                <w:rFonts w:ascii="Arial" w:hAnsi="Arial" w:cs="Arial"/>
                <w:sz w:val="22"/>
                <w:szCs w:val="22"/>
                <w:lang w:val="en-IE"/>
              </w:rPr>
              <w:t xml:space="preserve"> a copy of the Suspension Order</w:t>
            </w:r>
          </w:p>
        </w:tc>
        <w:tc>
          <w:tcPr>
            <w:tcW w:w="2430" w:type="dxa"/>
          </w:tcPr>
          <w:p w:rsidR="00E81BC1" w:rsidRPr="00361DAD" w:rsidRDefault="00E27986" w:rsidP="00E81BC1">
            <w:pPr>
              <w:pStyle w:val="ProcedureBody1"/>
              <w:cnfStyle w:val="000000000000"/>
              <w:rPr>
                <w:rFonts w:ascii="Arial" w:hAnsi="Arial" w:cs="Arial"/>
                <w:sz w:val="22"/>
                <w:szCs w:val="22"/>
                <w:lang w:val="en-IE"/>
              </w:rPr>
            </w:pPr>
            <w:r>
              <w:rPr>
                <w:rFonts w:ascii="Arial" w:hAnsi="Arial" w:cs="Arial"/>
                <w:sz w:val="22"/>
                <w:szCs w:val="22"/>
                <w:lang w:val="en-IE"/>
              </w:rPr>
              <w:t>Together with</w:t>
            </w:r>
            <w:r w:rsidR="00FB3E89">
              <w:rPr>
                <w:rFonts w:ascii="Arial" w:hAnsi="Arial" w:cs="Arial"/>
                <w:sz w:val="22"/>
                <w:szCs w:val="22"/>
                <w:lang w:val="en-IE"/>
              </w:rPr>
              <w:t xml:space="preserve"> step 3</w:t>
            </w:r>
          </w:p>
        </w:tc>
        <w:tc>
          <w:tcPr>
            <w:tcW w:w="2002" w:type="dxa"/>
          </w:tcPr>
          <w:p w:rsidR="00E81BC1" w:rsidRPr="00361DAD" w:rsidRDefault="00F64FCA" w:rsidP="00E81BC1">
            <w:pPr>
              <w:pStyle w:val="ProcedureBody1"/>
              <w:cnfStyle w:val="000000000000"/>
              <w:rPr>
                <w:rFonts w:ascii="Arial" w:hAnsi="Arial" w:cs="Arial"/>
                <w:sz w:val="22"/>
                <w:szCs w:val="22"/>
                <w:lang w:val="en-IE"/>
              </w:rPr>
            </w:pPr>
            <w:r>
              <w:rPr>
                <w:rFonts w:ascii="Arial" w:hAnsi="Arial" w:cs="Arial"/>
                <w:sz w:val="22"/>
                <w:szCs w:val="22"/>
                <w:lang w:val="en-IE"/>
              </w:rPr>
              <w:t>Email</w:t>
            </w:r>
          </w:p>
        </w:tc>
        <w:tc>
          <w:tcPr>
            <w:tcW w:w="1925" w:type="dxa"/>
          </w:tcPr>
          <w:p w:rsidR="00E81BC1"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E81BC1"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t>Regulatory Authorities, System Operators, relevant Distribution System Operators</w:t>
            </w:r>
            <w:ins w:id="178" w:author="kcompagnoni" w:date="2018-11-20T13:50:00Z">
              <w:r w:rsidR="009E4CA8">
                <w:rPr>
                  <w:rFonts w:ascii="Arial" w:hAnsi="Arial" w:cs="Arial"/>
                  <w:sz w:val="22"/>
                  <w:szCs w:val="22"/>
                  <w:lang w:val="en-IE"/>
                </w:rPr>
                <w:t>, relevant SEM NEMO(s)</w:t>
              </w:r>
            </w:ins>
          </w:p>
        </w:tc>
      </w:tr>
      <w:tr w:rsidR="00E81BC1" w:rsidTr="00B37A38">
        <w:tc>
          <w:tcPr>
            <w:cnfStyle w:val="001000000000"/>
            <w:tcW w:w="816" w:type="dxa"/>
            <w:tcBorders>
              <w:bottom w:val="single" w:sz="4" w:space="0" w:color="auto"/>
            </w:tcBorders>
          </w:tcPr>
          <w:p w:rsidR="00E81BC1" w:rsidRPr="00361DAD" w:rsidRDefault="00E81BC1" w:rsidP="00AC4C43">
            <w:pPr>
              <w:pStyle w:val="ProcedureBody1"/>
              <w:numPr>
                <w:ilvl w:val="0"/>
                <w:numId w:val="17"/>
              </w:numPr>
              <w:rPr>
                <w:rFonts w:ascii="Arial" w:hAnsi="Arial" w:cs="Arial"/>
                <w:sz w:val="22"/>
                <w:szCs w:val="22"/>
                <w:lang w:val="en-IE"/>
              </w:rPr>
            </w:pPr>
          </w:p>
        </w:tc>
        <w:tc>
          <w:tcPr>
            <w:tcW w:w="4332" w:type="dxa"/>
            <w:tcBorders>
              <w:bottom w:val="single" w:sz="4" w:space="0" w:color="auto"/>
            </w:tcBorders>
          </w:tcPr>
          <w:p w:rsidR="00E81BC1" w:rsidRDefault="008B681F" w:rsidP="00056135">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 xml:space="preserve">Publish Suspension </w:t>
            </w:r>
            <w:r w:rsidR="00E81BC1">
              <w:rPr>
                <w:rFonts w:ascii="Arial" w:hAnsi="Arial" w:cs="Arial"/>
                <w:sz w:val="22"/>
                <w:szCs w:val="22"/>
                <w:lang w:val="en-IE"/>
              </w:rPr>
              <w:t>Order</w:t>
            </w:r>
          </w:p>
        </w:tc>
        <w:tc>
          <w:tcPr>
            <w:tcW w:w="2430" w:type="dxa"/>
            <w:tcBorders>
              <w:bottom w:val="single" w:sz="4" w:space="0" w:color="auto"/>
            </w:tcBorders>
          </w:tcPr>
          <w:p w:rsidR="00E81BC1" w:rsidRPr="00361DAD" w:rsidRDefault="00E27986" w:rsidP="00E27986">
            <w:pPr>
              <w:pStyle w:val="ProcedureBody1"/>
              <w:cnfStyle w:val="000000000000"/>
              <w:rPr>
                <w:rFonts w:ascii="Arial" w:hAnsi="Arial" w:cs="Arial"/>
                <w:sz w:val="22"/>
                <w:szCs w:val="22"/>
                <w:lang w:val="en-IE"/>
              </w:rPr>
            </w:pPr>
            <w:r>
              <w:rPr>
                <w:rFonts w:ascii="Arial" w:hAnsi="Arial" w:cs="Arial"/>
                <w:sz w:val="22"/>
                <w:szCs w:val="22"/>
                <w:lang w:val="en-IE"/>
              </w:rPr>
              <w:t>Together w</w:t>
            </w:r>
            <w:r w:rsidR="004906AC">
              <w:rPr>
                <w:rFonts w:ascii="Arial" w:hAnsi="Arial" w:cs="Arial"/>
                <w:sz w:val="22"/>
                <w:szCs w:val="22"/>
                <w:lang w:val="en-IE"/>
              </w:rPr>
              <w:t>ith step 6</w:t>
            </w:r>
          </w:p>
        </w:tc>
        <w:tc>
          <w:tcPr>
            <w:tcW w:w="2002" w:type="dxa"/>
            <w:tcBorders>
              <w:bottom w:val="single" w:sz="4" w:space="0" w:color="auto"/>
            </w:tcBorders>
          </w:tcPr>
          <w:p w:rsidR="00E81BC1" w:rsidRPr="00361DAD" w:rsidRDefault="004906AC" w:rsidP="00E81BC1">
            <w:pPr>
              <w:pStyle w:val="ProcedureBody1"/>
              <w:cnfStyle w:val="000000000000"/>
              <w:rPr>
                <w:rFonts w:ascii="Arial" w:hAnsi="Arial" w:cs="Arial"/>
                <w:sz w:val="22"/>
                <w:szCs w:val="22"/>
                <w:lang w:val="en-IE"/>
              </w:rPr>
            </w:pPr>
            <w:r>
              <w:rPr>
                <w:rFonts w:ascii="Arial" w:hAnsi="Arial" w:cs="Arial"/>
                <w:sz w:val="22"/>
                <w:szCs w:val="22"/>
                <w:lang w:val="en-IE"/>
              </w:rPr>
              <w:t xml:space="preserve">Market Operator </w:t>
            </w:r>
            <w:r>
              <w:rPr>
                <w:rFonts w:ascii="Arial" w:hAnsi="Arial" w:cs="Arial"/>
                <w:sz w:val="22"/>
                <w:szCs w:val="22"/>
                <w:lang w:val="en-IE"/>
              </w:rPr>
              <w:lastRenderedPageBreak/>
              <w:t>w</w:t>
            </w:r>
            <w:r w:rsidR="00E81BC1">
              <w:rPr>
                <w:rFonts w:ascii="Arial" w:hAnsi="Arial" w:cs="Arial"/>
                <w:sz w:val="22"/>
                <w:szCs w:val="22"/>
                <w:lang w:val="en-IE"/>
              </w:rPr>
              <w:t>ebsite</w:t>
            </w:r>
          </w:p>
        </w:tc>
        <w:tc>
          <w:tcPr>
            <w:tcW w:w="1925" w:type="dxa"/>
            <w:tcBorders>
              <w:bottom w:val="single" w:sz="4" w:space="0" w:color="auto"/>
            </w:tcBorders>
          </w:tcPr>
          <w:p w:rsidR="00E81BC1" w:rsidRDefault="00E81BC1" w:rsidP="00E81BC1">
            <w:pPr>
              <w:pStyle w:val="ProcedureBody1"/>
              <w:cnfStyle w:val="000000000000"/>
              <w:rPr>
                <w:rFonts w:ascii="Arial" w:hAnsi="Arial" w:cs="Arial"/>
                <w:sz w:val="22"/>
                <w:szCs w:val="22"/>
                <w:lang w:val="en-IE"/>
              </w:rPr>
            </w:pPr>
            <w:r>
              <w:rPr>
                <w:rFonts w:ascii="Arial" w:hAnsi="Arial" w:cs="Arial"/>
                <w:sz w:val="22"/>
                <w:szCs w:val="22"/>
                <w:lang w:val="en-IE"/>
              </w:rPr>
              <w:lastRenderedPageBreak/>
              <w:t>Market Operator</w:t>
            </w:r>
          </w:p>
        </w:tc>
        <w:tc>
          <w:tcPr>
            <w:tcW w:w="2348" w:type="dxa"/>
            <w:tcBorders>
              <w:bottom w:val="single" w:sz="4" w:space="0" w:color="auto"/>
            </w:tcBorders>
          </w:tcPr>
          <w:p w:rsidR="00E81BC1" w:rsidRDefault="004906AC" w:rsidP="004906AC">
            <w:pPr>
              <w:pStyle w:val="ProcedureBody1"/>
              <w:cnfStyle w:val="000000000000"/>
              <w:rPr>
                <w:rFonts w:ascii="Arial" w:hAnsi="Arial" w:cs="Arial"/>
                <w:sz w:val="22"/>
                <w:szCs w:val="22"/>
                <w:lang w:val="en-IE"/>
              </w:rPr>
            </w:pPr>
            <w:r>
              <w:rPr>
                <w:rFonts w:ascii="Arial" w:hAnsi="Arial" w:cs="Arial"/>
                <w:sz w:val="22"/>
                <w:szCs w:val="22"/>
                <w:lang w:val="en-IE"/>
              </w:rPr>
              <w:t xml:space="preserve">Market Operator </w:t>
            </w:r>
            <w:r>
              <w:rPr>
                <w:rFonts w:ascii="Arial" w:hAnsi="Arial" w:cs="Arial"/>
                <w:sz w:val="22"/>
                <w:szCs w:val="22"/>
                <w:lang w:val="en-IE"/>
              </w:rPr>
              <w:lastRenderedPageBreak/>
              <w:t>w</w:t>
            </w:r>
            <w:r w:rsidR="00E81BC1">
              <w:rPr>
                <w:rFonts w:ascii="Arial" w:hAnsi="Arial" w:cs="Arial"/>
                <w:sz w:val="22"/>
                <w:szCs w:val="22"/>
                <w:lang w:val="en-IE"/>
              </w:rPr>
              <w:t>ebsite</w:t>
            </w:r>
          </w:p>
        </w:tc>
      </w:tr>
      <w:tr w:rsidR="001940D3" w:rsidTr="00B37A38">
        <w:tc>
          <w:tcPr>
            <w:cnfStyle w:val="001000000000"/>
            <w:tcW w:w="816" w:type="dxa"/>
            <w:tcBorders>
              <w:top w:val="single" w:sz="4" w:space="0" w:color="auto"/>
              <w:bottom w:val="single" w:sz="4" w:space="0" w:color="auto"/>
            </w:tcBorders>
          </w:tcPr>
          <w:p w:rsidR="001940D3" w:rsidRPr="00361DAD" w:rsidRDefault="001940D3" w:rsidP="00AC4C43">
            <w:pPr>
              <w:pStyle w:val="ProcedureBody1"/>
              <w:numPr>
                <w:ilvl w:val="0"/>
                <w:numId w:val="17"/>
              </w:numPr>
              <w:rPr>
                <w:rFonts w:ascii="Arial" w:hAnsi="Arial" w:cs="Arial"/>
                <w:sz w:val="22"/>
                <w:szCs w:val="22"/>
                <w:lang w:val="en-IE"/>
              </w:rPr>
            </w:pPr>
          </w:p>
        </w:tc>
        <w:tc>
          <w:tcPr>
            <w:tcW w:w="4332" w:type="dxa"/>
            <w:tcBorders>
              <w:top w:val="single" w:sz="4" w:space="0" w:color="auto"/>
              <w:bottom w:val="single" w:sz="4" w:space="0" w:color="auto"/>
            </w:tcBorders>
          </w:tcPr>
          <w:p w:rsidR="001940D3" w:rsidRDefault="000169C6" w:rsidP="00CF7CF2">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In the circumstances set out at paragraph B.18.4.7 of the Code</w:t>
            </w:r>
            <w:r w:rsidR="005101AC">
              <w:rPr>
                <w:rFonts w:ascii="Arial" w:hAnsi="Arial" w:cs="Arial"/>
                <w:sz w:val="22"/>
                <w:szCs w:val="22"/>
                <w:lang w:val="en-IE"/>
              </w:rPr>
              <w:t xml:space="preserve">, lift the Suspension </w:t>
            </w:r>
            <w:r w:rsidR="001940D3">
              <w:rPr>
                <w:rFonts w:ascii="Arial" w:hAnsi="Arial" w:cs="Arial"/>
                <w:sz w:val="22"/>
                <w:szCs w:val="22"/>
                <w:lang w:val="en-IE"/>
              </w:rPr>
              <w:t>Order</w:t>
            </w:r>
            <w:r>
              <w:rPr>
                <w:rFonts w:ascii="Arial" w:hAnsi="Arial" w:cs="Arial"/>
                <w:sz w:val="22"/>
                <w:szCs w:val="22"/>
                <w:lang w:val="en-IE"/>
              </w:rPr>
              <w:t xml:space="preserve"> by written notice to the Defaulting Party</w:t>
            </w:r>
            <w:r w:rsidR="00CF7CF2">
              <w:rPr>
                <w:rFonts w:ascii="Arial" w:hAnsi="Arial" w:cs="Arial"/>
                <w:sz w:val="22"/>
                <w:szCs w:val="22"/>
                <w:lang w:val="en-IE"/>
              </w:rPr>
              <w:t>.  If the Suspension Order is amended or lifted</w:t>
            </w:r>
            <w:r>
              <w:rPr>
                <w:rFonts w:ascii="Arial" w:hAnsi="Arial" w:cs="Arial"/>
                <w:sz w:val="22"/>
                <w:szCs w:val="22"/>
                <w:lang w:val="en-IE"/>
              </w:rPr>
              <w:t xml:space="preserve"> continue to step </w:t>
            </w:r>
            <w:r w:rsidR="003859B9">
              <w:rPr>
                <w:rFonts w:ascii="Arial" w:hAnsi="Arial" w:cs="Arial"/>
                <w:sz w:val="22"/>
                <w:szCs w:val="22"/>
                <w:lang w:val="en-IE"/>
              </w:rPr>
              <w:t>7</w:t>
            </w:r>
            <w:r>
              <w:rPr>
                <w:rFonts w:ascii="Arial" w:hAnsi="Arial" w:cs="Arial"/>
                <w:sz w:val="22"/>
                <w:szCs w:val="22"/>
                <w:lang w:val="en-IE"/>
              </w:rPr>
              <w:t xml:space="preserve">, otherwise </w:t>
            </w:r>
            <w:r w:rsidRPr="00A70E85">
              <w:rPr>
                <w:rFonts w:ascii="Arial" w:hAnsi="Arial" w:cs="Arial"/>
                <w:b/>
                <w:sz w:val="22"/>
                <w:szCs w:val="22"/>
                <w:lang w:val="en-IE"/>
              </w:rPr>
              <w:t>end process</w:t>
            </w:r>
          </w:p>
        </w:tc>
        <w:tc>
          <w:tcPr>
            <w:tcW w:w="2430" w:type="dxa"/>
            <w:tcBorders>
              <w:top w:val="single" w:sz="4" w:space="0" w:color="auto"/>
              <w:bottom w:val="single" w:sz="4" w:space="0" w:color="auto"/>
            </w:tcBorders>
          </w:tcPr>
          <w:p w:rsidR="001940D3" w:rsidRPr="00361DAD" w:rsidRDefault="001940D3" w:rsidP="00E81BC1">
            <w:pPr>
              <w:pStyle w:val="ProcedureBody1"/>
              <w:cnfStyle w:val="000000000000"/>
              <w:rPr>
                <w:rFonts w:ascii="Arial" w:hAnsi="Arial" w:cs="Arial"/>
                <w:sz w:val="22"/>
                <w:szCs w:val="22"/>
                <w:lang w:val="en-IE"/>
              </w:rPr>
            </w:pPr>
            <w:r>
              <w:rPr>
                <w:rFonts w:ascii="Arial" w:hAnsi="Arial" w:cs="Arial"/>
                <w:sz w:val="22"/>
                <w:szCs w:val="22"/>
                <w:lang w:val="en-IE"/>
              </w:rPr>
              <w:t>As required</w:t>
            </w:r>
          </w:p>
        </w:tc>
        <w:tc>
          <w:tcPr>
            <w:tcW w:w="2002" w:type="dxa"/>
            <w:tcBorders>
              <w:top w:val="single" w:sz="4" w:space="0" w:color="auto"/>
              <w:bottom w:val="single" w:sz="4" w:space="0" w:color="auto"/>
            </w:tcBorders>
          </w:tcPr>
          <w:p w:rsidR="001940D3" w:rsidRDefault="00FB3E89" w:rsidP="00472380">
            <w:pPr>
              <w:pStyle w:val="ProcedureBody1"/>
              <w:cnfStyle w:val="000000000000"/>
              <w:rPr>
                <w:rFonts w:ascii="Arial" w:hAnsi="Arial" w:cs="Arial"/>
                <w:sz w:val="22"/>
                <w:szCs w:val="22"/>
                <w:lang w:val="en-IE"/>
              </w:rPr>
            </w:pPr>
            <w:r>
              <w:rPr>
                <w:rFonts w:ascii="Arial" w:hAnsi="Arial" w:cs="Arial"/>
                <w:sz w:val="22"/>
                <w:szCs w:val="22"/>
                <w:lang w:val="en-IE"/>
              </w:rPr>
              <w:t xml:space="preserve">Registered post </w:t>
            </w:r>
            <w:r w:rsidR="00472380">
              <w:rPr>
                <w:rFonts w:ascii="Arial" w:hAnsi="Arial" w:cs="Arial"/>
                <w:sz w:val="22"/>
                <w:szCs w:val="22"/>
                <w:lang w:val="en-IE"/>
              </w:rPr>
              <w:t>and</w:t>
            </w:r>
            <w:r>
              <w:rPr>
                <w:rFonts w:ascii="Arial" w:hAnsi="Arial" w:cs="Arial"/>
                <w:sz w:val="22"/>
                <w:szCs w:val="22"/>
                <w:lang w:val="en-IE"/>
              </w:rPr>
              <w:t xml:space="preserve"> </w:t>
            </w:r>
            <w:r w:rsidR="00472380">
              <w:rPr>
                <w:rFonts w:ascii="Arial" w:hAnsi="Arial" w:cs="Arial"/>
                <w:sz w:val="22"/>
                <w:szCs w:val="22"/>
                <w:lang w:val="en-IE"/>
              </w:rPr>
              <w:t>Email</w:t>
            </w:r>
          </w:p>
        </w:tc>
        <w:tc>
          <w:tcPr>
            <w:tcW w:w="1925" w:type="dxa"/>
            <w:tcBorders>
              <w:top w:val="single" w:sz="4" w:space="0" w:color="auto"/>
              <w:bottom w:val="single" w:sz="4" w:space="0" w:color="auto"/>
            </w:tcBorders>
          </w:tcPr>
          <w:p w:rsidR="001940D3" w:rsidRDefault="001940D3"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4" w:space="0" w:color="auto"/>
            </w:tcBorders>
          </w:tcPr>
          <w:p w:rsidR="001940D3" w:rsidRDefault="00390A7D" w:rsidP="00E81BC1">
            <w:pPr>
              <w:pStyle w:val="ProcedureBody1"/>
              <w:cnfStyle w:val="000000000000"/>
              <w:rPr>
                <w:rFonts w:ascii="Arial" w:hAnsi="Arial" w:cs="Arial"/>
                <w:sz w:val="22"/>
                <w:szCs w:val="22"/>
                <w:lang w:val="en-IE"/>
              </w:rPr>
            </w:pPr>
            <w:r>
              <w:rPr>
                <w:rFonts w:ascii="Arial" w:hAnsi="Arial" w:cs="Arial"/>
                <w:sz w:val="22"/>
                <w:szCs w:val="22"/>
                <w:lang w:val="en-IE"/>
              </w:rPr>
              <w:t>Defaulting Party</w:t>
            </w:r>
          </w:p>
        </w:tc>
      </w:tr>
      <w:tr w:rsidR="000169C6" w:rsidTr="00B37A38">
        <w:tc>
          <w:tcPr>
            <w:cnfStyle w:val="001000000000"/>
            <w:tcW w:w="816" w:type="dxa"/>
            <w:tcBorders>
              <w:top w:val="single" w:sz="4" w:space="0" w:color="auto"/>
              <w:bottom w:val="single" w:sz="4" w:space="0" w:color="auto"/>
            </w:tcBorders>
          </w:tcPr>
          <w:p w:rsidR="000169C6" w:rsidRPr="00361DAD" w:rsidRDefault="000169C6" w:rsidP="00AC4C43">
            <w:pPr>
              <w:pStyle w:val="ProcedureBody1"/>
              <w:numPr>
                <w:ilvl w:val="0"/>
                <w:numId w:val="17"/>
              </w:numPr>
              <w:rPr>
                <w:rFonts w:ascii="Arial" w:hAnsi="Arial" w:cs="Arial"/>
                <w:sz w:val="22"/>
                <w:szCs w:val="22"/>
                <w:lang w:val="en-IE"/>
              </w:rPr>
            </w:pPr>
          </w:p>
        </w:tc>
        <w:tc>
          <w:tcPr>
            <w:tcW w:w="4332" w:type="dxa"/>
            <w:tcBorders>
              <w:top w:val="single" w:sz="4" w:space="0" w:color="auto"/>
              <w:bottom w:val="single" w:sz="4" w:space="0" w:color="auto"/>
            </w:tcBorders>
          </w:tcPr>
          <w:p w:rsidR="000169C6" w:rsidRDefault="000169C6" w:rsidP="002354CE">
            <w:pPr>
              <w:keepLines/>
              <w:spacing w:before="60" w:after="60"/>
              <w:textAlignment w:val="auto"/>
              <w:cnfStyle w:val="000000000000"/>
              <w:rPr>
                <w:rFonts w:ascii="Arial" w:hAnsi="Arial" w:cs="Arial"/>
                <w:sz w:val="22"/>
                <w:szCs w:val="22"/>
                <w:lang w:val="en-IE"/>
              </w:rPr>
            </w:pPr>
            <w:r>
              <w:rPr>
                <w:rFonts w:ascii="Arial" w:hAnsi="Arial" w:cs="Arial"/>
                <w:sz w:val="22"/>
                <w:szCs w:val="22"/>
                <w:lang w:val="en-IE"/>
              </w:rPr>
              <w:t>Issue</w:t>
            </w:r>
            <w:r w:rsidR="00472380">
              <w:rPr>
                <w:rFonts w:ascii="Arial" w:hAnsi="Arial" w:cs="Arial"/>
                <w:sz w:val="22"/>
                <w:szCs w:val="22"/>
                <w:lang w:val="en-IE"/>
              </w:rPr>
              <w:t xml:space="preserve"> </w:t>
            </w:r>
            <w:r>
              <w:rPr>
                <w:rFonts w:ascii="Arial" w:hAnsi="Arial" w:cs="Arial"/>
                <w:sz w:val="22"/>
                <w:szCs w:val="22"/>
                <w:lang w:val="en-IE"/>
              </w:rPr>
              <w:t>notification that the Suspension Order has been lifted</w:t>
            </w:r>
            <w:r w:rsidR="00CF7CF2">
              <w:rPr>
                <w:rFonts w:ascii="Arial" w:hAnsi="Arial" w:cs="Arial"/>
                <w:sz w:val="22"/>
                <w:szCs w:val="22"/>
                <w:lang w:val="en-IE"/>
              </w:rPr>
              <w:t xml:space="preserve"> or amended</w:t>
            </w:r>
          </w:p>
        </w:tc>
        <w:tc>
          <w:tcPr>
            <w:tcW w:w="2430" w:type="dxa"/>
            <w:tcBorders>
              <w:top w:val="single" w:sz="4" w:space="0" w:color="auto"/>
              <w:bottom w:val="single" w:sz="4" w:space="0" w:color="auto"/>
            </w:tcBorders>
          </w:tcPr>
          <w:p w:rsidR="000169C6" w:rsidRDefault="000169C6" w:rsidP="000169C6">
            <w:pPr>
              <w:pStyle w:val="ProcedureBody1"/>
              <w:cnfStyle w:val="000000000000"/>
              <w:rPr>
                <w:rFonts w:ascii="Arial" w:hAnsi="Arial" w:cs="Arial"/>
                <w:sz w:val="22"/>
                <w:szCs w:val="22"/>
                <w:lang w:val="en-IE"/>
              </w:rPr>
            </w:pPr>
            <w:r>
              <w:rPr>
                <w:rFonts w:ascii="Arial" w:hAnsi="Arial" w:cs="Arial"/>
                <w:sz w:val="22"/>
                <w:szCs w:val="22"/>
                <w:lang w:val="en-IE"/>
              </w:rPr>
              <w:t>As soon as practicable after Suspension Order is lifted</w:t>
            </w:r>
            <w:r w:rsidR="00CF7CF2">
              <w:rPr>
                <w:rFonts w:ascii="Arial" w:hAnsi="Arial" w:cs="Arial"/>
                <w:sz w:val="22"/>
                <w:szCs w:val="22"/>
                <w:lang w:val="en-IE"/>
              </w:rPr>
              <w:t xml:space="preserve"> or amended</w:t>
            </w:r>
          </w:p>
        </w:tc>
        <w:tc>
          <w:tcPr>
            <w:tcW w:w="2002" w:type="dxa"/>
            <w:tcBorders>
              <w:top w:val="single" w:sz="4" w:space="0" w:color="auto"/>
              <w:bottom w:val="single" w:sz="4" w:space="0" w:color="auto"/>
            </w:tcBorders>
          </w:tcPr>
          <w:p w:rsidR="000169C6" w:rsidRDefault="000169C6" w:rsidP="000169C6">
            <w:pPr>
              <w:pStyle w:val="ProcedureBody1"/>
              <w:cnfStyle w:val="000000000000"/>
              <w:rPr>
                <w:rFonts w:ascii="Arial" w:hAnsi="Arial" w:cs="Arial"/>
                <w:sz w:val="22"/>
                <w:szCs w:val="22"/>
                <w:lang w:val="en-IE"/>
              </w:rPr>
            </w:pPr>
            <w:r>
              <w:rPr>
                <w:rFonts w:ascii="Arial" w:hAnsi="Arial" w:cs="Arial"/>
                <w:sz w:val="22"/>
                <w:szCs w:val="22"/>
                <w:lang w:val="en-IE"/>
              </w:rPr>
              <w:t>Email / Facsimile</w:t>
            </w:r>
          </w:p>
        </w:tc>
        <w:tc>
          <w:tcPr>
            <w:tcW w:w="1925" w:type="dxa"/>
            <w:tcBorders>
              <w:top w:val="single" w:sz="4" w:space="0" w:color="auto"/>
              <w:bottom w:val="single" w:sz="4" w:space="0" w:color="auto"/>
            </w:tcBorders>
          </w:tcPr>
          <w:p w:rsidR="000169C6" w:rsidRDefault="000169C6" w:rsidP="000169C6">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4" w:space="0" w:color="auto"/>
            </w:tcBorders>
          </w:tcPr>
          <w:p w:rsidR="000169C6" w:rsidRDefault="000169C6" w:rsidP="000169C6">
            <w:pPr>
              <w:pStyle w:val="ProcedureBody1"/>
              <w:cnfStyle w:val="000000000000"/>
              <w:rPr>
                <w:rFonts w:ascii="Arial" w:hAnsi="Arial" w:cs="Arial"/>
                <w:sz w:val="22"/>
                <w:szCs w:val="22"/>
                <w:lang w:val="en-IE"/>
              </w:rPr>
            </w:pPr>
            <w:r>
              <w:rPr>
                <w:rFonts w:ascii="Arial" w:hAnsi="Arial" w:cs="Arial"/>
                <w:sz w:val="22"/>
                <w:szCs w:val="22"/>
                <w:lang w:val="en-IE"/>
              </w:rPr>
              <w:t>Defaulting Party, Regulatory Authorities, System Operators, relevant Distribution System Operators</w:t>
            </w:r>
            <w:ins w:id="179" w:author="kcompagnoni" w:date="2018-11-20T13:50:00Z">
              <w:r w:rsidR="009E4CA8">
                <w:rPr>
                  <w:rFonts w:ascii="Arial" w:hAnsi="Arial" w:cs="Arial"/>
                  <w:sz w:val="22"/>
                  <w:szCs w:val="22"/>
                  <w:lang w:val="en-IE"/>
                </w:rPr>
                <w:t>, relevant SEM NEMO(s)</w:t>
              </w:r>
            </w:ins>
          </w:p>
        </w:tc>
      </w:tr>
      <w:tr w:rsidR="00D2478B" w:rsidTr="00B37A38">
        <w:trPr>
          <w:cnfStyle w:val="010000000000"/>
        </w:trPr>
        <w:tc>
          <w:tcPr>
            <w:cnfStyle w:val="001000000001"/>
            <w:tcW w:w="816" w:type="dxa"/>
            <w:tcBorders>
              <w:top w:val="single" w:sz="4" w:space="0" w:color="auto"/>
              <w:bottom w:val="single" w:sz="4" w:space="0" w:color="auto"/>
            </w:tcBorders>
          </w:tcPr>
          <w:p w:rsidR="00D2478B" w:rsidRPr="00361DAD" w:rsidRDefault="00D2478B" w:rsidP="00AC4C43">
            <w:pPr>
              <w:pStyle w:val="ProcedureBody1"/>
              <w:numPr>
                <w:ilvl w:val="0"/>
                <w:numId w:val="17"/>
              </w:numPr>
              <w:rPr>
                <w:rFonts w:ascii="Arial" w:hAnsi="Arial" w:cs="Arial"/>
                <w:sz w:val="22"/>
                <w:szCs w:val="22"/>
                <w:lang w:val="en-IE"/>
              </w:rPr>
            </w:pPr>
          </w:p>
        </w:tc>
        <w:tc>
          <w:tcPr>
            <w:tcW w:w="4332" w:type="dxa"/>
            <w:tcBorders>
              <w:top w:val="single" w:sz="4" w:space="0" w:color="auto"/>
              <w:bottom w:val="single" w:sz="4" w:space="0" w:color="auto"/>
            </w:tcBorders>
          </w:tcPr>
          <w:p w:rsidR="00D2478B" w:rsidRDefault="00D2478B" w:rsidP="002354CE">
            <w:pPr>
              <w:keepLines/>
              <w:spacing w:before="60" w:after="60"/>
              <w:textAlignment w:val="auto"/>
              <w:cnfStyle w:val="010000000000"/>
              <w:rPr>
                <w:rFonts w:ascii="Arial" w:hAnsi="Arial" w:cs="Arial"/>
                <w:sz w:val="22"/>
                <w:szCs w:val="22"/>
                <w:lang w:val="en-IE"/>
              </w:rPr>
            </w:pPr>
            <w:r>
              <w:rPr>
                <w:rFonts w:ascii="Arial" w:hAnsi="Arial" w:cs="Arial"/>
                <w:sz w:val="22"/>
                <w:szCs w:val="22"/>
                <w:lang w:val="en-IE"/>
              </w:rPr>
              <w:t>Publish notification that the Suspension Order has been lifted</w:t>
            </w:r>
            <w:r w:rsidR="00CF7CF2">
              <w:rPr>
                <w:rFonts w:ascii="Arial" w:hAnsi="Arial" w:cs="Arial"/>
                <w:sz w:val="22"/>
                <w:szCs w:val="22"/>
                <w:lang w:val="en-IE"/>
              </w:rPr>
              <w:t xml:space="preserve"> or amended</w:t>
            </w:r>
          </w:p>
        </w:tc>
        <w:tc>
          <w:tcPr>
            <w:tcW w:w="2430" w:type="dxa"/>
            <w:tcBorders>
              <w:top w:val="single" w:sz="4" w:space="0" w:color="auto"/>
              <w:bottom w:val="single" w:sz="4" w:space="0" w:color="auto"/>
            </w:tcBorders>
          </w:tcPr>
          <w:p w:rsidR="00D2478B" w:rsidRDefault="00D2478B" w:rsidP="000169C6">
            <w:pPr>
              <w:pStyle w:val="ProcedureBody1"/>
              <w:cnfStyle w:val="010000000000"/>
              <w:rPr>
                <w:rFonts w:ascii="Arial" w:hAnsi="Arial" w:cs="Arial"/>
                <w:sz w:val="22"/>
                <w:szCs w:val="22"/>
                <w:lang w:val="en-IE"/>
              </w:rPr>
            </w:pPr>
            <w:r>
              <w:rPr>
                <w:rFonts w:ascii="Arial" w:hAnsi="Arial" w:cs="Arial"/>
                <w:sz w:val="22"/>
                <w:szCs w:val="22"/>
                <w:lang w:val="en-IE"/>
              </w:rPr>
              <w:t>As soon as practicable after Suspension Order is lifted</w:t>
            </w:r>
            <w:r w:rsidR="00CF7CF2">
              <w:rPr>
                <w:rFonts w:ascii="Arial" w:hAnsi="Arial" w:cs="Arial"/>
                <w:sz w:val="22"/>
                <w:szCs w:val="22"/>
                <w:lang w:val="en-IE"/>
              </w:rPr>
              <w:t xml:space="preserve"> or amended</w:t>
            </w:r>
          </w:p>
        </w:tc>
        <w:tc>
          <w:tcPr>
            <w:tcW w:w="2002" w:type="dxa"/>
            <w:tcBorders>
              <w:top w:val="single" w:sz="4" w:space="0" w:color="auto"/>
              <w:bottom w:val="single" w:sz="4" w:space="0" w:color="auto"/>
            </w:tcBorders>
          </w:tcPr>
          <w:p w:rsidR="00D2478B" w:rsidRDefault="00D2478B" w:rsidP="000169C6">
            <w:pPr>
              <w:pStyle w:val="ProcedureBody1"/>
              <w:cnfStyle w:val="010000000000"/>
              <w:rPr>
                <w:rFonts w:ascii="Arial" w:hAnsi="Arial" w:cs="Arial"/>
                <w:sz w:val="22"/>
                <w:szCs w:val="22"/>
                <w:lang w:val="en-IE"/>
              </w:rPr>
            </w:pPr>
            <w:r>
              <w:rPr>
                <w:rFonts w:ascii="Arial" w:hAnsi="Arial" w:cs="Arial"/>
                <w:sz w:val="22"/>
                <w:szCs w:val="22"/>
                <w:lang w:val="en-IE"/>
              </w:rPr>
              <w:t>Market Operator website</w:t>
            </w:r>
          </w:p>
        </w:tc>
        <w:tc>
          <w:tcPr>
            <w:tcW w:w="1925" w:type="dxa"/>
            <w:tcBorders>
              <w:top w:val="single" w:sz="4" w:space="0" w:color="auto"/>
              <w:bottom w:val="single" w:sz="4" w:space="0" w:color="auto"/>
            </w:tcBorders>
          </w:tcPr>
          <w:p w:rsidR="00D2478B" w:rsidRDefault="00D2478B" w:rsidP="000169C6">
            <w:pPr>
              <w:pStyle w:val="ProcedureBody1"/>
              <w:cnfStyle w:val="01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4" w:space="0" w:color="auto"/>
            </w:tcBorders>
          </w:tcPr>
          <w:p w:rsidR="00D2478B" w:rsidRDefault="00D2478B" w:rsidP="000169C6">
            <w:pPr>
              <w:pStyle w:val="ProcedureBody1"/>
              <w:cnfStyle w:val="010000000000"/>
              <w:rPr>
                <w:rFonts w:ascii="Arial" w:hAnsi="Arial" w:cs="Arial"/>
                <w:sz w:val="22"/>
                <w:szCs w:val="22"/>
                <w:lang w:val="en-IE"/>
              </w:rPr>
            </w:pPr>
            <w:r>
              <w:rPr>
                <w:rFonts w:ascii="Arial" w:hAnsi="Arial" w:cs="Arial"/>
                <w:sz w:val="22"/>
                <w:szCs w:val="22"/>
                <w:lang w:val="en-IE"/>
              </w:rPr>
              <w:t>Market Operator website</w:t>
            </w:r>
          </w:p>
        </w:tc>
      </w:tr>
    </w:tbl>
    <w:p w:rsidR="00E81BC1" w:rsidRDefault="00E81BC1">
      <w:pPr>
        <w:overflowPunct/>
        <w:autoSpaceDE/>
        <w:autoSpaceDN/>
        <w:adjustRightInd/>
        <w:textAlignment w:val="auto"/>
      </w:pPr>
    </w:p>
    <w:p w:rsidR="00B248F2" w:rsidRDefault="00B248F2">
      <w:pPr>
        <w:overflowPunct/>
        <w:autoSpaceDE/>
        <w:autoSpaceDN/>
        <w:adjustRightInd/>
        <w:textAlignment w:val="auto"/>
      </w:pPr>
      <w:r>
        <w:br w:type="page"/>
      </w:r>
    </w:p>
    <w:p w:rsidR="00C96420" w:rsidRDefault="00953B6B" w:rsidP="00C96420">
      <w:pPr>
        <w:overflowPunct/>
        <w:autoSpaceDE/>
        <w:autoSpaceDN/>
        <w:adjustRightInd/>
        <w:jc w:val="center"/>
        <w:textAlignment w:val="auto"/>
        <w:rPr>
          <w:rFonts w:ascii="Arial" w:hAnsi="Arial"/>
          <w:b/>
          <w:caps/>
          <w:sz w:val="24"/>
          <w:lang w:val="en-GB" w:eastAsia="en-US"/>
        </w:rPr>
      </w:pPr>
      <w:ins w:id="180" w:author="kcompagnoni" w:date="2018-11-20T13:54:00Z">
        <w:r w:rsidRPr="00953B6B">
          <w:rPr>
            <w:rFonts w:ascii="Arial" w:hAnsi="Arial"/>
            <w:b/>
            <w:caps/>
            <w:sz w:val="24"/>
            <w:lang w:val="en-GB" w:eastAsia="en-US"/>
          </w:rPr>
          <w:lastRenderedPageBreak/>
          <w:drawing>
            <wp:inline distT="0" distB="0" distL="0" distR="0">
              <wp:extent cx="7762142" cy="5609492"/>
              <wp:effectExtent l="19050" t="0" r="0" b="0"/>
              <wp:docPr id="1" name="Picture 5" descr="Copy (2) of TSC AP18 Suspension and Termination ve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y (2) of TSC AP18 Suspension and Termination ver0.1.png"/>
                      <pic:cNvPicPr/>
                    </pic:nvPicPr>
                    <pic:blipFill>
                      <a:blip r:embed="rId22" cstate="print"/>
                      <a:stretch>
                        <a:fillRect/>
                      </a:stretch>
                    </pic:blipFill>
                    <pic:spPr>
                      <a:xfrm>
                        <a:off x="0" y="0"/>
                        <a:ext cx="7762875" cy="5610022"/>
                      </a:xfrm>
                      <a:prstGeom prst="rect">
                        <a:avLst/>
                      </a:prstGeom>
                    </pic:spPr>
                  </pic:pic>
                </a:graphicData>
              </a:graphic>
            </wp:inline>
          </w:drawing>
        </w:r>
      </w:ins>
      <w:del w:id="181" w:author="kcompagnoni" w:date="2018-11-20T13:54:00Z">
        <w:r w:rsidR="00C96420" w:rsidDel="00953B6B">
          <w:rPr>
            <w:rFonts w:ascii="Arial" w:hAnsi="Arial"/>
            <w:b/>
            <w:caps/>
            <w:noProof/>
            <w:sz w:val="24"/>
            <w:lang w:val="en-IE" w:eastAsia="en-IE"/>
          </w:rPr>
          <w:lastRenderedPageBreak/>
          <w:drawing>
            <wp:inline distT="0" distB="0" distL="0" distR="0">
              <wp:extent cx="6625590" cy="5732145"/>
              <wp:effectExtent l="1905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3  Issuing a Suspension Order pursuant to paragraph B.18.3.png"/>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625590" cy="5732145"/>
                      </a:xfrm>
                      <a:prstGeom prst="rect">
                        <a:avLst/>
                      </a:prstGeom>
                    </pic:spPr>
                  </pic:pic>
                </a:graphicData>
              </a:graphic>
            </wp:inline>
          </w:drawing>
        </w:r>
      </w:del>
    </w:p>
    <w:p w:rsidR="00E81BC1" w:rsidRPr="00F4796A" w:rsidRDefault="009C7DC9" w:rsidP="00F4796A">
      <w:pPr>
        <w:pStyle w:val="APHeading2"/>
      </w:pPr>
      <w:bookmarkStart w:id="182" w:name="_Toc477434658"/>
      <w:bookmarkStart w:id="183" w:name="_Toc479338150"/>
      <w:r w:rsidRPr="00F4796A">
        <w:lastRenderedPageBreak/>
        <w:t>Suspension</w:t>
      </w:r>
      <w:bookmarkEnd w:id="182"/>
      <w:bookmarkEnd w:id="183"/>
      <w:r w:rsidRPr="00F4796A">
        <w:t xml:space="preserve"> </w:t>
      </w:r>
    </w:p>
    <w:p w:rsidR="009E31D5" w:rsidRDefault="009E31D5">
      <w:pPr>
        <w:overflowPunct/>
        <w:autoSpaceDE/>
        <w:autoSpaceDN/>
        <w:adjustRightInd/>
        <w:textAlignment w:val="auto"/>
      </w:pPr>
    </w:p>
    <w:tbl>
      <w:tblPr>
        <w:tblStyle w:val="TableList3"/>
        <w:tblW w:w="13853" w:type="dxa"/>
        <w:tblLook w:val="01E0"/>
      </w:tblPr>
      <w:tblGrid>
        <w:gridCol w:w="816"/>
        <w:gridCol w:w="4422"/>
        <w:gridCol w:w="2430"/>
        <w:gridCol w:w="1912"/>
        <w:gridCol w:w="1925"/>
        <w:gridCol w:w="2348"/>
      </w:tblGrid>
      <w:tr w:rsidR="00E81BC1" w:rsidRPr="00850CCC" w:rsidTr="00B37A38">
        <w:trPr>
          <w:cnfStyle w:val="100000000000"/>
          <w:tblHeader/>
        </w:trPr>
        <w:tc>
          <w:tcPr>
            <w:cnfStyle w:val="001000000000"/>
            <w:tcW w:w="816"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rPr>
                <w:rFonts w:cs="Arial"/>
                <w:sz w:val="22"/>
                <w:szCs w:val="22"/>
                <w:lang w:val="en-IE"/>
              </w:rPr>
            </w:pPr>
            <w:r w:rsidRPr="00850CCC">
              <w:rPr>
                <w:rFonts w:cs="Arial"/>
                <w:color w:val="auto"/>
                <w:sz w:val="22"/>
                <w:szCs w:val="22"/>
                <w:lang w:val="en-IE"/>
              </w:rPr>
              <w:t>Step</w:t>
            </w:r>
          </w:p>
        </w:tc>
        <w:tc>
          <w:tcPr>
            <w:tcW w:w="4422"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Step Description</w:t>
            </w:r>
          </w:p>
        </w:tc>
        <w:tc>
          <w:tcPr>
            <w:tcW w:w="2430"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Timing</w:t>
            </w:r>
          </w:p>
        </w:tc>
        <w:tc>
          <w:tcPr>
            <w:tcW w:w="1912"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Method</w:t>
            </w:r>
          </w:p>
        </w:tc>
        <w:tc>
          <w:tcPr>
            <w:tcW w:w="1925"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From / By</w:t>
            </w:r>
          </w:p>
        </w:tc>
        <w:tc>
          <w:tcPr>
            <w:tcW w:w="2348" w:type="dxa"/>
            <w:tcBorders>
              <w:top w:val="single" w:sz="18" w:space="0" w:color="000000" w:themeColor="text1"/>
              <w:bottom w:val="single" w:sz="18" w:space="0" w:color="000000" w:themeColor="text1"/>
            </w:tcBorders>
            <w:shd w:val="clear" w:color="auto" w:fill="F2F2F2" w:themeFill="background1" w:themeFillShade="F2"/>
          </w:tcPr>
          <w:p w:rsidR="00E81BC1" w:rsidRPr="00850CCC" w:rsidRDefault="00E81BC1"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To</w:t>
            </w:r>
          </w:p>
        </w:tc>
      </w:tr>
      <w:tr w:rsidR="00C95590" w:rsidRPr="00361DAD" w:rsidTr="00B37A38">
        <w:tc>
          <w:tcPr>
            <w:cnfStyle w:val="001000000000"/>
            <w:tcW w:w="816" w:type="dxa"/>
          </w:tcPr>
          <w:p w:rsidR="00C95590" w:rsidRPr="00850CCC" w:rsidRDefault="00C95590" w:rsidP="00AC4C43">
            <w:pPr>
              <w:pStyle w:val="ProcedureBody1"/>
              <w:numPr>
                <w:ilvl w:val="0"/>
                <w:numId w:val="18"/>
              </w:numPr>
              <w:rPr>
                <w:rFonts w:ascii="Arial" w:hAnsi="Arial" w:cs="Arial"/>
                <w:sz w:val="22"/>
                <w:szCs w:val="22"/>
                <w:lang w:val="en-IE"/>
              </w:rPr>
            </w:pPr>
          </w:p>
        </w:tc>
        <w:tc>
          <w:tcPr>
            <w:tcW w:w="4422" w:type="dxa"/>
          </w:tcPr>
          <w:p w:rsidR="00EB5C03" w:rsidRDefault="00EB5C03" w:rsidP="00C95590">
            <w:pPr>
              <w:pStyle w:val="ProcedureBody1"/>
              <w:cnfStyle w:val="000000000000"/>
              <w:rPr>
                <w:rFonts w:ascii="Arial" w:hAnsi="Arial" w:cs="Arial"/>
                <w:sz w:val="22"/>
                <w:szCs w:val="22"/>
                <w:lang w:val="en-IE"/>
              </w:rPr>
            </w:pPr>
            <w:r>
              <w:rPr>
                <w:rFonts w:ascii="Arial" w:hAnsi="Arial" w:cs="Arial"/>
                <w:sz w:val="22"/>
                <w:szCs w:val="22"/>
                <w:lang w:val="en-IE"/>
              </w:rPr>
              <w:t xml:space="preserve">Subject to paragraph B.18.4.4 and paragraph B.18.4.8 of the Code, </w:t>
            </w:r>
          </w:p>
          <w:p w:rsidR="00EB5C03" w:rsidRDefault="00EB5C03" w:rsidP="00EB5C03">
            <w:pPr>
              <w:pStyle w:val="ProcedureBody1"/>
              <w:numPr>
                <w:ilvl w:val="0"/>
                <w:numId w:val="24"/>
              </w:numPr>
              <w:cnfStyle w:val="000000000000"/>
              <w:rPr>
                <w:rFonts w:ascii="Arial" w:hAnsi="Arial" w:cs="Arial"/>
                <w:sz w:val="22"/>
                <w:szCs w:val="22"/>
                <w:lang w:val="en-IE"/>
              </w:rPr>
            </w:pPr>
            <w:r>
              <w:rPr>
                <w:rFonts w:ascii="Arial" w:hAnsi="Arial" w:cs="Arial"/>
                <w:sz w:val="22"/>
                <w:szCs w:val="22"/>
                <w:lang w:val="en-IE"/>
              </w:rPr>
              <w:t>if a Supplier Unit go to step 2; or</w:t>
            </w:r>
          </w:p>
          <w:p w:rsidR="00C95590" w:rsidRDefault="00EB5C03" w:rsidP="00EB5C03">
            <w:pPr>
              <w:pStyle w:val="ProcedureBody1"/>
              <w:numPr>
                <w:ilvl w:val="0"/>
                <w:numId w:val="24"/>
              </w:numPr>
              <w:cnfStyle w:val="000000000000"/>
              <w:rPr>
                <w:rFonts w:ascii="Arial" w:hAnsi="Arial" w:cs="Arial"/>
                <w:sz w:val="22"/>
                <w:szCs w:val="22"/>
                <w:lang w:val="en-IE"/>
              </w:rPr>
            </w:pPr>
            <w:r>
              <w:rPr>
                <w:rFonts w:ascii="Arial" w:hAnsi="Arial" w:cs="Arial"/>
                <w:sz w:val="22"/>
                <w:szCs w:val="22"/>
                <w:lang w:val="en-IE"/>
              </w:rPr>
              <w:t>if a Generator Unit go to step 4.</w:t>
            </w:r>
          </w:p>
        </w:tc>
        <w:tc>
          <w:tcPr>
            <w:tcW w:w="2430" w:type="dxa"/>
          </w:tcPr>
          <w:p w:rsidR="00C95590" w:rsidRDefault="00850308" w:rsidP="00E81BC1">
            <w:pPr>
              <w:pStyle w:val="ProcedureBody1"/>
              <w:cnfStyle w:val="000000000000"/>
              <w:rPr>
                <w:rFonts w:ascii="Arial" w:hAnsi="Arial" w:cs="Arial"/>
                <w:sz w:val="22"/>
                <w:szCs w:val="22"/>
              </w:rPr>
            </w:pPr>
            <w:r>
              <w:rPr>
                <w:rFonts w:ascii="Arial" w:hAnsi="Arial" w:cs="Arial"/>
                <w:sz w:val="22"/>
                <w:szCs w:val="22"/>
                <w:lang w:val="en-IE"/>
              </w:rPr>
              <w:t>On the date specified in the Suspension Order</w:t>
            </w:r>
          </w:p>
        </w:tc>
        <w:tc>
          <w:tcPr>
            <w:tcW w:w="1912" w:type="dxa"/>
          </w:tcPr>
          <w:p w:rsidR="00C95590" w:rsidRPr="00361DAD" w:rsidRDefault="00C95590" w:rsidP="00E81BC1">
            <w:pPr>
              <w:pStyle w:val="ProcedureBody1"/>
              <w:cnfStyle w:val="000000000000"/>
              <w:rPr>
                <w:rFonts w:ascii="Arial" w:hAnsi="Arial" w:cs="Arial"/>
                <w:sz w:val="22"/>
                <w:szCs w:val="22"/>
                <w:lang w:val="en-IE"/>
              </w:rPr>
            </w:pPr>
          </w:p>
        </w:tc>
        <w:tc>
          <w:tcPr>
            <w:tcW w:w="1925" w:type="dxa"/>
          </w:tcPr>
          <w:p w:rsidR="00C95590" w:rsidRDefault="00850308"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C95590" w:rsidRPr="00361DAD" w:rsidRDefault="00C95590" w:rsidP="00E81BC1">
            <w:pPr>
              <w:pStyle w:val="ProcedureBody1"/>
              <w:cnfStyle w:val="000000000000"/>
              <w:rPr>
                <w:rFonts w:ascii="Arial" w:hAnsi="Arial" w:cs="Arial"/>
                <w:sz w:val="22"/>
                <w:szCs w:val="22"/>
                <w:lang w:val="en-IE"/>
              </w:rPr>
            </w:pPr>
          </w:p>
        </w:tc>
      </w:tr>
      <w:tr w:rsidR="00E81BC1" w:rsidRPr="00361DAD" w:rsidTr="00B37A38">
        <w:tc>
          <w:tcPr>
            <w:cnfStyle w:val="001000000000"/>
            <w:tcW w:w="816" w:type="dxa"/>
          </w:tcPr>
          <w:p w:rsidR="00E81BC1" w:rsidRPr="00850CCC" w:rsidRDefault="00E81BC1" w:rsidP="00AC4C43">
            <w:pPr>
              <w:pStyle w:val="ProcedureBody1"/>
              <w:numPr>
                <w:ilvl w:val="0"/>
                <w:numId w:val="18"/>
              </w:numPr>
              <w:rPr>
                <w:rFonts w:ascii="Arial" w:hAnsi="Arial" w:cs="Arial"/>
                <w:sz w:val="22"/>
                <w:szCs w:val="22"/>
                <w:lang w:val="en-IE"/>
              </w:rPr>
            </w:pPr>
          </w:p>
        </w:tc>
        <w:tc>
          <w:tcPr>
            <w:tcW w:w="4422" w:type="dxa"/>
          </w:tcPr>
          <w:p w:rsidR="00EB5C03" w:rsidRPr="00361DAD" w:rsidRDefault="00CB6ADD" w:rsidP="00EB5C03">
            <w:pPr>
              <w:pStyle w:val="ProcedureBody1"/>
              <w:cnfStyle w:val="000000000000"/>
              <w:rPr>
                <w:rFonts w:ascii="Arial" w:hAnsi="Arial" w:cs="Arial"/>
                <w:sz w:val="22"/>
                <w:szCs w:val="22"/>
                <w:lang w:val="en-IE"/>
              </w:rPr>
            </w:pPr>
            <w:r>
              <w:rPr>
                <w:rFonts w:ascii="Arial" w:hAnsi="Arial" w:cs="Arial"/>
                <w:sz w:val="22"/>
                <w:szCs w:val="22"/>
                <w:lang w:val="en-IE"/>
              </w:rPr>
              <w:t>Once</w:t>
            </w:r>
            <w:r w:rsidR="00755CBB">
              <w:rPr>
                <w:rFonts w:ascii="Arial" w:hAnsi="Arial" w:cs="Arial"/>
                <w:sz w:val="22"/>
                <w:szCs w:val="22"/>
                <w:lang w:val="en-IE"/>
              </w:rPr>
              <w:t xml:space="preserve"> </w:t>
            </w:r>
            <w:r w:rsidR="00AE705B">
              <w:rPr>
                <w:rFonts w:ascii="Arial" w:hAnsi="Arial" w:cs="Arial"/>
                <w:sz w:val="22"/>
                <w:szCs w:val="22"/>
                <w:lang w:val="en-IE"/>
              </w:rPr>
              <w:t xml:space="preserve">a </w:t>
            </w:r>
            <w:r w:rsidR="00755CBB">
              <w:rPr>
                <w:rFonts w:ascii="Arial" w:hAnsi="Arial" w:cs="Arial"/>
                <w:sz w:val="22"/>
                <w:szCs w:val="22"/>
                <w:lang w:val="en-IE"/>
              </w:rPr>
              <w:t>S</w:t>
            </w:r>
            <w:r w:rsidR="00353110">
              <w:rPr>
                <w:rFonts w:ascii="Arial" w:hAnsi="Arial" w:cs="Arial"/>
                <w:sz w:val="22"/>
                <w:szCs w:val="22"/>
                <w:lang w:val="en-IE"/>
              </w:rPr>
              <w:t xml:space="preserve">upplier </w:t>
            </w:r>
            <w:r w:rsidR="00755CBB">
              <w:rPr>
                <w:rFonts w:ascii="Arial" w:hAnsi="Arial" w:cs="Arial"/>
                <w:sz w:val="22"/>
                <w:szCs w:val="22"/>
                <w:lang w:val="en-IE"/>
              </w:rPr>
              <w:t>o</w:t>
            </w:r>
            <w:r w:rsidR="00353110">
              <w:rPr>
                <w:rFonts w:ascii="Arial" w:hAnsi="Arial" w:cs="Arial"/>
                <w:sz w:val="22"/>
                <w:szCs w:val="22"/>
                <w:lang w:val="en-IE"/>
              </w:rPr>
              <w:t xml:space="preserve">f </w:t>
            </w:r>
            <w:r w:rsidR="00755CBB">
              <w:rPr>
                <w:rFonts w:ascii="Arial" w:hAnsi="Arial" w:cs="Arial"/>
                <w:sz w:val="22"/>
                <w:szCs w:val="22"/>
                <w:lang w:val="en-IE"/>
              </w:rPr>
              <w:t>L</w:t>
            </w:r>
            <w:r w:rsidR="00353110">
              <w:rPr>
                <w:rFonts w:ascii="Arial" w:hAnsi="Arial" w:cs="Arial"/>
                <w:sz w:val="22"/>
                <w:szCs w:val="22"/>
                <w:lang w:val="en-IE"/>
              </w:rPr>
              <w:t xml:space="preserve">ast </w:t>
            </w:r>
            <w:r w:rsidR="00755CBB">
              <w:rPr>
                <w:rFonts w:ascii="Arial" w:hAnsi="Arial" w:cs="Arial"/>
                <w:sz w:val="22"/>
                <w:szCs w:val="22"/>
                <w:lang w:val="en-IE"/>
              </w:rPr>
              <w:t>R</w:t>
            </w:r>
            <w:r w:rsidR="00353110">
              <w:rPr>
                <w:rFonts w:ascii="Arial" w:hAnsi="Arial" w:cs="Arial"/>
                <w:sz w:val="22"/>
                <w:szCs w:val="22"/>
                <w:lang w:val="en-IE"/>
              </w:rPr>
              <w:t>esort</w:t>
            </w:r>
            <w:r w:rsidR="00755CBB">
              <w:rPr>
                <w:rFonts w:ascii="Arial" w:hAnsi="Arial" w:cs="Arial"/>
                <w:sz w:val="22"/>
                <w:szCs w:val="22"/>
                <w:lang w:val="en-IE"/>
              </w:rPr>
              <w:t xml:space="preserve"> </w:t>
            </w:r>
            <w:r w:rsidR="007C04AF">
              <w:rPr>
                <w:rFonts w:ascii="Arial" w:hAnsi="Arial" w:cs="Arial"/>
                <w:sz w:val="22"/>
                <w:szCs w:val="22"/>
                <w:lang w:val="en-IE"/>
              </w:rPr>
              <w:t>direction</w:t>
            </w:r>
            <w:r w:rsidR="00AE705B">
              <w:rPr>
                <w:rFonts w:ascii="Arial" w:hAnsi="Arial" w:cs="Arial"/>
                <w:sz w:val="22"/>
                <w:szCs w:val="22"/>
                <w:lang w:val="en-IE"/>
              </w:rPr>
              <w:t xml:space="preserve"> </w:t>
            </w:r>
            <w:r w:rsidR="00755CBB">
              <w:rPr>
                <w:rFonts w:ascii="Arial" w:hAnsi="Arial" w:cs="Arial"/>
                <w:sz w:val="22"/>
                <w:szCs w:val="22"/>
                <w:lang w:val="en-IE"/>
              </w:rPr>
              <w:t>has been issued by the relevant R</w:t>
            </w:r>
            <w:r w:rsidR="00A550DF">
              <w:rPr>
                <w:rFonts w:ascii="Arial" w:hAnsi="Arial" w:cs="Arial"/>
                <w:sz w:val="22"/>
                <w:szCs w:val="22"/>
                <w:lang w:val="en-IE"/>
              </w:rPr>
              <w:t xml:space="preserve">egulatory </w:t>
            </w:r>
            <w:r w:rsidR="00755CBB">
              <w:rPr>
                <w:rFonts w:ascii="Arial" w:hAnsi="Arial" w:cs="Arial"/>
                <w:sz w:val="22"/>
                <w:szCs w:val="22"/>
                <w:lang w:val="en-IE"/>
              </w:rPr>
              <w:t>A</w:t>
            </w:r>
            <w:r w:rsidR="00A550DF">
              <w:rPr>
                <w:rFonts w:ascii="Arial" w:hAnsi="Arial" w:cs="Arial"/>
                <w:sz w:val="22"/>
                <w:szCs w:val="22"/>
                <w:lang w:val="en-IE"/>
              </w:rPr>
              <w:t>uthoritie</w:t>
            </w:r>
            <w:r w:rsidR="00755CBB">
              <w:rPr>
                <w:rFonts w:ascii="Arial" w:hAnsi="Arial" w:cs="Arial"/>
                <w:sz w:val="22"/>
                <w:szCs w:val="22"/>
                <w:lang w:val="en-IE"/>
              </w:rPr>
              <w:t>s, c</w:t>
            </w:r>
            <w:r w:rsidR="007278D4">
              <w:rPr>
                <w:rFonts w:ascii="Arial" w:hAnsi="Arial" w:cs="Arial"/>
                <w:sz w:val="22"/>
                <w:szCs w:val="22"/>
                <w:lang w:val="en-IE"/>
              </w:rPr>
              <w:t xml:space="preserve">ommence </w:t>
            </w:r>
            <w:r w:rsidR="00043259">
              <w:rPr>
                <w:rFonts w:ascii="Arial" w:hAnsi="Arial" w:cs="Arial"/>
                <w:sz w:val="22"/>
                <w:szCs w:val="22"/>
                <w:lang w:val="en-IE"/>
              </w:rPr>
              <w:t xml:space="preserve">procedure to </w:t>
            </w:r>
            <w:r>
              <w:rPr>
                <w:rFonts w:ascii="Arial" w:hAnsi="Arial" w:cs="Arial"/>
                <w:sz w:val="22"/>
                <w:szCs w:val="22"/>
                <w:lang w:val="en-IE"/>
              </w:rPr>
              <w:t>activa</w:t>
            </w:r>
            <w:r w:rsidR="00C95590">
              <w:rPr>
                <w:rFonts w:ascii="Arial" w:hAnsi="Arial" w:cs="Arial"/>
                <w:sz w:val="22"/>
                <w:szCs w:val="22"/>
                <w:lang w:val="en-IE"/>
              </w:rPr>
              <w:t xml:space="preserve">te </w:t>
            </w:r>
            <w:r w:rsidR="007278D4">
              <w:rPr>
                <w:rFonts w:ascii="Arial" w:hAnsi="Arial" w:cs="Arial"/>
                <w:sz w:val="22"/>
                <w:szCs w:val="22"/>
                <w:lang w:val="en-IE"/>
              </w:rPr>
              <w:t>Supplier of Last Resort as set out in Agreed Procedure 1 “Registration”</w:t>
            </w:r>
            <w:r w:rsidR="002F2993">
              <w:rPr>
                <w:rFonts w:ascii="Arial" w:hAnsi="Arial" w:cs="Arial"/>
                <w:sz w:val="22"/>
                <w:szCs w:val="22"/>
                <w:lang w:val="en-IE"/>
              </w:rPr>
              <w:t>.</w:t>
            </w:r>
            <w:r w:rsidR="00C95590">
              <w:rPr>
                <w:rFonts w:ascii="Arial" w:hAnsi="Arial" w:cs="Arial"/>
                <w:sz w:val="22"/>
                <w:szCs w:val="22"/>
                <w:lang w:val="en-IE"/>
              </w:rPr>
              <w:t xml:space="preserve"> </w:t>
            </w:r>
          </w:p>
        </w:tc>
        <w:tc>
          <w:tcPr>
            <w:tcW w:w="2430" w:type="dxa"/>
          </w:tcPr>
          <w:p w:rsidR="00E81BC1" w:rsidRPr="00EA1CE2" w:rsidRDefault="009D3D19" w:rsidP="00E81BC1">
            <w:pPr>
              <w:pStyle w:val="ProcedureBody1"/>
              <w:cnfStyle w:val="000000000000"/>
              <w:rPr>
                <w:rFonts w:ascii="Arial" w:hAnsi="Arial" w:cs="Arial"/>
                <w:sz w:val="22"/>
                <w:szCs w:val="22"/>
                <w:lang w:val="en-IE"/>
              </w:rPr>
            </w:pPr>
            <w:r>
              <w:rPr>
                <w:rFonts w:ascii="Arial" w:hAnsi="Arial" w:cs="Arial"/>
                <w:sz w:val="22"/>
                <w:szCs w:val="22"/>
              </w:rPr>
              <w:t>Following direction of the</w:t>
            </w:r>
            <w:r w:rsidR="00912777">
              <w:rPr>
                <w:rFonts w:ascii="Arial" w:hAnsi="Arial" w:cs="Arial"/>
                <w:sz w:val="22"/>
                <w:szCs w:val="22"/>
              </w:rPr>
              <w:t xml:space="preserve"> Regulatory Authorities</w:t>
            </w:r>
            <w:r w:rsidR="007278D4">
              <w:rPr>
                <w:rFonts w:ascii="Arial" w:hAnsi="Arial" w:cs="Arial"/>
                <w:sz w:val="22"/>
                <w:szCs w:val="22"/>
              </w:rPr>
              <w:t xml:space="preserve"> </w:t>
            </w:r>
          </w:p>
        </w:tc>
        <w:tc>
          <w:tcPr>
            <w:tcW w:w="1912" w:type="dxa"/>
          </w:tcPr>
          <w:p w:rsidR="00E81BC1" w:rsidRPr="00361DAD" w:rsidRDefault="00E81BC1" w:rsidP="00E81BC1">
            <w:pPr>
              <w:pStyle w:val="ProcedureBody1"/>
              <w:cnfStyle w:val="000000000000"/>
              <w:rPr>
                <w:rFonts w:ascii="Arial" w:hAnsi="Arial" w:cs="Arial"/>
                <w:sz w:val="22"/>
                <w:szCs w:val="22"/>
                <w:lang w:val="en-IE"/>
              </w:rPr>
            </w:pPr>
          </w:p>
        </w:tc>
        <w:tc>
          <w:tcPr>
            <w:tcW w:w="1925" w:type="dxa"/>
          </w:tcPr>
          <w:p w:rsidR="00E81BC1" w:rsidRPr="00361DAD" w:rsidRDefault="009C7DC9" w:rsidP="00E81BC1">
            <w:pPr>
              <w:pStyle w:val="ProcedureBody1"/>
              <w:cnfStyle w:val="000000000000"/>
              <w:rPr>
                <w:rFonts w:ascii="Arial" w:hAnsi="Arial" w:cs="Arial"/>
                <w:sz w:val="22"/>
                <w:szCs w:val="22"/>
                <w:lang w:val="en-IE"/>
              </w:rPr>
            </w:pPr>
            <w:r>
              <w:rPr>
                <w:rFonts w:ascii="Arial" w:hAnsi="Arial" w:cs="Arial"/>
                <w:sz w:val="22"/>
                <w:szCs w:val="22"/>
                <w:lang w:val="en-IE"/>
              </w:rPr>
              <w:t>Regulatory Authorities</w:t>
            </w:r>
          </w:p>
        </w:tc>
        <w:tc>
          <w:tcPr>
            <w:tcW w:w="2348" w:type="dxa"/>
          </w:tcPr>
          <w:p w:rsidR="00E81BC1" w:rsidRPr="00361DAD" w:rsidRDefault="00E81BC1" w:rsidP="00E81BC1">
            <w:pPr>
              <w:pStyle w:val="ProcedureBody1"/>
              <w:cnfStyle w:val="000000000000"/>
              <w:rPr>
                <w:rFonts w:ascii="Arial" w:hAnsi="Arial" w:cs="Arial"/>
                <w:sz w:val="22"/>
                <w:szCs w:val="22"/>
                <w:lang w:val="en-IE"/>
              </w:rPr>
            </w:pPr>
          </w:p>
        </w:tc>
      </w:tr>
      <w:tr w:rsidR="009C7DC9" w:rsidRPr="00361DAD" w:rsidTr="00B37A38">
        <w:tc>
          <w:tcPr>
            <w:cnfStyle w:val="001000000000"/>
            <w:tcW w:w="816" w:type="dxa"/>
          </w:tcPr>
          <w:p w:rsidR="009C7DC9" w:rsidRPr="00850CCC" w:rsidRDefault="009C7DC9" w:rsidP="00AC4C43">
            <w:pPr>
              <w:pStyle w:val="ProcedureBody1"/>
              <w:numPr>
                <w:ilvl w:val="0"/>
                <w:numId w:val="18"/>
              </w:numPr>
              <w:rPr>
                <w:rFonts w:ascii="Arial" w:hAnsi="Arial" w:cs="Arial"/>
                <w:sz w:val="22"/>
                <w:szCs w:val="22"/>
                <w:lang w:val="en-IE"/>
              </w:rPr>
            </w:pPr>
          </w:p>
        </w:tc>
        <w:tc>
          <w:tcPr>
            <w:tcW w:w="4422" w:type="dxa"/>
          </w:tcPr>
          <w:p w:rsidR="009C7DC9" w:rsidRPr="00D861D4" w:rsidRDefault="009C7DC9" w:rsidP="009C7DC9">
            <w:pPr>
              <w:pStyle w:val="ProcedureBody1"/>
              <w:cnfStyle w:val="000000000000"/>
              <w:rPr>
                <w:rFonts w:ascii="Arial" w:hAnsi="Arial" w:cs="Arial"/>
                <w:sz w:val="22"/>
                <w:szCs w:val="22"/>
                <w:lang w:val="en-IE"/>
              </w:rPr>
            </w:pPr>
            <w:r>
              <w:rPr>
                <w:rFonts w:ascii="Arial" w:hAnsi="Arial" w:cs="Arial"/>
                <w:sz w:val="22"/>
                <w:szCs w:val="22"/>
                <w:lang w:val="en-IE"/>
              </w:rPr>
              <w:t>Confirm</w:t>
            </w:r>
            <w:r w:rsidRPr="00D861D4">
              <w:rPr>
                <w:rFonts w:ascii="Arial" w:hAnsi="Arial" w:cs="Arial"/>
                <w:sz w:val="22"/>
                <w:szCs w:val="22"/>
                <w:lang w:val="en-IE"/>
              </w:rPr>
              <w:t xml:space="preserve"> </w:t>
            </w:r>
            <w:r>
              <w:rPr>
                <w:rFonts w:ascii="Arial" w:hAnsi="Arial" w:cs="Arial"/>
                <w:sz w:val="22"/>
                <w:szCs w:val="22"/>
                <w:lang w:val="en-IE"/>
              </w:rPr>
              <w:t xml:space="preserve">wholesale market registration changes to </w:t>
            </w:r>
            <w:r w:rsidR="002C735D">
              <w:rPr>
                <w:rFonts w:ascii="Arial" w:hAnsi="Arial" w:cs="Arial"/>
                <w:sz w:val="22"/>
                <w:szCs w:val="22"/>
                <w:lang w:val="en-IE"/>
              </w:rPr>
              <w:t xml:space="preserve">Relevant </w:t>
            </w:r>
            <w:r>
              <w:rPr>
                <w:rFonts w:ascii="Arial" w:hAnsi="Arial" w:cs="Arial"/>
                <w:sz w:val="22"/>
                <w:szCs w:val="22"/>
                <w:lang w:val="en-IE"/>
              </w:rPr>
              <w:t xml:space="preserve">Meter </w:t>
            </w:r>
            <w:r w:rsidR="002C735D">
              <w:rPr>
                <w:rFonts w:ascii="Arial" w:hAnsi="Arial" w:cs="Arial"/>
                <w:sz w:val="22"/>
                <w:szCs w:val="22"/>
                <w:lang w:val="en-IE"/>
              </w:rPr>
              <w:t>Operator</w:t>
            </w:r>
            <w:r>
              <w:rPr>
                <w:rFonts w:ascii="Arial" w:hAnsi="Arial" w:cs="Arial"/>
                <w:sz w:val="22"/>
                <w:szCs w:val="22"/>
                <w:lang w:val="en-IE"/>
              </w:rPr>
              <w:t xml:space="preserve"> as set out in Agreed Procedure 1 “Registration”</w:t>
            </w:r>
            <w:r w:rsidR="002F2993">
              <w:rPr>
                <w:rFonts w:ascii="Arial" w:hAnsi="Arial" w:cs="Arial"/>
                <w:sz w:val="22"/>
                <w:szCs w:val="22"/>
                <w:lang w:val="en-IE"/>
              </w:rPr>
              <w:t>.</w:t>
            </w:r>
          </w:p>
          <w:p w:rsidR="009C7DC9" w:rsidRDefault="009C7DC9" w:rsidP="00E81BC1">
            <w:pPr>
              <w:pStyle w:val="ProcedureBody1"/>
              <w:cnfStyle w:val="000000000000"/>
              <w:rPr>
                <w:rFonts w:ascii="Arial" w:hAnsi="Arial" w:cs="Arial"/>
                <w:sz w:val="22"/>
                <w:szCs w:val="22"/>
                <w:lang w:val="en-IE"/>
              </w:rPr>
            </w:pPr>
          </w:p>
        </w:tc>
        <w:tc>
          <w:tcPr>
            <w:tcW w:w="2430" w:type="dxa"/>
          </w:tcPr>
          <w:p w:rsidR="009C7DC9" w:rsidRDefault="009C7DC9" w:rsidP="00E81BC1">
            <w:pPr>
              <w:pStyle w:val="ProcedureBody1"/>
              <w:cnfStyle w:val="000000000000"/>
              <w:rPr>
                <w:rFonts w:ascii="Arial" w:hAnsi="Arial" w:cs="Arial"/>
                <w:sz w:val="22"/>
                <w:szCs w:val="22"/>
              </w:rPr>
            </w:pPr>
          </w:p>
        </w:tc>
        <w:tc>
          <w:tcPr>
            <w:tcW w:w="1912" w:type="dxa"/>
          </w:tcPr>
          <w:p w:rsidR="009C7DC9" w:rsidRPr="00361DAD" w:rsidRDefault="009C7DC9" w:rsidP="00E81BC1">
            <w:pPr>
              <w:pStyle w:val="ProcedureBody1"/>
              <w:cnfStyle w:val="000000000000"/>
              <w:rPr>
                <w:rFonts w:ascii="Arial" w:hAnsi="Arial" w:cs="Arial"/>
                <w:sz w:val="22"/>
                <w:szCs w:val="22"/>
                <w:lang w:val="en-IE"/>
              </w:rPr>
            </w:pPr>
          </w:p>
        </w:tc>
        <w:tc>
          <w:tcPr>
            <w:tcW w:w="1925" w:type="dxa"/>
          </w:tcPr>
          <w:p w:rsidR="009C7DC9" w:rsidRPr="00361DAD" w:rsidRDefault="009C7DC9"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9C7DC9" w:rsidRPr="00361DAD" w:rsidRDefault="002C735D" w:rsidP="00E81BC1">
            <w:pPr>
              <w:pStyle w:val="ProcedureBody1"/>
              <w:cnfStyle w:val="000000000000"/>
              <w:rPr>
                <w:rFonts w:ascii="Arial" w:hAnsi="Arial" w:cs="Arial"/>
                <w:sz w:val="22"/>
                <w:szCs w:val="22"/>
                <w:lang w:val="en-IE"/>
              </w:rPr>
            </w:pPr>
            <w:r>
              <w:rPr>
                <w:rFonts w:ascii="Arial" w:hAnsi="Arial" w:cs="Arial"/>
                <w:sz w:val="22"/>
                <w:szCs w:val="22"/>
                <w:lang w:val="en-IE"/>
              </w:rPr>
              <w:t xml:space="preserve">Relevant </w:t>
            </w:r>
            <w:r w:rsidR="00912777">
              <w:rPr>
                <w:rFonts w:ascii="Arial" w:hAnsi="Arial" w:cs="Arial"/>
                <w:sz w:val="22"/>
                <w:szCs w:val="22"/>
                <w:lang w:val="en-IE"/>
              </w:rPr>
              <w:t xml:space="preserve">Meter </w:t>
            </w:r>
            <w:r>
              <w:rPr>
                <w:rFonts w:ascii="Arial" w:hAnsi="Arial" w:cs="Arial"/>
                <w:sz w:val="22"/>
                <w:szCs w:val="22"/>
                <w:lang w:val="en-IE"/>
              </w:rPr>
              <w:t xml:space="preserve">Operator </w:t>
            </w:r>
          </w:p>
        </w:tc>
      </w:tr>
      <w:tr w:rsidR="00F776B7" w:rsidRPr="00361DAD" w:rsidTr="00B37A38">
        <w:tc>
          <w:tcPr>
            <w:cnfStyle w:val="001000000000"/>
            <w:tcW w:w="816" w:type="dxa"/>
            <w:tcBorders>
              <w:bottom w:val="single" w:sz="4" w:space="0" w:color="auto"/>
            </w:tcBorders>
          </w:tcPr>
          <w:p w:rsidR="00F776B7" w:rsidRPr="00850CCC" w:rsidRDefault="00F776B7" w:rsidP="00AC4C43">
            <w:pPr>
              <w:pStyle w:val="ProcedureBody1"/>
              <w:numPr>
                <w:ilvl w:val="0"/>
                <w:numId w:val="18"/>
              </w:numPr>
              <w:rPr>
                <w:rFonts w:ascii="Arial" w:hAnsi="Arial" w:cs="Arial"/>
                <w:sz w:val="22"/>
                <w:szCs w:val="22"/>
                <w:lang w:val="en-IE"/>
              </w:rPr>
            </w:pPr>
          </w:p>
        </w:tc>
        <w:tc>
          <w:tcPr>
            <w:tcW w:w="4422" w:type="dxa"/>
            <w:tcBorders>
              <w:bottom w:val="single" w:sz="4" w:space="0" w:color="auto"/>
            </w:tcBorders>
          </w:tcPr>
          <w:p w:rsidR="009C7DC9" w:rsidRDefault="007278D4" w:rsidP="009C7DC9">
            <w:pPr>
              <w:pStyle w:val="ProcedureBody1"/>
              <w:cnfStyle w:val="000000000000"/>
              <w:rPr>
                <w:rFonts w:ascii="Arial" w:hAnsi="Arial" w:cs="Arial"/>
                <w:sz w:val="22"/>
                <w:szCs w:val="22"/>
                <w:lang w:val="en-IE"/>
              </w:rPr>
            </w:pPr>
            <w:r>
              <w:rPr>
                <w:rFonts w:ascii="Arial" w:hAnsi="Arial" w:cs="Arial"/>
                <w:sz w:val="22"/>
                <w:szCs w:val="22"/>
                <w:lang w:val="en-IE"/>
              </w:rPr>
              <w:t>Confirm suspension has been given effect</w:t>
            </w:r>
            <w:r w:rsidR="002F2993">
              <w:rPr>
                <w:rFonts w:ascii="Arial" w:hAnsi="Arial" w:cs="Arial"/>
                <w:sz w:val="22"/>
                <w:szCs w:val="22"/>
                <w:lang w:val="en-IE"/>
              </w:rPr>
              <w:t>.</w:t>
            </w:r>
          </w:p>
        </w:tc>
        <w:tc>
          <w:tcPr>
            <w:tcW w:w="2430" w:type="dxa"/>
            <w:tcBorders>
              <w:bottom w:val="single" w:sz="4" w:space="0" w:color="auto"/>
            </w:tcBorders>
          </w:tcPr>
          <w:p w:rsidR="00F776B7" w:rsidRPr="00EA1CE2" w:rsidRDefault="00F776B7" w:rsidP="00EB5C03">
            <w:pPr>
              <w:pStyle w:val="ProcedureBody1"/>
              <w:cnfStyle w:val="000000000000"/>
              <w:rPr>
                <w:rFonts w:ascii="Arial" w:hAnsi="Arial" w:cs="Arial"/>
                <w:sz w:val="22"/>
                <w:szCs w:val="22"/>
              </w:rPr>
            </w:pPr>
          </w:p>
        </w:tc>
        <w:tc>
          <w:tcPr>
            <w:tcW w:w="1912" w:type="dxa"/>
            <w:tcBorders>
              <w:bottom w:val="single" w:sz="4" w:space="0" w:color="auto"/>
            </w:tcBorders>
          </w:tcPr>
          <w:p w:rsidR="00F776B7" w:rsidRDefault="00F776B7" w:rsidP="00E81BC1">
            <w:pPr>
              <w:pStyle w:val="ProcedureBody1"/>
              <w:cnfStyle w:val="000000000000"/>
              <w:rPr>
                <w:rFonts w:ascii="Arial" w:hAnsi="Arial" w:cs="Arial"/>
                <w:sz w:val="22"/>
                <w:szCs w:val="22"/>
                <w:lang w:val="en-IE"/>
              </w:rPr>
            </w:pPr>
          </w:p>
        </w:tc>
        <w:tc>
          <w:tcPr>
            <w:tcW w:w="1925" w:type="dxa"/>
            <w:tcBorders>
              <w:bottom w:val="single" w:sz="4" w:space="0" w:color="auto"/>
            </w:tcBorders>
          </w:tcPr>
          <w:p w:rsidR="00F776B7" w:rsidRDefault="009C7DC9" w:rsidP="00E81BC1">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Borders>
              <w:bottom w:val="single" w:sz="4" w:space="0" w:color="auto"/>
            </w:tcBorders>
          </w:tcPr>
          <w:p w:rsidR="00F776B7" w:rsidRDefault="00912777" w:rsidP="00E81BC1">
            <w:pPr>
              <w:pStyle w:val="ProcedureBody1"/>
              <w:cnfStyle w:val="000000000000"/>
              <w:rPr>
                <w:rFonts w:ascii="Arial" w:hAnsi="Arial" w:cs="Arial"/>
                <w:sz w:val="22"/>
                <w:szCs w:val="22"/>
                <w:lang w:val="en-IE"/>
              </w:rPr>
            </w:pPr>
            <w:r>
              <w:rPr>
                <w:rFonts w:ascii="Arial" w:hAnsi="Arial" w:cs="Arial"/>
                <w:sz w:val="22"/>
                <w:szCs w:val="22"/>
                <w:lang w:val="en-IE"/>
              </w:rPr>
              <w:t>Impacted Party, Regulatory Authorities, System Operators, relevant Distribution System Operators</w:t>
            </w:r>
            <w:r w:rsidR="00DA62D9">
              <w:rPr>
                <w:rFonts w:ascii="Arial" w:hAnsi="Arial" w:cs="Arial"/>
                <w:sz w:val="22"/>
                <w:szCs w:val="22"/>
                <w:lang w:val="en-IE"/>
              </w:rPr>
              <w:t>, Meter Data Providers</w:t>
            </w:r>
          </w:p>
        </w:tc>
      </w:tr>
      <w:tr w:rsidR="00F776B7" w:rsidRPr="00361DAD" w:rsidTr="00B37A38">
        <w:trPr>
          <w:cnfStyle w:val="010000000000"/>
        </w:trPr>
        <w:tc>
          <w:tcPr>
            <w:cnfStyle w:val="001000000001"/>
            <w:tcW w:w="816" w:type="dxa"/>
            <w:tcBorders>
              <w:top w:val="single" w:sz="4" w:space="0" w:color="auto"/>
              <w:bottom w:val="single" w:sz="4" w:space="0" w:color="auto"/>
            </w:tcBorders>
          </w:tcPr>
          <w:p w:rsidR="00F776B7" w:rsidRPr="00850CCC" w:rsidRDefault="00F776B7" w:rsidP="00AC4C43">
            <w:pPr>
              <w:pStyle w:val="ProcedureBody1"/>
              <w:numPr>
                <w:ilvl w:val="0"/>
                <w:numId w:val="18"/>
              </w:numPr>
              <w:rPr>
                <w:rFonts w:ascii="Arial" w:hAnsi="Arial" w:cs="Arial"/>
                <w:sz w:val="22"/>
                <w:szCs w:val="22"/>
                <w:lang w:val="en-IE"/>
              </w:rPr>
            </w:pPr>
          </w:p>
        </w:tc>
        <w:tc>
          <w:tcPr>
            <w:tcW w:w="4422" w:type="dxa"/>
            <w:tcBorders>
              <w:top w:val="single" w:sz="4" w:space="0" w:color="auto"/>
              <w:bottom w:val="single" w:sz="4" w:space="0" w:color="auto"/>
            </w:tcBorders>
          </w:tcPr>
          <w:p w:rsidR="00F776B7" w:rsidRDefault="007278D4" w:rsidP="00E81BC1">
            <w:pPr>
              <w:pStyle w:val="ProcedureBody1"/>
              <w:cnfStyle w:val="010000000000"/>
              <w:rPr>
                <w:rFonts w:ascii="Arial" w:hAnsi="Arial" w:cs="Arial"/>
                <w:sz w:val="22"/>
                <w:szCs w:val="22"/>
                <w:lang w:val="en-IE"/>
              </w:rPr>
            </w:pPr>
            <w:r>
              <w:rPr>
                <w:rFonts w:ascii="Arial" w:hAnsi="Arial" w:cs="Arial"/>
                <w:sz w:val="22"/>
                <w:szCs w:val="22"/>
                <w:lang w:val="en-IE"/>
              </w:rPr>
              <w:t>Publish confirmation of suspension</w:t>
            </w:r>
            <w:r w:rsidR="002F2993">
              <w:rPr>
                <w:rFonts w:ascii="Arial" w:hAnsi="Arial" w:cs="Arial"/>
                <w:sz w:val="22"/>
                <w:szCs w:val="22"/>
                <w:lang w:val="en-IE"/>
              </w:rPr>
              <w:t>.</w:t>
            </w:r>
          </w:p>
        </w:tc>
        <w:tc>
          <w:tcPr>
            <w:tcW w:w="2430" w:type="dxa"/>
            <w:tcBorders>
              <w:top w:val="single" w:sz="4" w:space="0" w:color="auto"/>
              <w:bottom w:val="single" w:sz="4" w:space="0" w:color="auto"/>
            </w:tcBorders>
          </w:tcPr>
          <w:p w:rsidR="00F776B7" w:rsidRPr="00EA1CE2" w:rsidRDefault="00F776B7" w:rsidP="00E81BC1">
            <w:pPr>
              <w:pStyle w:val="ProcedureBody1"/>
              <w:cnfStyle w:val="010000000000"/>
              <w:rPr>
                <w:rFonts w:ascii="Arial" w:hAnsi="Arial" w:cs="Arial"/>
                <w:sz w:val="22"/>
                <w:szCs w:val="22"/>
              </w:rPr>
            </w:pPr>
          </w:p>
        </w:tc>
        <w:tc>
          <w:tcPr>
            <w:tcW w:w="1912" w:type="dxa"/>
            <w:tcBorders>
              <w:top w:val="single" w:sz="4" w:space="0" w:color="auto"/>
              <w:bottom w:val="single" w:sz="4" w:space="0" w:color="auto"/>
            </w:tcBorders>
          </w:tcPr>
          <w:p w:rsidR="00F776B7" w:rsidRDefault="00F776B7" w:rsidP="00E81BC1">
            <w:pPr>
              <w:pStyle w:val="ProcedureBody1"/>
              <w:cnfStyle w:val="010000000000"/>
              <w:rPr>
                <w:rFonts w:ascii="Arial" w:hAnsi="Arial" w:cs="Arial"/>
                <w:sz w:val="22"/>
                <w:szCs w:val="22"/>
                <w:lang w:val="en-IE"/>
              </w:rPr>
            </w:pPr>
          </w:p>
        </w:tc>
        <w:tc>
          <w:tcPr>
            <w:tcW w:w="1925" w:type="dxa"/>
            <w:tcBorders>
              <w:top w:val="single" w:sz="4" w:space="0" w:color="auto"/>
              <w:bottom w:val="single" w:sz="4" w:space="0" w:color="auto"/>
            </w:tcBorders>
          </w:tcPr>
          <w:p w:rsidR="00F776B7" w:rsidRDefault="009C7DC9" w:rsidP="00E81BC1">
            <w:pPr>
              <w:pStyle w:val="ProcedureBody1"/>
              <w:cnfStyle w:val="01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4" w:space="0" w:color="auto"/>
            </w:tcBorders>
          </w:tcPr>
          <w:p w:rsidR="00F776B7" w:rsidRDefault="00912777" w:rsidP="00E81BC1">
            <w:pPr>
              <w:pStyle w:val="ProcedureBody1"/>
              <w:cnfStyle w:val="010000000000"/>
              <w:rPr>
                <w:rFonts w:ascii="Arial" w:hAnsi="Arial" w:cs="Arial"/>
                <w:sz w:val="22"/>
                <w:szCs w:val="22"/>
                <w:lang w:val="en-IE"/>
              </w:rPr>
            </w:pPr>
            <w:r>
              <w:rPr>
                <w:rFonts w:ascii="Arial" w:hAnsi="Arial" w:cs="Arial"/>
                <w:sz w:val="22"/>
                <w:szCs w:val="22"/>
                <w:lang w:val="en-IE"/>
              </w:rPr>
              <w:t>Market Operator website</w:t>
            </w:r>
          </w:p>
        </w:tc>
      </w:tr>
    </w:tbl>
    <w:p w:rsidR="00E81BC1" w:rsidRDefault="00E81BC1">
      <w:pPr>
        <w:overflowPunct/>
        <w:autoSpaceDE/>
        <w:autoSpaceDN/>
        <w:adjustRightInd/>
        <w:textAlignment w:val="auto"/>
      </w:pPr>
    </w:p>
    <w:p w:rsidR="00020261" w:rsidRDefault="00020261">
      <w:pPr>
        <w:overflowPunct/>
        <w:autoSpaceDE/>
        <w:autoSpaceDN/>
        <w:adjustRightInd/>
        <w:textAlignment w:val="auto"/>
      </w:pPr>
      <w:r>
        <w:br w:type="page"/>
      </w:r>
    </w:p>
    <w:p w:rsidR="00C96420" w:rsidRDefault="00C96420" w:rsidP="00C96420">
      <w:pPr>
        <w:overflowPunct/>
        <w:autoSpaceDE/>
        <w:autoSpaceDN/>
        <w:adjustRightInd/>
        <w:jc w:val="center"/>
        <w:textAlignment w:val="auto"/>
      </w:pPr>
      <w:r>
        <w:rPr>
          <w:noProof/>
          <w:lang w:val="en-IE" w:eastAsia="en-IE"/>
        </w:rPr>
        <w:lastRenderedPageBreak/>
        <w:drawing>
          <wp:inline distT="0" distB="0" distL="0" distR="0">
            <wp:extent cx="8200390" cy="57321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3.png"/>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200390" cy="5732145"/>
                    </a:xfrm>
                    <a:prstGeom prst="rect">
                      <a:avLst/>
                    </a:prstGeom>
                  </pic:spPr>
                </pic:pic>
              </a:graphicData>
            </a:graphic>
          </wp:inline>
        </w:drawing>
      </w:r>
    </w:p>
    <w:p w:rsidR="000464DE" w:rsidRPr="00F4796A" w:rsidRDefault="0014364C" w:rsidP="00F4796A">
      <w:pPr>
        <w:pStyle w:val="APHeading2"/>
      </w:pPr>
      <w:bookmarkStart w:id="184" w:name="_Toc477434659"/>
      <w:bookmarkStart w:id="185" w:name="_Toc479338151"/>
      <w:r w:rsidRPr="00F4796A">
        <w:lastRenderedPageBreak/>
        <w:t>Issu</w:t>
      </w:r>
      <w:r w:rsidR="00563BFA" w:rsidRPr="00F4796A">
        <w:t>e</w:t>
      </w:r>
      <w:r w:rsidRPr="00F4796A">
        <w:t xml:space="preserve"> of a Termination Order</w:t>
      </w:r>
      <w:bookmarkEnd w:id="184"/>
      <w:bookmarkEnd w:id="185"/>
    </w:p>
    <w:tbl>
      <w:tblPr>
        <w:tblStyle w:val="TableList3"/>
        <w:tblW w:w="14213" w:type="dxa"/>
        <w:tblLook w:val="01E0"/>
      </w:tblPr>
      <w:tblGrid>
        <w:gridCol w:w="816"/>
        <w:gridCol w:w="4962"/>
        <w:gridCol w:w="2430"/>
        <w:gridCol w:w="1732"/>
        <w:gridCol w:w="1925"/>
        <w:gridCol w:w="2348"/>
      </w:tblGrid>
      <w:tr w:rsidR="000464DE" w:rsidRPr="00850CCC" w:rsidTr="000464DE">
        <w:trPr>
          <w:cnfStyle w:val="100000000000"/>
          <w:tblHeader/>
        </w:trPr>
        <w:tc>
          <w:tcPr>
            <w:cnfStyle w:val="001000000000"/>
            <w:tcW w:w="816" w:type="dxa"/>
            <w:tcBorders>
              <w:top w:val="single" w:sz="18" w:space="0" w:color="000000" w:themeColor="text1"/>
              <w:bottom w:val="single" w:sz="18" w:space="0" w:color="000000" w:themeColor="text1"/>
            </w:tcBorders>
            <w:shd w:val="clear" w:color="auto" w:fill="F2F2F2" w:themeFill="background1" w:themeFillShade="F2"/>
          </w:tcPr>
          <w:p w:rsidR="000464DE" w:rsidRPr="00850CCC" w:rsidRDefault="000464DE" w:rsidP="00DF36F3">
            <w:pPr>
              <w:pStyle w:val="ProcedureBody1"/>
              <w:spacing w:before="120" w:after="120"/>
              <w:rPr>
                <w:rFonts w:cs="Arial"/>
                <w:sz w:val="22"/>
                <w:szCs w:val="22"/>
                <w:lang w:val="en-IE"/>
              </w:rPr>
            </w:pPr>
            <w:r w:rsidRPr="00850CCC">
              <w:rPr>
                <w:rFonts w:cs="Arial"/>
                <w:color w:val="auto"/>
                <w:sz w:val="22"/>
                <w:szCs w:val="22"/>
                <w:lang w:val="en-IE"/>
              </w:rPr>
              <w:t>Step</w:t>
            </w:r>
          </w:p>
        </w:tc>
        <w:tc>
          <w:tcPr>
            <w:tcW w:w="4962" w:type="dxa"/>
            <w:tcBorders>
              <w:top w:val="single" w:sz="18" w:space="0" w:color="000000" w:themeColor="text1"/>
              <w:bottom w:val="single" w:sz="18" w:space="0" w:color="000000" w:themeColor="text1"/>
            </w:tcBorders>
            <w:shd w:val="clear" w:color="auto" w:fill="F2F2F2" w:themeFill="background1" w:themeFillShade="F2"/>
          </w:tcPr>
          <w:p w:rsidR="000464DE" w:rsidRPr="00850CCC" w:rsidRDefault="000464DE"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Step Description</w:t>
            </w:r>
          </w:p>
        </w:tc>
        <w:tc>
          <w:tcPr>
            <w:tcW w:w="2430" w:type="dxa"/>
            <w:tcBorders>
              <w:top w:val="single" w:sz="18" w:space="0" w:color="000000" w:themeColor="text1"/>
              <w:bottom w:val="single" w:sz="18" w:space="0" w:color="000000" w:themeColor="text1"/>
            </w:tcBorders>
            <w:shd w:val="clear" w:color="auto" w:fill="F2F2F2" w:themeFill="background1" w:themeFillShade="F2"/>
          </w:tcPr>
          <w:p w:rsidR="000464DE" w:rsidRPr="00850CCC" w:rsidRDefault="000464DE"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Timing</w:t>
            </w:r>
          </w:p>
        </w:tc>
        <w:tc>
          <w:tcPr>
            <w:tcW w:w="1732" w:type="dxa"/>
            <w:tcBorders>
              <w:top w:val="single" w:sz="18" w:space="0" w:color="000000" w:themeColor="text1"/>
              <w:bottom w:val="single" w:sz="18" w:space="0" w:color="000000" w:themeColor="text1"/>
            </w:tcBorders>
            <w:shd w:val="clear" w:color="auto" w:fill="F2F2F2" w:themeFill="background1" w:themeFillShade="F2"/>
          </w:tcPr>
          <w:p w:rsidR="000464DE" w:rsidRPr="00850CCC" w:rsidRDefault="000464DE"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Method</w:t>
            </w:r>
          </w:p>
        </w:tc>
        <w:tc>
          <w:tcPr>
            <w:tcW w:w="1925" w:type="dxa"/>
            <w:tcBorders>
              <w:top w:val="single" w:sz="18" w:space="0" w:color="000000" w:themeColor="text1"/>
              <w:bottom w:val="single" w:sz="18" w:space="0" w:color="000000" w:themeColor="text1"/>
            </w:tcBorders>
            <w:shd w:val="clear" w:color="auto" w:fill="F2F2F2" w:themeFill="background1" w:themeFillShade="F2"/>
          </w:tcPr>
          <w:p w:rsidR="000464DE" w:rsidRPr="00850CCC" w:rsidRDefault="000464DE"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From / By</w:t>
            </w:r>
          </w:p>
        </w:tc>
        <w:tc>
          <w:tcPr>
            <w:tcW w:w="2348" w:type="dxa"/>
            <w:tcBorders>
              <w:top w:val="single" w:sz="18" w:space="0" w:color="000000" w:themeColor="text1"/>
              <w:bottom w:val="single" w:sz="18" w:space="0" w:color="000000" w:themeColor="text1"/>
            </w:tcBorders>
            <w:shd w:val="clear" w:color="auto" w:fill="F2F2F2" w:themeFill="background1" w:themeFillShade="F2"/>
          </w:tcPr>
          <w:p w:rsidR="000464DE" w:rsidRPr="00850CCC" w:rsidRDefault="000464DE" w:rsidP="00DF36F3">
            <w:pPr>
              <w:pStyle w:val="ProcedureBody1"/>
              <w:spacing w:before="120" w:after="120"/>
              <w:cnfStyle w:val="100000000000"/>
              <w:rPr>
                <w:rFonts w:cs="Arial"/>
                <w:sz w:val="22"/>
                <w:szCs w:val="22"/>
                <w:lang w:val="en-IE"/>
              </w:rPr>
            </w:pPr>
            <w:r w:rsidRPr="00850CCC">
              <w:rPr>
                <w:rFonts w:cs="Arial"/>
                <w:color w:val="auto"/>
                <w:sz w:val="22"/>
                <w:szCs w:val="22"/>
                <w:lang w:val="en-IE"/>
              </w:rPr>
              <w:t>To</w:t>
            </w:r>
          </w:p>
        </w:tc>
      </w:tr>
      <w:tr w:rsidR="000464DE" w:rsidRPr="00361DAD" w:rsidTr="000464DE">
        <w:tc>
          <w:tcPr>
            <w:cnfStyle w:val="001000000000"/>
            <w:tcW w:w="816" w:type="dxa"/>
          </w:tcPr>
          <w:p w:rsidR="000464DE" w:rsidRPr="00850CCC" w:rsidRDefault="000464DE" w:rsidP="00AC4C43">
            <w:pPr>
              <w:pStyle w:val="ProcedureBody1"/>
              <w:numPr>
                <w:ilvl w:val="0"/>
                <w:numId w:val="19"/>
              </w:numPr>
              <w:rPr>
                <w:rFonts w:ascii="Arial" w:hAnsi="Arial" w:cs="Arial"/>
                <w:sz w:val="22"/>
                <w:szCs w:val="22"/>
                <w:lang w:val="en-IE"/>
              </w:rPr>
            </w:pPr>
          </w:p>
        </w:tc>
        <w:tc>
          <w:tcPr>
            <w:tcW w:w="4962"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Seek written approval</w:t>
            </w:r>
            <w:r w:rsidR="00B05522">
              <w:rPr>
                <w:rFonts w:ascii="Arial" w:hAnsi="Arial" w:cs="Arial"/>
                <w:sz w:val="22"/>
                <w:szCs w:val="22"/>
                <w:lang w:val="en-IE"/>
              </w:rPr>
              <w:t xml:space="preserve"> from Regulatory Authorities</w:t>
            </w:r>
            <w:r>
              <w:rPr>
                <w:rFonts w:ascii="Arial" w:hAnsi="Arial" w:cs="Arial"/>
                <w:sz w:val="22"/>
                <w:szCs w:val="22"/>
                <w:lang w:val="en-IE"/>
              </w:rPr>
              <w:t xml:space="preserve"> to issue Termination Order</w:t>
            </w:r>
            <w:r w:rsidR="00FD4E7A">
              <w:rPr>
                <w:rFonts w:ascii="Arial" w:hAnsi="Arial" w:cs="Arial"/>
                <w:sz w:val="22"/>
                <w:szCs w:val="22"/>
                <w:lang w:val="en-IE"/>
              </w:rPr>
              <w:t xml:space="preserve"> in accordance with paragraph B.18.6.1 of the Code.</w:t>
            </w:r>
          </w:p>
        </w:tc>
        <w:tc>
          <w:tcPr>
            <w:tcW w:w="2430" w:type="dxa"/>
          </w:tcPr>
          <w:p w:rsidR="000464DE" w:rsidRPr="00EA1CE2"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As required</w:t>
            </w:r>
          </w:p>
        </w:tc>
        <w:tc>
          <w:tcPr>
            <w:tcW w:w="1732"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 xml:space="preserve">Registered post / </w:t>
            </w:r>
            <w:r w:rsidR="00A550DF">
              <w:rPr>
                <w:rFonts w:ascii="Arial" w:hAnsi="Arial" w:cs="Arial"/>
                <w:sz w:val="22"/>
                <w:szCs w:val="22"/>
                <w:lang w:val="en-IE"/>
              </w:rPr>
              <w:t>F</w:t>
            </w:r>
            <w:r w:rsidR="00A666D2">
              <w:rPr>
                <w:rFonts w:ascii="Arial" w:hAnsi="Arial" w:cs="Arial"/>
                <w:sz w:val="22"/>
                <w:szCs w:val="22"/>
                <w:lang w:val="en-IE"/>
              </w:rPr>
              <w:t>acsimile</w:t>
            </w:r>
          </w:p>
        </w:tc>
        <w:tc>
          <w:tcPr>
            <w:tcW w:w="1925"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 xml:space="preserve">Market Operator </w:t>
            </w:r>
          </w:p>
        </w:tc>
        <w:tc>
          <w:tcPr>
            <w:tcW w:w="2348"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Regulatory Authorities</w:t>
            </w:r>
          </w:p>
        </w:tc>
      </w:tr>
      <w:tr w:rsidR="000464DE" w:rsidRPr="00361DAD" w:rsidTr="000464DE">
        <w:tc>
          <w:tcPr>
            <w:cnfStyle w:val="001000000000"/>
            <w:tcW w:w="816" w:type="dxa"/>
          </w:tcPr>
          <w:p w:rsidR="000464DE" w:rsidRPr="00361DAD" w:rsidRDefault="000464DE" w:rsidP="00AC4C43">
            <w:pPr>
              <w:pStyle w:val="ProcedureBody1"/>
              <w:numPr>
                <w:ilvl w:val="0"/>
                <w:numId w:val="19"/>
              </w:numPr>
              <w:rPr>
                <w:rFonts w:ascii="Arial" w:hAnsi="Arial" w:cs="Arial"/>
                <w:sz w:val="22"/>
                <w:szCs w:val="22"/>
                <w:lang w:val="en-IE"/>
              </w:rPr>
            </w:pPr>
          </w:p>
        </w:tc>
        <w:tc>
          <w:tcPr>
            <w:tcW w:w="4962"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If approval is received from Regulatory Authorities, issue Termination Order</w:t>
            </w:r>
            <w:r w:rsidR="00FD4E7A">
              <w:rPr>
                <w:rFonts w:ascii="Arial" w:hAnsi="Arial" w:cs="Arial"/>
                <w:sz w:val="22"/>
                <w:szCs w:val="22"/>
                <w:lang w:val="en-IE"/>
              </w:rPr>
              <w:t>.</w:t>
            </w:r>
          </w:p>
        </w:tc>
        <w:tc>
          <w:tcPr>
            <w:tcW w:w="2430"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On completion of step 1</w:t>
            </w:r>
          </w:p>
        </w:tc>
        <w:tc>
          <w:tcPr>
            <w:tcW w:w="1732"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 xml:space="preserve">Registered post </w:t>
            </w:r>
          </w:p>
        </w:tc>
        <w:tc>
          <w:tcPr>
            <w:tcW w:w="1925"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Party</w:t>
            </w:r>
          </w:p>
        </w:tc>
      </w:tr>
      <w:tr w:rsidR="000464DE" w:rsidRPr="00361DAD" w:rsidTr="000464DE">
        <w:tc>
          <w:tcPr>
            <w:cnfStyle w:val="001000000000"/>
            <w:tcW w:w="816" w:type="dxa"/>
          </w:tcPr>
          <w:p w:rsidR="000464DE" w:rsidRPr="00361DAD" w:rsidRDefault="000464DE" w:rsidP="00AC4C43">
            <w:pPr>
              <w:pStyle w:val="ProcedureBody1"/>
              <w:numPr>
                <w:ilvl w:val="0"/>
                <w:numId w:val="19"/>
              </w:numPr>
              <w:rPr>
                <w:rFonts w:ascii="Arial" w:hAnsi="Arial" w:cs="Arial"/>
                <w:sz w:val="22"/>
                <w:szCs w:val="22"/>
                <w:lang w:val="en-IE"/>
              </w:rPr>
            </w:pPr>
          </w:p>
        </w:tc>
        <w:tc>
          <w:tcPr>
            <w:tcW w:w="4962"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Send copy of the Termination Order</w:t>
            </w:r>
            <w:r w:rsidR="00FD4E7A">
              <w:rPr>
                <w:rFonts w:ascii="Arial" w:hAnsi="Arial" w:cs="Arial"/>
                <w:sz w:val="22"/>
                <w:szCs w:val="22"/>
                <w:lang w:val="en-IE"/>
              </w:rPr>
              <w:t>.</w:t>
            </w:r>
          </w:p>
        </w:tc>
        <w:tc>
          <w:tcPr>
            <w:tcW w:w="2430" w:type="dxa"/>
          </w:tcPr>
          <w:p w:rsidR="000464DE" w:rsidRDefault="0014364C" w:rsidP="00FD4E7A">
            <w:pPr>
              <w:pStyle w:val="ProcedureBody1"/>
              <w:cnfStyle w:val="000000000000"/>
              <w:rPr>
                <w:rFonts w:ascii="Arial" w:hAnsi="Arial" w:cs="Arial"/>
                <w:sz w:val="22"/>
                <w:szCs w:val="22"/>
                <w:lang w:val="en-IE"/>
              </w:rPr>
            </w:pPr>
            <w:r>
              <w:rPr>
                <w:rFonts w:ascii="Arial" w:hAnsi="Arial" w:cs="Arial"/>
                <w:sz w:val="22"/>
                <w:szCs w:val="22"/>
                <w:lang w:val="en-IE"/>
              </w:rPr>
              <w:t>W</w:t>
            </w:r>
            <w:r w:rsidR="000464DE">
              <w:rPr>
                <w:rFonts w:ascii="Arial" w:hAnsi="Arial" w:cs="Arial"/>
                <w:sz w:val="22"/>
                <w:szCs w:val="22"/>
                <w:lang w:val="en-IE"/>
              </w:rPr>
              <w:t>ith step 2</w:t>
            </w:r>
          </w:p>
        </w:tc>
        <w:tc>
          <w:tcPr>
            <w:tcW w:w="1732" w:type="dxa"/>
          </w:tcPr>
          <w:p w:rsidR="000464DE" w:rsidRDefault="00563BFA" w:rsidP="000464DE">
            <w:pPr>
              <w:pStyle w:val="ProcedureBody1"/>
              <w:cnfStyle w:val="000000000000"/>
              <w:rPr>
                <w:rFonts w:ascii="Arial" w:hAnsi="Arial" w:cs="Arial"/>
                <w:sz w:val="22"/>
                <w:szCs w:val="22"/>
                <w:lang w:val="en-IE"/>
              </w:rPr>
            </w:pPr>
            <w:r>
              <w:rPr>
                <w:rFonts w:ascii="Arial" w:hAnsi="Arial" w:cs="Arial"/>
                <w:sz w:val="22"/>
                <w:szCs w:val="22"/>
                <w:lang w:val="en-IE"/>
              </w:rPr>
              <w:t>F</w:t>
            </w:r>
            <w:r w:rsidR="00A666D2">
              <w:rPr>
                <w:rFonts w:ascii="Arial" w:hAnsi="Arial" w:cs="Arial"/>
                <w:sz w:val="22"/>
                <w:szCs w:val="22"/>
                <w:lang w:val="en-IE"/>
              </w:rPr>
              <w:t>acsimile</w:t>
            </w:r>
            <w:r>
              <w:rPr>
                <w:rFonts w:ascii="Arial" w:hAnsi="Arial" w:cs="Arial"/>
                <w:sz w:val="22"/>
                <w:szCs w:val="22"/>
                <w:lang w:val="en-IE"/>
              </w:rPr>
              <w:t xml:space="preserve"> / Email</w:t>
            </w:r>
          </w:p>
        </w:tc>
        <w:tc>
          <w:tcPr>
            <w:tcW w:w="1925"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Regulatory Authorities, System Operators, relevant Distribution System Operators</w:t>
            </w:r>
          </w:p>
        </w:tc>
      </w:tr>
      <w:tr w:rsidR="000464DE" w:rsidRPr="00361DAD" w:rsidTr="000464DE">
        <w:tc>
          <w:tcPr>
            <w:cnfStyle w:val="001000000000"/>
            <w:tcW w:w="816" w:type="dxa"/>
          </w:tcPr>
          <w:p w:rsidR="000464DE" w:rsidRPr="00361DAD" w:rsidRDefault="000464DE" w:rsidP="00AC4C43">
            <w:pPr>
              <w:pStyle w:val="ProcedureBody1"/>
              <w:numPr>
                <w:ilvl w:val="0"/>
                <w:numId w:val="19"/>
              </w:numPr>
              <w:rPr>
                <w:rFonts w:ascii="Arial" w:hAnsi="Arial" w:cs="Arial"/>
                <w:sz w:val="22"/>
                <w:szCs w:val="22"/>
                <w:lang w:val="en-IE"/>
              </w:rPr>
            </w:pPr>
          </w:p>
        </w:tc>
        <w:tc>
          <w:tcPr>
            <w:tcW w:w="4962"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Publish Termination Order</w:t>
            </w:r>
            <w:r w:rsidR="00FD4E7A">
              <w:rPr>
                <w:rFonts w:ascii="Arial" w:hAnsi="Arial" w:cs="Arial"/>
                <w:sz w:val="22"/>
                <w:szCs w:val="22"/>
                <w:lang w:val="en-IE"/>
              </w:rPr>
              <w:t>.</w:t>
            </w:r>
          </w:p>
        </w:tc>
        <w:tc>
          <w:tcPr>
            <w:tcW w:w="2430"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With step 2</w:t>
            </w:r>
          </w:p>
        </w:tc>
        <w:tc>
          <w:tcPr>
            <w:tcW w:w="1732"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Market Operator website</w:t>
            </w:r>
          </w:p>
        </w:tc>
        <w:tc>
          <w:tcPr>
            <w:tcW w:w="1925"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Pr>
          <w:p w:rsidR="000464DE"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Market Operator website</w:t>
            </w:r>
          </w:p>
        </w:tc>
      </w:tr>
      <w:tr w:rsidR="000464DE" w:rsidRPr="00361DAD" w:rsidTr="00974E31">
        <w:tc>
          <w:tcPr>
            <w:cnfStyle w:val="001000000000"/>
            <w:tcW w:w="816" w:type="dxa"/>
            <w:tcBorders>
              <w:top w:val="single" w:sz="4" w:space="0" w:color="auto"/>
              <w:bottom w:val="single" w:sz="4" w:space="0" w:color="auto"/>
            </w:tcBorders>
          </w:tcPr>
          <w:p w:rsidR="000464DE" w:rsidRPr="00361DAD" w:rsidRDefault="000464DE" w:rsidP="00AC4C43">
            <w:pPr>
              <w:pStyle w:val="ProcedureBody1"/>
              <w:numPr>
                <w:ilvl w:val="0"/>
                <w:numId w:val="19"/>
              </w:numPr>
              <w:rPr>
                <w:rFonts w:ascii="Arial" w:hAnsi="Arial" w:cs="Arial"/>
                <w:sz w:val="22"/>
                <w:szCs w:val="22"/>
                <w:lang w:val="en-IE"/>
              </w:rPr>
            </w:pPr>
          </w:p>
        </w:tc>
        <w:tc>
          <w:tcPr>
            <w:tcW w:w="4962" w:type="dxa"/>
            <w:tcBorders>
              <w:top w:val="single" w:sz="4" w:space="0" w:color="auto"/>
              <w:bottom w:val="single" w:sz="4" w:space="0" w:color="auto"/>
            </w:tcBorders>
          </w:tcPr>
          <w:p w:rsidR="000464DE" w:rsidRPr="00361DAD" w:rsidRDefault="000464DE" w:rsidP="00E56E24">
            <w:pPr>
              <w:pStyle w:val="ProcedureBody1"/>
              <w:cnfStyle w:val="000000000000"/>
              <w:rPr>
                <w:rFonts w:ascii="Arial" w:hAnsi="Arial" w:cs="Arial"/>
                <w:sz w:val="22"/>
                <w:szCs w:val="22"/>
                <w:lang w:val="en-IE"/>
              </w:rPr>
            </w:pPr>
            <w:r>
              <w:rPr>
                <w:rFonts w:ascii="Arial" w:hAnsi="Arial" w:cs="Arial"/>
                <w:sz w:val="22"/>
                <w:szCs w:val="22"/>
                <w:lang w:val="en-IE"/>
              </w:rPr>
              <w:t>Termination takes effect</w:t>
            </w:r>
            <w:r w:rsidR="00E56E24">
              <w:rPr>
                <w:rFonts w:ascii="Arial" w:hAnsi="Arial" w:cs="Arial"/>
                <w:sz w:val="22"/>
                <w:szCs w:val="22"/>
                <w:lang w:val="en-IE"/>
              </w:rPr>
              <w:t>.</w:t>
            </w:r>
            <w:r>
              <w:rPr>
                <w:rFonts w:ascii="Arial" w:hAnsi="Arial" w:cs="Arial"/>
                <w:sz w:val="22"/>
                <w:szCs w:val="22"/>
                <w:lang w:val="en-IE"/>
              </w:rPr>
              <w:t xml:space="preserve"> </w:t>
            </w:r>
          </w:p>
        </w:tc>
        <w:tc>
          <w:tcPr>
            <w:tcW w:w="2430" w:type="dxa"/>
            <w:tcBorders>
              <w:top w:val="single" w:sz="4" w:space="0" w:color="auto"/>
              <w:bottom w:val="single" w:sz="4" w:space="0" w:color="auto"/>
            </w:tcBorders>
          </w:tcPr>
          <w:p w:rsidR="00F54602" w:rsidRPr="00F54602" w:rsidRDefault="00F54602" w:rsidP="00F54602">
            <w:pPr>
              <w:pStyle w:val="ProcedureBody1"/>
              <w:cnfStyle w:val="000000000000"/>
              <w:rPr>
                <w:rFonts w:ascii="Arial" w:hAnsi="Arial" w:cs="Arial"/>
                <w:sz w:val="22"/>
                <w:szCs w:val="22"/>
                <w:lang w:val="en-IE"/>
              </w:rPr>
            </w:pPr>
            <w:r>
              <w:rPr>
                <w:rFonts w:ascii="Arial" w:hAnsi="Arial" w:cs="Arial"/>
                <w:sz w:val="22"/>
                <w:szCs w:val="22"/>
                <w:lang w:val="en-IE"/>
              </w:rPr>
              <w:t>I</w:t>
            </w:r>
            <w:r w:rsidRPr="00F54602">
              <w:rPr>
                <w:rFonts w:ascii="Arial" w:hAnsi="Arial" w:cs="Arial"/>
                <w:sz w:val="22"/>
                <w:szCs w:val="22"/>
                <w:lang w:val="en-IE"/>
              </w:rPr>
              <w:t>n</w:t>
            </w:r>
          </w:p>
          <w:p w:rsidR="00F54602" w:rsidRPr="00F54602" w:rsidRDefault="00F54602" w:rsidP="00F54602">
            <w:pPr>
              <w:pStyle w:val="ProcedureBody1"/>
              <w:cnfStyle w:val="000000000000"/>
              <w:rPr>
                <w:rFonts w:ascii="Arial" w:hAnsi="Arial" w:cs="Arial"/>
                <w:sz w:val="22"/>
                <w:szCs w:val="22"/>
                <w:lang w:val="en-IE"/>
              </w:rPr>
            </w:pPr>
            <w:r w:rsidRPr="00F54602">
              <w:rPr>
                <w:rFonts w:ascii="Arial" w:hAnsi="Arial" w:cs="Arial"/>
                <w:sz w:val="22"/>
                <w:szCs w:val="22"/>
                <w:lang w:val="en-IE"/>
              </w:rPr>
              <w:t>accordance with the</w:t>
            </w:r>
          </w:p>
          <w:p w:rsidR="00F54602" w:rsidRPr="00F54602" w:rsidRDefault="00F54602" w:rsidP="00F54602">
            <w:pPr>
              <w:pStyle w:val="ProcedureBody1"/>
              <w:cnfStyle w:val="000000000000"/>
              <w:rPr>
                <w:rFonts w:ascii="Arial" w:hAnsi="Arial" w:cs="Arial"/>
                <w:sz w:val="22"/>
                <w:szCs w:val="22"/>
                <w:lang w:val="en-IE"/>
              </w:rPr>
            </w:pPr>
            <w:r w:rsidRPr="00F54602">
              <w:rPr>
                <w:rFonts w:ascii="Arial" w:hAnsi="Arial" w:cs="Arial"/>
                <w:sz w:val="22"/>
                <w:szCs w:val="22"/>
                <w:lang w:val="en-IE"/>
              </w:rPr>
              <w:t>timelines specified in the</w:t>
            </w:r>
          </w:p>
          <w:p w:rsidR="000464DE" w:rsidRPr="00361DAD" w:rsidRDefault="00F54602" w:rsidP="00F54602">
            <w:pPr>
              <w:pStyle w:val="ProcedureBody1"/>
              <w:cnfStyle w:val="000000000000"/>
              <w:rPr>
                <w:rFonts w:ascii="Arial" w:hAnsi="Arial" w:cs="Arial"/>
                <w:sz w:val="22"/>
                <w:szCs w:val="22"/>
                <w:lang w:val="en-IE"/>
              </w:rPr>
            </w:pPr>
            <w:r w:rsidRPr="00F54602">
              <w:rPr>
                <w:rFonts w:ascii="Arial" w:hAnsi="Arial" w:cs="Arial"/>
                <w:sz w:val="22"/>
                <w:szCs w:val="22"/>
                <w:lang w:val="en-IE"/>
              </w:rPr>
              <w:t>Termination Order</w:t>
            </w:r>
          </w:p>
        </w:tc>
        <w:tc>
          <w:tcPr>
            <w:tcW w:w="1732" w:type="dxa"/>
            <w:tcBorders>
              <w:top w:val="single" w:sz="4" w:space="0" w:color="auto"/>
              <w:bottom w:val="single" w:sz="4" w:space="0" w:color="auto"/>
            </w:tcBorders>
          </w:tcPr>
          <w:p w:rsidR="000464DE" w:rsidRPr="00361DAD" w:rsidRDefault="000464DE" w:rsidP="000464DE">
            <w:pPr>
              <w:pStyle w:val="ProcedureBody1"/>
              <w:cnfStyle w:val="000000000000"/>
              <w:rPr>
                <w:rFonts w:ascii="Arial" w:hAnsi="Arial" w:cs="Arial"/>
                <w:sz w:val="22"/>
                <w:szCs w:val="22"/>
                <w:lang w:val="en-IE"/>
              </w:rPr>
            </w:pPr>
          </w:p>
        </w:tc>
        <w:tc>
          <w:tcPr>
            <w:tcW w:w="1925" w:type="dxa"/>
            <w:tcBorders>
              <w:top w:val="single" w:sz="4" w:space="0" w:color="auto"/>
              <w:bottom w:val="single" w:sz="4" w:space="0" w:color="auto"/>
            </w:tcBorders>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4" w:space="0" w:color="auto"/>
            </w:tcBorders>
          </w:tcPr>
          <w:p w:rsidR="000464DE" w:rsidRPr="00361DAD" w:rsidRDefault="000464DE" w:rsidP="000464DE">
            <w:pPr>
              <w:pStyle w:val="ProcedureBody1"/>
              <w:cnfStyle w:val="000000000000"/>
              <w:rPr>
                <w:rFonts w:ascii="Arial" w:hAnsi="Arial" w:cs="Arial"/>
                <w:sz w:val="22"/>
                <w:szCs w:val="22"/>
                <w:lang w:val="en-IE"/>
              </w:rPr>
            </w:pPr>
            <w:r>
              <w:rPr>
                <w:rFonts w:ascii="Arial" w:hAnsi="Arial" w:cs="Arial"/>
                <w:sz w:val="22"/>
                <w:szCs w:val="22"/>
                <w:lang w:val="en-IE"/>
              </w:rPr>
              <w:t>Party</w:t>
            </w:r>
          </w:p>
        </w:tc>
      </w:tr>
      <w:tr w:rsidR="00974E31" w:rsidRPr="00361DAD" w:rsidTr="000464DE">
        <w:trPr>
          <w:cnfStyle w:val="010000000000"/>
        </w:trPr>
        <w:tc>
          <w:tcPr>
            <w:cnfStyle w:val="001000000001"/>
            <w:tcW w:w="816" w:type="dxa"/>
            <w:tcBorders>
              <w:top w:val="single" w:sz="4" w:space="0" w:color="auto"/>
              <w:bottom w:val="single" w:sz="12" w:space="0" w:color="000000"/>
            </w:tcBorders>
          </w:tcPr>
          <w:p w:rsidR="00974E31" w:rsidRPr="00361DAD" w:rsidRDefault="00974E31" w:rsidP="00AC4C43">
            <w:pPr>
              <w:pStyle w:val="ProcedureBody1"/>
              <w:numPr>
                <w:ilvl w:val="0"/>
                <w:numId w:val="19"/>
              </w:numPr>
              <w:rPr>
                <w:rFonts w:ascii="Arial" w:hAnsi="Arial" w:cs="Arial"/>
                <w:sz w:val="22"/>
                <w:szCs w:val="22"/>
                <w:lang w:val="en-IE"/>
              </w:rPr>
            </w:pPr>
          </w:p>
        </w:tc>
        <w:tc>
          <w:tcPr>
            <w:tcW w:w="4962" w:type="dxa"/>
            <w:tcBorders>
              <w:top w:val="single" w:sz="4" w:space="0" w:color="auto"/>
              <w:bottom w:val="single" w:sz="12" w:space="0" w:color="000000"/>
            </w:tcBorders>
          </w:tcPr>
          <w:p w:rsidR="00974E31" w:rsidRDefault="00974E31" w:rsidP="00E56E24">
            <w:pPr>
              <w:pStyle w:val="ProcedureBody1"/>
              <w:cnfStyle w:val="010000000000"/>
              <w:rPr>
                <w:rFonts w:ascii="Arial" w:hAnsi="Arial" w:cs="Arial"/>
                <w:sz w:val="22"/>
                <w:szCs w:val="22"/>
                <w:lang w:val="en-IE"/>
              </w:rPr>
            </w:pPr>
            <w:r>
              <w:rPr>
                <w:rFonts w:ascii="Arial" w:hAnsi="Arial" w:cs="Arial"/>
                <w:sz w:val="22"/>
                <w:szCs w:val="22"/>
                <w:lang w:val="en-IE"/>
              </w:rPr>
              <w:t xml:space="preserve">The Market Operator Deregisters all of the Party’s </w:t>
            </w:r>
            <w:r w:rsidR="00173D44">
              <w:rPr>
                <w:rFonts w:ascii="Arial" w:hAnsi="Arial" w:cs="Arial"/>
                <w:sz w:val="22"/>
                <w:szCs w:val="22"/>
                <w:lang w:val="en-IE"/>
              </w:rPr>
              <w:t>Units.</w:t>
            </w:r>
            <w:r>
              <w:rPr>
                <w:rFonts w:ascii="Arial" w:hAnsi="Arial" w:cs="Arial"/>
                <w:sz w:val="22"/>
                <w:szCs w:val="22"/>
                <w:lang w:val="en-IE"/>
              </w:rPr>
              <w:t xml:space="preserve">  </w:t>
            </w:r>
          </w:p>
        </w:tc>
        <w:tc>
          <w:tcPr>
            <w:tcW w:w="2430" w:type="dxa"/>
            <w:tcBorders>
              <w:top w:val="single" w:sz="4" w:space="0" w:color="auto"/>
              <w:bottom w:val="single" w:sz="12" w:space="0" w:color="000000"/>
            </w:tcBorders>
          </w:tcPr>
          <w:p w:rsidR="00974E31" w:rsidRDefault="00974E31" w:rsidP="00F54602">
            <w:pPr>
              <w:pStyle w:val="ProcedureBody1"/>
              <w:cnfStyle w:val="010000000000"/>
              <w:rPr>
                <w:rFonts w:ascii="Arial" w:hAnsi="Arial" w:cs="Arial"/>
                <w:sz w:val="22"/>
                <w:szCs w:val="22"/>
                <w:lang w:val="en-IE"/>
              </w:rPr>
            </w:pPr>
            <w:r>
              <w:rPr>
                <w:rFonts w:ascii="Arial" w:hAnsi="Arial" w:cs="Arial"/>
                <w:sz w:val="22"/>
                <w:szCs w:val="22"/>
                <w:lang w:val="en-IE"/>
              </w:rPr>
              <w:t xml:space="preserve">Following Termination </w:t>
            </w:r>
          </w:p>
        </w:tc>
        <w:tc>
          <w:tcPr>
            <w:tcW w:w="1732" w:type="dxa"/>
            <w:tcBorders>
              <w:top w:val="single" w:sz="4" w:space="0" w:color="auto"/>
              <w:bottom w:val="single" w:sz="12" w:space="0" w:color="000000"/>
            </w:tcBorders>
          </w:tcPr>
          <w:p w:rsidR="00974E31" w:rsidRPr="00361DAD" w:rsidRDefault="00974E31" w:rsidP="000464DE">
            <w:pPr>
              <w:pStyle w:val="ProcedureBody1"/>
              <w:cnfStyle w:val="010000000000"/>
              <w:rPr>
                <w:rFonts w:ascii="Arial" w:hAnsi="Arial" w:cs="Arial"/>
                <w:sz w:val="22"/>
                <w:szCs w:val="22"/>
                <w:lang w:val="en-IE"/>
              </w:rPr>
            </w:pPr>
            <w:r>
              <w:rPr>
                <w:rFonts w:ascii="Arial" w:hAnsi="Arial" w:cs="Arial"/>
                <w:sz w:val="22"/>
                <w:szCs w:val="22"/>
                <w:lang w:val="en-IE"/>
              </w:rPr>
              <w:t>-</w:t>
            </w:r>
          </w:p>
        </w:tc>
        <w:tc>
          <w:tcPr>
            <w:tcW w:w="1925" w:type="dxa"/>
            <w:tcBorders>
              <w:top w:val="single" w:sz="4" w:space="0" w:color="auto"/>
              <w:bottom w:val="single" w:sz="12" w:space="0" w:color="000000"/>
            </w:tcBorders>
          </w:tcPr>
          <w:p w:rsidR="00974E31" w:rsidRDefault="00974E31" w:rsidP="000464DE">
            <w:pPr>
              <w:pStyle w:val="ProcedureBody1"/>
              <w:cnfStyle w:val="010000000000"/>
              <w:rPr>
                <w:rFonts w:ascii="Arial" w:hAnsi="Arial" w:cs="Arial"/>
                <w:sz w:val="22"/>
                <w:szCs w:val="22"/>
                <w:lang w:val="en-IE"/>
              </w:rPr>
            </w:pPr>
            <w:r>
              <w:rPr>
                <w:rFonts w:ascii="Arial" w:hAnsi="Arial" w:cs="Arial"/>
                <w:sz w:val="22"/>
                <w:szCs w:val="22"/>
                <w:lang w:val="en-IE"/>
              </w:rPr>
              <w:t>Market Operator</w:t>
            </w:r>
          </w:p>
        </w:tc>
        <w:tc>
          <w:tcPr>
            <w:tcW w:w="2348" w:type="dxa"/>
            <w:tcBorders>
              <w:top w:val="single" w:sz="4" w:space="0" w:color="auto"/>
              <w:bottom w:val="single" w:sz="12" w:space="0" w:color="000000"/>
            </w:tcBorders>
          </w:tcPr>
          <w:p w:rsidR="00974E31" w:rsidRDefault="00974E31" w:rsidP="000464DE">
            <w:pPr>
              <w:pStyle w:val="ProcedureBody1"/>
              <w:cnfStyle w:val="010000000000"/>
              <w:rPr>
                <w:rFonts w:ascii="Arial" w:hAnsi="Arial" w:cs="Arial"/>
                <w:sz w:val="22"/>
                <w:szCs w:val="22"/>
                <w:lang w:val="en-IE"/>
              </w:rPr>
            </w:pPr>
            <w:r>
              <w:rPr>
                <w:rFonts w:ascii="Arial" w:hAnsi="Arial" w:cs="Arial"/>
                <w:sz w:val="22"/>
                <w:szCs w:val="22"/>
                <w:lang w:val="en-IE"/>
              </w:rPr>
              <w:t>-</w:t>
            </w:r>
          </w:p>
        </w:tc>
      </w:tr>
    </w:tbl>
    <w:p w:rsidR="000464DE" w:rsidRPr="00D620D6" w:rsidRDefault="000464DE" w:rsidP="000464DE">
      <w:pPr>
        <w:overflowPunct/>
        <w:autoSpaceDE/>
        <w:autoSpaceDN/>
        <w:adjustRightInd/>
        <w:textAlignment w:val="auto"/>
        <w:rPr>
          <w:b/>
        </w:rPr>
      </w:pPr>
    </w:p>
    <w:p w:rsidR="000464DE" w:rsidRDefault="000464DE" w:rsidP="000464DE">
      <w:pPr>
        <w:overflowPunct/>
        <w:autoSpaceDE/>
        <w:autoSpaceDN/>
        <w:adjustRightInd/>
        <w:textAlignment w:val="auto"/>
      </w:pPr>
      <w:r>
        <w:br w:type="page"/>
      </w:r>
    </w:p>
    <w:p w:rsidR="00C96420" w:rsidRDefault="00C96420" w:rsidP="00C96420">
      <w:pPr>
        <w:overflowPunct/>
        <w:autoSpaceDE/>
        <w:autoSpaceDN/>
        <w:adjustRightInd/>
        <w:jc w:val="center"/>
        <w:textAlignment w:val="auto"/>
        <w:rPr>
          <w:rFonts w:ascii="Arial" w:hAnsi="Arial"/>
          <w:b/>
          <w:caps/>
          <w:sz w:val="24"/>
          <w:lang w:val="en-GB" w:eastAsia="en-US"/>
        </w:rPr>
      </w:pPr>
      <w:r>
        <w:rPr>
          <w:rFonts w:ascii="Arial" w:hAnsi="Arial"/>
          <w:b/>
          <w:caps/>
          <w:noProof/>
          <w:sz w:val="24"/>
          <w:lang w:val="en-IE" w:eastAsia="en-IE"/>
        </w:rPr>
        <w:lastRenderedPageBreak/>
        <w:drawing>
          <wp:inline distT="0" distB="0" distL="0" distR="0">
            <wp:extent cx="7080250" cy="57321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4 Issuing of a Termination Order.png"/>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080250" cy="5732145"/>
                    </a:xfrm>
                    <a:prstGeom prst="rect">
                      <a:avLst/>
                    </a:prstGeom>
                  </pic:spPr>
                </pic:pic>
              </a:graphicData>
            </a:graphic>
          </wp:inline>
        </w:drawing>
      </w:r>
    </w:p>
    <w:p w:rsidR="00C136EC" w:rsidRPr="00F4796A" w:rsidRDefault="00020261" w:rsidP="00F4796A">
      <w:pPr>
        <w:pStyle w:val="APHeading2"/>
      </w:pPr>
      <w:bookmarkStart w:id="186" w:name="_Toc477434660"/>
      <w:bookmarkStart w:id="187" w:name="_Toc479338152"/>
      <w:bookmarkEnd w:id="132"/>
      <w:bookmarkEnd w:id="133"/>
      <w:bookmarkEnd w:id="134"/>
      <w:bookmarkEnd w:id="135"/>
      <w:bookmarkEnd w:id="136"/>
      <w:r w:rsidRPr="00F4796A">
        <w:lastRenderedPageBreak/>
        <w:t xml:space="preserve">Intermediary </w:t>
      </w:r>
      <w:r w:rsidR="0034438D" w:rsidRPr="00F4796A">
        <w:t>R</w:t>
      </w:r>
      <w:r w:rsidRPr="00F4796A">
        <w:t>emoval</w:t>
      </w:r>
      <w:bookmarkEnd w:id="186"/>
      <w:bookmarkEnd w:id="187"/>
    </w:p>
    <w:tbl>
      <w:tblPr>
        <w:tblW w:w="14176" w:type="dxa"/>
        <w:tblBorders>
          <w:top w:val="single" w:sz="4" w:space="0" w:color="auto"/>
          <w:bottom w:val="single" w:sz="4" w:space="0" w:color="auto"/>
          <w:insideH w:val="single" w:sz="4" w:space="0" w:color="auto"/>
        </w:tblBorders>
        <w:shd w:val="clear" w:color="auto" w:fill="FFFFFF" w:themeFill="background1"/>
        <w:tblLook w:val="01E0"/>
      </w:tblPr>
      <w:tblGrid>
        <w:gridCol w:w="739"/>
        <w:gridCol w:w="5039"/>
        <w:gridCol w:w="2520"/>
        <w:gridCol w:w="1710"/>
        <w:gridCol w:w="1980"/>
        <w:gridCol w:w="2188"/>
      </w:tblGrid>
      <w:tr w:rsidR="00C136EC" w:rsidRPr="00CD7D4A" w:rsidTr="00B37A38">
        <w:trPr>
          <w:cantSplit/>
          <w:tblHeader/>
        </w:trPr>
        <w:tc>
          <w:tcPr>
            <w:tcW w:w="739" w:type="dxa"/>
            <w:tcBorders>
              <w:top w:val="single" w:sz="18" w:space="0" w:color="auto"/>
              <w:bottom w:val="single" w:sz="18" w:space="0" w:color="auto"/>
            </w:tcBorders>
            <w:shd w:val="clear" w:color="auto" w:fill="F2F2F2" w:themeFill="background1" w:themeFillShade="F2"/>
          </w:tcPr>
          <w:p w:rsidR="00C136EC" w:rsidRPr="00D861D4" w:rsidRDefault="00C136EC" w:rsidP="00E81BC1">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Step</w:t>
            </w:r>
          </w:p>
        </w:tc>
        <w:tc>
          <w:tcPr>
            <w:tcW w:w="5039" w:type="dxa"/>
            <w:tcBorders>
              <w:top w:val="single" w:sz="18" w:space="0" w:color="auto"/>
              <w:bottom w:val="single" w:sz="18" w:space="0" w:color="auto"/>
            </w:tcBorders>
            <w:shd w:val="clear" w:color="auto" w:fill="F2F2F2" w:themeFill="background1" w:themeFillShade="F2"/>
          </w:tcPr>
          <w:p w:rsidR="00C136EC" w:rsidRPr="00D861D4" w:rsidRDefault="00C136EC" w:rsidP="00E81BC1">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Procedural Step Description</w:t>
            </w:r>
          </w:p>
        </w:tc>
        <w:tc>
          <w:tcPr>
            <w:tcW w:w="2520" w:type="dxa"/>
            <w:tcBorders>
              <w:top w:val="single" w:sz="18" w:space="0" w:color="auto"/>
              <w:bottom w:val="single" w:sz="18" w:space="0" w:color="auto"/>
            </w:tcBorders>
            <w:shd w:val="clear" w:color="auto" w:fill="F2F2F2" w:themeFill="background1" w:themeFillShade="F2"/>
          </w:tcPr>
          <w:p w:rsidR="00C136EC" w:rsidRPr="00D861D4" w:rsidRDefault="00C136EC" w:rsidP="00E81BC1">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Timing</w:t>
            </w:r>
          </w:p>
        </w:tc>
        <w:tc>
          <w:tcPr>
            <w:tcW w:w="1710" w:type="dxa"/>
            <w:tcBorders>
              <w:top w:val="single" w:sz="18" w:space="0" w:color="auto"/>
              <w:bottom w:val="single" w:sz="18" w:space="0" w:color="auto"/>
            </w:tcBorders>
            <w:shd w:val="clear" w:color="auto" w:fill="F2F2F2" w:themeFill="background1" w:themeFillShade="F2"/>
          </w:tcPr>
          <w:p w:rsidR="00C136EC" w:rsidRPr="00D861D4" w:rsidRDefault="00C136EC" w:rsidP="00E81BC1">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Method</w:t>
            </w:r>
          </w:p>
        </w:tc>
        <w:tc>
          <w:tcPr>
            <w:tcW w:w="1980" w:type="dxa"/>
            <w:tcBorders>
              <w:top w:val="single" w:sz="18" w:space="0" w:color="auto"/>
              <w:bottom w:val="single" w:sz="18" w:space="0" w:color="auto"/>
            </w:tcBorders>
            <w:shd w:val="clear" w:color="auto" w:fill="F2F2F2" w:themeFill="background1" w:themeFillShade="F2"/>
          </w:tcPr>
          <w:p w:rsidR="00C136EC" w:rsidRPr="00D861D4" w:rsidRDefault="00C136EC" w:rsidP="00E81BC1">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By/From</w:t>
            </w:r>
          </w:p>
        </w:tc>
        <w:tc>
          <w:tcPr>
            <w:tcW w:w="2188" w:type="dxa"/>
            <w:tcBorders>
              <w:top w:val="single" w:sz="18" w:space="0" w:color="auto"/>
              <w:bottom w:val="single" w:sz="18" w:space="0" w:color="auto"/>
            </w:tcBorders>
            <w:shd w:val="clear" w:color="auto" w:fill="F2F2F2" w:themeFill="background1" w:themeFillShade="F2"/>
          </w:tcPr>
          <w:p w:rsidR="00C136EC" w:rsidRPr="00D861D4" w:rsidRDefault="00C136EC" w:rsidP="00E81BC1">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To</w:t>
            </w:r>
          </w:p>
        </w:tc>
      </w:tr>
      <w:tr w:rsidR="00C136EC" w:rsidRPr="00CD7D4A" w:rsidTr="00B37A38">
        <w:trPr>
          <w:cantSplit/>
        </w:trPr>
        <w:tc>
          <w:tcPr>
            <w:tcW w:w="739" w:type="dxa"/>
            <w:tcBorders>
              <w:top w:val="single" w:sz="18" w:space="0" w:color="auto"/>
            </w:tcBorders>
            <w:shd w:val="clear" w:color="auto" w:fill="FFFFFF" w:themeFill="background1"/>
          </w:tcPr>
          <w:p w:rsidR="00C136EC" w:rsidRPr="00C85050" w:rsidRDefault="00C136EC" w:rsidP="00E81BC1">
            <w:pPr>
              <w:pStyle w:val="CERnon-indent"/>
              <w:rPr>
                <w:rFonts w:cs="Arial"/>
                <w:b/>
                <w:szCs w:val="22"/>
              </w:rPr>
            </w:pPr>
            <w:r w:rsidRPr="00C85050">
              <w:rPr>
                <w:rFonts w:cs="Arial"/>
                <w:b/>
                <w:szCs w:val="22"/>
              </w:rPr>
              <w:t>1a</w:t>
            </w:r>
          </w:p>
        </w:tc>
        <w:tc>
          <w:tcPr>
            <w:tcW w:w="5039" w:type="dxa"/>
            <w:tcBorders>
              <w:top w:val="single" w:sz="18" w:space="0" w:color="auto"/>
            </w:tcBorders>
            <w:shd w:val="clear" w:color="auto" w:fill="FFFFFF" w:themeFill="background1"/>
          </w:tcPr>
          <w:p w:rsidR="00C136EC" w:rsidRPr="00CD7D4A" w:rsidRDefault="00C136EC" w:rsidP="00E81BC1">
            <w:pPr>
              <w:pStyle w:val="CERnon-indent"/>
              <w:rPr>
                <w:rFonts w:cs="Arial"/>
                <w:szCs w:val="22"/>
              </w:rPr>
            </w:pPr>
            <w:r w:rsidRPr="00CD7D4A">
              <w:rPr>
                <w:rFonts w:cs="Arial"/>
                <w:szCs w:val="22"/>
              </w:rPr>
              <w:t>Intermediary’s Form of Authority is revoked by Regulatory Authorities, or expiration of Form of Authority communicated to Market Operator</w:t>
            </w:r>
            <w:r w:rsidR="007E32DB">
              <w:rPr>
                <w:rFonts w:cs="Arial"/>
                <w:szCs w:val="22"/>
              </w:rPr>
              <w:t>.</w:t>
            </w:r>
          </w:p>
        </w:tc>
        <w:tc>
          <w:tcPr>
            <w:tcW w:w="2520" w:type="dxa"/>
            <w:tcBorders>
              <w:top w:val="single" w:sz="18" w:space="0" w:color="auto"/>
            </w:tcBorders>
            <w:shd w:val="clear" w:color="auto" w:fill="FFFFFF" w:themeFill="background1"/>
          </w:tcPr>
          <w:p w:rsidR="00C136EC" w:rsidRPr="00CD7D4A" w:rsidRDefault="00C136EC" w:rsidP="00E81BC1">
            <w:pPr>
              <w:pStyle w:val="CERnon-indent"/>
              <w:rPr>
                <w:rFonts w:cs="Arial"/>
                <w:szCs w:val="22"/>
              </w:rPr>
            </w:pPr>
            <w:r w:rsidRPr="00CD7D4A">
              <w:rPr>
                <w:rFonts w:cs="Arial"/>
                <w:szCs w:val="22"/>
              </w:rPr>
              <w:t xml:space="preserve">As </w:t>
            </w:r>
            <w:r>
              <w:rPr>
                <w:rFonts w:cs="Arial"/>
                <w:szCs w:val="22"/>
              </w:rPr>
              <w:t>r</w:t>
            </w:r>
            <w:r w:rsidRPr="00CD7D4A">
              <w:rPr>
                <w:rFonts w:cs="Arial"/>
                <w:szCs w:val="22"/>
              </w:rPr>
              <w:t>equired, as soon as determined</w:t>
            </w:r>
          </w:p>
        </w:tc>
        <w:tc>
          <w:tcPr>
            <w:tcW w:w="1710" w:type="dxa"/>
            <w:tcBorders>
              <w:top w:val="single" w:sz="18" w:space="0" w:color="auto"/>
            </w:tcBorders>
            <w:shd w:val="clear" w:color="auto" w:fill="FFFFFF" w:themeFill="background1"/>
          </w:tcPr>
          <w:p w:rsidR="00C136EC" w:rsidRPr="00CD7D4A" w:rsidRDefault="00C136EC" w:rsidP="00E81BC1">
            <w:pPr>
              <w:pStyle w:val="CERnon-indent"/>
              <w:rPr>
                <w:rFonts w:cs="Arial"/>
                <w:szCs w:val="22"/>
              </w:rPr>
            </w:pPr>
            <w:r w:rsidRPr="00CD7D4A">
              <w:rPr>
                <w:rFonts w:cs="Arial"/>
                <w:szCs w:val="22"/>
              </w:rPr>
              <w:t>-</w:t>
            </w:r>
          </w:p>
        </w:tc>
        <w:tc>
          <w:tcPr>
            <w:tcW w:w="1980" w:type="dxa"/>
            <w:tcBorders>
              <w:top w:val="single" w:sz="18" w:space="0" w:color="auto"/>
            </w:tcBorders>
            <w:shd w:val="clear" w:color="auto" w:fill="FFFFFF" w:themeFill="background1"/>
          </w:tcPr>
          <w:p w:rsidR="00C136EC" w:rsidRPr="00CD7D4A" w:rsidRDefault="00C136EC" w:rsidP="00E81BC1">
            <w:pPr>
              <w:pStyle w:val="CERnon-indent"/>
              <w:rPr>
                <w:rFonts w:cs="Arial"/>
                <w:szCs w:val="22"/>
              </w:rPr>
            </w:pPr>
            <w:r w:rsidRPr="00CD7D4A">
              <w:rPr>
                <w:rFonts w:cs="Arial"/>
                <w:szCs w:val="22"/>
              </w:rPr>
              <w:t>Regulatory Authorities / Unit Owner</w:t>
            </w:r>
          </w:p>
        </w:tc>
        <w:tc>
          <w:tcPr>
            <w:tcW w:w="2188" w:type="dxa"/>
            <w:tcBorders>
              <w:top w:val="single" w:sz="18" w:space="0" w:color="auto"/>
            </w:tcBorders>
            <w:shd w:val="clear" w:color="auto" w:fill="FFFFFF" w:themeFill="background1"/>
          </w:tcPr>
          <w:p w:rsidR="00C136EC" w:rsidRPr="00CD7D4A" w:rsidRDefault="00C136EC" w:rsidP="00E81BC1">
            <w:pPr>
              <w:pStyle w:val="CERnon-indent"/>
              <w:rPr>
                <w:rFonts w:cs="Arial"/>
                <w:szCs w:val="22"/>
              </w:rPr>
            </w:pPr>
            <w:r w:rsidRPr="00CD7D4A">
              <w:rPr>
                <w:rFonts w:cs="Arial"/>
                <w:szCs w:val="22"/>
              </w:rPr>
              <w:t>Market Operator</w:t>
            </w:r>
          </w:p>
        </w:tc>
      </w:tr>
      <w:tr w:rsidR="00C136EC" w:rsidRPr="00CD7D4A" w:rsidTr="00B37A38">
        <w:trPr>
          <w:cantSplit/>
        </w:trPr>
        <w:tc>
          <w:tcPr>
            <w:tcW w:w="739" w:type="dxa"/>
            <w:shd w:val="clear" w:color="auto" w:fill="FFFFFF" w:themeFill="background1"/>
          </w:tcPr>
          <w:p w:rsidR="00C136EC" w:rsidRPr="00C85050" w:rsidRDefault="00C136EC" w:rsidP="00E81BC1">
            <w:pPr>
              <w:pStyle w:val="CERnon-indent"/>
              <w:rPr>
                <w:rFonts w:cs="Arial"/>
                <w:b/>
                <w:szCs w:val="22"/>
              </w:rPr>
            </w:pPr>
            <w:r w:rsidRPr="00C85050">
              <w:rPr>
                <w:rFonts w:cs="Arial"/>
                <w:b/>
                <w:szCs w:val="22"/>
              </w:rPr>
              <w:t>1b</w:t>
            </w:r>
          </w:p>
        </w:tc>
        <w:tc>
          <w:tcPr>
            <w:tcW w:w="5039" w:type="dxa"/>
            <w:shd w:val="clear" w:color="auto" w:fill="FFFFFF" w:themeFill="background1"/>
          </w:tcPr>
          <w:p w:rsidR="00C136EC" w:rsidRPr="00CD7D4A" w:rsidRDefault="00D8402D" w:rsidP="00E81BC1">
            <w:pPr>
              <w:pStyle w:val="CERnon-indent"/>
              <w:rPr>
                <w:rFonts w:cs="Arial"/>
                <w:szCs w:val="22"/>
              </w:rPr>
            </w:pPr>
            <w:r>
              <w:rPr>
                <w:rFonts w:cs="Arial"/>
                <w:szCs w:val="22"/>
              </w:rPr>
              <w:t>Market Operator D</w:t>
            </w:r>
            <w:r w:rsidR="00C136EC" w:rsidRPr="00CD7D4A">
              <w:rPr>
                <w:rFonts w:cs="Arial"/>
                <w:szCs w:val="22"/>
              </w:rPr>
              <w:t>eregisters Units registered to the removed Intermediary</w:t>
            </w:r>
            <w:r w:rsidR="007E32DB">
              <w:rPr>
                <w:rFonts w:cs="Arial"/>
                <w:szCs w:val="22"/>
              </w:rPr>
              <w:t>.</w:t>
            </w:r>
          </w:p>
        </w:tc>
        <w:tc>
          <w:tcPr>
            <w:tcW w:w="252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On the date of the Intermediary removal</w:t>
            </w:r>
          </w:p>
        </w:tc>
        <w:tc>
          <w:tcPr>
            <w:tcW w:w="171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w:t>
            </w:r>
          </w:p>
        </w:tc>
        <w:tc>
          <w:tcPr>
            <w:tcW w:w="198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Market Operator</w:t>
            </w:r>
          </w:p>
        </w:tc>
        <w:tc>
          <w:tcPr>
            <w:tcW w:w="2188" w:type="dxa"/>
            <w:shd w:val="clear" w:color="auto" w:fill="FFFFFF" w:themeFill="background1"/>
          </w:tcPr>
          <w:p w:rsidR="00C136EC" w:rsidRPr="00CD7D4A" w:rsidRDefault="00287571" w:rsidP="00E81BC1">
            <w:pPr>
              <w:pStyle w:val="CERnon-indent"/>
              <w:rPr>
                <w:rFonts w:cs="Arial"/>
                <w:szCs w:val="22"/>
              </w:rPr>
            </w:pPr>
            <w:r>
              <w:rPr>
                <w:rFonts w:cs="Arial"/>
                <w:szCs w:val="22"/>
              </w:rPr>
              <w:t>-</w:t>
            </w:r>
          </w:p>
        </w:tc>
      </w:tr>
      <w:tr w:rsidR="00C136EC" w:rsidRPr="00CD7D4A" w:rsidTr="00B37A38">
        <w:trPr>
          <w:cantSplit/>
        </w:trPr>
        <w:tc>
          <w:tcPr>
            <w:tcW w:w="739" w:type="dxa"/>
            <w:shd w:val="clear" w:color="auto" w:fill="FFFFFF" w:themeFill="background1"/>
          </w:tcPr>
          <w:p w:rsidR="00C136EC" w:rsidRPr="00C85050" w:rsidRDefault="00C136EC" w:rsidP="00E81BC1">
            <w:pPr>
              <w:pStyle w:val="CERnon-indent"/>
              <w:rPr>
                <w:rFonts w:cs="Arial"/>
                <w:b/>
                <w:szCs w:val="22"/>
              </w:rPr>
            </w:pPr>
            <w:r w:rsidRPr="00C85050">
              <w:rPr>
                <w:rFonts w:cs="Arial"/>
                <w:b/>
                <w:szCs w:val="22"/>
              </w:rPr>
              <w:t>2a</w:t>
            </w:r>
          </w:p>
        </w:tc>
        <w:tc>
          <w:tcPr>
            <w:tcW w:w="5039"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Form of Authority retrieved from M</w:t>
            </w:r>
            <w:r w:rsidR="00D8402D">
              <w:rPr>
                <w:rFonts w:cs="Arial"/>
                <w:szCs w:val="22"/>
              </w:rPr>
              <w:t xml:space="preserve">arket </w:t>
            </w:r>
            <w:r w:rsidRPr="00CD7D4A">
              <w:rPr>
                <w:rFonts w:cs="Arial"/>
                <w:szCs w:val="22"/>
              </w:rPr>
              <w:t>O</w:t>
            </w:r>
            <w:r w:rsidR="00D8402D">
              <w:rPr>
                <w:rFonts w:cs="Arial"/>
                <w:szCs w:val="22"/>
              </w:rPr>
              <w:t>perator</w:t>
            </w:r>
            <w:r w:rsidRPr="00CD7D4A">
              <w:rPr>
                <w:rFonts w:cs="Arial"/>
                <w:szCs w:val="22"/>
              </w:rPr>
              <w:t xml:space="preserve"> </w:t>
            </w:r>
            <w:r w:rsidR="00287571">
              <w:rPr>
                <w:rFonts w:cs="Arial"/>
                <w:szCs w:val="22"/>
              </w:rPr>
              <w:t>w</w:t>
            </w:r>
            <w:r w:rsidRPr="00CD7D4A">
              <w:rPr>
                <w:rFonts w:cs="Arial"/>
                <w:szCs w:val="22"/>
              </w:rPr>
              <w:t>ebsite (Appendix C</w:t>
            </w:r>
            <w:r w:rsidR="007E07F2">
              <w:rPr>
                <w:rFonts w:cs="Arial"/>
                <w:szCs w:val="22"/>
              </w:rPr>
              <w:t xml:space="preserve"> “Form of Authority”</w:t>
            </w:r>
            <w:r w:rsidRPr="00CD7D4A">
              <w:rPr>
                <w:rFonts w:cs="Arial"/>
                <w:szCs w:val="22"/>
              </w:rPr>
              <w:t xml:space="preserve"> of Code)</w:t>
            </w:r>
            <w:r w:rsidR="007E32DB">
              <w:rPr>
                <w:rFonts w:cs="Arial"/>
                <w:szCs w:val="22"/>
              </w:rPr>
              <w:t>.</w:t>
            </w:r>
          </w:p>
        </w:tc>
        <w:tc>
          <w:tcPr>
            <w:tcW w:w="252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 xml:space="preserve">As </w:t>
            </w:r>
            <w:r>
              <w:rPr>
                <w:rFonts w:cs="Arial"/>
                <w:szCs w:val="22"/>
              </w:rPr>
              <w:t>r</w:t>
            </w:r>
            <w:r w:rsidRPr="00CD7D4A">
              <w:rPr>
                <w:rFonts w:cs="Arial"/>
                <w:szCs w:val="22"/>
              </w:rPr>
              <w:t>equired</w:t>
            </w:r>
          </w:p>
        </w:tc>
        <w:tc>
          <w:tcPr>
            <w:tcW w:w="1710" w:type="dxa"/>
            <w:shd w:val="clear" w:color="auto" w:fill="FFFFFF" w:themeFill="background1"/>
          </w:tcPr>
          <w:p w:rsidR="00C136EC" w:rsidRPr="00CD7D4A" w:rsidRDefault="00B820C2" w:rsidP="00E81BC1">
            <w:pPr>
              <w:pStyle w:val="CERnon-indent"/>
              <w:rPr>
                <w:rFonts w:cs="Arial"/>
                <w:szCs w:val="22"/>
              </w:rPr>
            </w:pPr>
            <w:r>
              <w:rPr>
                <w:rFonts w:cs="Arial"/>
                <w:szCs w:val="22"/>
              </w:rPr>
              <w:t>-</w:t>
            </w:r>
          </w:p>
        </w:tc>
        <w:tc>
          <w:tcPr>
            <w:tcW w:w="198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Unit Owner</w:t>
            </w:r>
          </w:p>
        </w:tc>
        <w:tc>
          <w:tcPr>
            <w:tcW w:w="2188" w:type="dxa"/>
            <w:shd w:val="clear" w:color="auto" w:fill="FFFFFF" w:themeFill="background1"/>
          </w:tcPr>
          <w:p w:rsidR="00C136EC" w:rsidRPr="00CD7D4A" w:rsidRDefault="00287571" w:rsidP="00E81BC1">
            <w:pPr>
              <w:pStyle w:val="CERnon-indent"/>
              <w:rPr>
                <w:rFonts w:cs="Arial"/>
                <w:szCs w:val="22"/>
              </w:rPr>
            </w:pPr>
            <w:r>
              <w:rPr>
                <w:rFonts w:cs="Arial"/>
                <w:szCs w:val="22"/>
              </w:rPr>
              <w:t>-</w:t>
            </w:r>
          </w:p>
        </w:tc>
      </w:tr>
      <w:tr w:rsidR="00C136EC" w:rsidRPr="00CD7D4A" w:rsidTr="00B37A38">
        <w:trPr>
          <w:cantSplit/>
        </w:trPr>
        <w:tc>
          <w:tcPr>
            <w:tcW w:w="739" w:type="dxa"/>
            <w:shd w:val="clear" w:color="auto" w:fill="FFFFFF" w:themeFill="background1"/>
          </w:tcPr>
          <w:p w:rsidR="00C136EC" w:rsidRPr="00C85050" w:rsidRDefault="00C136EC" w:rsidP="00E81BC1">
            <w:pPr>
              <w:pStyle w:val="CERnon-indent"/>
              <w:rPr>
                <w:rFonts w:cs="Arial"/>
                <w:b/>
                <w:szCs w:val="22"/>
              </w:rPr>
            </w:pPr>
            <w:r w:rsidRPr="00C85050">
              <w:rPr>
                <w:rFonts w:cs="Arial"/>
                <w:b/>
                <w:szCs w:val="22"/>
              </w:rPr>
              <w:t>2b</w:t>
            </w:r>
          </w:p>
        </w:tc>
        <w:tc>
          <w:tcPr>
            <w:tcW w:w="5039"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Form of Authority completed and provided to Registering Party</w:t>
            </w:r>
            <w:r w:rsidR="007E32DB">
              <w:rPr>
                <w:rFonts w:cs="Arial"/>
                <w:szCs w:val="22"/>
              </w:rPr>
              <w:t>.</w:t>
            </w:r>
          </w:p>
        </w:tc>
        <w:tc>
          <w:tcPr>
            <w:tcW w:w="252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 xml:space="preserve">As </w:t>
            </w:r>
            <w:r>
              <w:rPr>
                <w:rFonts w:cs="Arial"/>
                <w:szCs w:val="22"/>
              </w:rPr>
              <w:t>r</w:t>
            </w:r>
            <w:r w:rsidRPr="00CD7D4A">
              <w:rPr>
                <w:rFonts w:cs="Arial"/>
                <w:szCs w:val="22"/>
              </w:rPr>
              <w:t>equired</w:t>
            </w:r>
          </w:p>
        </w:tc>
        <w:tc>
          <w:tcPr>
            <w:tcW w:w="171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Registered Post</w:t>
            </w:r>
          </w:p>
        </w:tc>
        <w:tc>
          <w:tcPr>
            <w:tcW w:w="198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Unit Owner</w:t>
            </w:r>
          </w:p>
        </w:tc>
        <w:tc>
          <w:tcPr>
            <w:tcW w:w="2188"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Registering Party (to become the Intermediary)</w:t>
            </w:r>
          </w:p>
        </w:tc>
      </w:tr>
      <w:tr w:rsidR="00C136EC" w:rsidRPr="00CD7D4A" w:rsidTr="00B37A38">
        <w:trPr>
          <w:cantSplit/>
        </w:trPr>
        <w:tc>
          <w:tcPr>
            <w:tcW w:w="739" w:type="dxa"/>
            <w:shd w:val="clear" w:color="auto" w:fill="FFFFFF" w:themeFill="background1"/>
          </w:tcPr>
          <w:p w:rsidR="00C136EC" w:rsidRPr="00C85050" w:rsidRDefault="00C136EC" w:rsidP="00E81BC1">
            <w:pPr>
              <w:pStyle w:val="CERnon-indent"/>
              <w:rPr>
                <w:rFonts w:cs="Arial"/>
                <w:b/>
                <w:szCs w:val="22"/>
              </w:rPr>
            </w:pPr>
            <w:r w:rsidRPr="00C85050">
              <w:rPr>
                <w:rFonts w:cs="Arial"/>
                <w:b/>
                <w:szCs w:val="22"/>
              </w:rPr>
              <w:t>3</w:t>
            </w:r>
          </w:p>
        </w:tc>
        <w:tc>
          <w:tcPr>
            <w:tcW w:w="5039" w:type="dxa"/>
            <w:shd w:val="clear" w:color="auto" w:fill="FFFFFF" w:themeFill="background1"/>
          </w:tcPr>
          <w:p w:rsidR="00C136EC" w:rsidRPr="00CD7D4A" w:rsidRDefault="00D8402D" w:rsidP="00E81BC1">
            <w:pPr>
              <w:pStyle w:val="CERnon-indent"/>
              <w:rPr>
                <w:rFonts w:cs="Arial"/>
                <w:szCs w:val="22"/>
              </w:rPr>
            </w:pPr>
            <w:r>
              <w:rPr>
                <w:rFonts w:cs="Arial"/>
                <w:szCs w:val="22"/>
              </w:rPr>
              <w:t>Commence Unit registration procedure set out in Agreed Procedure 1 “Registration”</w:t>
            </w:r>
            <w:r w:rsidR="007E32DB">
              <w:rPr>
                <w:rFonts w:cs="Arial"/>
                <w:szCs w:val="22"/>
              </w:rPr>
              <w:t>.</w:t>
            </w:r>
          </w:p>
        </w:tc>
        <w:tc>
          <w:tcPr>
            <w:tcW w:w="2520" w:type="dxa"/>
            <w:shd w:val="clear" w:color="auto" w:fill="FFFFFF" w:themeFill="background1"/>
          </w:tcPr>
          <w:p w:rsidR="00C136EC" w:rsidRPr="00CD7D4A" w:rsidRDefault="00D8402D" w:rsidP="00E81BC1">
            <w:pPr>
              <w:pStyle w:val="CERnon-indent"/>
              <w:rPr>
                <w:rFonts w:cs="Arial"/>
                <w:szCs w:val="22"/>
              </w:rPr>
            </w:pPr>
            <w:r>
              <w:rPr>
                <w:rFonts w:cs="Arial"/>
                <w:szCs w:val="22"/>
              </w:rPr>
              <w:t>60 WD</w:t>
            </w:r>
            <w:r w:rsidR="00C136EC" w:rsidRPr="00CD7D4A">
              <w:rPr>
                <w:rFonts w:cs="Arial"/>
                <w:szCs w:val="22"/>
              </w:rPr>
              <w:t xml:space="preserve"> prior to revocation date of Form of Authority of old Intermediary, or prior to notification from Unit Owner of proposed effective date of removal of Intermediary</w:t>
            </w:r>
          </w:p>
        </w:tc>
        <w:tc>
          <w:tcPr>
            <w:tcW w:w="1710" w:type="dxa"/>
            <w:shd w:val="clear" w:color="auto" w:fill="FFFFFF" w:themeFill="background1"/>
          </w:tcPr>
          <w:p w:rsidR="00C136EC" w:rsidRPr="00CD7D4A" w:rsidDel="0003230E" w:rsidRDefault="00B820C2" w:rsidP="00E81BC1">
            <w:pPr>
              <w:pStyle w:val="CERnon-indent"/>
              <w:rPr>
                <w:rFonts w:cs="Arial"/>
                <w:szCs w:val="22"/>
              </w:rPr>
            </w:pPr>
            <w:r>
              <w:rPr>
                <w:rFonts w:cs="Arial"/>
                <w:szCs w:val="22"/>
              </w:rPr>
              <w:t xml:space="preserve"> -</w:t>
            </w:r>
          </w:p>
        </w:tc>
        <w:tc>
          <w:tcPr>
            <w:tcW w:w="1980" w:type="dxa"/>
            <w:shd w:val="clear" w:color="auto" w:fill="FFFFFF" w:themeFill="background1"/>
          </w:tcPr>
          <w:p w:rsidR="00C136EC" w:rsidRPr="00CD7D4A" w:rsidRDefault="00C136EC" w:rsidP="00E81BC1">
            <w:pPr>
              <w:pStyle w:val="CERnon-indent"/>
              <w:rPr>
                <w:rFonts w:cs="Arial"/>
                <w:szCs w:val="22"/>
              </w:rPr>
            </w:pPr>
            <w:r w:rsidRPr="00CD7D4A">
              <w:rPr>
                <w:rFonts w:cs="Arial"/>
                <w:szCs w:val="22"/>
              </w:rPr>
              <w:t xml:space="preserve">Registering Party </w:t>
            </w:r>
          </w:p>
        </w:tc>
        <w:tc>
          <w:tcPr>
            <w:tcW w:w="2188" w:type="dxa"/>
            <w:shd w:val="clear" w:color="auto" w:fill="FFFFFF" w:themeFill="background1"/>
          </w:tcPr>
          <w:p w:rsidR="00C136EC" w:rsidRPr="00CD7D4A" w:rsidDel="00703328" w:rsidRDefault="00C136EC" w:rsidP="00E81BC1">
            <w:pPr>
              <w:pStyle w:val="CERnon-indent"/>
              <w:rPr>
                <w:rFonts w:cs="Arial"/>
                <w:szCs w:val="22"/>
              </w:rPr>
            </w:pPr>
            <w:r w:rsidRPr="00CD7D4A">
              <w:rPr>
                <w:rFonts w:cs="Arial"/>
                <w:szCs w:val="22"/>
              </w:rPr>
              <w:t>Market Operator</w:t>
            </w:r>
          </w:p>
        </w:tc>
      </w:tr>
    </w:tbl>
    <w:p w:rsidR="009A43BE" w:rsidRDefault="00C96420" w:rsidP="00D42718">
      <w:pPr>
        <w:overflowPunct/>
        <w:autoSpaceDE/>
        <w:autoSpaceDN/>
        <w:adjustRightInd/>
        <w:textAlignment w:val="auto"/>
        <w:rPr>
          <w:rFonts w:cs="Arial"/>
          <w:kern w:val="28"/>
          <w:szCs w:val="28"/>
          <w:lang w:val="en-IE"/>
        </w:rPr>
        <w:sectPr w:rsidR="009A43BE" w:rsidSect="007675B5">
          <w:pgSz w:w="16840" w:h="11907" w:orient="landscape" w:code="9"/>
          <w:pgMar w:top="1440" w:right="1440" w:bottom="1440" w:left="1440" w:header="720" w:footer="720" w:gutter="0"/>
          <w:cols w:space="720"/>
          <w:docGrid w:linePitch="272"/>
        </w:sectPr>
      </w:pPr>
      <w:r>
        <w:rPr>
          <w:rFonts w:ascii="Arial" w:hAnsi="Arial"/>
          <w:b/>
          <w:caps/>
          <w:noProof/>
          <w:sz w:val="24"/>
          <w:lang w:val="en-IE" w:eastAsia="en-IE"/>
        </w:rPr>
        <w:lastRenderedPageBreak/>
        <w:drawing>
          <wp:inline distT="0" distB="0" distL="0" distR="0">
            <wp:extent cx="8341995" cy="57321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8 6 Intermediary Removal.png"/>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341995" cy="5732145"/>
                    </a:xfrm>
                    <a:prstGeom prst="rect">
                      <a:avLst/>
                    </a:prstGeom>
                  </pic:spPr>
                </pic:pic>
              </a:graphicData>
            </a:graphic>
          </wp:inline>
        </w:drawing>
      </w:r>
    </w:p>
    <w:p w:rsidR="00A0514E" w:rsidRPr="002F0687" w:rsidRDefault="00B0646B" w:rsidP="00A5331D">
      <w:pPr>
        <w:pStyle w:val="CERAPPENDIXHEADING1"/>
        <w:numPr>
          <w:ilvl w:val="0"/>
          <w:numId w:val="0"/>
        </w:numPr>
        <w:ind w:left="1758" w:hanging="1938"/>
      </w:pPr>
      <w:bookmarkStart w:id="188" w:name="_Toc477453537"/>
      <w:bookmarkStart w:id="189" w:name="_Toc477453538"/>
      <w:bookmarkStart w:id="190" w:name="_Toc477453539"/>
      <w:bookmarkStart w:id="191" w:name="_Toc466544110"/>
      <w:bookmarkStart w:id="192" w:name="_Toc479338153"/>
      <w:bookmarkStart w:id="193" w:name="_Toc466563198"/>
      <w:bookmarkStart w:id="194" w:name="_Toc477447755"/>
      <w:bookmarkStart w:id="195" w:name="_Toc477448385"/>
      <w:bookmarkStart w:id="196" w:name="_Toc477448537"/>
      <w:bookmarkStart w:id="197" w:name="_Toc477450654"/>
      <w:bookmarkEnd w:id="188"/>
      <w:bookmarkEnd w:id="189"/>
      <w:bookmarkEnd w:id="190"/>
      <w:bookmarkEnd w:id="191"/>
      <w:r>
        <w:lastRenderedPageBreak/>
        <w:t xml:space="preserve">Appendix 1: </w:t>
      </w:r>
      <w:r w:rsidR="00A0514E">
        <w:t>Definitions</w:t>
      </w:r>
      <w:bookmarkEnd w:id="192"/>
      <w:r w:rsidR="00A0514E">
        <w:t xml:space="preserve"> </w:t>
      </w:r>
      <w:bookmarkEnd w:id="193"/>
      <w:bookmarkEnd w:id="194"/>
      <w:bookmarkEnd w:id="195"/>
      <w:bookmarkEnd w:id="196"/>
      <w:bookmarkEnd w:id="197"/>
    </w:p>
    <w:p w:rsidR="00D22DF1" w:rsidRPr="00991A2B" w:rsidRDefault="00D22DF1" w:rsidP="00644ECA">
      <w:pPr>
        <w:rPr>
          <w:rFonts w:ascii="Arial" w:hAnsi="Arial" w:cs="Arial"/>
          <w:sz w:val="22"/>
          <w:szCs w:val="22"/>
          <w:lang w:val="en-IE"/>
        </w:rPr>
      </w:pPr>
    </w:p>
    <w:tbl>
      <w:tblPr>
        <w:tblStyle w:val="TableGrid"/>
        <w:tblW w:w="0" w:type="auto"/>
        <w:tblLook w:val="04A0"/>
      </w:tblPr>
      <w:tblGrid>
        <w:gridCol w:w="4586"/>
        <w:gridCol w:w="4576"/>
      </w:tblGrid>
      <w:tr w:rsidR="004D3E54" w:rsidRPr="00991A2B" w:rsidTr="001C6B1C">
        <w:tc>
          <w:tcPr>
            <w:tcW w:w="4586" w:type="dxa"/>
          </w:tcPr>
          <w:p w:rsidR="004D3E54" w:rsidRPr="00991A2B" w:rsidRDefault="004D3E54" w:rsidP="00991A2B">
            <w:pPr>
              <w:overflowPunct/>
              <w:autoSpaceDE/>
              <w:autoSpaceDN/>
              <w:adjustRightInd/>
              <w:spacing w:before="120" w:after="120"/>
              <w:textAlignment w:val="auto"/>
              <w:rPr>
                <w:rFonts w:ascii="Arial" w:hAnsi="Arial" w:cs="Arial"/>
                <w:b/>
                <w:bCs/>
                <w:sz w:val="22"/>
                <w:szCs w:val="22"/>
                <w:lang w:val="en-GB"/>
              </w:rPr>
            </w:pPr>
            <w:r>
              <w:rPr>
                <w:rFonts w:ascii="Arial" w:hAnsi="Arial" w:cs="Arial"/>
                <w:b/>
                <w:bCs/>
                <w:sz w:val="22"/>
                <w:szCs w:val="22"/>
                <w:lang w:val="en-GB"/>
              </w:rPr>
              <w:t>Deregistration Form</w:t>
            </w:r>
          </w:p>
        </w:tc>
        <w:tc>
          <w:tcPr>
            <w:tcW w:w="4576" w:type="dxa"/>
          </w:tcPr>
          <w:p w:rsidR="004D3E54" w:rsidRPr="00991A2B" w:rsidRDefault="004D3E54" w:rsidP="00991A2B">
            <w:pPr>
              <w:overflowPunct/>
              <w:autoSpaceDE/>
              <w:autoSpaceDN/>
              <w:adjustRightInd/>
              <w:spacing w:before="120" w:after="120"/>
              <w:textAlignment w:val="auto"/>
              <w:rPr>
                <w:rFonts w:ascii="Arial" w:hAnsi="Arial" w:cs="Arial"/>
                <w:bCs/>
                <w:sz w:val="22"/>
                <w:szCs w:val="22"/>
                <w:lang w:val="en-GB"/>
              </w:rPr>
            </w:pPr>
            <w:r>
              <w:rPr>
                <w:rFonts w:ascii="Arial" w:hAnsi="Arial" w:cs="Arial"/>
                <w:bCs/>
                <w:sz w:val="22"/>
                <w:szCs w:val="22"/>
                <w:lang w:val="en-GB"/>
              </w:rPr>
              <w:t>means</w:t>
            </w:r>
            <w:r w:rsidR="00145062">
              <w:rPr>
                <w:rFonts w:ascii="Arial" w:hAnsi="Arial" w:cs="Arial"/>
                <w:bCs/>
                <w:sz w:val="22"/>
                <w:szCs w:val="22"/>
                <w:lang w:val="en-GB"/>
              </w:rPr>
              <w:t xml:space="preserve"> the</w:t>
            </w:r>
            <w:r>
              <w:rPr>
                <w:rFonts w:ascii="Arial" w:hAnsi="Arial" w:cs="Arial"/>
                <w:bCs/>
                <w:sz w:val="22"/>
                <w:szCs w:val="22"/>
                <w:lang w:val="en-GB"/>
              </w:rPr>
              <w:t xml:space="preserve"> form available on the Market Operator website for the purposes of Deregistration.</w:t>
            </w:r>
          </w:p>
        </w:tc>
      </w:tr>
      <w:tr w:rsidR="00D22DF1" w:rsidRPr="00991A2B" w:rsidTr="001C6B1C">
        <w:tc>
          <w:tcPr>
            <w:tcW w:w="4586" w:type="dxa"/>
          </w:tcPr>
          <w:p w:rsidR="00D22DF1" w:rsidRPr="00991A2B" w:rsidRDefault="003B3D51" w:rsidP="00991A2B">
            <w:pPr>
              <w:overflowPunct/>
              <w:autoSpaceDE/>
              <w:autoSpaceDN/>
              <w:adjustRightInd/>
              <w:spacing w:before="120" w:after="120"/>
              <w:textAlignment w:val="auto"/>
              <w:rPr>
                <w:rFonts w:ascii="Arial" w:hAnsi="Arial" w:cs="Arial"/>
                <w:b/>
                <w:bCs/>
                <w:sz w:val="22"/>
                <w:szCs w:val="22"/>
                <w:lang w:val="en-GB"/>
              </w:rPr>
            </w:pPr>
            <w:r w:rsidRPr="00991A2B">
              <w:rPr>
                <w:rFonts w:ascii="Arial" w:hAnsi="Arial" w:cs="Arial"/>
                <w:b/>
                <w:bCs/>
                <w:sz w:val="22"/>
                <w:szCs w:val="22"/>
                <w:lang w:val="en-GB"/>
              </w:rPr>
              <w:t>Voluntary Termination Form</w:t>
            </w:r>
          </w:p>
        </w:tc>
        <w:tc>
          <w:tcPr>
            <w:tcW w:w="4576" w:type="dxa"/>
          </w:tcPr>
          <w:p w:rsidR="00D22DF1" w:rsidRPr="00991A2B" w:rsidRDefault="00145062" w:rsidP="00991A2B">
            <w:pPr>
              <w:overflowPunct/>
              <w:autoSpaceDE/>
              <w:autoSpaceDN/>
              <w:adjustRightInd/>
              <w:spacing w:before="120" w:after="120"/>
              <w:textAlignment w:val="auto"/>
              <w:rPr>
                <w:rFonts w:ascii="Arial" w:hAnsi="Arial" w:cs="Arial"/>
                <w:bCs/>
                <w:sz w:val="22"/>
                <w:szCs w:val="22"/>
                <w:lang w:val="en-GB"/>
              </w:rPr>
            </w:pPr>
            <w:r>
              <w:rPr>
                <w:rFonts w:ascii="Arial" w:hAnsi="Arial" w:cs="Arial"/>
                <w:bCs/>
                <w:sz w:val="22"/>
                <w:szCs w:val="22"/>
                <w:lang w:val="en-GB"/>
              </w:rPr>
              <w:t>means the form a</w:t>
            </w:r>
            <w:r w:rsidR="00991A2B" w:rsidRPr="00991A2B">
              <w:rPr>
                <w:rFonts w:ascii="Arial" w:hAnsi="Arial" w:cs="Arial"/>
                <w:bCs/>
                <w:sz w:val="22"/>
                <w:szCs w:val="22"/>
                <w:lang w:val="en-GB"/>
              </w:rPr>
              <w:t>vailable on the Market Operator w</w:t>
            </w:r>
            <w:r>
              <w:rPr>
                <w:rFonts w:ascii="Arial" w:hAnsi="Arial" w:cs="Arial"/>
                <w:bCs/>
                <w:sz w:val="22"/>
                <w:szCs w:val="22"/>
                <w:lang w:val="en-GB"/>
              </w:rPr>
              <w:t>ebsite for the purposes of Voluntary Termination</w:t>
            </w:r>
          </w:p>
        </w:tc>
      </w:tr>
    </w:tbl>
    <w:p w:rsidR="005A1310" w:rsidRDefault="005A1310" w:rsidP="005A1310">
      <w:pPr>
        <w:pStyle w:val="NoSpacing"/>
        <w:rPr>
          <w:lang w:val="en-IE"/>
        </w:rPr>
      </w:pPr>
      <w:bookmarkStart w:id="198" w:name="_Toc466561522"/>
    </w:p>
    <w:bookmarkEnd w:id="198"/>
    <w:p w:rsidR="00F9753C" w:rsidRPr="001267B9" w:rsidRDefault="00F9753C" w:rsidP="001A08D4">
      <w:pPr>
        <w:spacing w:before="60" w:after="120"/>
        <w:jc w:val="both"/>
        <w:rPr>
          <w:rFonts w:ascii="Arial" w:hAnsi="Arial" w:cs="Arial"/>
          <w:sz w:val="22"/>
          <w:szCs w:val="22"/>
          <w:lang w:val="en-IE"/>
        </w:rPr>
      </w:pPr>
    </w:p>
    <w:p w:rsidR="00F9753C" w:rsidRPr="001267B9" w:rsidRDefault="00F9753C" w:rsidP="001A08D4">
      <w:pPr>
        <w:spacing w:before="60" w:after="120"/>
        <w:jc w:val="both"/>
        <w:rPr>
          <w:rFonts w:ascii="Arial" w:hAnsi="Arial" w:cs="Arial"/>
          <w:sz w:val="22"/>
          <w:szCs w:val="22"/>
          <w:lang w:val="en-IE"/>
        </w:rPr>
      </w:pPr>
    </w:p>
    <w:p w:rsidR="00F9753C" w:rsidRPr="001267B9" w:rsidRDefault="00F9753C" w:rsidP="001A08D4">
      <w:pPr>
        <w:spacing w:before="60" w:after="120"/>
        <w:jc w:val="both"/>
        <w:rPr>
          <w:rFonts w:ascii="Arial" w:hAnsi="Arial" w:cs="Arial"/>
          <w:sz w:val="22"/>
          <w:szCs w:val="22"/>
          <w:lang w:val="en-IE"/>
        </w:rPr>
      </w:pPr>
    </w:p>
    <w:p w:rsidR="00D3570A" w:rsidRPr="00EF3036" w:rsidRDefault="00D3570A" w:rsidP="000033B7">
      <w:pPr>
        <w:pStyle w:val="Body1"/>
        <w:rPr>
          <w:rFonts w:ascii="Arial" w:hAnsi="Arial" w:cs="Arial"/>
          <w:lang w:val="en-IE"/>
        </w:rPr>
      </w:pPr>
      <w:bookmarkStart w:id="199" w:name="_Toc162679201"/>
      <w:bookmarkStart w:id="200" w:name="_Toc162915341"/>
      <w:bookmarkStart w:id="201" w:name="_Toc164279728"/>
      <w:bookmarkStart w:id="202" w:name="_Toc162679204"/>
      <w:bookmarkStart w:id="203" w:name="_Toc162915344"/>
      <w:bookmarkStart w:id="204" w:name="_Toc164279731"/>
      <w:bookmarkStart w:id="205" w:name="_Toc162679205"/>
      <w:bookmarkStart w:id="206" w:name="_Toc162915345"/>
      <w:bookmarkStart w:id="207" w:name="_Toc164279732"/>
      <w:bookmarkStart w:id="208" w:name="_Toc162679206"/>
      <w:bookmarkStart w:id="209" w:name="_Toc162915346"/>
      <w:bookmarkStart w:id="210" w:name="_Toc164279733"/>
      <w:bookmarkStart w:id="211" w:name="_Toc162679213"/>
      <w:bookmarkStart w:id="212" w:name="_Toc162915353"/>
      <w:bookmarkStart w:id="213" w:name="_Toc164279740"/>
      <w:bookmarkStart w:id="214" w:name="_Toc162679214"/>
      <w:bookmarkStart w:id="215" w:name="_Toc162915354"/>
      <w:bookmarkStart w:id="216" w:name="_Toc164279741"/>
      <w:bookmarkStart w:id="217" w:name="_Toc162679215"/>
      <w:bookmarkStart w:id="218" w:name="_Toc162915355"/>
      <w:bookmarkStart w:id="219" w:name="_Toc164279742"/>
      <w:bookmarkStart w:id="220" w:name="_Toc162679216"/>
      <w:bookmarkStart w:id="221" w:name="_Toc162915356"/>
      <w:bookmarkStart w:id="222" w:name="_Toc164279743"/>
      <w:bookmarkStart w:id="223" w:name="_Toc162679217"/>
      <w:bookmarkStart w:id="224" w:name="_Toc162915357"/>
      <w:bookmarkStart w:id="225" w:name="_Toc164279744"/>
      <w:bookmarkStart w:id="226" w:name="_Toc162679218"/>
      <w:bookmarkStart w:id="227" w:name="_Toc162915358"/>
      <w:bookmarkStart w:id="228" w:name="_Toc164279745"/>
      <w:bookmarkStart w:id="229" w:name="_Toc162679219"/>
      <w:bookmarkStart w:id="230" w:name="_Toc162915359"/>
      <w:bookmarkStart w:id="231" w:name="_Toc164279746"/>
      <w:bookmarkStart w:id="232" w:name="_Toc162679220"/>
      <w:bookmarkStart w:id="233" w:name="_Toc162915360"/>
      <w:bookmarkStart w:id="234" w:name="_Toc164279747"/>
      <w:bookmarkStart w:id="235" w:name="_Toc162679221"/>
      <w:bookmarkStart w:id="236" w:name="_Toc162915361"/>
      <w:bookmarkStart w:id="237" w:name="_Toc164279748"/>
      <w:bookmarkStart w:id="238" w:name="_Toc162679222"/>
      <w:bookmarkStart w:id="239" w:name="_Toc162915362"/>
      <w:bookmarkStart w:id="240" w:name="_Toc164279749"/>
      <w:bookmarkStart w:id="241" w:name="_Toc162679223"/>
      <w:bookmarkStart w:id="242" w:name="_Toc162915363"/>
      <w:bookmarkStart w:id="243" w:name="_Toc164279750"/>
      <w:bookmarkStart w:id="244" w:name="_Toc162679224"/>
      <w:bookmarkStart w:id="245" w:name="_Toc162915364"/>
      <w:bookmarkStart w:id="246" w:name="_Toc164279751"/>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sectPr w:rsidR="00D3570A" w:rsidRPr="00EF3036" w:rsidSect="00D22DF1">
      <w:headerReference w:type="default" r:id="rId27"/>
      <w:pgSz w:w="11907" w:h="16840" w:code="9"/>
      <w:pgMar w:top="899" w:right="1827" w:bottom="1440" w:left="1134" w:header="227" w:footer="17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3B6B" w:rsidRDefault="00953B6B">
      <w:r>
        <w:separator/>
      </w:r>
    </w:p>
  </w:endnote>
  <w:endnote w:type="continuationSeparator" w:id="0">
    <w:p w:rsidR="00953B6B" w:rsidRDefault="00953B6B">
      <w:r>
        <w:continuationSeparator/>
      </w:r>
    </w:p>
  </w:endnote>
  <w:endnote w:type="continuationNotice" w:id="1">
    <w:p w:rsidR="00953B6B" w:rsidRDefault="00953B6B"/>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3B6B" w:rsidRPr="00EF3036" w:rsidRDefault="00953B6B" w:rsidP="000914BB">
    <w:pPr>
      <w:pStyle w:val="Footer"/>
      <w:pBdr>
        <w:top w:val="none" w:sz="0" w:space="0" w:color="auto"/>
      </w:pBdr>
      <w:jc w:val="center"/>
      <w:rPr>
        <w:rFonts w:ascii="Arial" w:hAnsi="Arial" w:cs="Arial"/>
        <w:sz w:val="22"/>
        <w:szCs w:val="22"/>
        <w:lang w:val="en-IE"/>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3B6B" w:rsidRPr="00EF3036" w:rsidRDefault="00953B6B" w:rsidP="00EF3036">
    <w:pPr>
      <w:pStyle w:val="Footer"/>
      <w:pBdr>
        <w:top w:val="none" w:sz="0" w:space="0" w:color="auto"/>
      </w:pBd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3B6B" w:rsidRPr="00EF3036" w:rsidRDefault="00953B6B" w:rsidP="000914BB">
    <w:pPr>
      <w:pStyle w:val="Footer"/>
      <w:pBdr>
        <w:top w:val="none" w:sz="0" w:space="0" w:color="auto"/>
      </w:pBdr>
      <w:jc w:val="center"/>
      <w:rPr>
        <w:rFonts w:ascii="Arial" w:hAnsi="Arial" w:cs="Arial"/>
        <w:sz w:val="22"/>
        <w:szCs w:val="22"/>
        <w:lang w:val="en-IE"/>
      </w:rPr>
    </w:pPr>
    <w:r w:rsidRPr="00EF3036">
      <w:rPr>
        <w:rFonts w:ascii="Arial" w:hAnsi="Arial" w:cs="Arial"/>
        <w:sz w:val="22"/>
        <w:szCs w:val="22"/>
        <w:lang w:val="en-IE"/>
      </w:rPr>
      <w:t>AP1</w:t>
    </w:r>
    <w:r>
      <w:rPr>
        <w:rFonts w:ascii="Arial" w:hAnsi="Arial" w:cs="Arial"/>
        <w:sz w:val="22"/>
        <w:szCs w:val="22"/>
        <w:lang w:val="en-IE"/>
      </w:rPr>
      <w:t>8</w:t>
    </w:r>
    <w:r>
      <w:t xml:space="preserve"> – </w:t>
    </w:r>
    <w:r w:rsidRPr="00EF3036">
      <w:rPr>
        <w:rStyle w:val="PageNumber"/>
        <w:rFonts w:ascii="Arial" w:hAnsi="Arial" w:cs="Arial"/>
        <w:sz w:val="22"/>
        <w:szCs w:val="22"/>
      </w:rPr>
      <w:fldChar w:fldCharType="begin"/>
    </w:r>
    <w:r w:rsidRPr="00EF3036">
      <w:rPr>
        <w:rStyle w:val="PageNumber"/>
        <w:rFonts w:ascii="Arial" w:hAnsi="Arial" w:cs="Arial"/>
        <w:sz w:val="22"/>
        <w:szCs w:val="22"/>
      </w:rPr>
      <w:instrText xml:space="preserve"> PAGE </w:instrText>
    </w:r>
    <w:r w:rsidRPr="00EF3036">
      <w:rPr>
        <w:rStyle w:val="PageNumber"/>
        <w:rFonts w:ascii="Arial" w:hAnsi="Arial" w:cs="Arial"/>
        <w:sz w:val="22"/>
        <w:szCs w:val="22"/>
      </w:rPr>
      <w:fldChar w:fldCharType="separate"/>
    </w:r>
    <w:r w:rsidR="008C1BFE">
      <w:rPr>
        <w:rStyle w:val="PageNumber"/>
        <w:rFonts w:ascii="Arial" w:hAnsi="Arial" w:cs="Arial"/>
        <w:noProof/>
        <w:sz w:val="22"/>
        <w:szCs w:val="22"/>
      </w:rPr>
      <w:t>13</w:t>
    </w:r>
    <w:r w:rsidRPr="00EF3036">
      <w:rPr>
        <w:rStyle w:val="PageNumber"/>
        <w:rFonts w:ascii="Arial" w:hAnsi="Arial" w:cs="Arial"/>
        <w:sz w:val="22"/>
        <w:szCs w:val="22"/>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3B6B" w:rsidRDefault="00953B6B">
      <w:r>
        <w:separator/>
      </w:r>
    </w:p>
  </w:footnote>
  <w:footnote w:type="continuationSeparator" w:id="0">
    <w:p w:rsidR="00953B6B" w:rsidRDefault="00953B6B">
      <w:r>
        <w:continuationSeparator/>
      </w:r>
    </w:p>
  </w:footnote>
  <w:footnote w:type="continuationNotice" w:id="1">
    <w:p w:rsidR="00953B6B" w:rsidRDefault="00953B6B"/>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3B6B" w:rsidRPr="00F826F5" w:rsidRDefault="00953B6B" w:rsidP="00EF3036">
    <w:pPr>
      <w:pStyle w:val="Header"/>
      <w:rPr>
        <w:rFonts w:ascii="Arial" w:hAnsi="Arial" w:cs="Arial"/>
        <w:b/>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3B6B" w:rsidRPr="00FD03C4" w:rsidRDefault="00953B6B" w:rsidP="00EF3036">
    <w:pPr>
      <w:pStyle w:val="Header"/>
      <w:rPr>
        <w:rFonts w:ascii="Arial" w:hAnsi="Arial" w:cs="Arial"/>
        <w:b/>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3B6B" w:rsidRPr="00EF3036" w:rsidRDefault="00953B6B" w:rsidP="00EF303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CEFC18EA"/>
    <w:lvl w:ilvl="0">
      <w:start w:val="1"/>
      <w:numFmt w:val="decimal"/>
      <w:pStyle w:val="ListNumber2"/>
      <w:lvlText w:val="%1."/>
      <w:lvlJc w:val="left"/>
      <w:pPr>
        <w:tabs>
          <w:tab w:val="num" w:pos="685"/>
        </w:tabs>
        <w:ind w:left="685" w:hanging="360"/>
      </w:pPr>
    </w:lvl>
  </w:abstractNum>
  <w:abstractNum w:abstractNumId="1">
    <w:nsid w:val="FFFFFF88"/>
    <w:multiLevelType w:val="multilevel"/>
    <w:tmpl w:val="8F2AC1C2"/>
    <w:lvl w:ilvl="0">
      <w:start w:val="1"/>
      <w:numFmt w:val="decimal"/>
      <w:pStyle w:val="ListNumber"/>
      <w:lvlText w:val="%1."/>
      <w:lvlJc w:val="left"/>
      <w:pPr>
        <w:tabs>
          <w:tab w:val="num" w:pos="1074"/>
        </w:tabs>
        <w:ind w:left="1074" w:hanging="360"/>
      </w:pPr>
      <w:rPr>
        <w:rFonts w:hint="default"/>
      </w:rPr>
    </w:lvl>
    <w:lvl w:ilvl="1">
      <w:start w:val="1"/>
      <w:numFmt w:val="lowerLetter"/>
      <w:lvlText w:val="%2."/>
      <w:lvlJc w:val="left"/>
      <w:pPr>
        <w:tabs>
          <w:tab w:val="num" w:pos="1794"/>
        </w:tabs>
        <w:ind w:left="1794" w:hanging="360"/>
      </w:pPr>
      <w:rPr>
        <w:rFonts w:hint="default"/>
      </w:rPr>
    </w:lvl>
    <w:lvl w:ilvl="2" w:tentative="1">
      <w:start w:val="1"/>
      <w:numFmt w:val="lowerRoman"/>
      <w:lvlText w:val="%3."/>
      <w:lvlJc w:val="right"/>
      <w:pPr>
        <w:tabs>
          <w:tab w:val="num" w:pos="2514"/>
        </w:tabs>
        <w:ind w:left="2514" w:hanging="180"/>
      </w:pPr>
    </w:lvl>
    <w:lvl w:ilvl="3" w:tentative="1">
      <w:start w:val="1"/>
      <w:numFmt w:val="decimal"/>
      <w:lvlText w:val="%4."/>
      <w:lvlJc w:val="left"/>
      <w:pPr>
        <w:tabs>
          <w:tab w:val="num" w:pos="3234"/>
        </w:tabs>
        <w:ind w:left="3234" w:hanging="360"/>
      </w:pPr>
    </w:lvl>
    <w:lvl w:ilvl="4" w:tentative="1">
      <w:start w:val="1"/>
      <w:numFmt w:val="lowerLetter"/>
      <w:lvlText w:val="%5."/>
      <w:lvlJc w:val="left"/>
      <w:pPr>
        <w:tabs>
          <w:tab w:val="num" w:pos="3954"/>
        </w:tabs>
        <w:ind w:left="3954" w:hanging="360"/>
      </w:pPr>
    </w:lvl>
    <w:lvl w:ilvl="5" w:tentative="1">
      <w:start w:val="1"/>
      <w:numFmt w:val="lowerRoman"/>
      <w:lvlText w:val="%6."/>
      <w:lvlJc w:val="right"/>
      <w:pPr>
        <w:tabs>
          <w:tab w:val="num" w:pos="4674"/>
        </w:tabs>
        <w:ind w:left="4674" w:hanging="180"/>
      </w:pPr>
    </w:lvl>
    <w:lvl w:ilvl="6" w:tentative="1">
      <w:start w:val="1"/>
      <w:numFmt w:val="decimal"/>
      <w:lvlText w:val="%7."/>
      <w:lvlJc w:val="left"/>
      <w:pPr>
        <w:tabs>
          <w:tab w:val="num" w:pos="5394"/>
        </w:tabs>
        <w:ind w:left="5394" w:hanging="360"/>
      </w:pPr>
    </w:lvl>
    <w:lvl w:ilvl="7" w:tentative="1">
      <w:start w:val="1"/>
      <w:numFmt w:val="lowerLetter"/>
      <w:lvlText w:val="%8."/>
      <w:lvlJc w:val="left"/>
      <w:pPr>
        <w:tabs>
          <w:tab w:val="num" w:pos="6114"/>
        </w:tabs>
        <w:ind w:left="6114" w:hanging="360"/>
      </w:pPr>
    </w:lvl>
    <w:lvl w:ilvl="8" w:tentative="1">
      <w:start w:val="1"/>
      <w:numFmt w:val="lowerRoman"/>
      <w:lvlText w:val="%9."/>
      <w:lvlJc w:val="right"/>
      <w:pPr>
        <w:tabs>
          <w:tab w:val="num" w:pos="6834"/>
        </w:tabs>
        <w:ind w:left="6834" w:hanging="180"/>
      </w:pPr>
    </w:lvl>
  </w:abstractNum>
  <w:abstractNum w:abstractNumId="2">
    <w:nsid w:val="06604B82"/>
    <w:multiLevelType w:val="hybridMultilevel"/>
    <w:tmpl w:val="47CEFB1A"/>
    <w:lvl w:ilvl="0" w:tplc="A0CE65C8">
      <w:start w:val="1"/>
      <w:numFmt w:val="decimal"/>
      <w:lvlText w:val="%1"/>
      <w:lvlJc w:val="left"/>
      <w:pPr>
        <w:ind w:left="720" w:hanging="360"/>
      </w:pPr>
      <w:rPr>
        <w:rFonts w:hint="default"/>
        <w:i w:val="0"/>
        <w:color w:val="auto"/>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0A0D499E"/>
    <w:multiLevelType w:val="hybridMultilevel"/>
    <w:tmpl w:val="0270E6B6"/>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nsid w:val="0B487220"/>
    <w:multiLevelType w:val="hybridMultilevel"/>
    <w:tmpl w:val="EA8A6C1C"/>
    <w:lvl w:ilvl="0" w:tplc="99DE42BC">
      <w:start w:val="1"/>
      <w:numFmt w:val="lowerLetter"/>
      <w:lvlText w:val="(%1)"/>
      <w:lvlJc w:val="left"/>
      <w:pPr>
        <w:ind w:left="717" w:hanging="360"/>
      </w:pPr>
      <w:rPr>
        <w:rFonts w:hint="default"/>
      </w:rPr>
    </w:lvl>
    <w:lvl w:ilvl="1" w:tplc="18090019" w:tentative="1">
      <w:start w:val="1"/>
      <w:numFmt w:val="lowerLetter"/>
      <w:lvlText w:val="%2."/>
      <w:lvlJc w:val="left"/>
      <w:pPr>
        <w:ind w:left="1437" w:hanging="360"/>
      </w:pPr>
    </w:lvl>
    <w:lvl w:ilvl="2" w:tplc="1809001B" w:tentative="1">
      <w:start w:val="1"/>
      <w:numFmt w:val="lowerRoman"/>
      <w:lvlText w:val="%3."/>
      <w:lvlJc w:val="right"/>
      <w:pPr>
        <w:ind w:left="2157" w:hanging="180"/>
      </w:pPr>
    </w:lvl>
    <w:lvl w:ilvl="3" w:tplc="1809000F" w:tentative="1">
      <w:start w:val="1"/>
      <w:numFmt w:val="decimal"/>
      <w:lvlText w:val="%4."/>
      <w:lvlJc w:val="left"/>
      <w:pPr>
        <w:ind w:left="2877" w:hanging="360"/>
      </w:pPr>
    </w:lvl>
    <w:lvl w:ilvl="4" w:tplc="18090019" w:tentative="1">
      <w:start w:val="1"/>
      <w:numFmt w:val="lowerLetter"/>
      <w:lvlText w:val="%5."/>
      <w:lvlJc w:val="left"/>
      <w:pPr>
        <w:ind w:left="3597" w:hanging="360"/>
      </w:pPr>
    </w:lvl>
    <w:lvl w:ilvl="5" w:tplc="1809001B" w:tentative="1">
      <w:start w:val="1"/>
      <w:numFmt w:val="lowerRoman"/>
      <w:lvlText w:val="%6."/>
      <w:lvlJc w:val="right"/>
      <w:pPr>
        <w:ind w:left="4317" w:hanging="180"/>
      </w:pPr>
    </w:lvl>
    <w:lvl w:ilvl="6" w:tplc="1809000F" w:tentative="1">
      <w:start w:val="1"/>
      <w:numFmt w:val="decimal"/>
      <w:lvlText w:val="%7."/>
      <w:lvlJc w:val="left"/>
      <w:pPr>
        <w:ind w:left="5037" w:hanging="360"/>
      </w:pPr>
    </w:lvl>
    <w:lvl w:ilvl="7" w:tplc="18090019" w:tentative="1">
      <w:start w:val="1"/>
      <w:numFmt w:val="lowerLetter"/>
      <w:lvlText w:val="%8."/>
      <w:lvlJc w:val="left"/>
      <w:pPr>
        <w:ind w:left="5757" w:hanging="360"/>
      </w:pPr>
    </w:lvl>
    <w:lvl w:ilvl="8" w:tplc="1809001B" w:tentative="1">
      <w:start w:val="1"/>
      <w:numFmt w:val="lowerRoman"/>
      <w:lvlText w:val="%9."/>
      <w:lvlJc w:val="right"/>
      <w:pPr>
        <w:ind w:left="6477" w:hanging="180"/>
      </w:pPr>
    </w:lvl>
  </w:abstractNum>
  <w:abstractNum w:abstractNumId="5">
    <w:nsid w:val="0CF9559B"/>
    <w:multiLevelType w:val="hybridMultilevel"/>
    <w:tmpl w:val="B12ECDE4"/>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nsid w:val="172B038D"/>
    <w:multiLevelType w:val="multilevel"/>
    <w:tmpl w:val="188ACADC"/>
    <w:lvl w:ilvl="0">
      <w:start w:val="1"/>
      <w:numFmt w:val="decimal"/>
      <w:lvlText w:val="%1."/>
      <w:lvlJc w:val="left"/>
      <w:pPr>
        <w:tabs>
          <w:tab w:val="num" w:pos="851"/>
        </w:tabs>
        <w:ind w:left="851" w:hanging="851"/>
      </w:pPr>
      <w:rPr>
        <w:rFonts w:ascii="Arial" w:hAnsi="Arial" w:hint="default"/>
        <w:b/>
        <w:i w:val="0"/>
        <w:sz w:val="28"/>
        <w:szCs w:val="28"/>
      </w:rPr>
    </w:lvl>
    <w:lvl w:ilvl="1">
      <w:start w:val="1"/>
      <w:numFmt w:val="decimal"/>
      <w:pStyle w:val="APHeading2"/>
      <w:lvlText w:val="%1.%2"/>
      <w:lvlJc w:val="left"/>
      <w:pPr>
        <w:tabs>
          <w:tab w:val="num" w:pos="851"/>
        </w:tabs>
        <w:ind w:left="851" w:hanging="851"/>
      </w:pPr>
      <w:rPr>
        <w:rFonts w:ascii="Arial" w:hAnsi="Arial" w:hint="default"/>
        <w:b/>
        <w:i w:val="0"/>
        <w:sz w:val="24"/>
        <w:szCs w:val="24"/>
      </w:rPr>
    </w:lvl>
    <w:lvl w:ilvl="2">
      <w:start w:val="1"/>
      <w:numFmt w:val="decimal"/>
      <w:pStyle w:val="APHeading3"/>
      <w:lvlText w:val="%1.%2.%3"/>
      <w:lvlJc w:val="left"/>
      <w:pPr>
        <w:tabs>
          <w:tab w:val="num" w:pos="851"/>
        </w:tabs>
        <w:ind w:left="851" w:hanging="851"/>
      </w:pPr>
      <w:rPr>
        <w:rFonts w:ascii="Arial" w:hAnsi="Arial" w:hint="default"/>
        <w:b w:val="0"/>
        <w:i/>
        <w:color w:val="000000"/>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17BD7304"/>
    <w:multiLevelType w:val="multilevel"/>
    <w:tmpl w:val="0FACA038"/>
    <w:lvl w:ilvl="0">
      <w:start w:val="1"/>
      <w:numFmt w:val="decimal"/>
      <w:pStyle w:val="CERLEVEL2"/>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pStyle w:val="CERLEVEL4"/>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8">
    <w:nsid w:val="2F062899"/>
    <w:multiLevelType w:val="hybridMultilevel"/>
    <w:tmpl w:val="AD785C00"/>
    <w:lvl w:ilvl="0" w:tplc="3B720570">
      <w:start w:val="1"/>
      <w:numFmt w:val="decimal"/>
      <w:pStyle w:val="Number1"/>
      <w:lvlText w:val="%1."/>
      <w:lvlJc w:val="left"/>
      <w:pPr>
        <w:tabs>
          <w:tab w:val="num" w:pos="709"/>
        </w:tabs>
        <w:ind w:left="709" w:hanging="425"/>
      </w:pPr>
      <w:rPr>
        <w:rFonts w:hint="default"/>
      </w:rPr>
    </w:lvl>
    <w:lvl w:ilvl="1" w:tplc="DCD6826A" w:tentative="1">
      <w:start w:val="1"/>
      <w:numFmt w:val="lowerLetter"/>
      <w:lvlText w:val="%2."/>
      <w:lvlJc w:val="left"/>
      <w:pPr>
        <w:tabs>
          <w:tab w:val="num" w:pos="1440"/>
        </w:tabs>
        <w:ind w:left="1440" w:hanging="360"/>
      </w:pPr>
    </w:lvl>
    <w:lvl w:ilvl="2" w:tplc="A3C8C8DA" w:tentative="1">
      <w:start w:val="1"/>
      <w:numFmt w:val="lowerRoman"/>
      <w:lvlText w:val="%3."/>
      <w:lvlJc w:val="right"/>
      <w:pPr>
        <w:tabs>
          <w:tab w:val="num" w:pos="2160"/>
        </w:tabs>
        <w:ind w:left="2160" w:hanging="180"/>
      </w:pPr>
    </w:lvl>
    <w:lvl w:ilvl="3" w:tplc="EC6EDFD6" w:tentative="1">
      <w:start w:val="1"/>
      <w:numFmt w:val="decimal"/>
      <w:lvlText w:val="%4."/>
      <w:lvlJc w:val="left"/>
      <w:pPr>
        <w:tabs>
          <w:tab w:val="num" w:pos="2880"/>
        </w:tabs>
        <w:ind w:left="2880" w:hanging="360"/>
      </w:pPr>
    </w:lvl>
    <w:lvl w:ilvl="4" w:tplc="C9544298" w:tentative="1">
      <w:start w:val="1"/>
      <w:numFmt w:val="lowerLetter"/>
      <w:lvlText w:val="%5."/>
      <w:lvlJc w:val="left"/>
      <w:pPr>
        <w:tabs>
          <w:tab w:val="num" w:pos="3600"/>
        </w:tabs>
        <w:ind w:left="3600" w:hanging="360"/>
      </w:pPr>
    </w:lvl>
    <w:lvl w:ilvl="5" w:tplc="2D9891AA" w:tentative="1">
      <w:start w:val="1"/>
      <w:numFmt w:val="lowerRoman"/>
      <w:lvlText w:val="%6."/>
      <w:lvlJc w:val="right"/>
      <w:pPr>
        <w:tabs>
          <w:tab w:val="num" w:pos="4320"/>
        </w:tabs>
        <w:ind w:left="4320" w:hanging="180"/>
      </w:pPr>
    </w:lvl>
    <w:lvl w:ilvl="6" w:tplc="C948662E" w:tentative="1">
      <w:start w:val="1"/>
      <w:numFmt w:val="decimal"/>
      <w:lvlText w:val="%7."/>
      <w:lvlJc w:val="left"/>
      <w:pPr>
        <w:tabs>
          <w:tab w:val="num" w:pos="5040"/>
        </w:tabs>
        <w:ind w:left="5040" w:hanging="360"/>
      </w:pPr>
    </w:lvl>
    <w:lvl w:ilvl="7" w:tplc="4AEA5ACE" w:tentative="1">
      <w:start w:val="1"/>
      <w:numFmt w:val="lowerLetter"/>
      <w:lvlText w:val="%8."/>
      <w:lvlJc w:val="left"/>
      <w:pPr>
        <w:tabs>
          <w:tab w:val="num" w:pos="5760"/>
        </w:tabs>
        <w:ind w:left="5760" w:hanging="360"/>
      </w:pPr>
    </w:lvl>
    <w:lvl w:ilvl="8" w:tplc="F8D2479C" w:tentative="1">
      <w:start w:val="1"/>
      <w:numFmt w:val="lowerRoman"/>
      <w:lvlText w:val="%9."/>
      <w:lvlJc w:val="right"/>
      <w:pPr>
        <w:tabs>
          <w:tab w:val="num" w:pos="6480"/>
        </w:tabs>
        <w:ind w:left="6480" w:hanging="180"/>
      </w:pPr>
    </w:lvl>
  </w:abstractNum>
  <w:abstractNum w:abstractNumId="9">
    <w:nsid w:val="30BC515D"/>
    <w:multiLevelType w:val="hybridMultilevel"/>
    <w:tmpl w:val="CF603F34"/>
    <w:lvl w:ilvl="0" w:tplc="351AAFA6">
      <w:start w:val="1"/>
      <w:numFmt w:val="decimal"/>
      <w:lvlText w:val="%1"/>
      <w:lvlJc w:val="left"/>
      <w:pPr>
        <w:ind w:left="720" w:hanging="360"/>
      </w:pPr>
      <w:rPr>
        <w:rFonts w:ascii="Arial" w:hAnsi="Arial" w:cs="Arial" w:hint="default"/>
        <w:b/>
        <w:i w:val="0"/>
        <w:color w:val="auto"/>
        <w:sz w:val="22"/>
        <w:szCs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nsid w:val="3CBD5614"/>
    <w:multiLevelType w:val="hybridMultilevel"/>
    <w:tmpl w:val="47CEFB1A"/>
    <w:lvl w:ilvl="0" w:tplc="A0CE65C8">
      <w:start w:val="1"/>
      <w:numFmt w:val="decimal"/>
      <w:lvlText w:val="%1"/>
      <w:lvlJc w:val="left"/>
      <w:pPr>
        <w:ind w:left="720" w:hanging="360"/>
      </w:pPr>
      <w:rPr>
        <w:rFonts w:hint="default"/>
        <w:i w:val="0"/>
        <w:color w:val="auto"/>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1">
    <w:nsid w:val="42057068"/>
    <w:multiLevelType w:val="multilevel"/>
    <w:tmpl w:val="AB80D834"/>
    <w:lvl w:ilvl="0">
      <w:start w:val="1"/>
      <w:numFmt w:val="decimal"/>
      <w:lvlText w:val="%1"/>
      <w:lvlJc w:val="left"/>
      <w:pPr>
        <w:ind w:left="720" w:hanging="360"/>
      </w:pPr>
      <w:rPr>
        <w:rFonts w:hint="default"/>
        <w:i w:val="0"/>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nsid w:val="45A87FBF"/>
    <w:multiLevelType w:val="hybridMultilevel"/>
    <w:tmpl w:val="BC325FBC"/>
    <w:lvl w:ilvl="0" w:tplc="5770F32C">
      <w:start w:val="1"/>
      <w:numFmt w:val="decimal"/>
      <w:lvlText w:val="%1."/>
      <w:lvlJc w:val="left"/>
      <w:pPr>
        <w:tabs>
          <w:tab w:val="num" w:pos="709"/>
        </w:tabs>
        <w:ind w:left="709" w:hanging="425"/>
      </w:pPr>
      <w:rPr>
        <w:rFonts w:hint="default"/>
      </w:rPr>
    </w:lvl>
    <w:lvl w:ilvl="1" w:tplc="7E12D60C">
      <w:start w:val="1"/>
      <w:numFmt w:val="lowerLetter"/>
      <w:pStyle w:val="Number2"/>
      <w:lvlText w:val="%2."/>
      <w:lvlJc w:val="left"/>
      <w:pPr>
        <w:tabs>
          <w:tab w:val="num" w:pos="1276"/>
        </w:tabs>
        <w:ind w:left="1276" w:hanging="425"/>
      </w:pPr>
      <w:rPr>
        <w:rFonts w:hint="default"/>
      </w:rPr>
    </w:lvl>
    <w:lvl w:ilvl="2" w:tplc="24506966" w:tentative="1">
      <w:start w:val="1"/>
      <w:numFmt w:val="lowerRoman"/>
      <w:lvlText w:val="%3."/>
      <w:lvlJc w:val="right"/>
      <w:pPr>
        <w:tabs>
          <w:tab w:val="num" w:pos="2160"/>
        </w:tabs>
        <w:ind w:left="2160" w:hanging="180"/>
      </w:pPr>
    </w:lvl>
    <w:lvl w:ilvl="3" w:tplc="CC36AEC8" w:tentative="1">
      <w:start w:val="1"/>
      <w:numFmt w:val="decimal"/>
      <w:lvlText w:val="%4."/>
      <w:lvlJc w:val="left"/>
      <w:pPr>
        <w:tabs>
          <w:tab w:val="num" w:pos="2880"/>
        </w:tabs>
        <w:ind w:left="2880" w:hanging="360"/>
      </w:pPr>
    </w:lvl>
    <w:lvl w:ilvl="4" w:tplc="B1F22CE2" w:tentative="1">
      <w:start w:val="1"/>
      <w:numFmt w:val="lowerLetter"/>
      <w:lvlText w:val="%5."/>
      <w:lvlJc w:val="left"/>
      <w:pPr>
        <w:tabs>
          <w:tab w:val="num" w:pos="3600"/>
        </w:tabs>
        <w:ind w:left="3600" w:hanging="360"/>
      </w:pPr>
    </w:lvl>
    <w:lvl w:ilvl="5" w:tplc="2C0403E2" w:tentative="1">
      <w:start w:val="1"/>
      <w:numFmt w:val="lowerRoman"/>
      <w:lvlText w:val="%6."/>
      <w:lvlJc w:val="right"/>
      <w:pPr>
        <w:tabs>
          <w:tab w:val="num" w:pos="4320"/>
        </w:tabs>
        <w:ind w:left="4320" w:hanging="180"/>
      </w:pPr>
    </w:lvl>
    <w:lvl w:ilvl="6" w:tplc="4BFC94A4" w:tentative="1">
      <w:start w:val="1"/>
      <w:numFmt w:val="decimal"/>
      <w:lvlText w:val="%7."/>
      <w:lvlJc w:val="left"/>
      <w:pPr>
        <w:tabs>
          <w:tab w:val="num" w:pos="5040"/>
        </w:tabs>
        <w:ind w:left="5040" w:hanging="360"/>
      </w:pPr>
    </w:lvl>
    <w:lvl w:ilvl="7" w:tplc="BEEE59A0" w:tentative="1">
      <w:start w:val="1"/>
      <w:numFmt w:val="lowerLetter"/>
      <w:lvlText w:val="%8."/>
      <w:lvlJc w:val="left"/>
      <w:pPr>
        <w:tabs>
          <w:tab w:val="num" w:pos="5760"/>
        </w:tabs>
        <w:ind w:left="5760" w:hanging="360"/>
      </w:pPr>
    </w:lvl>
    <w:lvl w:ilvl="8" w:tplc="D99A9C24" w:tentative="1">
      <w:start w:val="1"/>
      <w:numFmt w:val="lowerRoman"/>
      <w:lvlText w:val="%9."/>
      <w:lvlJc w:val="right"/>
      <w:pPr>
        <w:tabs>
          <w:tab w:val="num" w:pos="6480"/>
        </w:tabs>
        <w:ind w:left="6480" w:hanging="180"/>
      </w:pPr>
    </w:lvl>
  </w:abstractNum>
  <w:abstractNum w:abstractNumId="13">
    <w:nsid w:val="56746D75"/>
    <w:multiLevelType w:val="hybridMultilevel"/>
    <w:tmpl w:val="BB94D046"/>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
    <w:nsid w:val="63AC125F"/>
    <w:multiLevelType w:val="multilevel"/>
    <w:tmpl w:val="4A725A80"/>
    <w:lvl w:ilvl="0">
      <w:start w:val="1"/>
      <w:numFmt w:val="decimal"/>
      <w:pStyle w:val="CERAPPENDIXHEADING1"/>
      <w:suff w:val="space"/>
      <w:lvlText w:val="Agreed Procedure %1: "/>
      <w:lvlJc w:val="center"/>
      <w:pPr>
        <w:ind w:left="0" w:firstLine="1758"/>
      </w:pPr>
      <w:rPr>
        <w:rFonts w:ascii="Arial" w:hAnsi="Arial" w:hint="default"/>
        <w:b/>
        <w:i w:val="0"/>
        <w:caps/>
        <w:strike w:val="0"/>
        <w:dstrike w:val="0"/>
        <w:vanish w:val="0"/>
        <w:color w:val="auto"/>
        <w:sz w:val="28"/>
        <w:vertAlign w:val="baseline"/>
      </w:rPr>
    </w:lvl>
    <w:lvl w:ilvl="1">
      <w:start w:val="1"/>
      <w:numFmt w:val="decimal"/>
      <w:pStyle w:val="CERAPPENDIXBODY"/>
      <w:lvlText w:val="AP%1.%2"/>
      <w:lvlJc w:val="left"/>
      <w:pPr>
        <w:tabs>
          <w:tab w:val="num" w:pos="709"/>
        </w:tabs>
        <w:ind w:left="709" w:hanging="709"/>
      </w:pPr>
      <w:rPr>
        <w:rFonts w:ascii="Arial" w:hAnsi="Arial" w:hint="default"/>
        <w:b w:val="0"/>
        <w:i w:val="0"/>
        <w:caps w:val="0"/>
        <w:strike w:val="0"/>
        <w:dstrike w:val="0"/>
        <w:vanish w:val="0"/>
        <w:color w:val="000000"/>
        <w:sz w:val="22"/>
        <w:vertAlign w:val="baseline"/>
      </w:rPr>
    </w:lvl>
    <w:lvl w:ilvl="2">
      <w:start w:val="1"/>
      <w:numFmt w:val="decimal"/>
      <w:lvlText w:val="AP%1.%2.%3"/>
      <w:lvlJc w:val="left"/>
      <w:pPr>
        <w:tabs>
          <w:tab w:val="num" w:pos="720"/>
        </w:tabs>
        <w:ind w:left="-261" w:firstLine="261"/>
      </w:pPr>
      <w:rPr>
        <w:rFonts w:hint="default"/>
      </w:rPr>
    </w:lvl>
    <w:lvl w:ilvl="3">
      <w:start w:val="1"/>
      <w:numFmt w:val="decimal"/>
      <w:lvlText w:val="%1.%2.%3.%4"/>
      <w:lvlJc w:val="left"/>
      <w:pPr>
        <w:tabs>
          <w:tab w:val="num" w:pos="1080"/>
        </w:tabs>
        <w:ind w:left="-117" w:firstLine="117"/>
      </w:pPr>
      <w:rPr>
        <w:rFonts w:hint="default"/>
      </w:rPr>
    </w:lvl>
    <w:lvl w:ilvl="4">
      <w:start w:val="1"/>
      <w:numFmt w:val="decimal"/>
      <w:lvlText w:val="%1.%2.%3.%4.%5"/>
      <w:lvlJc w:val="left"/>
      <w:pPr>
        <w:tabs>
          <w:tab w:val="num" w:pos="1440"/>
        </w:tabs>
        <w:ind w:left="27" w:hanging="27"/>
      </w:pPr>
      <w:rPr>
        <w:rFonts w:hint="default"/>
      </w:rPr>
    </w:lvl>
    <w:lvl w:ilvl="5">
      <w:start w:val="1"/>
      <w:numFmt w:val="decimal"/>
      <w:lvlText w:val="%1.%2.%3.%4.%5.%6"/>
      <w:lvlJc w:val="left"/>
      <w:pPr>
        <w:tabs>
          <w:tab w:val="num" w:pos="1440"/>
        </w:tabs>
        <w:ind w:left="171" w:hanging="171"/>
      </w:pPr>
      <w:rPr>
        <w:rFonts w:hint="default"/>
      </w:rPr>
    </w:lvl>
    <w:lvl w:ilvl="6">
      <w:start w:val="1"/>
      <w:numFmt w:val="decimal"/>
      <w:lvlText w:val="%1.%2.%3.%4.%5.%6.%7"/>
      <w:lvlJc w:val="left"/>
      <w:pPr>
        <w:tabs>
          <w:tab w:val="num" w:pos="1800"/>
        </w:tabs>
        <w:ind w:left="315" w:hanging="315"/>
      </w:pPr>
      <w:rPr>
        <w:rFonts w:hint="default"/>
      </w:rPr>
    </w:lvl>
    <w:lvl w:ilvl="7">
      <w:start w:val="1"/>
      <w:numFmt w:val="decimal"/>
      <w:lvlText w:val="%1.%2.%3.%4.%5.%6.%7.%8"/>
      <w:lvlJc w:val="left"/>
      <w:pPr>
        <w:tabs>
          <w:tab w:val="num" w:pos="1800"/>
        </w:tabs>
        <w:ind w:left="459" w:hanging="459"/>
      </w:pPr>
      <w:rPr>
        <w:rFonts w:hint="default"/>
      </w:rPr>
    </w:lvl>
    <w:lvl w:ilvl="8">
      <w:start w:val="1"/>
      <w:numFmt w:val="decimal"/>
      <w:lvlText w:val="%1.%2.%3.%4.%5.%6.%7.%8.%9"/>
      <w:lvlJc w:val="left"/>
      <w:pPr>
        <w:tabs>
          <w:tab w:val="num" w:pos="2160"/>
        </w:tabs>
        <w:ind w:left="603" w:hanging="603"/>
      </w:pPr>
      <w:rPr>
        <w:rFonts w:hint="default"/>
      </w:rPr>
    </w:lvl>
  </w:abstractNum>
  <w:abstractNum w:abstractNumId="15">
    <w:nsid w:val="65873DF6"/>
    <w:multiLevelType w:val="hybridMultilevel"/>
    <w:tmpl w:val="B1FEF5BA"/>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nsid w:val="6D2148DE"/>
    <w:multiLevelType w:val="hybridMultilevel"/>
    <w:tmpl w:val="1932E274"/>
    <w:lvl w:ilvl="0" w:tplc="100600F0">
      <w:start w:val="1"/>
      <w:numFmt w:val="bullet"/>
      <w:pStyle w:val="Bullet1"/>
      <w:lvlText w:val=""/>
      <w:lvlJc w:val="left"/>
      <w:pPr>
        <w:tabs>
          <w:tab w:val="num" w:pos="709"/>
        </w:tabs>
        <w:ind w:left="709" w:hanging="425"/>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
    <w:nsid w:val="71324DFC"/>
    <w:multiLevelType w:val="hybridMultilevel"/>
    <w:tmpl w:val="DEC6016C"/>
    <w:lvl w:ilvl="0" w:tplc="0A2451F2">
      <w:start w:val="1"/>
      <w:numFmt w:val="decimal"/>
      <w:pStyle w:val="CERBULLET"/>
      <w:lvlText w:val="%1."/>
      <w:lvlJc w:val="left"/>
      <w:pPr>
        <w:tabs>
          <w:tab w:val="num" w:pos="1418"/>
        </w:tabs>
        <w:ind w:left="1418" w:hanging="567"/>
      </w:pPr>
      <w:rPr>
        <w:rFonts w:ascii="Arial" w:hAnsi="Arial" w:hint="default"/>
        <w:b w:val="0"/>
        <w:i w:val="0"/>
        <w:sz w:val="22"/>
      </w:rPr>
    </w:lvl>
    <w:lvl w:ilvl="1" w:tplc="04090019">
      <w:start w:val="1"/>
      <w:numFmt w:val="bullet"/>
      <w:lvlText w:val="o"/>
      <w:lvlJc w:val="left"/>
      <w:pPr>
        <w:tabs>
          <w:tab w:val="num" w:pos="1440"/>
        </w:tabs>
        <w:ind w:left="1440" w:hanging="360"/>
      </w:pPr>
      <w:rPr>
        <w:rFonts w:ascii="Courier New" w:hAnsi="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8">
    <w:nsid w:val="72A20E1B"/>
    <w:multiLevelType w:val="hybridMultilevel"/>
    <w:tmpl w:val="47CEFB1A"/>
    <w:lvl w:ilvl="0" w:tplc="A0CE65C8">
      <w:start w:val="1"/>
      <w:numFmt w:val="decimal"/>
      <w:lvlText w:val="%1"/>
      <w:lvlJc w:val="left"/>
      <w:pPr>
        <w:ind w:left="720" w:hanging="360"/>
      </w:pPr>
      <w:rPr>
        <w:rFonts w:hint="default"/>
        <w:i w:val="0"/>
        <w:color w:val="auto"/>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nsid w:val="736E01B6"/>
    <w:multiLevelType w:val="multilevel"/>
    <w:tmpl w:val="70CA4EC8"/>
    <w:lvl w:ilvl="0">
      <w:start w:val="1"/>
      <w:numFmt w:val="decimal"/>
      <w:pStyle w:val="CERHEADING1"/>
      <w:isLgl/>
      <w:lvlText w:val="%1."/>
      <w:lvlJc w:val="center"/>
      <w:pPr>
        <w:tabs>
          <w:tab w:val="num" w:pos="369"/>
        </w:tabs>
        <w:ind w:left="369" w:hanging="369"/>
      </w:pPr>
      <w:rPr>
        <w:rFonts w:hint="default"/>
      </w:rPr>
    </w:lvl>
    <w:lvl w:ilvl="1">
      <w:start w:val="1"/>
      <w:numFmt w:val="decimal"/>
      <w:pStyle w:val="CERBODY"/>
      <w:isLgl/>
      <w:lvlText w:val="%1.%2"/>
      <w:lvlJc w:val="left"/>
      <w:pPr>
        <w:tabs>
          <w:tab w:val="num" w:pos="1031"/>
        </w:tabs>
        <w:ind w:left="1031" w:hanging="851"/>
      </w:pPr>
      <w:rPr>
        <w:rFonts w:hint="default"/>
        <w:b w:val="0"/>
        <w:i w:val="0"/>
      </w:rPr>
    </w:lvl>
    <w:lvl w:ilvl="2">
      <w:start w:val="1"/>
      <w:numFmt w:val="decimal"/>
      <w:isLgl/>
      <w:lvlText w:val="%3."/>
      <w:lvlJc w:val="left"/>
      <w:pPr>
        <w:tabs>
          <w:tab w:val="num" w:pos="851"/>
        </w:tabs>
        <w:ind w:left="851" w:hanging="851"/>
      </w:pPr>
      <w:rPr>
        <w:rFonts w:ascii="Arial" w:eastAsia="Times New Roman" w:hAnsi="Arial" w:cs="Arial" w:hint="default"/>
      </w:rPr>
    </w:lvl>
    <w:lvl w:ilvl="3">
      <w:start w:val="1"/>
      <w:numFmt w:val="decimal"/>
      <w:isLgl/>
      <w:lvlText w:val="%1.%2.%3.%4"/>
      <w:lvlJc w:val="left"/>
      <w:pPr>
        <w:tabs>
          <w:tab w:val="num" w:pos="1134"/>
        </w:tabs>
        <w:ind w:left="1134" w:hanging="1134"/>
      </w:pPr>
      <w:rPr>
        <w:rFonts w:hint="default"/>
      </w:rPr>
    </w:lvl>
    <w:lvl w:ilvl="4">
      <w:start w:val="1"/>
      <w:numFmt w:val="decimal"/>
      <w:isLgl/>
      <w:lvlText w:val="%1.%2.%3.%4.%5"/>
      <w:lvlJc w:val="left"/>
      <w:pPr>
        <w:tabs>
          <w:tab w:val="num" w:pos="3609"/>
        </w:tabs>
        <w:ind w:left="3609" w:hanging="1080"/>
      </w:pPr>
      <w:rPr>
        <w:rFonts w:hint="default"/>
      </w:rPr>
    </w:lvl>
    <w:lvl w:ilvl="5">
      <w:start w:val="1"/>
      <w:numFmt w:val="decimal"/>
      <w:isLgl/>
      <w:lvlText w:val="%1.%2.%3.%4.%5.%6"/>
      <w:lvlJc w:val="left"/>
      <w:pPr>
        <w:tabs>
          <w:tab w:val="num" w:pos="4329"/>
        </w:tabs>
        <w:ind w:left="4329" w:hanging="1080"/>
      </w:pPr>
      <w:rPr>
        <w:rFonts w:hint="default"/>
      </w:rPr>
    </w:lvl>
    <w:lvl w:ilvl="6">
      <w:start w:val="1"/>
      <w:numFmt w:val="decimal"/>
      <w:isLgl/>
      <w:lvlText w:val="%1.%2.%3.%4.%5.%6.%7"/>
      <w:lvlJc w:val="left"/>
      <w:pPr>
        <w:tabs>
          <w:tab w:val="num" w:pos="5409"/>
        </w:tabs>
        <w:ind w:left="5409" w:hanging="1440"/>
      </w:pPr>
      <w:rPr>
        <w:rFonts w:hint="default"/>
      </w:rPr>
    </w:lvl>
    <w:lvl w:ilvl="7">
      <w:start w:val="1"/>
      <w:numFmt w:val="decimal"/>
      <w:isLgl/>
      <w:lvlText w:val="%1.%2.%3.%4.%5.%6.%7.%8"/>
      <w:lvlJc w:val="left"/>
      <w:pPr>
        <w:tabs>
          <w:tab w:val="num" w:pos="6129"/>
        </w:tabs>
        <w:ind w:left="6129" w:hanging="1440"/>
      </w:pPr>
      <w:rPr>
        <w:rFonts w:hint="default"/>
      </w:rPr>
    </w:lvl>
    <w:lvl w:ilvl="8">
      <w:start w:val="1"/>
      <w:numFmt w:val="decimal"/>
      <w:isLgl/>
      <w:lvlText w:val="%1.%2.%3.%4.%5.%6.%7.%8.%9"/>
      <w:lvlJc w:val="left"/>
      <w:pPr>
        <w:tabs>
          <w:tab w:val="num" w:pos="7209"/>
        </w:tabs>
        <w:ind w:left="7209" w:hanging="1800"/>
      </w:pPr>
      <w:rPr>
        <w:rFonts w:hint="default"/>
      </w:rPr>
    </w:lvl>
  </w:abstractNum>
  <w:abstractNum w:abstractNumId="20">
    <w:nsid w:val="752D14A5"/>
    <w:multiLevelType w:val="hybridMultilevel"/>
    <w:tmpl w:val="D28241B2"/>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7C714C22"/>
    <w:multiLevelType w:val="hybridMultilevel"/>
    <w:tmpl w:val="14DA37BC"/>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2">
    <w:nsid w:val="7ED5183F"/>
    <w:multiLevelType w:val="multilevel"/>
    <w:tmpl w:val="C0680A98"/>
    <w:lvl w:ilvl="0">
      <w:start w:val="1"/>
      <w:numFmt w:val="decimal"/>
      <w:pStyle w:val="AP1Heading"/>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8"/>
  </w:num>
  <w:num w:numId="3">
    <w:abstractNumId w:val="16"/>
  </w:num>
  <w:num w:numId="4">
    <w:abstractNumId w:val="17"/>
  </w:num>
  <w:num w:numId="5">
    <w:abstractNumId w:val="14"/>
  </w:num>
  <w:num w:numId="6">
    <w:abstractNumId w:val="19"/>
  </w:num>
  <w:num w:numId="7">
    <w:abstractNumId w:val="1"/>
  </w:num>
  <w:num w:numId="8">
    <w:abstractNumId w:val="0"/>
  </w:num>
  <w:num w:numId="9">
    <w:abstractNumId w:val="6"/>
  </w:num>
  <w:num w:numId="10">
    <w:abstractNumId w:val="10"/>
  </w:num>
  <w:num w:numId="11">
    <w:abstractNumId w:val="7"/>
  </w:num>
  <w:num w:numId="12">
    <w:abstractNumId w:val="21"/>
  </w:num>
  <w:num w:numId="13">
    <w:abstractNumId w:val="9"/>
  </w:num>
  <w:num w:numId="14">
    <w:abstractNumId w:val="22"/>
  </w:num>
  <w:num w:numId="15">
    <w:abstractNumId w:val="20"/>
  </w:num>
  <w:num w:numId="16">
    <w:abstractNumId w:val="5"/>
  </w:num>
  <w:num w:numId="17">
    <w:abstractNumId w:val="2"/>
  </w:num>
  <w:num w:numId="18">
    <w:abstractNumId w:val="11"/>
  </w:num>
  <w:num w:numId="19">
    <w:abstractNumId w:val="18"/>
  </w:num>
  <w:num w:numId="20">
    <w:abstractNumId w:val="3"/>
  </w:num>
  <w:num w:numId="21">
    <w:abstractNumId w:val="13"/>
  </w:num>
  <w:num w:numId="22">
    <w:abstractNumId w:val="4"/>
  </w:num>
  <w:num w:numId="23">
    <w:abstractNumId w:val="6"/>
  </w:num>
  <w:num w:numId="24">
    <w:abstractNumId w:val="15"/>
  </w:num>
  <w:num w:numId="25">
    <w:abstractNumId w:val="6"/>
  </w:num>
  <w:num w:numId="26">
    <w:abstractNumId w:val="14"/>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1"/>
  <w:hideSpellingErrors/>
  <w:hideGrammaticalErrors/>
  <w:proofState w:spelling="clean"/>
  <w:attachedTemplate r:id="rId1"/>
  <w:stylePaneFormatFilter w:val="3001"/>
  <w:trackRevisions/>
  <w:doNotTrackFormatting/>
  <w:defaultTabStop w:val="357"/>
  <w:clickAndTypeStyle w:val="TOC3"/>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rsids>
    <w:rsidRoot w:val="00AD1226"/>
    <w:rsid w:val="00000ED6"/>
    <w:rsid w:val="00001019"/>
    <w:rsid w:val="000011CB"/>
    <w:rsid w:val="00002BB0"/>
    <w:rsid w:val="00002D1E"/>
    <w:rsid w:val="000033B7"/>
    <w:rsid w:val="00007971"/>
    <w:rsid w:val="00007DA5"/>
    <w:rsid w:val="00010053"/>
    <w:rsid w:val="00011C27"/>
    <w:rsid w:val="0001210E"/>
    <w:rsid w:val="0001235E"/>
    <w:rsid w:val="00015D4C"/>
    <w:rsid w:val="000169C6"/>
    <w:rsid w:val="00017E44"/>
    <w:rsid w:val="00020261"/>
    <w:rsid w:val="00020D4C"/>
    <w:rsid w:val="00021636"/>
    <w:rsid w:val="00021D5A"/>
    <w:rsid w:val="0002349D"/>
    <w:rsid w:val="00023D2D"/>
    <w:rsid w:val="00025C0E"/>
    <w:rsid w:val="00026584"/>
    <w:rsid w:val="00030210"/>
    <w:rsid w:val="0003031C"/>
    <w:rsid w:val="00030C4A"/>
    <w:rsid w:val="00031839"/>
    <w:rsid w:val="0003194A"/>
    <w:rsid w:val="00031FFA"/>
    <w:rsid w:val="00033D08"/>
    <w:rsid w:val="00033FB1"/>
    <w:rsid w:val="0003467E"/>
    <w:rsid w:val="00034A39"/>
    <w:rsid w:val="00035FE4"/>
    <w:rsid w:val="0004160A"/>
    <w:rsid w:val="00043259"/>
    <w:rsid w:val="00043CDF"/>
    <w:rsid w:val="00043FE5"/>
    <w:rsid w:val="00045229"/>
    <w:rsid w:val="00045A2A"/>
    <w:rsid w:val="00045F0E"/>
    <w:rsid w:val="000464DE"/>
    <w:rsid w:val="00046721"/>
    <w:rsid w:val="00046B5F"/>
    <w:rsid w:val="0004798E"/>
    <w:rsid w:val="000502E0"/>
    <w:rsid w:val="00051AB1"/>
    <w:rsid w:val="00051D5D"/>
    <w:rsid w:val="00053774"/>
    <w:rsid w:val="000546DA"/>
    <w:rsid w:val="0005563C"/>
    <w:rsid w:val="00055EB8"/>
    <w:rsid w:val="00056135"/>
    <w:rsid w:val="0005654A"/>
    <w:rsid w:val="00056ED0"/>
    <w:rsid w:val="00057322"/>
    <w:rsid w:val="00057386"/>
    <w:rsid w:val="000578DC"/>
    <w:rsid w:val="0006103E"/>
    <w:rsid w:val="0006168D"/>
    <w:rsid w:val="00062752"/>
    <w:rsid w:val="00063F0F"/>
    <w:rsid w:val="00064890"/>
    <w:rsid w:val="0006617E"/>
    <w:rsid w:val="00067A02"/>
    <w:rsid w:val="00067B27"/>
    <w:rsid w:val="00070291"/>
    <w:rsid w:val="000721AD"/>
    <w:rsid w:val="00073295"/>
    <w:rsid w:val="00074B19"/>
    <w:rsid w:val="00074B43"/>
    <w:rsid w:val="00075583"/>
    <w:rsid w:val="00077F5A"/>
    <w:rsid w:val="00081AFD"/>
    <w:rsid w:val="00082475"/>
    <w:rsid w:val="00083354"/>
    <w:rsid w:val="00084318"/>
    <w:rsid w:val="0008447B"/>
    <w:rsid w:val="00085AC2"/>
    <w:rsid w:val="0008720E"/>
    <w:rsid w:val="000877BA"/>
    <w:rsid w:val="00087DA4"/>
    <w:rsid w:val="00087DC7"/>
    <w:rsid w:val="0009039D"/>
    <w:rsid w:val="00091171"/>
    <w:rsid w:val="000914BB"/>
    <w:rsid w:val="00092784"/>
    <w:rsid w:val="000933D4"/>
    <w:rsid w:val="00094DE6"/>
    <w:rsid w:val="00097649"/>
    <w:rsid w:val="00097974"/>
    <w:rsid w:val="000A0E07"/>
    <w:rsid w:val="000A12FD"/>
    <w:rsid w:val="000A1CB1"/>
    <w:rsid w:val="000A2B5B"/>
    <w:rsid w:val="000A3A32"/>
    <w:rsid w:val="000A462E"/>
    <w:rsid w:val="000A7790"/>
    <w:rsid w:val="000B162A"/>
    <w:rsid w:val="000B2DCE"/>
    <w:rsid w:val="000B3B7F"/>
    <w:rsid w:val="000B5F20"/>
    <w:rsid w:val="000B68E9"/>
    <w:rsid w:val="000B7C80"/>
    <w:rsid w:val="000C0999"/>
    <w:rsid w:val="000C0E4C"/>
    <w:rsid w:val="000C1780"/>
    <w:rsid w:val="000C29AA"/>
    <w:rsid w:val="000C3575"/>
    <w:rsid w:val="000C366A"/>
    <w:rsid w:val="000C4301"/>
    <w:rsid w:val="000C4DA8"/>
    <w:rsid w:val="000C5712"/>
    <w:rsid w:val="000C5995"/>
    <w:rsid w:val="000C71CC"/>
    <w:rsid w:val="000C7423"/>
    <w:rsid w:val="000C7907"/>
    <w:rsid w:val="000D036F"/>
    <w:rsid w:val="000D291D"/>
    <w:rsid w:val="000D3BED"/>
    <w:rsid w:val="000D54A0"/>
    <w:rsid w:val="000D7184"/>
    <w:rsid w:val="000E0390"/>
    <w:rsid w:val="000E1D90"/>
    <w:rsid w:val="000E260F"/>
    <w:rsid w:val="000E2739"/>
    <w:rsid w:val="000E3168"/>
    <w:rsid w:val="000E37FC"/>
    <w:rsid w:val="000E399D"/>
    <w:rsid w:val="000E5276"/>
    <w:rsid w:val="000E6CE7"/>
    <w:rsid w:val="000F2125"/>
    <w:rsid w:val="000F2ED4"/>
    <w:rsid w:val="000F3D77"/>
    <w:rsid w:val="000F477B"/>
    <w:rsid w:val="000F7111"/>
    <w:rsid w:val="00101735"/>
    <w:rsid w:val="001019CF"/>
    <w:rsid w:val="00102E3A"/>
    <w:rsid w:val="00102EAC"/>
    <w:rsid w:val="00103A3C"/>
    <w:rsid w:val="0010408E"/>
    <w:rsid w:val="00104F26"/>
    <w:rsid w:val="001050AC"/>
    <w:rsid w:val="001054C9"/>
    <w:rsid w:val="001067CD"/>
    <w:rsid w:val="00110B47"/>
    <w:rsid w:val="00112E29"/>
    <w:rsid w:val="001135EC"/>
    <w:rsid w:val="00114571"/>
    <w:rsid w:val="00115700"/>
    <w:rsid w:val="0011635C"/>
    <w:rsid w:val="001164DA"/>
    <w:rsid w:val="001165EA"/>
    <w:rsid w:val="00117575"/>
    <w:rsid w:val="00117D1D"/>
    <w:rsid w:val="0012001F"/>
    <w:rsid w:val="00121614"/>
    <w:rsid w:val="001216D8"/>
    <w:rsid w:val="00121742"/>
    <w:rsid w:val="001218D6"/>
    <w:rsid w:val="00122218"/>
    <w:rsid w:val="00125001"/>
    <w:rsid w:val="00125A1D"/>
    <w:rsid w:val="00125F28"/>
    <w:rsid w:val="001267B9"/>
    <w:rsid w:val="00126C9E"/>
    <w:rsid w:val="0012758B"/>
    <w:rsid w:val="00127E58"/>
    <w:rsid w:val="001308CA"/>
    <w:rsid w:val="00130EF6"/>
    <w:rsid w:val="00130F66"/>
    <w:rsid w:val="00131332"/>
    <w:rsid w:val="001319D1"/>
    <w:rsid w:val="00135ABE"/>
    <w:rsid w:val="0013697D"/>
    <w:rsid w:val="00137055"/>
    <w:rsid w:val="001372D5"/>
    <w:rsid w:val="00137396"/>
    <w:rsid w:val="001373B1"/>
    <w:rsid w:val="001401BC"/>
    <w:rsid w:val="00141326"/>
    <w:rsid w:val="0014247E"/>
    <w:rsid w:val="00142F9F"/>
    <w:rsid w:val="00143069"/>
    <w:rsid w:val="0014364C"/>
    <w:rsid w:val="001438CB"/>
    <w:rsid w:val="001442E2"/>
    <w:rsid w:val="00144AD0"/>
    <w:rsid w:val="00145062"/>
    <w:rsid w:val="00145C4D"/>
    <w:rsid w:val="00145CB0"/>
    <w:rsid w:val="00146841"/>
    <w:rsid w:val="00151585"/>
    <w:rsid w:val="001526E0"/>
    <w:rsid w:val="001529F6"/>
    <w:rsid w:val="00153385"/>
    <w:rsid w:val="0015398D"/>
    <w:rsid w:val="00153B49"/>
    <w:rsid w:val="0015590B"/>
    <w:rsid w:val="00157BFE"/>
    <w:rsid w:val="00160030"/>
    <w:rsid w:val="00163D49"/>
    <w:rsid w:val="00163DFC"/>
    <w:rsid w:val="00164CC4"/>
    <w:rsid w:val="001654F3"/>
    <w:rsid w:val="001662BB"/>
    <w:rsid w:val="00166548"/>
    <w:rsid w:val="00167944"/>
    <w:rsid w:val="00167E02"/>
    <w:rsid w:val="00170F78"/>
    <w:rsid w:val="0017102A"/>
    <w:rsid w:val="0017138D"/>
    <w:rsid w:val="00172685"/>
    <w:rsid w:val="0017286F"/>
    <w:rsid w:val="00173B42"/>
    <w:rsid w:val="00173D44"/>
    <w:rsid w:val="0017559A"/>
    <w:rsid w:val="0017575D"/>
    <w:rsid w:val="0017640A"/>
    <w:rsid w:val="00176E71"/>
    <w:rsid w:val="00177A35"/>
    <w:rsid w:val="00180F33"/>
    <w:rsid w:val="00183080"/>
    <w:rsid w:val="00185128"/>
    <w:rsid w:val="00185EDA"/>
    <w:rsid w:val="00186891"/>
    <w:rsid w:val="00187D2F"/>
    <w:rsid w:val="00187FB8"/>
    <w:rsid w:val="00190165"/>
    <w:rsid w:val="00190220"/>
    <w:rsid w:val="00192F65"/>
    <w:rsid w:val="00193358"/>
    <w:rsid w:val="001940D3"/>
    <w:rsid w:val="0019475E"/>
    <w:rsid w:val="00195263"/>
    <w:rsid w:val="0019697A"/>
    <w:rsid w:val="001A0393"/>
    <w:rsid w:val="001A08D4"/>
    <w:rsid w:val="001A16F1"/>
    <w:rsid w:val="001A19C8"/>
    <w:rsid w:val="001A33BD"/>
    <w:rsid w:val="001A4435"/>
    <w:rsid w:val="001A4F67"/>
    <w:rsid w:val="001A5DEE"/>
    <w:rsid w:val="001A62FF"/>
    <w:rsid w:val="001A6563"/>
    <w:rsid w:val="001A6F69"/>
    <w:rsid w:val="001A7A85"/>
    <w:rsid w:val="001B04E7"/>
    <w:rsid w:val="001B069B"/>
    <w:rsid w:val="001B1D70"/>
    <w:rsid w:val="001B23A3"/>
    <w:rsid w:val="001B24E3"/>
    <w:rsid w:val="001B30FD"/>
    <w:rsid w:val="001B34DE"/>
    <w:rsid w:val="001B44E0"/>
    <w:rsid w:val="001B4CD5"/>
    <w:rsid w:val="001B6200"/>
    <w:rsid w:val="001C2C77"/>
    <w:rsid w:val="001C501D"/>
    <w:rsid w:val="001C6B1C"/>
    <w:rsid w:val="001C79F2"/>
    <w:rsid w:val="001C7F5F"/>
    <w:rsid w:val="001D01B5"/>
    <w:rsid w:val="001D05BB"/>
    <w:rsid w:val="001D1048"/>
    <w:rsid w:val="001D158D"/>
    <w:rsid w:val="001D29BC"/>
    <w:rsid w:val="001D3136"/>
    <w:rsid w:val="001D465F"/>
    <w:rsid w:val="001E1C5D"/>
    <w:rsid w:val="001E3467"/>
    <w:rsid w:val="001E3B4D"/>
    <w:rsid w:val="001F0254"/>
    <w:rsid w:val="001F0498"/>
    <w:rsid w:val="001F1286"/>
    <w:rsid w:val="001F2D98"/>
    <w:rsid w:val="001F530E"/>
    <w:rsid w:val="001F723C"/>
    <w:rsid w:val="001F7D65"/>
    <w:rsid w:val="00202BD9"/>
    <w:rsid w:val="00203235"/>
    <w:rsid w:val="00203A86"/>
    <w:rsid w:val="00203B89"/>
    <w:rsid w:val="00205FE1"/>
    <w:rsid w:val="002069A5"/>
    <w:rsid w:val="00207882"/>
    <w:rsid w:val="00210989"/>
    <w:rsid w:val="002109D1"/>
    <w:rsid w:val="00211598"/>
    <w:rsid w:val="00213537"/>
    <w:rsid w:val="00220CDA"/>
    <w:rsid w:val="002210B9"/>
    <w:rsid w:val="00221135"/>
    <w:rsid w:val="00221979"/>
    <w:rsid w:val="002219A2"/>
    <w:rsid w:val="00222248"/>
    <w:rsid w:val="002226AE"/>
    <w:rsid w:val="00222BF2"/>
    <w:rsid w:val="00223EB6"/>
    <w:rsid w:val="00225FFF"/>
    <w:rsid w:val="0022678A"/>
    <w:rsid w:val="00226E4A"/>
    <w:rsid w:val="00230074"/>
    <w:rsid w:val="00230329"/>
    <w:rsid w:val="00232050"/>
    <w:rsid w:val="002323F6"/>
    <w:rsid w:val="0023509B"/>
    <w:rsid w:val="002354CE"/>
    <w:rsid w:val="00236148"/>
    <w:rsid w:val="00237A34"/>
    <w:rsid w:val="002412B2"/>
    <w:rsid w:val="00241E5F"/>
    <w:rsid w:val="002423C4"/>
    <w:rsid w:val="002447B2"/>
    <w:rsid w:val="002448A0"/>
    <w:rsid w:val="002448B6"/>
    <w:rsid w:val="00245A3C"/>
    <w:rsid w:val="00245D3A"/>
    <w:rsid w:val="00246218"/>
    <w:rsid w:val="00247C38"/>
    <w:rsid w:val="00251929"/>
    <w:rsid w:val="00252265"/>
    <w:rsid w:val="00255829"/>
    <w:rsid w:val="002562E2"/>
    <w:rsid w:val="00257150"/>
    <w:rsid w:val="0025745E"/>
    <w:rsid w:val="00260016"/>
    <w:rsid w:val="00261960"/>
    <w:rsid w:val="00261DCB"/>
    <w:rsid w:val="00262222"/>
    <w:rsid w:val="00262C64"/>
    <w:rsid w:val="00265988"/>
    <w:rsid w:val="002666E8"/>
    <w:rsid w:val="00267038"/>
    <w:rsid w:val="00267868"/>
    <w:rsid w:val="00267B14"/>
    <w:rsid w:val="00267B49"/>
    <w:rsid w:val="00271680"/>
    <w:rsid w:val="002718D6"/>
    <w:rsid w:val="00272149"/>
    <w:rsid w:val="00272D9D"/>
    <w:rsid w:val="002736A7"/>
    <w:rsid w:val="0027455E"/>
    <w:rsid w:val="00276B54"/>
    <w:rsid w:val="00280346"/>
    <w:rsid w:val="00282088"/>
    <w:rsid w:val="002822C4"/>
    <w:rsid w:val="0028243F"/>
    <w:rsid w:val="00282E52"/>
    <w:rsid w:val="00283911"/>
    <w:rsid w:val="00283F83"/>
    <w:rsid w:val="002845E5"/>
    <w:rsid w:val="00284AA1"/>
    <w:rsid w:val="00285EF7"/>
    <w:rsid w:val="00287571"/>
    <w:rsid w:val="002900BD"/>
    <w:rsid w:val="00290206"/>
    <w:rsid w:val="002913D3"/>
    <w:rsid w:val="0029232C"/>
    <w:rsid w:val="00293F35"/>
    <w:rsid w:val="00295227"/>
    <w:rsid w:val="0029542A"/>
    <w:rsid w:val="002964ED"/>
    <w:rsid w:val="00296675"/>
    <w:rsid w:val="00297BB0"/>
    <w:rsid w:val="002A0F19"/>
    <w:rsid w:val="002A14B8"/>
    <w:rsid w:val="002A3171"/>
    <w:rsid w:val="002A3B8B"/>
    <w:rsid w:val="002A3DF0"/>
    <w:rsid w:val="002A5E80"/>
    <w:rsid w:val="002A6319"/>
    <w:rsid w:val="002A7057"/>
    <w:rsid w:val="002A72BD"/>
    <w:rsid w:val="002A7F90"/>
    <w:rsid w:val="002B0A57"/>
    <w:rsid w:val="002B0CAE"/>
    <w:rsid w:val="002B18D0"/>
    <w:rsid w:val="002B206A"/>
    <w:rsid w:val="002B229F"/>
    <w:rsid w:val="002B2442"/>
    <w:rsid w:val="002B2876"/>
    <w:rsid w:val="002B2DDC"/>
    <w:rsid w:val="002B3D8F"/>
    <w:rsid w:val="002B5401"/>
    <w:rsid w:val="002B5865"/>
    <w:rsid w:val="002B601E"/>
    <w:rsid w:val="002C0A4F"/>
    <w:rsid w:val="002C1309"/>
    <w:rsid w:val="002C159C"/>
    <w:rsid w:val="002C30DD"/>
    <w:rsid w:val="002C3A68"/>
    <w:rsid w:val="002C3E39"/>
    <w:rsid w:val="002C5881"/>
    <w:rsid w:val="002C6524"/>
    <w:rsid w:val="002C735D"/>
    <w:rsid w:val="002C7476"/>
    <w:rsid w:val="002D09D7"/>
    <w:rsid w:val="002D158E"/>
    <w:rsid w:val="002D2ADD"/>
    <w:rsid w:val="002D3DF6"/>
    <w:rsid w:val="002D4EC4"/>
    <w:rsid w:val="002D6347"/>
    <w:rsid w:val="002D66BC"/>
    <w:rsid w:val="002D6F88"/>
    <w:rsid w:val="002D7FA8"/>
    <w:rsid w:val="002E0712"/>
    <w:rsid w:val="002E16D0"/>
    <w:rsid w:val="002E1FFD"/>
    <w:rsid w:val="002E2D40"/>
    <w:rsid w:val="002E414A"/>
    <w:rsid w:val="002E492A"/>
    <w:rsid w:val="002E5729"/>
    <w:rsid w:val="002E64AE"/>
    <w:rsid w:val="002E7A4D"/>
    <w:rsid w:val="002F02A8"/>
    <w:rsid w:val="002F070C"/>
    <w:rsid w:val="002F11E3"/>
    <w:rsid w:val="002F1CAC"/>
    <w:rsid w:val="002F2946"/>
    <w:rsid w:val="002F2993"/>
    <w:rsid w:val="002F3BB4"/>
    <w:rsid w:val="002F3DCA"/>
    <w:rsid w:val="002F46B2"/>
    <w:rsid w:val="002F48A9"/>
    <w:rsid w:val="002F504D"/>
    <w:rsid w:val="002F62F1"/>
    <w:rsid w:val="002F72A9"/>
    <w:rsid w:val="002F736F"/>
    <w:rsid w:val="002F767F"/>
    <w:rsid w:val="003008E2"/>
    <w:rsid w:val="00304F54"/>
    <w:rsid w:val="0031234C"/>
    <w:rsid w:val="00312ABF"/>
    <w:rsid w:val="00313552"/>
    <w:rsid w:val="00315F1A"/>
    <w:rsid w:val="0031694F"/>
    <w:rsid w:val="00316A0B"/>
    <w:rsid w:val="003205CC"/>
    <w:rsid w:val="003210F3"/>
    <w:rsid w:val="00321599"/>
    <w:rsid w:val="003217EB"/>
    <w:rsid w:val="00322155"/>
    <w:rsid w:val="00322935"/>
    <w:rsid w:val="00323B14"/>
    <w:rsid w:val="0032423E"/>
    <w:rsid w:val="003243A5"/>
    <w:rsid w:val="00326B2B"/>
    <w:rsid w:val="00331A24"/>
    <w:rsid w:val="00331B0A"/>
    <w:rsid w:val="00331E20"/>
    <w:rsid w:val="00332448"/>
    <w:rsid w:val="00334182"/>
    <w:rsid w:val="00334770"/>
    <w:rsid w:val="00334FB6"/>
    <w:rsid w:val="003353A5"/>
    <w:rsid w:val="003355AF"/>
    <w:rsid w:val="00341FA0"/>
    <w:rsid w:val="00342D49"/>
    <w:rsid w:val="003430CC"/>
    <w:rsid w:val="0034438D"/>
    <w:rsid w:val="003446CD"/>
    <w:rsid w:val="00344E57"/>
    <w:rsid w:val="00344EF1"/>
    <w:rsid w:val="0034510D"/>
    <w:rsid w:val="00351FFD"/>
    <w:rsid w:val="00352142"/>
    <w:rsid w:val="00353110"/>
    <w:rsid w:val="00354CF9"/>
    <w:rsid w:val="00354DE6"/>
    <w:rsid w:val="00355466"/>
    <w:rsid w:val="00356278"/>
    <w:rsid w:val="00356C47"/>
    <w:rsid w:val="0035711A"/>
    <w:rsid w:val="003604F3"/>
    <w:rsid w:val="003608BC"/>
    <w:rsid w:val="0036122E"/>
    <w:rsid w:val="00362AA7"/>
    <w:rsid w:val="00363ED5"/>
    <w:rsid w:val="00364286"/>
    <w:rsid w:val="003643B4"/>
    <w:rsid w:val="003645EC"/>
    <w:rsid w:val="00364B14"/>
    <w:rsid w:val="00365E4C"/>
    <w:rsid w:val="00365F55"/>
    <w:rsid w:val="00366560"/>
    <w:rsid w:val="0036693E"/>
    <w:rsid w:val="00367B63"/>
    <w:rsid w:val="0037168E"/>
    <w:rsid w:val="00372B10"/>
    <w:rsid w:val="003756FB"/>
    <w:rsid w:val="00375E0B"/>
    <w:rsid w:val="00375E9F"/>
    <w:rsid w:val="003765DA"/>
    <w:rsid w:val="0037742E"/>
    <w:rsid w:val="00377E0C"/>
    <w:rsid w:val="00380B17"/>
    <w:rsid w:val="00382E1D"/>
    <w:rsid w:val="00384437"/>
    <w:rsid w:val="00385782"/>
    <w:rsid w:val="003859B9"/>
    <w:rsid w:val="00390555"/>
    <w:rsid w:val="00390A7D"/>
    <w:rsid w:val="00390BFF"/>
    <w:rsid w:val="00391AB2"/>
    <w:rsid w:val="00392D1C"/>
    <w:rsid w:val="00393D36"/>
    <w:rsid w:val="00394785"/>
    <w:rsid w:val="00394EAD"/>
    <w:rsid w:val="003950A4"/>
    <w:rsid w:val="00396519"/>
    <w:rsid w:val="003A0054"/>
    <w:rsid w:val="003A06DF"/>
    <w:rsid w:val="003A0F09"/>
    <w:rsid w:val="003A2542"/>
    <w:rsid w:val="003A2D4D"/>
    <w:rsid w:val="003A3849"/>
    <w:rsid w:val="003A3A75"/>
    <w:rsid w:val="003A5A4B"/>
    <w:rsid w:val="003A66DA"/>
    <w:rsid w:val="003A6BB2"/>
    <w:rsid w:val="003A6C30"/>
    <w:rsid w:val="003B1CBA"/>
    <w:rsid w:val="003B2D15"/>
    <w:rsid w:val="003B3D51"/>
    <w:rsid w:val="003B43FA"/>
    <w:rsid w:val="003B4809"/>
    <w:rsid w:val="003B51A5"/>
    <w:rsid w:val="003B5EE7"/>
    <w:rsid w:val="003B72E2"/>
    <w:rsid w:val="003B7540"/>
    <w:rsid w:val="003B7A83"/>
    <w:rsid w:val="003C5BE3"/>
    <w:rsid w:val="003C5C5D"/>
    <w:rsid w:val="003C687F"/>
    <w:rsid w:val="003C6E25"/>
    <w:rsid w:val="003C6E92"/>
    <w:rsid w:val="003C70EB"/>
    <w:rsid w:val="003D2D51"/>
    <w:rsid w:val="003D3FF9"/>
    <w:rsid w:val="003D52DA"/>
    <w:rsid w:val="003D646C"/>
    <w:rsid w:val="003D79D1"/>
    <w:rsid w:val="003D7D08"/>
    <w:rsid w:val="003E0148"/>
    <w:rsid w:val="003E1184"/>
    <w:rsid w:val="003E13DB"/>
    <w:rsid w:val="003E154B"/>
    <w:rsid w:val="003E2495"/>
    <w:rsid w:val="003E2F2A"/>
    <w:rsid w:val="003E3139"/>
    <w:rsid w:val="003E344B"/>
    <w:rsid w:val="003F12B8"/>
    <w:rsid w:val="003F3E0E"/>
    <w:rsid w:val="003F6664"/>
    <w:rsid w:val="00400F94"/>
    <w:rsid w:val="00402769"/>
    <w:rsid w:val="00402AD7"/>
    <w:rsid w:val="00404476"/>
    <w:rsid w:val="00404938"/>
    <w:rsid w:val="00407CC4"/>
    <w:rsid w:val="00410047"/>
    <w:rsid w:val="004114E1"/>
    <w:rsid w:val="0041164A"/>
    <w:rsid w:val="0041254F"/>
    <w:rsid w:val="004133D4"/>
    <w:rsid w:val="00413F84"/>
    <w:rsid w:val="00420A0A"/>
    <w:rsid w:val="00420E36"/>
    <w:rsid w:val="0042252E"/>
    <w:rsid w:val="004241CE"/>
    <w:rsid w:val="00427B56"/>
    <w:rsid w:val="00427EE1"/>
    <w:rsid w:val="00430128"/>
    <w:rsid w:val="004302C2"/>
    <w:rsid w:val="004338CF"/>
    <w:rsid w:val="00433E51"/>
    <w:rsid w:val="004365BC"/>
    <w:rsid w:val="00436742"/>
    <w:rsid w:val="00436766"/>
    <w:rsid w:val="00436B08"/>
    <w:rsid w:val="0043730C"/>
    <w:rsid w:val="00437703"/>
    <w:rsid w:val="0044114F"/>
    <w:rsid w:val="0044120F"/>
    <w:rsid w:val="00441459"/>
    <w:rsid w:val="00441EBF"/>
    <w:rsid w:val="00442126"/>
    <w:rsid w:val="004436D2"/>
    <w:rsid w:val="004449AA"/>
    <w:rsid w:val="00445F62"/>
    <w:rsid w:val="00447FD3"/>
    <w:rsid w:val="0045021D"/>
    <w:rsid w:val="004512E7"/>
    <w:rsid w:val="00451501"/>
    <w:rsid w:val="00455288"/>
    <w:rsid w:val="00455822"/>
    <w:rsid w:val="004578A0"/>
    <w:rsid w:val="00460A1E"/>
    <w:rsid w:val="0046215C"/>
    <w:rsid w:val="00462211"/>
    <w:rsid w:val="004624DF"/>
    <w:rsid w:val="0046392F"/>
    <w:rsid w:val="0046580A"/>
    <w:rsid w:val="00465DEE"/>
    <w:rsid w:val="00466D4B"/>
    <w:rsid w:val="00466F15"/>
    <w:rsid w:val="00467449"/>
    <w:rsid w:val="00470D06"/>
    <w:rsid w:val="004713A6"/>
    <w:rsid w:val="00471913"/>
    <w:rsid w:val="00472380"/>
    <w:rsid w:val="00472494"/>
    <w:rsid w:val="004724FF"/>
    <w:rsid w:val="00472651"/>
    <w:rsid w:val="0047322D"/>
    <w:rsid w:val="00473B1D"/>
    <w:rsid w:val="00473FFC"/>
    <w:rsid w:val="0047473B"/>
    <w:rsid w:val="004749F0"/>
    <w:rsid w:val="00475F82"/>
    <w:rsid w:val="00477124"/>
    <w:rsid w:val="004771C9"/>
    <w:rsid w:val="00480715"/>
    <w:rsid w:val="00481940"/>
    <w:rsid w:val="00481CF8"/>
    <w:rsid w:val="00482A2E"/>
    <w:rsid w:val="00482EA2"/>
    <w:rsid w:val="00482ED4"/>
    <w:rsid w:val="0048394D"/>
    <w:rsid w:val="00485012"/>
    <w:rsid w:val="00486A5D"/>
    <w:rsid w:val="00487482"/>
    <w:rsid w:val="0048769D"/>
    <w:rsid w:val="00490383"/>
    <w:rsid w:val="00490542"/>
    <w:rsid w:val="004906AC"/>
    <w:rsid w:val="00493305"/>
    <w:rsid w:val="00494282"/>
    <w:rsid w:val="0049628C"/>
    <w:rsid w:val="004A0410"/>
    <w:rsid w:val="004A0A43"/>
    <w:rsid w:val="004A3050"/>
    <w:rsid w:val="004A3381"/>
    <w:rsid w:val="004A3716"/>
    <w:rsid w:val="004A394F"/>
    <w:rsid w:val="004A5442"/>
    <w:rsid w:val="004A59D9"/>
    <w:rsid w:val="004A6C4D"/>
    <w:rsid w:val="004A6E77"/>
    <w:rsid w:val="004A786F"/>
    <w:rsid w:val="004B00E4"/>
    <w:rsid w:val="004B442A"/>
    <w:rsid w:val="004B4A82"/>
    <w:rsid w:val="004B694F"/>
    <w:rsid w:val="004B7CD9"/>
    <w:rsid w:val="004C0B57"/>
    <w:rsid w:val="004C10C1"/>
    <w:rsid w:val="004C13C6"/>
    <w:rsid w:val="004C1BBF"/>
    <w:rsid w:val="004C2F1A"/>
    <w:rsid w:val="004C374C"/>
    <w:rsid w:val="004C3CA3"/>
    <w:rsid w:val="004C583D"/>
    <w:rsid w:val="004C6472"/>
    <w:rsid w:val="004C73AB"/>
    <w:rsid w:val="004D2DBA"/>
    <w:rsid w:val="004D3371"/>
    <w:rsid w:val="004D3E54"/>
    <w:rsid w:val="004D50EF"/>
    <w:rsid w:val="004D5312"/>
    <w:rsid w:val="004D556E"/>
    <w:rsid w:val="004D741D"/>
    <w:rsid w:val="004E0857"/>
    <w:rsid w:val="004E2011"/>
    <w:rsid w:val="004E210E"/>
    <w:rsid w:val="004E5D5F"/>
    <w:rsid w:val="004E5F59"/>
    <w:rsid w:val="004E7158"/>
    <w:rsid w:val="004E7965"/>
    <w:rsid w:val="004F1F9E"/>
    <w:rsid w:val="004F3507"/>
    <w:rsid w:val="004F4330"/>
    <w:rsid w:val="004F5A3D"/>
    <w:rsid w:val="004F7179"/>
    <w:rsid w:val="004F74A4"/>
    <w:rsid w:val="004F7638"/>
    <w:rsid w:val="00500424"/>
    <w:rsid w:val="005006BE"/>
    <w:rsid w:val="005013B7"/>
    <w:rsid w:val="00501D5C"/>
    <w:rsid w:val="005024BC"/>
    <w:rsid w:val="005035F9"/>
    <w:rsid w:val="0050364F"/>
    <w:rsid w:val="005047A7"/>
    <w:rsid w:val="00505244"/>
    <w:rsid w:val="005070D4"/>
    <w:rsid w:val="005101AC"/>
    <w:rsid w:val="005109EB"/>
    <w:rsid w:val="00510F40"/>
    <w:rsid w:val="00511093"/>
    <w:rsid w:val="00511EAE"/>
    <w:rsid w:val="00512429"/>
    <w:rsid w:val="00512C83"/>
    <w:rsid w:val="0051494D"/>
    <w:rsid w:val="00514ED1"/>
    <w:rsid w:val="00514F91"/>
    <w:rsid w:val="0051668F"/>
    <w:rsid w:val="00516F12"/>
    <w:rsid w:val="0052087D"/>
    <w:rsid w:val="0052126A"/>
    <w:rsid w:val="0052153A"/>
    <w:rsid w:val="00524181"/>
    <w:rsid w:val="00524B68"/>
    <w:rsid w:val="0052517C"/>
    <w:rsid w:val="00525674"/>
    <w:rsid w:val="00525722"/>
    <w:rsid w:val="00526505"/>
    <w:rsid w:val="00530742"/>
    <w:rsid w:val="00531281"/>
    <w:rsid w:val="00531D9D"/>
    <w:rsid w:val="00532B16"/>
    <w:rsid w:val="00532DEC"/>
    <w:rsid w:val="00533677"/>
    <w:rsid w:val="00534401"/>
    <w:rsid w:val="00534506"/>
    <w:rsid w:val="00534642"/>
    <w:rsid w:val="005358FE"/>
    <w:rsid w:val="0053659C"/>
    <w:rsid w:val="005377CC"/>
    <w:rsid w:val="00537A83"/>
    <w:rsid w:val="00541A94"/>
    <w:rsid w:val="00541B50"/>
    <w:rsid w:val="00542290"/>
    <w:rsid w:val="0054373F"/>
    <w:rsid w:val="00543895"/>
    <w:rsid w:val="00544389"/>
    <w:rsid w:val="00544409"/>
    <w:rsid w:val="005446AF"/>
    <w:rsid w:val="00545461"/>
    <w:rsid w:val="00547236"/>
    <w:rsid w:val="005474F9"/>
    <w:rsid w:val="0054784E"/>
    <w:rsid w:val="005479BE"/>
    <w:rsid w:val="005507D2"/>
    <w:rsid w:val="00554302"/>
    <w:rsid w:val="00555CD2"/>
    <w:rsid w:val="00556D0B"/>
    <w:rsid w:val="00557C32"/>
    <w:rsid w:val="00557C59"/>
    <w:rsid w:val="0056015A"/>
    <w:rsid w:val="005603ED"/>
    <w:rsid w:val="00560AA2"/>
    <w:rsid w:val="00560DBF"/>
    <w:rsid w:val="005615D7"/>
    <w:rsid w:val="00563BFA"/>
    <w:rsid w:val="00563C3B"/>
    <w:rsid w:val="00564503"/>
    <w:rsid w:val="00565E58"/>
    <w:rsid w:val="00572BB9"/>
    <w:rsid w:val="005733FD"/>
    <w:rsid w:val="005734EB"/>
    <w:rsid w:val="00573C79"/>
    <w:rsid w:val="00574615"/>
    <w:rsid w:val="0057547F"/>
    <w:rsid w:val="00575746"/>
    <w:rsid w:val="00575B5D"/>
    <w:rsid w:val="005770D8"/>
    <w:rsid w:val="0058024F"/>
    <w:rsid w:val="00581050"/>
    <w:rsid w:val="00581B46"/>
    <w:rsid w:val="00581BFD"/>
    <w:rsid w:val="00581D9C"/>
    <w:rsid w:val="00581E04"/>
    <w:rsid w:val="00584867"/>
    <w:rsid w:val="0058637A"/>
    <w:rsid w:val="00587C8F"/>
    <w:rsid w:val="00587CFC"/>
    <w:rsid w:val="0059076B"/>
    <w:rsid w:val="00592156"/>
    <w:rsid w:val="00593613"/>
    <w:rsid w:val="00593652"/>
    <w:rsid w:val="00593F82"/>
    <w:rsid w:val="005943B4"/>
    <w:rsid w:val="005A02F3"/>
    <w:rsid w:val="005A1310"/>
    <w:rsid w:val="005A1517"/>
    <w:rsid w:val="005A2FD0"/>
    <w:rsid w:val="005A38EC"/>
    <w:rsid w:val="005A3B19"/>
    <w:rsid w:val="005A3D0D"/>
    <w:rsid w:val="005A3DB5"/>
    <w:rsid w:val="005A5093"/>
    <w:rsid w:val="005A53F2"/>
    <w:rsid w:val="005A544E"/>
    <w:rsid w:val="005A56E9"/>
    <w:rsid w:val="005A58ED"/>
    <w:rsid w:val="005A72B2"/>
    <w:rsid w:val="005B0321"/>
    <w:rsid w:val="005B033F"/>
    <w:rsid w:val="005B0C8E"/>
    <w:rsid w:val="005B1646"/>
    <w:rsid w:val="005B236F"/>
    <w:rsid w:val="005B2E24"/>
    <w:rsid w:val="005B3621"/>
    <w:rsid w:val="005B3F06"/>
    <w:rsid w:val="005B3F95"/>
    <w:rsid w:val="005B4DF2"/>
    <w:rsid w:val="005B5BA7"/>
    <w:rsid w:val="005B69E0"/>
    <w:rsid w:val="005B760A"/>
    <w:rsid w:val="005C0229"/>
    <w:rsid w:val="005C0651"/>
    <w:rsid w:val="005C068D"/>
    <w:rsid w:val="005C2149"/>
    <w:rsid w:val="005C2D20"/>
    <w:rsid w:val="005C460B"/>
    <w:rsid w:val="005C5EBC"/>
    <w:rsid w:val="005C5F3E"/>
    <w:rsid w:val="005C6B19"/>
    <w:rsid w:val="005C75BE"/>
    <w:rsid w:val="005C7B88"/>
    <w:rsid w:val="005C7C2E"/>
    <w:rsid w:val="005D0464"/>
    <w:rsid w:val="005D04BA"/>
    <w:rsid w:val="005D1182"/>
    <w:rsid w:val="005D141F"/>
    <w:rsid w:val="005D2F70"/>
    <w:rsid w:val="005D342A"/>
    <w:rsid w:val="005D3F5A"/>
    <w:rsid w:val="005E1AED"/>
    <w:rsid w:val="005E5510"/>
    <w:rsid w:val="005F0003"/>
    <w:rsid w:val="005F0499"/>
    <w:rsid w:val="005F0654"/>
    <w:rsid w:val="005F094B"/>
    <w:rsid w:val="005F2303"/>
    <w:rsid w:val="005F2532"/>
    <w:rsid w:val="005F2AD2"/>
    <w:rsid w:val="005F4D84"/>
    <w:rsid w:val="005F59BE"/>
    <w:rsid w:val="005F68D8"/>
    <w:rsid w:val="005F7B27"/>
    <w:rsid w:val="005F7CEF"/>
    <w:rsid w:val="005F7DEA"/>
    <w:rsid w:val="006015D1"/>
    <w:rsid w:val="006017C8"/>
    <w:rsid w:val="00601804"/>
    <w:rsid w:val="00602490"/>
    <w:rsid w:val="00602E26"/>
    <w:rsid w:val="00603F48"/>
    <w:rsid w:val="006048D3"/>
    <w:rsid w:val="00604D45"/>
    <w:rsid w:val="006062D9"/>
    <w:rsid w:val="00607E5F"/>
    <w:rsid w:val="00612031"/>
    <w:rsid w:val="00612F01"/>
    <w:rsid w:val="00614354"/>
    <w:rsid w:val="00614402"/>
    <w:rsid w:val="006149ED"/>
    <w:rsid w:val="006149F1"/>
    <w:rsid w:val="00614A20"/>
    <w:rsid w:val="00614FDF"/>
    <w:rsid w:val="00617DE8"/>
    <w:rsid w:val="0062038E"/>
    <w:rsid w:val="00622458"/>
    <w:rsid w:val="00623CCC"/>
    <w:rsid w:val="00623D8E"/>
    <w:rsid w:val="0062699F"/>
    <w:rsid w:val="00626EB6"/>
    <w:rsid w:val="00627036"/>
    <w:rsid w:val="00630965"/>
    <w:rsid w:val="00630E25"/>
    <w:rsid w:val="006312A8"/>
    <w:rsid w:val="006322FC"/>
    <w:rsid w:val="00632567"/>
    <w:rsid w:val="00633C95"/>
    <w:rsid w:val="0063502B"/>
    <w:rsid w:val="0063711C"/>
    <w:rsid w:val="00637658"/>
    <w:rsid w:val="006379F1"/>
    <w:rsid w:val="00641393"/>
    <w:rsid w:val="006416F3"/>
    <w:rsid w:val="00641CE8"/>
    <w:rsid w:val="0064337E"/>
    <w:rsid w:val="00644167"/>
    <w:rsid w:val="00644630"/>
    <w:rsid w:val="00644ECA"/>
    <w:rsid w:val="006453C1"/>
    <w:rsid w:val="00645C5E"/>
    <w:rsid w:val="00645E19"/>
    <w:rsid w:val="00650300"/>
    <w:rsid w:val="00651066"/>
    <w:rsid w:val="00651278"/>
    <w:rsid w:val="0065135B"/>
    <w:rsid w:val="00653101"/>
    <w:rsid w:val="00653190"/>
    <w:rsid w:val="00653F03"/>
    <w:rsid w:val="00654E3A"/>
    <w:rsid w:val="006553B9"/>
    <w:rsid w:val="00656436"/>
    <w:rsid w:val="006566AD"/>
    <w:rsid w:val="00657366"/>
    <w:rsid w:val="006577DF"/>
    <w:rsid w:val="00660680"/>
    <w:rsid w:val="00660B1C"/>
    <w:rsid w:val="00660E68"/>
    <w:rsid w:val="00661ED1"/>
    <w:rsid w:val="006633D1"/>
    <w:rsid w:val="0066349E"/>
    <w:rsid w:val="00663C95"/>
    <w:rsid w:val="00664FFB"/>
    <w:rsid w:val="00666765"/>
    <w:rsid w:val="00671B1D"/>
    <w:rsid w:val="006747D3"/>
    <w:rsid w:val="00675073"/>
    <w:rsid w:val="0067640F"/>
    <w:rsid w:val="00676724"/>
    <w:rsid w:val="00677205"/>
    <w:rsid w:val="00677542"/>
    <w:rsid w:val="006776CB"/>
    <w:rsid w:val="00677BED"/>
    <w:rsid w:val="00677F06"/>
    <w:rsid w:val="0068095B"/>
    <w:rsid w:val="006822AB"/>
    <w:rsid w:val="0068232A"/>
    <w:rsid w:val="006830D0"/>
    <w:rsid w:val="00683347"/>
    <w:rsid w:val="006842E4"/>
    <w:rsid w:val="00684ABE"/>
    <w:rsid w:val="00684CDF"/>
    <w:rsid w:val="00684E54"/>
    <w:rsid w:val="0068626B"/>
    <w:rsid w:val="00686A62"/>
    <w:rsid w:val="00686EFE"/>
    <w:rsid w:val="00690FF3"/>
    <w:rsid w:val="006921A8"/>
    <w:rsid w:val="00692F7A"/>
    <w:rsid w:val="006931C0"/>
    <w:rsid w:val="0069364B"/>
    <w:rsid w:val="006938AD"/>
    <w:rsid w:val="00693B36"/>
    <w:rsid w:val="00693D8C"/>
    <w:rsid w:val="00695701"/>
    <w:rsid w:val="00695D7B"/>
    <w:rsid w:val="00695FAF"/>
    <w:rsid w:val="006963CB"/>
    <w:rsid w:val="006970F4"/>
    <w:rsid w:val="00697203"/>
    <w:rsid w:val="006973A2"/>
    <w:rsid w:val="00697BC4"/>
    <w:rsid w:val="006A0292"/>
    <w:rsid w:val="006A035F"/>
    <w:rsid w:val="006A095F"/>
    <w:rsid w:val="006A0A09"/>
    <w:rsid w:val="006A2F78"/>
    <w:rsid w:val="006A32F8"/>
    <w:rsid w:val="006A346D"/>
    <w:rsid w:val="006A3BF8"/>
    <w:rsid w:val="006A4DCE"/>
    <w:rsid w:val="006A5943"/>
    <w:rsid w:val="006A59AD"/>
    <w:rsid w:val="006A70D6"/>
    <w:rsid w:val="006A7A18"/>
    <w:rsid w:val="006B1744"/>
    <w:rsid w:val="006B2F63"/>
    <w:rsid w:val="006B5EEA"/>
    <w:rsid w:val="006B6266"/>
    <w:rsid w:val="006B632F"/>
    <w:rsid w:val="006B6695"/>
    <w:rsid w:val="006C14E8"/>
    <w:rsid w:val="006C1A37"/>
    <w:rsid w:val="006C1A85"/>
    <w:rsid w:val="006C2B19"/>
    <w:rsid w:val="006C332A"/>
    <w:rsid w:val="006C3B5E"/>
    <w:rsid w:val="006C444D"/>
    <w:rsid w:val="006C563C"/>
    <w:rsid w:val="006C5BB8"/>
    <w:rsid w:val="006D0134"/>
    <w:rsid w:val="006D0B9E"/>
    <w:rsid w:val="006D256B"/>
    <w:rsid w:val="006D3F10"/>
    <w:rsid w:val="006D43B1"/>
    <w:rsid w:val="006D4507"/>
    <w:rsid w:val="006D4D6D"/>
    <w:rsid w:val="006D4F2C"/>
    <w:rsid w:val="006D570F"/>
    <w:rsid w:val="006D58FB"/>
    <w:rsid w:val="006D69BC"/>
    <w:rsid w:val="006E028A"/>
    <w:rsid w:val="006E1D74"/>
    <w:rsid w:val="006E208A"/>
    <w:rsid w:val="006E2578"/>
    <w:rsid w:val="006E331E"/>
    <w:rsid w:val="006E3F90"/>
    <w:rsid w:val="006E4E69"/>
    <w:rsid w:val="006E6234"/>
    <w:rsid w:val="006E7220"/>
    <w:rsid w:val="006F0E25"/>
    <w:rsid w:val="006F0F21"/>
    <w:rsid w:val="006F1793"/>
    <w:rsid w:val="006F2797"/>
    <w:rsid w:val="006F295F"/>
    <w:rsid w:val="006F4297"/>
    <w:rsid w:val="006F4310"/>
    <w:rsid w:val="006F495E"/>
    <w:rsid w:val="006F5344"/>
    <w:rsid w:val="006F59DE"/>
    <w:rsid w:val="006F6B49"/>
    <w:rsid w:val="006F7199"/>
    <w:rsid w:val="006F7D1E"/>
    <w:rsid w:val="00700593"/>
    <w:rsid w:val="00700BC2"/>
    <w:rsid w:val="00700F64"/>
    <w:rsid w:val="0070134D"/>
    <w:rsid w:val="00703D59"/>
    <w:rsid w:val="00704089"/>
    <w:rsid w:val="00705661"/>
    <w:rsid w:val="00705DF1"/>
    <w:rsid w:val="00707CEE"/>
    <w:rsid w:val="0071058F"/>
    <w:rsid w:val="007128BD"/>
    <w:rsid w:val="00714697"/>
    <w:rsid w:val="00714E43"/>
    <w:rsid w:val="00715387"/>
    <w:rsid w:val="007157BD"/>
    <w:rsid w:val="00715EF8"/>
    <w:rsid w:val="007166FA"/>
    <w:rsid w:val="0071785D"/>
    <w:rsid w:val="00720827"/>
    <w:rsid w:val="007209A6"/>
    <w:rsid w:val="00720A23"/>
    <w:rsid w:val="00720DE1"/>
    <w:rsid w:val="007246EB"/>
    <w:rsid w:val="00727305"/>
    <w:rsid w:val="007278D4"/>
    <w:rsid w:val="00727B82"/>
    <w:rsid w:val="00727D7B"/>
    <w:rsid w:val="0073030E"/>
    <w:rsid w:val="00730C51"/>
    <w:rsid w:val="00731509"/>
    <w:rsid w:val="00732326"/>
    <w:rsid w:val="007335DF"/>
    <w:rsid w:val="00735C7D"/>
    <w:rsid w:val="007362BF"/>
    <w:rsid w:val="0073637B"/>
    <w:rsid w:val="00736B75"/>
    <w:rsid w:val="00737678"/>
    <w:rsid w:val="0074106C"/>
    <w:rsid w:val="00741913"/>
    <w:rsid w:val="00742C1A"/>
    <w:rsid w:val="007430D4"/>
    <w:rsid w:val="007438F4"/>
    <w:rsid w:val="007439B9"/>
    <w:rsid w:val="00746049"/>
    <w:rsid w:val="00747C55"/>
    <w:rsid w:val="00747C6D"/>
    <w:rsid w:val="00750630"/>
    <w:rsid w:val="007513CF"/>
    <w:rsid w:val="00751765"/>
    <w:rsid w:val="00752394"/>
    <w:rsid w:val="00754A5B"/>
    <w:rsid w:val="00755408"/>
    <w:rsid w:val="00755CBB"/>
    <w:rsid w:val="00757555"/>
    <w:rsid w:val="00761495"/>
    <w:rsid w:val="007625B7"/>
    <w:rsid w:val="00762D1D"/>
    <w:rsid w:val="007653FC"/>
    <w:rsid w:val="007675B5"/>
    <w:rsid w:val="00770DEC"/>
    <w:rsid w:val="007714E8"/>
    <w:rsid w:val="00771F4B"/>
    <w:rsid w:val="00772BEB"/>
    <w:rsid w:val="00772D16"/>
    <w:rsid w:val="00774861"/>
    <w:rsid w:val="0077616E"/>
    <w:rsid w:val="0077668B"/>
    <w:rsid w:val="00776731"/>
    <w:rsid w:val="007769A0"/>
    <w:rsid w:val="007773CB"/>
    <w:rsid w:val="00780275"/>
    <w:rsid w:val="00780370"/>
    <w:rsid w:val="00780C4F"/>
    <w:rsid w:val="00780D7E"/>
    <w:rsid w:val="0078144D"/>
    <w:rsid w:val="00781B6C"/>
    <w:rsid w:val="00781CC1"/>
    <w:rsid w:val="00781F5B"/>
    <w:rsid w:val="00782350"/>
    <w:rsid w:val="00782A87"/>
    <w:rsid w:val="00783E39"/>
    <w:rsid w:val="00783EE6"/>
    <w:rsid w:val="0078455D"/>
    <w:rsid w:val="00784CA6"/>
    <w:rsid w:val="00785F9C"/>
    <w:rsid w:val="00786805"/>
    <w:rsid w:val="00786E02"/>
    <w:rsid w:val="00787E38"/>
    <w:rsid w:val="00791226"/>
    <w:rsid w:val="00792341"/>
    <w:rsid w:val="0079257F"/>
    <w:rsid w:val="00792712"/>
    <w:rsid w:val="00792736"/>
    <w:rsid w:val="00792833"/>
    <w:rsid w:val="00792AA4"/>
    <w:rsid w:val="0079327C"/>
    <w:rsid w:val="00793C3C"/>
    <w:rsid w:val="00794725"/>
    <w:rsid w:val="0079526B"/>
    <w:rsid w:val="00796298"/>
    <w:rsid w:val="007970C0"/>
    <w:rsid w:val="007A07E7"/>
    <w:rsid w:val="007A0AC3"/>
    <w:rsid w:val="007A0BEA"/>
    <w:rsid w:val="007A14B8"/>
    <w:rsid w:val="007A25F7"/>
    <w:rsid w:val="007A494E"/>
    <w:rsid w:val="007A4F03"/>
    <w:rsid w:val="007A668C"/>
    <w:rsid w:val="007B087B"/>
    <w:rsid w:val="007B0A9C"/>
    <w:rsid w:val="007B33E3"/>
    <w:rsid w:val="007B34A0"/>
    <w:rsid w:val="007B3521"/>
    <w:rsid w:val="007B3967"/>
    <w:rsid w:val="007B4088"/>
    <w:rsid w:val="007B4277"/>
    <w:rsid w:val="007B522E"/>
    <w:rsid w:val="007B6A1A"/>
    <w:rsid w:val="007B7226"/>
    <w:rsid w:val="007B7792"/>
    <w:rsid w:val="007C04AF"/>
    <w:rsid w:val="007C0F77"/>
    <w:rsid w:val="007C188B"/>
    <w:rsid w:val="007C2650"/>
    <w:rsid w:val="007C39B2"/>
    <w:rsid w:val="007C3E59"/>
    <w:rsid w:val="007C4615"/>
    <w:rsid w:val="007C4654"/>
    <w:rsid w:val="007C7A2A"/>
    <w:rsid w:val="007C7B95"/>
    <w:rsid w:val="007D04F2"/>
    <w:rsid w:val="007D0598"/>
    <w:rsid w:val="007D113D"/>
    <w:rsid w:val="007D3C81"/>
    <w:rsid w:val="007D3FBD"/>
    <w:rsid w:val="007D63A8"/>
    <w:rsid w:val="007D6700"/>
    <w:rsid w:val="007D6880"/>
    <w:rsid w:val="007D7069"/>
    <w:rsid w:val="007E07F2"/>
    <w:rsid w:val="007E13DC"/>
    <w:rsid w:val="007E1D3D"/>
    <w:rsid w:val="007E1D86"/>
    <w:rsid w:val="007E21E3"/>
    <w:rsid w:val="007E2ADB"/>
    <w:rsid w:val="007E315B"/>
    <w:rsid w:val="007E32DB"/>
    <w:rsid w:val="007E3DE1"/>
    <w:rsid w:val="007E3F7F"/>
    <w:rsid w:val="007E6122"/>
    <w:rsid w:val="007E641B"/>
    <w:rsid w:val="007E690B"/>
    <w:rsid w:val="007F00A8"/>
    <w:rsid w:val="007F153B"/>
    <w:rsid w:val="007F2BAA"/>
    <w:rsid w:val="007F3CCD"/>
    <w:rsid w:val="007F4416"/>
    <w:rsid w:val="007F4636"/>
    <w:rsid w:val="007F4D40"/>
    <w:rsid w:val="007F59B0"/>
    <w:rsid w:val="007F72D5"/>
    <w:rsid w:val="007F760A"/>
    <w:rsid w:val="0080094F"/>
    <w:rsid w:val="00800F20"/>
    <w:rsid w:val="0080158B"/>
    <w:rsid w:val="00802D0D"/>
    <w:rsid w:val="0080447D"/>
    <w:rsid w:val="00804A57"/>
    <w:rsid w:val="008055E4"/>
    <w:rsid w:val="0081091A"/>
    <w:rsid w:val="00812174"/>
    <w:rsid w:val="00814F12"/>
    <w:rsid w:val="00815D6B"/>
    <w:rsid w:val="00816767"/>
    <w:rsid w:val="00816804"/>
    <w:rsid w:val="0081735B"/>
    <w:rsid w:val="008175B3"/>
    <w:rsid w:val="00817E6A"/>
    <w:rsid w:val="00821968"/>
    <w:rsid w:val="00821E68"/>
    <w:rsid w:val="0082236A"/>
    <w:rsid w:val="0082307D"/>
    <w:rsid w:val="00823E7D"/>
    <w:rsid w:val="00824DD6"/>
    <w:rsid w:val="00825BFC"/>
    <w:rsid w:val="00826971"/>
    <w:rsid w:val="00826FBE"/>
    <w:rsid w:val="00826FCF"/>
    <w:rsid w:val="008279E8"/>
    <w:rsid w:val="008315B0"/>
    <w:rsid w:val="0083259F"/>
    <w:rsid w:val="008325FA"/>
    <w:rsid w:val="008337A2"/>
    <w:rsid w:val="00834E57"/>
    <w:rsid w:val="00835744"/>
    <w:rsid w:val="00835E72"/>
    <w:rsid w:val="008366BC"/>
    <w:rsid w:val="008402A4"/>
    <w:rsid w:val="00842A38"/>
    <w:rsid w:val="0084377E"/>
    <w:rsid w:val="00844D0B"/>
    <w:rsid w:val="00846E74"/>
    <w:rsid w:val="00847858"/>
    <w:rsid w:val="00847CE8"/>
    <w:rsid w:val="00850308"/>
    <w:rsid w:val="00850747"/>
    <w:rsid w:val="00850A8B"/>
    <w:rsid w:val="00850CCC"/>
    <w:rsid w:val="0085197D"/>
    <w:rsid w:val="008528D3"/>
    <w:rsid w:val="00852E3F"/>
    <w:rsid w:val="00853559"/>
    <w:rsid w:val="0085431C"/>
    <w:rsid w:val="008544BC"/>
    <w:rsid w:val="00855307"/>
    <w:rsid w:val="0085668F"/>
    <w:rsid w:val="00856743"/>
    <w:rsid w:val="00856A16"/>
    <w:rsid w:val="00857729"/>
    <w:rsid w:val="0086043D"/>
    <w:rsid w:val="00860990"/>
    <w:rsid w:val="00860BC8"/>
    <w:rsid w:val="00862261"/>
    <w:rsid w:val="0086273D"/>
    <w:rsid w:val="00862BB1"/>
    <w:rsid w:val="00863E7A"/>
    <w:rsid w:val="00866488"/>
    <w:rsid w:val="00866CC5"/>
    <w:rsid w:val="0087002B"/>
    <w:rsid w:val="00870625"/>
    <w:rsid w:val="00871199"/>
    <w:rsid w:val="00871211"/>
    <w:rsid w:val="00871645"/>
    <w:rsid w:val="00872B42"/>
    <w:rsid w:val="008756E0"/>
    <w:rsid w:val="008768EC"/>
    <w:rsid w:val="008801D9"/>
    <w:rsid w:val="0088125A"/>
    <w:rsid w:val="00884AA0"/>
    <w:rsid w:val="00886C12"/>
    <w:rsid w:val="00886F1C"/>
    <w:rsid w:val="00890D74"/>
    <w:rsid w:val="00893294"/>
    <w:rsid w:val="00893840"/>
    <w:rsid w:val="008949BC"/>
    <w:rsid w:val="00894CF9"/>
    <w:rsid w:val="008955AE"/>
    <w:rsid w:val="008959E9"/>
    <w:rsid w:val="008A028F"/>
    <w:rsid w:val="008A1E5B"/>
    <w:rsid w:val="008A33C7"/>
    <w:rsid w:val="008A3E9A"/>
    <w:rsid w:val="008A4414"/>
    <w:rsid w:val="008A6DD0"/>
    <w:rsid w:val="008A6F86"/>
    <w:rsid w:val="008A7C15"/>
    <w:rsid w:val="008B020D"/>
    <w:rsid w:val="008B021C"/>
    <w:rsid w:val="008B0973"/>
    <w:rsid w:val="008B237A"/>
    <w:rsid w:val="008B2C25"/>
    <w:rsid w:val="008B31B6"/>
    <w:rsid w:val="008B33E3"/>
    <w:rsid w:val="008B5927"/>
    <w:rsid w:val="008B5D25"/>
    <w:rsid w:val="008B681F"/>
    <w:rsid w:val="008B7101"/>
    <w:rsid w:val="008B71C7"/>
    <w:rsid w:val="008C00A1"/>
    <w:rsid w:val="008C1BFE"/>
    <w:rsid w:val="008C1D3A"/>
    <w:rsid w:val="008C36C0"/>
    <w:rsid w:val="008C4358"/>
    <w:rsid w:val="008C6871"/>
    <w:rsid w:val="008C6B33"/>
    <w:rsid w:val="008C7710"/>
    <w:rsid w:val="008C7F6B"/>
    <w:rsid w:val="008D06AE"/>
    <w:rsid w:val="008D098E"/>
    <w:rsid w:val="008D1E13"/>
    <w:rsid w:val="008D37E0"/>
    <w:rsid w:val="008D4151"/>
    <w:rsid w:val="008D43E1"/>
    <w:rsid w:val="008D4443"/>
    <w:rsid w:val="008D48D8"/>
    <w:rsid w:val="008D4A86"/>
    <w:rsid w:val="008D5D8E"/>
    <w:rsid w:val="008D6136"/>
    <w:rsid w:val="008D711D"/>
    <w:rsid w:val="008D71AC"/>
    <w:rsid w:val="008E1BE9"/>
    <w:rsid w:val="008E1E28"/>
    <w:rsid w:val="008E2C1C"/>
    <w:rsid w:val="008E3A6B"/>
    <w:rsid w:val="008E4045"/>
    <w:rsid w:val="008E6499"/>
    <w:rsid w:val="008E6617"/>
    <w:rsid w:val="008E77B2"/>
    <w:rsid w:val="008E7B70"/>
    <w:rsid w:val="008F0160"/>
    <w:rsid w:val="008F072E"/>
    <w:rsid w:val="008F0A53"/>
    <w:rsid w:val="008F166B"/>
    <w:rsid w:val="008F1BF1"/>
    <w:rsid w:val="008F562F"/>
    <w:rsid w:val="008F5E72"/>
    <w:rsid w:val="008F6EE5"/>
    <w:rsid w:val="008F6FBA"/>
    <w:rsid w:val="008F7452"/>
    <w:rsid w:val="008F7598"/>
    <w:rsid w:val="008F7AF7"/>
    <w:rsid w:val="008F7D18"/>
    <w:rsid w:val="008F7E2D"/>
    <w:rsid w:val="0090027B"/>
    <w:rsid w:val="009032CC"/>
    <w:rsid w:val="009045FC"/>
    <w:rsid w:val="00904E12"/>
    <w:rsid w:val="00906C50"/>
    <w:rsid w:val="00907528"/>
    <w:rsid w:val="00907B8F"/>
    <w:rsid w:val="00907DC9"/>
    <w:rsid w:val="00907F25"/>
    <w:rsid w:val="009104CD"/>
    <w:rsid w:val="00912777"/>
    <w:rsid w:val="009152F7"/>
    <w:rsid w:val="00915A2A"/>
    <w:rsid w:val="00915A5B"/>
    <w:rsid w:val="009165D3"/>
    <w:rsid w:val="00916719"/>
    <w:rsid w:val="00916FD1"/>
    <w:rsid w:val="00917892"/>
    <w:rsid w:val="00920284"/>
    <w:rsid w:val="00921CB5"/>
    <w:rsid w:val="009230CD"/>
    <w:rsid w:val="0092386B"/>
    <w:rsid w:val="00923E47"/>
    <w:rsid w:val="00923F58"/>
    <w:rsid w:val="00924A9C"/>
    <w:rsid w:val="00925361"/>
    <w:rsid w:val="009264C1"/>
    <w:rsid w:val="00926F4B"/>
    <w:rsid w:val="0092711B"/>
    <w:rsid w:val="00927376"/>
    <w:rsid w:val="00927781"/>
    <w:rsid w:val="00927FA3"/>
    <w:rsid w:val="009310BF"/>
    <w:rsid w:val="009315FF"/>
    <w:rsid w:val="00931AC8"/>
    <w:rsid w:val="00932880"/>
    <w:rsid w:val="00932E38"/>
    <w:rsid w:val="00933E1C"/>
    <w:rsid w:val="009349D2"/>
    <w:rsid w:val="00934AED"/>
    <w:rsid w:val="0094041A"/>
    <w:rsid w:val="00940450"/>
    <w:rsid w:val="00940790"/>
    <w:rsid w:val="00940B8B"/>
    <w:rsid w:val="00940EEF"/>
    <w:rsid w:val="00941CA6"/>
    <w:rsid w:val="00942387"/>
    <w:rsid w:val="0094245F"/>
    <w:rsid w:val="009447C7"/>
    <w:rsid w:val="00944F0E"/>
    <w:rsid w:val="00944F27"/>
    <w:rsid w:val="009459C3"/>
    <w:rsid w:val="0094634D"/>
    <w:rsid w:val="009468D0"/>
    <w:rsid w:val="009468D3"/>
    <w:rsid w:val="009505D0"/>
    <w:rsid w:val="0095099F"/>
    <w:rsid w:val="009509EC"/>
    <w:rsid w:val="00951930"/>
    <w:rsid w:val="0095246F"/>
    <w:rsid w:val="00953244"/>
    <w:rsid w:val="00953942"/>
    <w:rsid w:val="00953B6B"/>
    <w:rsid w:val="00954252"/>
    <w:rsid w:val="009545B9"/>
    <w:rsid w:val="00956A65"/>
    <w:rsid w:val="0095799E"/>
    <w:rsid w:val="00960451"/>
    <w:rsid w:val="009605BC"/>
    <w:rsid w:val="009612B4"/>
    <w:rsid w:val="009628DD"/>
    <w:rsid w:val="00962DE9"/>
    <w:rsid w:val="00964DB2"/>
    <w:rsid w:val="009673F7"/>
    <w:rsid w:val="00970361"/>
    <w:rsid w:val="00970AA7"/>
    <w:rsid w:val="009720AC"/>
    <w:rsid w:val="009725BF"/>
    <w:rsid w:val="00972F3D"/>
    <w:rsid w:val="0097404A"/>
    <w:rsid w:val="00974E31"/>
    <w:rsid w:val="00976006"/>
    <w:rsid w:val="009800E9"/>
    <w:rsid w:val="00980CF9"/>
    <w:rsid w:val="00981732"/>
    <w:rsid w:val="009819D7"/>
    <w:rsid w:val="00981D6B"/>
    <w:rsid w:val="00982429"/>
    <w:rsid w:val="00982A7F"/>
    <w:rsid w:val="009834F5"/>
    <w:rsid w:val="0098381D"/>
    <w:rsid w:val="00984E18"/>
    <w:rsid w:val="009855CC"/>
    <w:rsid w:val="00987275"/>
    <w:rsid w:val="00987CDF"/>
    <w:rsid w:val="00991A2B"/>
    <w:rsid w:val="00991CD3"/>
    <w:rsid w:val="00992C02"/>
    <w:rsid w:val="00994317"/>
    <w:rsid w:val="00994C3B"/>
    <w:rsid w:val="009968C3"/>
    <w:rsid w:val="009970AC"/>
    <w:rsid w:val="009A1443"/>
    <w:rsid w:val="009A3C68"/>
    <w:rsid w:val="009A42C1"/>
    <w:rsid w:val="009A4386"/>
    <w:rsid w:val="009A43BE"/>
    <w:rsid w:val="009A55FB"/>
    <w:rsid w:val="009A7660"/>
    <w:rsid w:val="009A769B"/>
    <w:rsid w:val="009A7E33"/>
    <w:rsid w:val="009B0F99"/>
    <w:rsid w:val="009B1E98"/>
    <w:rsid w:val="009B36BA"/>
    <w:rsid w:val="009B3976"/>
    <w:rsid w:val="009B5662"/>
    <w:rsid w:val="009B62B6"/>
    <w:rsid w:val="009B657F"/>
    <w:rsid w:val="009B713E"/>
    <w:rsid w:val="009C015D"/>
    <w:rsid w:val="009C06D4"/>
    <w:rsid w:val="009C07F7"/>
    <w:rsid w:val="009C22E2"/>
    <w:rsid w:val="009C2DAE"/>
    <w:rsid w:val="009C308D"/>
    <w:rsid w:val="009C3E02"/>
    <w:rsid w:val="009C5671"/>
    <w:rsid w:val="009C6420"/>
    <w:rsid w:val="009C6B2F"/>
    <w:rsid w:val="009C6D1B"/>
    <w:rsid w:val="009C783E"/>
    <w:rsid w:val="009C7DC9"/>
    <w:rsid w:val="009D2930"/>
    <w:rsid w:val="009D3692"/>
    <w:rsid w:val="009D3D19"/>
    <w:rsid w:val="009D4675"/>
    <w:rsid w:val="009D5CDD"/>
    <w:rsid w:val="009D6093"/>
    <w:rsid w:val="009D6C80"/>
    <w:rsid w:val="009D6F03"/>
    <w:rsid w:val="009E017D"/>
    <w:rsid w:val="009E2AEE"/>
    <w:rsid w:val="009E3123"/>
    <w:rsid w:val="009E31D5"/>
    <w:rsid w:val="009E379D"/>
    <w:rsid w:val="009E39F6"/>
    <w:rsid w:val="009E4CA8"/>
    <w:rsid w:val="009E4EC4"/>
    <w:rsid w:val="009E5838"/>
    <w:rsid w:val="009E6384"/>
    <w:rsid w:val="009E685D"/>
    <w:rsid w:val="009F1320"/>
    <w:rsid w:val="009F1912"/>
    <w:rsid w:val="009F1C43"/>
    <w:rsid w:val="009F25DB"/>
    <w:rsid w:val="009F2AD4"/>
    <w:rsid w:val="009F3808"/>
    <w:rsid w:val="009F4155"/>
    <w:rsid w:val="009F4A02"/>
    <w:rsid w:val="009F4FC1"/>
    <w:rsid w:val="009F572A"/>
    <w:rsid w:val="009F5B15"/>
    <w:rsid w:val="009F65EF"/>
    <w:rsid w:val="00A00AF9"/>
    <w:rsid w:val="00A00E1A"/>
    <w:rsid w:val="00A02701"/>
    <w:rsid w:val="00A03DF9"/>
    <w:rsid w:val="00A03EF3"/>
    <w:rsid w:val="00A0514E"/>
    <w:rsid w:val="00A052FE"/>
    <w:rsid w:val="00A06865"/>
    <w:rsid w:val="00A07D3A"/>
    <w:rsid w:val="00A07EDB"/>
    <w:rsid w:val="00A104F1"/>
    <w:rsid w:val="00A108F4"/>
    <w:rsid w:val="00A11891"/>
    <w:rsid w:val="00A11BD4"/>
    <w:rsid w:val="00A11CA2"/>
    <w:rsid w:val="00A12840"/>
    <w:rsid w:val="00A15625"/>
    <w:rsid w:val="00A2069B"/>
    <w:rsid w:val="00A229F4"/>
    <w:rsid w:val="00A22F62"/>
    <w:rsid w:val="00A23C1B"/>
    <w:rsid w:val="00A24D67"/>
    <w:rsid w:val="00A25A4D"/>
    <w:rsid w:val="00A264D5"/>
    <w:rsid w:val="00A27802"/>
    <w:rsid w:val="00A31239"/>
    <w:rsid w:val="00A34E88"/>
    <w:rsid w:val="00A35CBD"/>
    <w:rsid w:val="00A35F7B"/>
    <w:rsid w:val="00A3797C"/>
    <w:rsid w:val="00A426C1"/>
    <w:rsid w:val="00A42F1A"/>
    <w:rsid w:val="00A43E63"/>
    <w:rsid w:val="00A44B52"/>
    <w:rsid w:val="00A44EFC"/>
    <w:rsid w:val="00A4544B"/>
    <w:rsid w:val="00A45CBF"/>
    <w:rsid w:val="00A46457"/>
    <w:rsid w:val="00A47607"/>
    <w:rsid w:val="00A502B7"/>
    <w:rsid w:val="00A5331D"/>
    <w:rsid w:val="00A53B2F"/>
    <w:rsid w:val="00A550DF"/>
    <w:rsid w:val="00A56D15"/>
    <w:rsid w:val="00A61033"/>
    <w:rsid w:val="00A61187"/>
    <w:rsid w:val="00A62B5D"/>
    <w:rsid w:val="00A666D2"/>
    <w:rsid w:val="00A66C54"/>
    <w:rsid w:val="00A70D50"/>
    <w:rsid w:val="00A70E85"/>
    <w:rsid w:val="00A71190"/>
    <w:rsid w:val="00A7149E"/>
    <w:rsid w:val="00A73FF0"/>
    <w:rsid w:val="00A75515"/>
    <w:rsid w:val="00A76CCE"/>
    <w:rsid w:val="00A8151B"/>
    <w:rsid w:val="00A81FB1"/>
    <w:rsid w:val="00A85C76"/>
    <w:rsid w:val="00A8618F"/>
    <w:rsid w:val="00A8634B"/>
    <w:rsid w:val="00A8642D"/>
    <w:rsid w:val="00A86456"/>
    <w:rsid w:val="00A87BFA"/>
    <w:rsid w:val="00A87F8B"/>
    <w:rsid w:val="00A87FBA"/>
    <w:rsid w:val="00A915D8"/>
    <w:rsid w:val="00A91BDB"/>
    <w:rsid w:val="00A920C8"/>
    <w:rsid w:val="00A92EC7"/>
    <w:rsid w:val="00A93341"/>
    <w:rsid w:val="00A940F5"/>
    <w:rsid w:val="00A95672"/>
    <w:rsid w:val="00A967C8"/>
    <w:rsid w:val="00A96897"/>
    <w:rsid w:val="00A96A05"/>
    <w:rsid w:val="00A97F39"/>
    <w:rsid w:val="00AA1712"/>
    <w:rsid w:val="00AA193B"/>
    <w:rsid w:val="00AA2398"/>
    <w:rsid w:val="00AA2895"/>
    <w:rsid w:val="00AA2BCE"/>
    <w:rsid w:val="00AA33FD"/>
    <w:rsid w:val="00AA4A7B"/>
    <w:rsid w:val="00AA6063"/>
    <w:rsid w:val="00AA6386"/>
    <w:rsid w:val="00AA7515"/>
    <w:rsid w:val="00AB17DE"/>
    <w:rsid w:val="00AB22BB"/>
    <w:rsid w:val="00AB2A79"/>
    <w:rsid w:val="00AB3F51"/>
    <w:rsid w:val="00AB5122"/>
    <w:rsid w:val="00AB568C"/>
    <w:rsid w:val="00AB6C9B"/>
    <w:rsid w:val="00AB7A53"/>
    <w:rsid w:val="00AC06AC"/>
    <w:rsid w:val="00AC2077"/>
    <w:rsid w:val="00AC30D4"/>
    <w:rsid w:val="00AC3149"/>
    <w:rsid w:val="00AC3EA3"/>
    <w:rsid w:val="00AC4180"/>
    <w:rsid w:val="00AC4C43"/>
    <w:rsid w:val="00AC5815"/>
    <w:rsid w:val="00AC6105"/>
    <w:rsid w:val="00AC665D"/>
    <w:rsid w:val="00AC6AAF"/>
    <w:rsid w:val="00AC71A8"/>
    <w:rsid w:val="00AC7572"/>
    <w:rsid w:val="00AD04A6"/>
    <w:rsid w:val="00AD0D5E"/>
    <w:rsid w:val="00AD1226"/>
    <w:rsid w:val="00AD18E4"/>
    <w:rsid w:val="00AD2BEB"/>
    <w:rsid w:val="00AD4C4B"/>
    <w:rsid w:val="00AD7375"/>
    <w:rsid w:val="00AD7E94"/>
    <w:rsid w:val="00AE01AD"/>
    <w:rsid w:val="00AE293E"/>
    <w:rsid w:val="00AE3A5C"/>
    <w:rsid w:val="00AE432B"/>
    <w:rsid w:val="00AE4941"/>
    <w:rsid w:val="00AE564A"/>
    <w:rsid w:val="00AE58F6"/>
    <w:rsid w:val="00AE5BA8"/>
    <w:rsid w:val="00AE5D61"/>
    <w:rsid w:val="00AE705B"/>
    <w:rsid w:val="00AE7B1B"/>
    <w:rsid w:val="00AE7D53"/>
    <w:rsid w:val="00AF0DC7"/>
    <w:rsid w:val="00AF12D4"/>
    <w:rsid w:val="00AF184E"/>
    <w:rsid w:val="00AF3580"/>
    <w:rsid w:val="00AF3629"/>
    <w:rsid w:val="00AF5C94"/>
    <w:rsid w:val="00AF6F44"/>
    <w:rsid w:val="00AF7404"/>
    <w:rsid w:val="00B00B38"/>
    <w:rsid w:val="00B01894"/>
    <w:rsid w:val="00B02329"/>
    <w:rsid w:val="00B02CFD"/>
    <w:rsid w:val="00B03EE2"/>
    <w:rsid w:val="00B05522"/>
    <w:rsid w:val="00B05DE1"/>
    <w:rsid w:val="00B06441"/>
    <w:rsid w:val="00B0646B"/>
    <w:rsid w:val="00B1045C"/>
    <w:rsid w:val="00B11B31"/>
    <w:rsid w:val="00B124FF"/>
    <w:rsid w:val="00B12563"/>
    <w:rsid w:val="00B13325"/>
    <w:rsid w:val="00B136DF"/>
    <w:rsid w:val="00B144AD"/>
    <w:rsid w:val="00B14BD2"/>
    <w:rsid w:val="00B14C83"/>
    <w:rsid w:val="00B20E90"/>
    <w:rsid w:val="00B21BDA"/>
    <w:rsid w:val="00B223D8"/>
    <w:rsid w:val="00B248F2"/>
    <w:rsid w:val="00B24E4F"/>
    <w:rsid w:val="00B2513F"/>
    <w:rsid w:val="00B25192"/>
    <w:rsid w:val="00B25291"/>
    <w:rsid w:val="00B258E5"/>
    <w:rsid w:val="00B25C11"/>
    <w:rsid w:val="00B26206"/>
    <w:rsid w:val="00B2706A"/>
    <w:rsid w:val="00B27A50"/>
    <w:rsid w:val="00B27DEE"/>
    <w:rsid w:val="00B30927"/>
    <w:rsid w:val="00B32397"/>
    <w:rsid w:val="00B32A74"/>
    <w:rsid w:val="00B33275"/>
    <w:rsid w:val="00B3631A"/>
    <w:rsid w:val="00B3642E"/>
    <w:rsid w:val="00B36654"/>
    <w:rsid w:val="00B366ED"/>
    <w:rsid w:val="00B36F35"/>
    <w:rsid w:val="00B37A38"/>
    <w:rsid w:val="00B4022D"/>
    <w:rsid w:val="00B41A66"/>
    <w:rsid w:val="00B42C6D"/>
    <w:rsid w:val="00B433DD"/>
    <w:rsid w:val="00B43C1A"/>
    <w:rsid w:val="00B455AC"/>
    <w:rsid w:val="00B47608"/>
    <w:rsid w:val="00B47B09"/>
    <w:rsid w:val="00B47D38"/>
    <w:rsid w:val="00B522BB"/>
    <w:rsid w:val="00B53B3A"/>
    <w:rsid w:val="00B53DE5"/>
    <w:rsid w:val="00B62B23"/>
    <w:rsid w:val="00B639BF"/>
    <w:rsid w:val="00B64180"/>
    <w:rsid w:val="00B648E2"/>
    <w:rsid w:val="00B64908"/>
    <w:rsid w:val="00B64D67"/>
    <w:rsid w:val="00B65565"/>
    <w:rsid w:val="00B657E8"/>
    <w:rsid w:val="00B65F56"/>
    <w:rsid w:val="00B66082"/>
    <w:rsid w:val="00B72530"/>
    <w:rsid w:val="00B72549"/>
    <w:rsid w:val="00B72C3D"/>
    <w:rsid w:val="00B73B46"/>
    <w:rsid w:val="00B73C5D"/>
    <w:rsid w:val="00B73F00"/>
    <w:rsid w:val="00B747D3"/>
    <w:rsid w:val="00B75A3A"/>
    <w:rsid w:val="00B81973"/>
    <w:rsid w:val="00B81FF8"/>
    <w:rsid w:val="00B8208E"/>
    <w:rsid w:val="00B820C2"/>
    <w:rsid w:val="00B834F7"/>
    <w:rsid w:val="00B83D34"/>
    <w:rsid w:val="00B85744"/>
    <w:rsid w:val="00B86332"/>
    <w:rsid w:val="00B90737"/>
    <w:rsid w:val="00B909F9"/>
    <w:rsid w:val="00B90DF3"/>
    <w:rsid w:val="00B91BF3"/>
    <w:rsid w:val="00B935F9"/>
    <w:rsid w:val="00B94217"/>
    <w:rsid w:val="00B94F00"/>
    <w:rsid w:val="00B95B9E"/>
    <w:rsid w:val="00B96816"/>
    <w:rsid w:val="00B96829"/>
    <w:rsid w:val="00B96C9D"/>
    <w:rsid w:val="00BA09BE"/>
    <w:rsid w:val="00BA0DD9"/>
    <w:rsid w:val="00BA0FE1"/>
    <w:rsid w:val="00BA1714"/>
    <w:rsid w:val="00BA22F8"/>
    <w:rsid w:val="00BA2A4B"/>
    <w:rsid w:val="00BA48FC"/>
    <w:rsid w:val="00BA55C2"/>
    <w:rsid w:val="00BA5B8D"/>
    <w:rsid w:val="00BA5CFA"/>
    <w:rsid w:val="00BA6512"/>
    <w:rsid w:val="00BA661A"/>
    <w:rsid w:val="00BA6787"/>
    <w:rsid w:val="00BA70E2"/>
    <w:rsid w:val="00BB0E49"/>
    <w:rsid w:val="00BB5996"/>
    <w:rsid w:val="00BB72D2"/>
    <w:rsid w:val="00BB73A8"/>
    <w:rsid w:val="00BC09D8"/>
    <w:rsid w:val="00BC1561"/>
    <w:rsid w:val="00BC204B"/>
    <w:rsid w:val="00BC2A8E"/>
    <w:rsid w:val="00BC2FA9"/>
    <w:rsid w:val="00BC39FF"/>
    <w:rsid w:val="00BC4941"/>
    <w:rsid w:val="00BC5D79"/>
    <w:rsid w:val="00BC5F4D"/>
    <w:rsid w:val="00BC675C"/>
    <w:rsid w:val="00BC6CE3"/>
    <w:rsid w:val="00BC7366"/>
    <w:rsid w:val="00BD035A"/>
    <w:rsid w:val="00BD142D"/>
    <w:rsid w:val="00BD1D4B"/>
    <w:rsid w:val="00BD1F25"/>
    <w:rsid w:val="00BD224D"/>
    <w:rsid w:val="00BD287B"/>
    <w:rsid w:val="00BD2A70"/>
    <w:rsid w:val="00BD55EA"/>
    <w:rsid w:val="00BD582D"/>
    <w:rsid w:val="00BD5A5F"/>
    <w:rsid w:val="00BD5B6A"/>
    <w:rsid w:val="00BD6890"/>
    <w:rsid w:val="00BD6F23"/>
    <w:rsid w:val="00BD7FF5"/>
    <w:rsid w:val="00BE01AC"/>
    <w:rsid w:val="00BE050B"/>
    <w:rsid w:val="00BE06F2"/>
    <w:rsid w:val="00BE2830"/>
    <w:rsid w:val="00BE28AE"/>
    <w:rsid w:val="00BE3BC7"/>
    <w:rsid w:val="00BE3C6C"/>
    <w:rsid w:val="00BE48E5"/>
    <w:rsid w:val="00BE51E6"/>
    <w:rsid w:val="00BE586B"/>
    <w:rsid w:val="00BE5CBE"/>
    <w:rsid w:val="00BE6834"/>
    <w:rsid w:val="00BE6F15"/>
    <w:rsid w:val="00BE7078"/>
    <w:rsid w:val="00BF0368"/>
    <w:rsid w:val="00BF0382"/>
    <w:rsid w:val="00BF039A"/>
    <w:rsid w:val="00BF03AD"/>
    <w:rsid w:val="00BF1356"/>
    <w:rsid w:val="00BF19D5"/>
    <w:rsid w:val="00BF4C12"/>
    <w:rsid w:val="00BF4CD4"/>
    <w:rsid w:val="00BF5C5A"/>
    <w:rsid w:val="00BF5E87"/>
    <w:rsid w:val="00BF7016"/>
    <w:rsid w:val="00BF7F6A"/>
    <w:rsid w:val="00C003F9"/>
    <w:rsid w:val="00C02529"/>
    <w:rsid w:val="00C0314E"/>
    <w:rsid w:val="00C041A8"/>
    <w:rsid w:val="00C059CA"/>
    <w:rsid w:val="00C05E50"/>
    <w:rsid w:val="00C06B0E"/>
    <w:rsid w:val="00C11920"/>
    <w:rsid w:val="00C136EC"/>
    <w:rsid w:val="00C14838"/>
    <w:rsid w:val="00C1485F"/>
    <w:rsid w:val="00C15053"/>
    <w:rsid w:val="00C150CD"/>
    <w:rsid w:val="00C17039"/>
    <w:rsid w:val="00C20C0F"/>
    <w:rsid w:val="00C21D19"/>
    <w:rsid w:val="00C21E85"/>
    <w:rsid w:val="00C2613A"/>
    <w:rsid w:val="00C26638"/>
    <w:rsid w:val="00C266E1"/>
    <w:rsid w:val="00C267EA"/>
    <w:rsid w:val="00C3098E"/>
    <w:rsid w:val="00C32D0D"/>
    <w:rsid w:val="00C34E57"/>
    <w:rsid w:val="00C35F11"/>
    <w:rsid w:val="00C367CE"/>
    <w:rsid w:val="00C367EE"/>
    <w:rsid w:val="00C370DD"/>
    <w:rsid w:val="00C372C5"/>
    <w:rsid w:val="00C4021D"/>
    <w:rsid w:val="00C4177A"/>
    <w:rsid w:val="00C42300"/>
    <w:rsid w:val="00C43EC1"/>
    <w:rsid w:val="00C456C0"/>
    <w:rsid w:val="00C45BCD"/>
    <w:rsid w:val="00C47179"/>
    <w:rsid w:val="00C471EB"/>
    <w:rsid w:val="00C47E1F"/>
    <w:rsid w:val="00C47F95"/>
    <w:rsid w:val="00C5015F"/>
    <w:rsid w:val="00C508F1"/>
    <w:rsid w:val="00C51026"/>
    <w:rsid w:val="00C520B9"/>
    <w:rsid w:val="00C527BA"/>
    <w:rsid w:val="00C52E7C"/>
    <w:rsid w:val="00C540D6"/>
    <w:rsid w:val="00C5544C"/>
    <w:rsid w:val="00C55FB7"/>
    <w:rsid w:val="00C57444"/>
    <w:rsid w:val="00C5796D"/>
    <w:rsid w:val="00C57F4F"/>
    <w:rsid w:val="00C60D7F"/>
    <w:rsid w:val="00C615A3"/>
    <w:rsid w:val="00C66219"/>
    <w:rsid w:val="00C6697B"/>
    <w:rsid w:val="00C67496"/>
    <w:rsid w:val="00C70ED6"/>
    <w:rsid w:val="00C723EE"/>
    <w:rsid w:val="00C745E5"/>
    <w:rsid w:val="00C74C64"/>
    <w:rsid w:val="00C755BE"/>
    <w:rsid w:val="00C7677E"/>
    <w:rsid w:val="00C77B15"/>
    <w:rsid w:val="00C821FA"/>
    <w:rsid w:val="00C8396F"/>
    <w:rsid w:val="00C83A2A"/>
    <w:rsid w:val="00C85050"/>
    <w:rsid w:val="00C85629"/>
    <w:rsid w:val="00C85971"/>
    <w:rsid w:val="00C876A7"/>
    <w:rsid w:val="00C9044A"/>
    <w:rsid w:val="00C917EB"/>
    <w:rsid w:val="00C9191D"/>
    <w:rsid w:val="00C91942"/>
    <w:rsid w:val="00C91BA0"/>
    <w:rsid w:val="00C91C9D"/>
    <w:rsid w:val="00C9316B"/>
    <w:rsid w:val="00C94AFB"/>
    <w:rsid w:val="00C95590"/>
    <w:rsid w:val="00C95A7F"/>
    <w:rsid w:val="00C96420"/>
    <w:rsid w:val="00CA098D"/>
    <w:rsid w:val="00CA12F9"/>
    <w:rsid w:val="00CA1463"/>
    <w:rsid w:val="00CA2C4A"/>
    <w:rsid w:val="00CA2C4F"/>
    <w:rsid w:val="00CA3097"/>
    <w:rsid w:val="00CA35C5"/>
    <w:rsid w:val="00CA376A"/>
    <w:rsid w:val="00CA3A41"/>
    <w:rsid w:val="00CA3F82"/>
    <w:rsid w:val="00CA4614"/>
    <w:rsid w:val="00CA4729"/>
    <w:rsid w:val="00CA5349"/>
    <w:rsid w:val="00CA5627"/>
    <w:rsid w:val="00CA5D93"/>
    <w:rsid w:val="00CA5F4C"/>
    <w:rsid w:val="00CA694E"/>
    <w:rsid w:val="00CB0E0E"/>
    <w:rsid w:val="00CB16D2"/>
    <w:rsid w:val="00CB186C"/>
    <w:rsid w:val="00CB1B4F"/>
    <w:rsid w:val="00CB2B21"/>
    <w:rsid w:val="00CB355A"/>
    <w:rsid w:val="00CB39BF"/>
    <w:rsid w:val="00CB4787"/>
    <w:rsid w:val="00CB56B2"/>
    <w:rsid w:val="00CB656A"/>
    <w:rsid w:val="00CB6ADD"/>
    <w:rsid w:val="00CC10C2"/>
    <w:rsid w:val="00CC1410"/>
    <w:rsid w:val="00CC322C"/>
    <w:rsid w:val="00CC3DF8"/>
    <w:rsid w:val="00CC4E3F"/>
    <w:rsid w:val="00CC761E"/>
    <w:rsid w:val="00CC7A2D"/>
    <w:rsid w:val="00CD1BE5"/>
    <w:rsid w:val="00CD1D4D"/>
    <w:rsid w:val="00CD2513"/>
    <w:rsid w:val="00CD2ADE"/>
    <w:rsid w:val="00CD2ED8"/>
    <w:rsid w:val="00CD481E"/>
    <w:rsid w:val="00CD4987"/>
    <w:rsid w:val="00CD4A98"/>
    <w:rsid w:val="00CD4D4B"/>
    <w:rsid w:val="00CD52E8"/>
    <w:rsid w:val="00CD5AED"/>
    <w:rsid w:val="00CE08B2"/>
    <w:rsid w:val="00CE0E76"/>
    <w:rsid w:val="00CE0FA8"/>
    <w:rsid w:val="00CE27B7"/>
    <w:rsid w:val="00CE3C3A"/>
    <w:rsid w:val="00CE4AD1"/>
    <w:rsid w:val="00CF3493"/>
    <w:rsid w:val="00CF3B38"/>
    <w:rsid w:val="00CF7496"/>
    <w:rsid w:val="00CF76A3"/>
    <w:rsid w:val="00CF7CF2"/>
    <w:rsid w:val="00D01C74"/>
    <w:rsid w:val="00D02159"/>
    <w:rsid w:val="00D03741"/>
    <w:rsid w:val="00D0378E"/>
    <w:rsid w:val="00D04BDD"/>
    <w:rsid w:val="00D0616F"/>
    <w:rsid w:val="00D10094"/>
    <w:rsid w:val="00D11C93"/>
    <w:rsid w:val="00D12BA0"/>
    <w:rsid w:val="00D13606"/>
    <w:rsid w:val="00D13930"/>
    <w:rsid w:val="00D13CA7"/>
    <w:rsid w:val="00D13E05"/>
    <w:rsid w:val="00D16C42"/>
    <w:rsid w:val="00D20B22"/>
    <w:rsid w:val="00D21CD9"/>
    <w:rsid w:val="00D22050"/>
    <w:rsid w:val="00D22554"/>
    <w:rsid w:val="00D22C9D"/>
    <w:rsid w:val="00D22DF1"/>
    <w:rsid w:val="00D22E4C"/>
    <w:rsid w:val="00D2478B"/>
    <w:rsid w:val="00D253BD"/>
    <w:rsid w:val="00D25D7A"/>
    <w:rsid w:val="00D305A7"/>
    <w:rsid w:val="00D30B7A"/>
    <w:rsid w:val="00D31897"/>
    <w:rsid w:val="00D31B0A"/>
    <w:rsid w:val="00D31C85"/>
    <w:rsid w:val="00D31EDC"/>
    <w:rsid w:val="00D324F7"/>
    <w:rsid w:val="00D326D1"/>
    <w:rsid w:val="00D32A22"/>
    <w:rsid w:val="00D33AE7"/>
    <w:rsid w:val="00D33B87"/>
    <w:rsid w:val="00D3439C"/>
    <w:rsid w:val="00D34832"/>
    <w:rsid w:val="00D3570A"/>
    <w:rsid w:val="00D35E97"/>
    <w:rsid w:val="00D362A3"/>
    <w:rsid w:val="00D40EC5"/>
    <w:rsid w:val="00D42438"/>
    <w:rsid w:val="00D42718"/>
    <w:rsid w:val="00D43342"/>
    <w:rsid w:val="00D43B7A"/>
    <w:rsid w:val="00D47CD3"/>
    <w:rsid w:val="00D51997"/>
    <w:rsid w:val="00D53400"/>
    <w:rsid w:val="00D53957"/>
    <w:rsid w:val="00D53D92"/>
    <w:rsid w:val="00D557A4"/>
    <w:rsid w:val="00D579B8"/>
    <w:rsid w:val="00D60DF6"/>
    <w:rsid w:val="00D61706"/>
    <w:rsid w:val="00D61EB9"/>
    <w:rsid w:val="00D620D6"/>
    <w:rsid w:val="00D62F0E"/>
    <w:rsid w:val="00D63442"/>
    <w:rsid w:val="00D63BFA"/>
    <w:rsid w:val="00D63EB7"/>
    <w:rsid w:val="00D647E0"/>
    <w:rsid w:val="00D64F87"/>
    <w:rsid w:val="00D652F9"/>
    <w:rsid w:val="00D657CE"/>
    <w:rsid w:val="00D65DB2"/>
    <w:rsid w:val="00D66298"/>
    <w:rsid w:val="00D67E39"/>
    <w:rsid w:val="00D71C02"/>
    <w:rsid w:val="00D7298F"/>
    <w:rsid w:val="00D73760"/>
    <w:rsid w:val="00D7403F"/>
    <w:rsid w:val="00D746BB"/>
    <w:rsid w:val="00D75243"/>
    <w:rsid w:val="00D77831"/>
    <w:rsid w:val="00D77FB6"/>
    <w:rsid w:val="00D81014"/>
    <w:rsid w:val="00D817A8"/>
    <w:rsid w:val="00D8323C"/>
    <w:rsid w:val="00D837C8"/>
    <w:rsid w:val="00D8402D"/>
    <w:rsid w:val="00D84166"/>
    <w:rsid w:val="00D8489F"/>
    <w:rsid w:val="00D855E3"/>
    <w:rsid w:val="00D867CA"/>
    <w:rsid w:val="00D870C6"/>
    <w:rsid w:val="00D906A9"/>
    <w:rsid w:val="00D9091F"/>
    <w:rsid w:val="00D912A1"/>
    <w:rsid w:val="00D916BD"/>
    <w:rsid w:val="00D920FB"/>
    <w:rsid w:val="00D92C11"/>
    <w:rsid w:val="00D945CC"/>
    <w:rsid w:val="00D9464A"/>
    <w:rsid w:val="00D94AC0"/>
    <w:rsid w:val="00D97C84"/>
    <w:rsid w:val="00DA20F3"/>
    <w:rsid w:val="00DA282C"/>
    <w:rsid w:val="00DA3E11"/>
    <w:rsid w:val="00DA41E5"/>
    <w:rsid w:val="00DA48F0"/>
    <w:rsid w:val="00DA540F"/>
    <w:rsid w:val="00DA564A"/>
    <w:rsid w:val="00DA5E0D"/>
    <w:rsid w:val="00DA62D9"/>
    <w:rsid w:val="00DA66B1"/>
    <w:rsid w:val="00DB06D3"/>
    <w:rsid w:val="00DB076F"/>
    <w:rsid w:val="00DB0CB3"/>
    <w:rsid w:val="00DB1711"/>
    <w:rsid w:val="00DB1D62"/>
    <w:rsid w:val="00DB29AF"/>
    <w:rsid w:val="00DB498B"/>
    <w:rsid w:val="00DB4F3D"/>
    <w:rsid w:val="00DB5927"/>
    <w:rsid w:val="00DB7EC3"/>
    <w:rsid w:val="00DC037C"/>
    <w:rsid w:val="00DC0CD8"/>
    <w:rsid w:val="00DC0E41"/>
    <w:rsid w:val="00DC48D2"/>
    <w:rsid w:val="00DC5608"/>
    <w:rsid w:val="00DC747F"/>
    <w:rsid w:val="00DC7F63"/>
    <w:rsid w:val="00DD054B"/>
    <w:rsid w:val="00DD061E"/>
    <w:rsid w:val="00DD0C00"/>
    <w:rsid w:val="00DD0C78"/>
    <w:rsid w:val="00DD0E21"/>
    <w:rsid w:val="00DD120B"/>
    <w:rsid w:val="00DD1B71"/>
    <w:rsid w:val="00DD2363"/>
    <w:rsid w:val="00DD326B"/>
    <w:rsid w:val="00DD5202"/>
    <w:rsid w:val="00DD5E51"/>
    <w:rsid w:val="00DE2C68"/>
    <w:rsid w:val="00DE5D29"/>
    <w:rsid w:val="00DE5F70"/>
    <w:rsid w:val="00DF0100"/>
    <w:rsid w:val="00DF0D01"/>
    <w:rsid w:val="00DF36F3"/>
    <w:rsid w:val="00DF495D"/>
    <w:rsid w:val="00DF64A3"/>
    <w:rsid w:val="00E000EE"/>
    <w:rsid w:val="00E0235D"/>
    <w:rsid w:val="00E02B1A"/>
    <w:rsid w:val="00E02DCE"/>
    <w:rsid w:val="00E030CA"/>
    <w:rsid w:val="00E031FC"/>
    <w:rsid w:val="00E03C6D"/>
    <w:rsid w:val="00E0400A"/>
    <w:rsid w:val="00E055FF"/>
    <w:rsid w:val="00E075BE"/>
    <w:rsid w:val="00E07952"/>
    <w:rsid w:val="00E07E51"/>
    <w:rsid w:val="00E102EC"/>
    <w:rsid w:val="00E11CB7"/>
    <w:rsid w:val="00E12C73"/>
    <w:rsid w:val="00E13F0F"/>
    <w:rsid w:val="00E14418"/>
    <w:rsid w:val="00E14595"/>
    <w:rsid w:val="00E14B6D"/>
    <w:rsid w:val="00E14D4E"/>
    <w:rsid w:val="00E14E1D"/>
    <w:rsid w:val="00E15092"/>
    <w:rsid w:val="00E20C9F"/>
    <w:rsid w:val="00E2334E"/>
    <w:rsid w:val="00E2489F"/>
    <w:rsid w:val="00E26F27"/>
    <w:rsid w:val="00E27986"/>
    <w:rsid w:val="00E3031F"/>
    <w:rsid w:val="00E30610"/>
    <w:rsid w:val="00E3153E"/>
    <w:rsid w:val="00E31A27"/>
    <w:rsid w:val="00E33C83"/>
    <w:rsid w:val="00E369A7"/>
    <w:rsid w:val="00E36B53"/>
    <w:rsid w:val="00E408AF"/>
    <w:rsid w:val="00E417EF"/>
    <w:rsid w:val="00E421D8"/>
    <w:rsid w:val="00E427EF"/>
    <w:rsid w:val="00E46683"/>
    <w:rsid w:val="00E47478"/>
    <w:rsid w:val="00E47AAC"/>
    <w:rsid w:val="00E515C8"/>
    <w:rsid w:val="00E52F79"/>
    <w:rsid w:val="00E552B0"/>
    <w:rsid w:val="00E55454"/>
    <w:rsid w:val="00E55B91"/>
    <w:rsid w:val="00E55C69"/>
    <w:rsid w:val="00E5651B"/>
    <w:rsid w:val="00E56E24"/>
    <w:rsid w:val="00E57A5F"/>
    <w:rsid w:val="00E608F4"/>
    <w:rsid w:val="00E60F95"/>
    <w:rsid w:val="00E61B04"/>
    <w:rsid w:val="00E61BF5"/>
    <w:rsid w:val="00E64EA0"/>
    <w:rsid w:val="00E66933"/>
    <w:rsid w:val="00E66E64"/>
    <w:rsid w:val="00E66FB2"/>
    <w:rsid w:val="00E67E3E"/>
    <w:rsid w:val="00E702D5"/>
    <w:rsid w:val="00E72530"/>
    <w:rsid w:val="00E7389E"/>
    <w:rsid w:val="00E73DB1"/>
    <w:rsid w:val="00E74712"/>
    <w:rsid w:val="00E747DC"/>
    <w:rsid w:val="00E75AF1"/>
    <w:rsid w:val="00E81BC1"/>
    <w:rsid w:val="00E81FC4"/>
    <w:rsid w:val="00E826EC"/>
    <w:rsid w:val="00E846EA"/>
    <w:rsid w:val="00E84E94"/>
    <w:rsid w:val="00E850EA"/>
    <w:rsid w:val="00E85826"/>
    <w:rsid w:val="00E8599C"/>
    <w:rsid w:val="00E86855"/>
    <w:rsid w:val="00E901C9"/>
    <w:rsid w:val="00E90925"/>
    <w:rsid w:val="00E9093F"/>
    <w:rsid w:val="00E9169A"/>
    <w:rsid w:val="00E927A9"/>
    <w:rsid w:val="00E92E16"/>
    <w:rsid w:val="00E9352B"/>
    <w:rsid w:val="00E9380A"/>
    <w:rsid w:val="00E93CC5"/>
    <w:rsid w:val="00E93F0F"/>
    <w:rsid w:val="00E9534F"/>
    <w:rsid w:val="00E95E71"/>
    <w:rsid w:val="00E9631C"/>
    <w:rsid w:val="00E9685C"/>
    <w:rsid w:val="00E97870"/>
    <w:rsid w:val="00EA0F7D"/>
    <w:rsid w:val="00EA1CE2"/>
    <w:rsid w:val="00EA23D1"/>
    <w:rsid w:val="00EA544C"/>
    <w:rsid w:val="00EA599C"/>
    <w:rsid w:val="00EA6F96"/>
    <w:rsid w:val="00EA76BA"/>
    <w:rsid w:val="00EA7CDB"/>
    <w:rsid w:val="00EB05D9"/>
    <w:rsid w:val="00EB1875"/>
    <w:rsid w:val="00EB253A"/>
    <w:rsid w:val="00EB2744"/>
    <w:rsid w:val="00EB4D66"/>
    <w:rsid w:val="00EB5B9B"/>
    <w:rsid w:val="00EB5C03"/>
    <w:rsid w:val="00EB71A0"/>
    <w:rsid w:val="00EB7F92"/>
    <w:rsid w:val="00EC0C8F"/>
    <w:rsid w:val="00EC12F2"/>
    <w:rsid w:val="00EC1509"/>
    <w:rsid w:val="00EC1714"/>
    <w:rsid w:val="00EC202C"/>
    <w:rsid w:val="00EC33D3"/>
    <w:rsid w:val="00EC57CC"/>
    <w:rsid w:val="00EC6637"/>
    <w:rsid w:val="00EC6710"/>
    <w:rsid w:val="00EC7AF6"/>
    <w:rsid w:val="00EC7C93"/>
    <w:rsid w:val="00ED235C"/>
    <w:rsid w:val="00ED323C"/>
    <w:rsid w:val="00ED366F"/>
    <w:rsid w:val="00ED4427"/>
    <w:rsid w:val="00ED4A40"/>
    <w:rsid w:val="00ED5525"/>
    <w:rsid w:val="00ED567D"/>
    <w:rsid w:val="00EE0CB9"/>
    <w:rsid w:val="00EE4393"/>
    <w:rsid w:val="00EE63E2"/>
    <w:rsid w:val="00EE6449"/>
    <w:rsid w:val="00EE71F9"/>
    <w:rsid w:val="00EF017B"/>
    <w:rsid w:val="00EF0EDF"/>
    <w:rsid w:val="00EF14DE"/>
    <w:rsid w:val="00EF2612"/>
    <w:rsid w:val="00EF2702"/>
    <w:rsid w:val="00EF3036"/>
    <w:rsid w:val="00EF387A"/>
    <w:rsid w:val="00EF45F3"/>
    <w:rsid w:val="00EF6134"/>
    <w:rsid w:val="00EF6704"/>
    <w:rsid w:val="00EF6AE6"/>
    <w:rsid w:val="00EF7360"/>
    <w:rsid w:val="00F00636"/>
    <w:rsid w:val="00F006B3"/>
    <w:rsid w:val="00F008D7"/>
    <w:rsid w:val="00F00BAD"/>
    <w:rsid w:val="00F01490"/>
    <w:rsid w:val="00F0161C"/>
    <w:rsid w:val="00F01B0B"/>
    <w:rsid w:val="00F04903"/>
    <w:rsid w:val="00F04FF0"/>
    <w:rsid w:val="00F051BC"/>
    <w:rsid w:val="00F073FC"/>
    <w:rsid w:val="00F1164F"/>
    <w:rsid w:val="00F11CDF"/>
    <w:rsid w:val="00F1300B"/>
    <w:rsid w:val="00F14222"/>
    <w:rsid w:val="00F14441"/>
    <w:rsid w:val="00F14F9D"/>
    <w:rsid w:val="00F15912"/>
    <w:rsid w:val="00F17FCE"/>
    <w:rsid w:val="00F20041"/>
    <w:rsid w:val="00F216F2"/>
    <w:rsid w:val="00F2341E"/>
    <w:rsid w:val="00F23EEA"/>
    <w:rsid w:val="00F23F08"/>
    <w:rsid w:val="00F248CC"/>
    <w:rsid w:val="00F2619B"/>
    <w:rsid w:val="00F27ED4"/>
    <w:rsid w:val="00F30626"/>
    <w:rsid w:val="00F307A4"/>
    <w:rsid w:val="00F311D5"/>
    <w:rsid w:val="00F3160F"/>
    <w:rsid w:val="00F31D3E"/>
    <w:rsid w:val="00F31FEA"/>
    <w:rsid w:val="00F323EA"/>
    <w:rsid w:val="00F329F9"/>
    <w:rsid w:val="00F32CEE"/>
    <w:rsid w:val="00F34F0C"/>
    <w:rsid w:val="00F34FD2"/>
    <w:rsid w:val="00F369B3"/>
    <w:rsid w:val="00F37BA5"/>
    <w:rsid w:val="00F4022A"/>
    <w:rsid w:val="00F420A1"/>
    <w:rsid w:val="00F421CF"/>
    <w:rsid w:val="00F42B9B"/>
    <w:rsid w:val="00F468B6"/>
    <w:rsid w:val="00F4796A"/>
    <w:rsid w:val="00F47ACF"/>
    <w:rsid w:val="00F511CE"/>
    <w:rsid w:val="00F533DB"/>
    <w:rsid w:val="00F53C65"/>
    <w:rsid w:val="00F54602"/>
    <w:rsid w:val="00F5485A"/>
    <w:rsid w:val="00F558D5"/>
    <w:rsid w:val="00F56ECB"/>
    <w:rsid w:val="00F571A1"/>
    <w:rsid w:val="00F607F0"/>
    <w:rsid w:val="00F61285"/>
    <w:rsid w:val="00F63159"/>
    <w:rsid w:val="00F6345A"/>
    <w:rsid w:val="00F6368E"/>
    <w:rsid w:val="00F64B48"/>
    <w:rsid w:val="00F64FCA"/>
    <w:rsid w:val="00F653C1"/>
    <w:rsid w:val="00F67577"/>
    <w:rsid w:val="00F6790D"/>
    <w:rsid w:val="00F679F3"/>
    <w:rsid w:val="00F70B09"/>
    <w:rsid w:val="00F71879"/>
    <w:rsid w:val="00F728F8"/>
    <w:rsid w:val="00F735A7"/>
    <w:rsid w:val="00F73BD6"/>
    <w:rsid w:val="00F75144"/>
    <w:rsid w:val="00F75347"/>
    <w:rsid w:val="00F776B7"/>
    <w:rsid w:val="00F77FD0"/>
    <w:rsid w:val="00F800A6"/>
    <w:rsid w:val="00F826F5"/>
    <w:rsid w:val="00F82BF0"/>
    <w:rsid w:val="00F82DE9"/>
    <w:rsid w:val="00F86469"/>
    <w:rsid w:val="00F86599"/>
    <w:rsid w:val="00F86A84"/>
    <w:rsid w:val="00F905D8"/>
    <w:rsid w:val="00F90D28"/>
    <w:rsid w:val="00F90FBD"/>
    <w:rsid w:val="00F90FC9"/>
    <w:rsid w:val="00F91000"/>
    <w:rsid w:val="00F951E0"/>
    <w:rsid w:val="00F95AA1"/>
    <w:rsid w:val="00F960B0"/>
    <w:rsid w:val="00F96E8C"/>
    <w:rsid w:val="00F9753C"/>
    <w:rsid w:val="00FA000D"/>
    <w:rsid w:val="00FA01EA"/>
    <w:rsid w:val="00FA0AFC"/>
    <w:rsid w:val="00FA0D0D"/>
    <w:rsid w:val="00FA1524"/>
    <w:rsid w:val="00FA2A0A"/>
    <w:rsid w:val="00FA4374"/>
    <w:rsid w:val="00FA5080"/>
    <w:rsid w:val="00FA7CCF"/>
    <w:rsid w:val="00FB07B8"/>
    <w:rsid w:val="00FB0A1D"/>
    <w:rsid w:val="00FB0BC0"/>
    <w:rsid w:val="00FB11CF"/>
    <w:rsid w:val="00FB16BA"/>
    <w:rsid w:val="00FB17C7"/>
    <w:rsid w:val="00FB1915"/>
    <w:rsid w:val="00FB1C3D"/>
    <w:rsid w:val="00FB3AA2"/>
    <w:rsid w:val="00FB3E89"/>
    <w:rsid w:val="00FB4224"/>
    <w:rsid w:val="00FB456C"/>
    <w:rsid w:val="00FB603B"/>
    <w:rsid w:val="00FB64EF"/>
    <w:rsid w:val="00FB6ECA"/>
    <w:rsid w:val="00FB7D4D"/>
    <w:rsid w:val="00FC04D8"/>
    <w:rsid w:val="00FC0B79"/>
    <w:rsid w:val="00FC14FA"/>
    <w:rsid w:val="00FC4336"/>
    <w:rsid w:val="00FC5AB3"/>
    <w:rsid w:val="00FC66AE"/>
    <w:rsid w:val="00FC6863"/>
    <w:rsid w:val="00FC72BC"/>
    <w:rsid w:val="00FD03C4"/>
    <w:rsid w:val="00FD10CA"/>
    <w:rsid w:val="00FD15D5"/>
    <w:rsid w:val="00FD2509"/>
    <w:rsid w:val="00FD285E"/>
    <w:rsid w:val="00FD4E7A"/>
    <w:rsid w:val="00FD53E4"/>
    <w:rsid w:val="00FD6860"/>
    <w:rsid w:val="00FD7545"/>
    <w:rsid w:val="00FE0B2D"/>
    <w:rsid w:val="00FE1A9A"/>
    <w:rsid w:val="00FE3516"/>
    <w:rsid w:val="00FE40A9"/>
    <w:rsid w:val="00FE4180"/>
    <w:rsid w:val="00FE54C5"/>
    <w:rsid w:val="00FE55D9"/>
    <w:rsid w:val="00FE5E60"/>
    <w:rsid w:val="00FE66DB"/>
    <w:rsid w:val="00FF0ACB"/>
    <w:rsid w:val="00FF1148"/>
    <w:rsid w:val="00FF210C"/>
    <w:rsid w:val="00FF2B64"/>
    <w:rsid w:val="00FF2C33"/>
    <w:rsid w:val="00FF2CCF"/>
    <w:rsid w:val="00FF3846"/>
    <w:rsid w:val="00FF407F"/>
    <w:rsid w:val="00FF4FC5"/>
    <w:rsid w:val="00FF57EF"/>
    <w:rsid w:val="00FF61A3"/>
    <w:rsid w:val="00FF6566"/>
    <w:rsid w:val="00FF77DB"/>
    <w:rsid w:val="00FF7827"/>
    <w:rsid w:val="00FF7CE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7F6A"/>
    <w:pPr>
      <w:overflowPunct w:val="0"/>
      <w:autoSpaceDE w:val="0"/>
      <w:autoSpaceDN w:val="0"/>
      <w:adjustRightInd w:val="0"/>
      <w:textAlignment w:val="baseline"/>
    </w:pPr>
    <w:rPr>
      <w:lang w:val="en-AU" w:eastAsia="en-GB"/>
    </w:rPr>
  </w:style>
  <w:style w:type="paragraph" w:styleId="Heading1">
    <w:name w:val="heading 1"/>
    <w:aliases w:val="Section Heading,First level,T1,h1,PR9,Section,level2 hdg"/>
    <w:basedOn w:val="Normal"/>
    <w:next w:val="Normal"/>
    <w:qFormat/>
    <w:rsid w:val="00067B27"/>
    <w:pPr>
      <w:keepNext/>
      <w:pageBreakBefore/>
      <w:spacing w:before="60" w:after="180"/>
      <w:outlineLvl w:val="0"/>
    </w:pPr>
    <w:rPr>
      <w:b/>
      <w:bCs/>
      <w:caps/>
      <w:kern w:val="28"/>
      <w:sz w:val="28"/>
      <w:szCs w:val="28"/>
    </w:rPr>
  </w:style>
  <w:style w:type="paragraph" w:styleId="Heading2">
    <w:name w:val="heading 2"/>
    <w:aliases w:val="Reset numbering,Second level,T2,h2,PR10"/>
    <w:basedOn w:val="Normal"/>
    <w:next w:val="Normal"/>
    <w:qFormat/>
    <w:rsid w:val="005479BE"/>
    <w:pPr>
      <w:keepNext/>
      <w:spacing w:before="120" w:after="60"/>
      <w:outlineLvl w:val="1"/>
    </w:pPr>
    <w:rPr>
      <w:b/>
      <w:bCs/>
      <w:smallCaps/>
      <w:sz w:val="28"/>
      <w:szCs w:val="28"/>
    </w:rPr>
  </w:style>
  <w:style w:type="paragraph" w:styleId="Heading3">
    <w:name w:val="heading 3"/>
    <w:aliases w:val=".,Level 1 - 1,Third level,T3,PR11"/>
    <w:basedOn w:val="APNUMHEAD2"/>
    <w:next w:val="Normal"/>
    <w:uiPriority w:val="99"/>
    <w:qFormat/>
    <w:rsid w:val="00F4796A"/>
    <w:pPr>
      <w:numPr>
        <w:ilvl w:val="2"/>
      </w:numPr>
      <w:tabs>
        <w:tab w:val="num" w:pos="851"/>
      </w:tabs>
      <w:ind w:left="851" w:hanging="851"/>
      <w:outlineLvl w:val="2"/>
    </w:pPr>
    <w:rPr>
      <w:rFonts w:cs="Arial"/>
      <w:b w:val="0"/>
      <w:bCs/>
      <w:i/>
      <w:caps w:val="0"/>
      <w:sz w:val="22"/>
      <w:szCs w:val="22"/>
      <w:lang w:val="en-AU" w:eastAsia="en-GB"/>
    </w:rPr>
  </w:style>
  <w:style w:type="paragraph" w:styleId="Heading4">
    <w:name w:val="heading 4"/>
    <w:basedOn w:val="Normal"/>
    <w:next w:val="Normal"/>
    <w:qFormat/>
    <w:rsid w:val="0052126A"/>
    <w:pPr>
      <w:keepNext/>
      <w:spacing w:before="60" w:after="60"/>
      <w:outlineLvl w:val="3"/>
    </w:pPr>
    <w:rPr>
      <w:b/>
      <w:bCs/>
    </w:rPr>
  </w:style>
  <w:style w:type="paragraph" w:styleId="Heading5">
    <w:name w:val="heading 5"/>
    <w:aliases w:val="Level 3 - i,Appendix1,PR13,Block Label,test"/>
    <w:basedOn w:val="Normal"/>
    <w:next w:val="Normal"/>
    <w:qFormat/>
    <w:rsid w:val="0052126A"/>
    <w:pPr>
      <w:keepNext/>
      <w:spacing w:before="60" w:after="60"/>
      <w:outlineLvl w:val="4"/>
    </w:pPr>
    <w:rPr>
      <w:b/>
      <w:bCs/>
      <w:i/>
      <w:iCs/>
    </w:rPr>
  </w:style>
  <w:style w:type="paragraph" w:styleId="Heading6">
    <w:name w:val="heading 6"/>
    <w:aliases w:val="Legal Level 1.,Appendix 2,PR14"/>
    <w:basedOn w:val="Normal"/>
    <w:next w:val="Normal"/>
    <w:qFormat/>
    <w:rsid w:val="0052126A"/>
    <w:pPr>
      <w:spacing w:before="240" w:after="60"/>
      <w:outlineLvl w:val="5"/>
    </w:pPr>
  </w:style>
  <w:style w:type="paragraph" w:styleId="Heading7">
    <w:name w:val="heading 7"/>
    <w:aliases w:val="Legal Level 1.1.,Appendix Header"/>
    <w:basedOn w:val="Normal"/>
    <w:next w:val="Normal"/>
    <w:qFormat/>
    <w:rsid w:val="0052126A"/>
    <w:pPr>
      <w:spacing w:before="240" w:after="60"/>
      <w:outlineLvl w:val="6"/>
    </w:pPr>
  </w:style>
  <w:style w:type="paragraph" w:styleId="Heading8">
    <w:name w:val="heading 8"/>
    <w:aliases w:val="Legal Level 1.1.1."/>
    <w:basedOn w:val="Normal"/>
    <w:next w:val="Normal"/>
    <w:qFormat/>
    <w:rsid w:val="0052126A"/>
    <w:pPr>
      <w:spacing w:before="240" w:after="60"/>
      <w:outlineLvl w:val="7"/>
    </w:pPr>
    <w:rPr>
      <w:i/>
      <w:iCs/>
    </w:rPr>
  </w:style>
  <w:style w:type="paragraph" w:styleId="Heading9">
    <w:name w:val="heading 9"/>
    <w:aliases w:val="Legal Level 1.1.1.1."/>
    <w:basedOn w:val="Normal"/>
    <w:next w:val="Normal"/>
    <w:qFormat/>
    <w:rsid w:val="0052126A"/>
    <w:pPr>
      <w:spacing w:before="240" w:after="60"/>
      <w:outlineLvl w:val="8"/>
    </w:pPr>
    <w:rPr>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2126A"/>
    <w:pPr>
      <w:tabs>
        <w:tab w:val="center" w:pos="4153"/>
        <w:tab w:val="right" w:pos="8306"/>
      </w:tabs>
    </w:pPr>
  </w:style>
  <w:style w:type="paragraph" w:styleId="Footer">
    <w:name w:val="footer"/>
    <w:basedOn w:val="Normal"/>
    <w:link w:val="FooterChar"/>
    <w:uiPriority w:val="99"/>
    <w:rsid w:val="005479BE"/>
    <w:pPr>
      <w:pBdr>
        <w:top w:val="single" w:sz="6" w:space="1" w:color="auto"/>
      </w:pBdr>
      <w:tabs>
        <w:tab w:val="right" w:pos="9000"/>
      </w:tabs>
    </w:pPr>
  </w:style>
  <w:style w:type="character" w:styleId="PageNumber">
    <w:name w:val="page number"/>
    <w:basedOn w:val="DefaultParagraphFont"/>
    <w:rsid w:val="0052126A"/>
  </w:style>
  <w:style w:type="paragraph" w:customStyle="1" w:styleId="Bullet1">
    <w:name w:val="Bullet 1"/>
    <w:basedOn w:val="Normal"/>
    <w:rsid w:val="007A4F03"/>
    <w:pPr>
      <w:keepLines/>
      <w:numPr>
        <w:numId w:val="3"/>
      </w:numPr>
      <w:spacing w:after="60"/>
    </w:pPr>
    <w:rPr>
      <w:snapToGrid w:val="0"/>
      <w:sz w:val="22"/>
      <w:szCs w:val="22"/>
    </w:rPr>
  </w:style>
  <w:style w:type="paragraph" w:customStyle="1" w:styleId="Number1">
    <w:name w:val="Number 1"/>
    <w:basedOn w:val="Normal"/>
    <w:rsid w:val="00B02329"/>
    <w:pPr>
      <w:numPr>
        <w:numId w:val="2"/>
      </w:numPr>
      <w:spacing w:before="60" w:after="60"/>
    </w:pPr>
    <w:rPr>
      <w:sz w:val="22"/>
      <w:szCs w:val="22"/>
    </w:rPr>
  </w:style>
  <w:style w:type="paragraph" w:customStyle="1" w:styleId="Number2">
    <w:name w:val="Number 2"/>
    <w:basedOn w:val="Normal"/>
    <w:rsid w:val="00BF7F6A"/>
    <w:pPr>
      <w:keepLines/>
      <w:numPr>
        <w:ilvl w:val="1"/>
        <w:numId w:val="1"/>
      </w:numPr>
      <w:spacing w:before="60" w:after="60"/>
    </w:pPr>
    <w:rPr>
      <w:sz w:val="22"/>
    </w:rPr>
  </w:style>
  <w:style w:type="paragraph" w:customStyle="1" w:styleId="TableColumnHeadings">
    <w:name w:val="Table Column Headings"/>
    <w:basedOn w:val="Normal"/>
    <w:rsid w:val="005479BE"/>
    <w:pPr>
      <w:keepNext/>
      <w:spacing w:before="60" w:after="60"/>
    </w:pPr>
    <w:rPr>
      <w:b/>
      <w:bCs/>
      <w:smallCaps/>
      <w:sz w:val="22"/>
      <w:szCs w:val="22"/>
    </w:rPr>
  </w:style>
  <w:style w:type="paragraph" w:styleId="Caption">
    <w:name w:val="caption"/>
    <w:basedOn w:val="Normal"/>
    <w:next w:val="Normal"/>
    <w:qFormat/>
    <w:rsid w:val="0068626B"/>
    <w:pPr>
      <w:spacing w:before="120" w:after="120"/>
      <w:jc w:val="center"/>
    </w:pPr>
    <w:rPr>
      <w:b/>
      <w:bCs/>
    </w:rPr>
  </w:style>
  <w:style w:type="paragraph" w:styleId="TOC1">
    <w:name w:val="toc 1"/>
    <w:basedOn w:val="Normal"/>
    <w:next w:val="Normal"/>
    <w:autoRedefine/>
    <w:uiPriority w:val="39"/>
    <w:rsid w:val="002C7476"/>
    <w:pPr>
      <w:tabs>
        <w:tab w:val="left" w:pos="400"/>
        <w:tab w:val="right" w:leader="dot" w:pos="9027"/>
      </w:tabs>
      <w:spacing w:before="120" w:after="60"/>
    </w:pPr>
    <w:rPr>
      <w:rFonts w:ascii="Arial" w:hAnsi="Arial" w:cs="Arial"/>
      <w:b/>
      <w:bCs/>
      <w:noProof/>
      <w:sz w:val="28"/>
      <w:szCs w:val="22"/>
      <w:lang w:val="en-IE"/>
    </w:rPr>
  </w:style>
  <w:style w:type="paragraph" w:styleId="TOC2">
    <w:name w:val="toc 2"/>
    <w:basedOn w:val="Normal"/>
    <w:next w:val="Normal"/>
    <w:autoRedefine/>
    <w:uiPriority w:val="39"/>
    <w:rsid w:val="002C7476"/>
    <w:pPr>
      <w:tabs>
        <w:tab w:val="left" w:pos="720"/>
        <w:tab w:val="right" w:leader="dot" w:pos="9027"/>
      </w:tabs>
      <w:ind w:left="200"/>
    </w:pPr>
    <w:rPr>
      <w:rFonts w:ascii="Arial" w:hAnsi="Arial"/>
      <w:noProof/>
      <w:sz w:val="22"/>
    </w:rPr>
  </w:style>
  <w:style w:type="paragraph" w:customStyle="1" w:styleId="ProcedureBody1">
    <w:name w:val="Procedure Body 1"/>
    <w:basedOn w:val="Body1"/>
    <w:rsid w:val="009A42C1"/>
    <w:rPr>
      <w:sz w:val="20"/>
      <w:szCs w:val="20"/>
    </w:rPr>
  </w:style>
  <w:style w:type="paragraph" w:customStyle="1" w:styleId="Body2">
    <w:name w:val="Body 2"/>
    <w:basedOn w:val="Normal"/>
    <w:rsid w:val="00DD5202"/>
    <w:pPr>
      <w:keepLines/>
      <w:spacing w:before="60" w:after="60"/>
      <w:ind w:left="720"/>
    </w:pPr>
    <w:rPr>
      <w:sz w:val="22"/>
      <w:szCs w:val="22"/>
    </w:rPr>
  </w:style>
  <w:style w:type="paragraph" w:customStyle="1" w:styleId="Bullet2">
    <w:name w:val="Bullet 2"/>
    <w:basedOn w:val="Bullet1"/>
    <w:rsid w:val="00BF7F6A"/>
    <w:pPr>
      <w:numPr>
        <w:numId w:val="0"/>
      </w:numPr>
      <w:tabs>
        <w:tab w:val="num" w:pos="1418"/>
      </w:tabs>
      <w:ind w:left="1418" w:hanging="426"/>
    </w:pPr>
  </w:style>
  <w:style w:type="paragraph" w:styleId="TOC3">
    <w:name w:val="toc 3"/>
    <w:basedOn w:val="Normal"/>
    <w:next w:val="Normal"/>
    <w:autoRedefine/>
    <w:uiPriority w:val="39"/>
    <w:rsid w:val="002E2D40"/>
    <w:pPr>
      <w:tabs>
        <w:tab w:val="left" w:pos="1440"/>
        <w:tab w:val="right" w:leader="dot" w:pos="9017"/>
      </w:tabs>
      <w:spacing w:after="120"/>
      <w:ind w:left="1440" w:hanging="720"/>
    </w:pPr>
    <w:rPr>
      <w:noProof/>
      <w:sz w:val="18"/>
      <w:szCs w:val="18"/>
    </w:rPr>
  </w:style>
  <w:style w:type="paragraph" w:customStyle="1" w:styleId="H1">
    <w:name w:val="H1"/>
    <w:basedOn w:val="Normal"/>
    <w:rsid w:val="005479BE"/>
    <w:pPr>
      <w:keepNext/>
      <w:spacing w:before="120" w:after="60"/>
    </w:pPr>
    <w:rPr>
      <w:b/>
      <w:bCs/>
      <w:caps/>
      <w:kern w:val="28"/>
      <w:sz w:val="28"/>
      <w:szCs w:val="28"/>
    </w:rPr>
  </w:style>
  <w:style w:type="paragraph" w:customStyle="1" w:styleId="H3">
    <w:name w:val="H3"/>
    <w:basedOn w:val="Normal"/>
    <w:rsid w:val="0052126A"/>
    <w:pPr>
      <w:keepNext/>
      <w:spacing w:before="60" w:after="60"/>
      <w:ind w:left="567"/>
    </w:pPr>
    <w:rPr>
      <w:b/>
      <w:bCs/>
    </w:rPr>
  </w:style>
  <w:style w:type="paragraph" w:styleId="DocumentMap">
    <w:name w:val="Document Map"/>
    <w:basedOn w:val="Normal"/>
    <w:semiHidden/>
    <w:rsid w:val="0052126A"/>
    <w:pPr>
      <w:shd w:val="clear" w:color="auto" w:fill="000080"/>
    </w:pPr>
    <w:rPr>
      <w:rFonts w:ascii="Tahoma" w:hAnsi="Tahoma" w:cs="Tahoma"/>
    </w:rPr>
  </w:style>
  <w:style w:type="character" w:styleId="Hyperlink">
    <w:name w:val="Hyperlink"/>
    <w:basedOn w:val="DefaultParagraphFont"/>
    <w:uiPriority w:val="99"/>
    <w:rsid w:val="00D97C84"/>
    <w:rPr>
      <w:color w:val="0000FF"/>
      <w:u w:val="single"/>
    </w:rPr>
  </w:style>
  <w:style w:type="character" w:styleId="CommentReference">
    <w:name w:val="annotation reference"/>
    <w:basedOn w:val="DefaultParagraphFont"/>
    <w:semiHidden/>
    <w:rsid w:val="002D3DF6"/>
    <w:rPr>
      <w:sz w:val="16"/>
      <w:szCs w:val="16"/>
    </w:rPr>
  </w:style>
  <w:style w:type="paragraph" w:styleId="CommentText">
    <w:name w:val="annotation text"/>
    <w:basedOn w:val="Normal"/>
    <w:semiHidden/>
    <w:rsid w:val="002D3DF6"/>
  </w:style>
  <w:style w:type="paragraph" w:styleId="CommentSubject">
    <w:name w:val="annotation subject"/>
    <w:basedOn w:val="CommentText"/>
    <w:next w:val="CommentText"/>
    <w:semiHidden/>
    <w:rsid w:val="002D3DF6"/>
    <w:rPr>
      <w:b/>
      <w:bCs/>
    </w:rPr>
  </w:style>
  <w:style w:type="paragraph" w:styleId="BalloonText">
    <w:name w:val="Balloon Text"/>
    <w:basedOn w:val="Normal"/>
    <w:semiHidden/>
    <w:rsid w:val="002D3DF6"/>
    <w:rPr>
      <w:rFonts w:ascii="Tahoma" w:hAnsi="Tahoma" w:cs="Tahoma"/>
      <w:sz w:val="16"/>
      <w:szCs w:val="16"/>
    </w:rPr>
  </w:style>
  <w:style w:type="paragraph" w:styleId="FootnoteText">
    <w:name w:val="footnote text"/>
    <w:basedOn w:val="Normal"/>
    <w:semiHidden/>
    <w:rsid w:val="00581E04"/>
  </w:style>
  <w:style w:type="character" w:styleId="FootnoteReference">
    <w:name w:val="footnote reference"/>
    <w:basedOn w:val="DefaultParagraphFont"/>
    <w:semiHidden/>
    <w:rsid w:val="00581E04"/>
    <w:rPr>
      <w:vertAlign w:val="superscript"/>
    </w:rPr>
  </w:style>
  <w:style w:type="paragraph" w:customStyle="1" w:styleId="IntroTable">
    <w:name w:val="Intro Table"/>
    <w:basedOn w:val="Normal"/>
    <w:rsid w:val="005479BE"/>
    <w:pPr>
      <w:keepLines/>
      <w:spacing w:before="60" w:after="60"/>
    </w:pPr>
    <w:rPr>
      <w:b/>
      <w:sz w:val="24"/>
      <w:lang w:val="en-IE"/>
    </w:rPr>
  </w:style>
  <w:style w:type="paragraph" w:customStyle="1" w:styleId="Project">
    <w:name w:val="Project"/>
    <w:basedOn w:val="Normal"/>
    <w:rsid w:val="005479BE"/>
    <w:pPr>
      <w:keepLines/>
      <w:spacing w:before="60" w:after="60"/>
      <w:jc w:val="center"/>
    </w:pPr>
    <w:rPr>
      <w:b/>
      <w:sz w:val="32"/>
      <w:lang w:val="en-IE"/>
    </w:rPr>
  </w:style>
  <w:style w:type="table" w:styleId="TableGrid">
    <w:name w:val="Table Grid"/>
    <w:basedOn w:val="TableNormal"/>
    <w:rsid w:val="00BF13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1">
    <w:name w:val="Body 1"/>
    <w:basedOn w:val="Normal"/>
    <w:link w:val="Body1Char"/>
    <w:rsid w:val="00A915D8"/>
    <w:pPr>
      <w:keepLines/>
      <w:spacing w:before="60" w:after="60"/>
    </w:pPr>
    <w:rPr>
      <w:sz w:val="22"/>
      <w:szCs w:val="22"/>
    </w:rPr>
  </w:style>
  <w:style w:type="paragraph" w:customStyle="1" w:styleId="Body1CharCharCharCharCharCharCharCharCharCharCharCharCharCharCharCharChar">
    <w:name w:val="Body 1 Char Char Char Char Char Char Char Char Char Char Char Char Char Char Char Char Char"/>
    <w:basedOn w:val="Normal"/>
    <w:link w:val="Body1CharCharCharCharCharCharCharCharCharCharCharCharCharCharCharCharCharChar"/>
    <w:rsid w:val="00AB17DE"/>
    <w:pPr>
      <w:keepLines/>
      <w:spacing w:before="60" w:after="60"/>
    </w:pPr>
    <w:rPr>
      <w:sz w:val="22"/>
      <w:szCs w:val="22"/>
    </w:rPr>
  </w:style>
  <w:style w:type="character" w:customStyle="1" w:styleId="Body1CharCharCharCharCharCharCharCharCharCharCharCharCharCharCharCharCharChar">
    <w:name w:val="Body 1 Char Char Char Char Char Char Char Char Char Char Char Char Char Char Char Char Char Char"/>
    <w:basedOn w:val="DefaultParagraphFont"/>
    <w:link w:val="Body1CharCharCharCharCharCharCharCharCharCharCharCharCharCharCharCharChar"/>
    <w:rsid w:val="00AB17DE"/>
    <w:rPr>
      <w:sz w:val="22"/>
      <w:szCs w:val="22"/>
      <w:lang w:val="en-AU" w:eastAsia="en-GB" w:bidi="ar-SA"/>
    </w:rPr>
  </w:style>
  <w:style w:type="paragraph" w:customStyle="1" w:styleId="CERBULLET">
    <w:name w:val="CER BULLET"/>
    <w:rsid w:val="00280346"/>
    <w:pPr>
      <w:numPr>
        <w:numId w:val="4"/>
      </w:numPr>
      <w:spacing w:before="120" w:after="120"/>
      <w:jc w:val="both"/>
    </w:pPr>
    <w:rPr>
      <w:rFonts w:ascii="Arial" w:hAnsi="Arial"/>
      <w:iCs/>
      <w:color w:val="000000"/>
      <w:sz w:val="22"/>
      <w:lang w:val="en-GB" w:eastAsia="en-US"/>
    </w:rPr>
  </w:style>
  <w:style w:type="paragraph" w:customStyle="1" w:styleId="CERAPPENDIXHEADING1">
    <w:name w:val="CER APPENDIX HEADING 1"/>
    <w:next w:val="Normal"/>
    <w:rsid w:val="00B36654"/>
    <w:pPr>
      <w:pageBreakBefore/>
      <w:numPr>
        <w:numId w:val="5"/>
      </w:numPr>
      <w:pBdr>
        <w:top w:val="single" w:sz="4" w:space="1" w:color="auto"/>
        <w:bottom w:val="single" w:sz="4" w:space="1" w:color="auto"/>
      </w:pBdr>
      <w:spacing w:after="360"/>
      <w:jc w:val="center"/>
      <w:outlineLvl w:val="0"/>
    </w:pPr>
    <w:rPr>
      <w:rFonts w:ascii="Arial" w:hAnsi="Arial"/>
      <w:b/>
      <w:caps/>
      <w:color w:val="000000"/>
      <w:sz w:val="28"/>
      <w:lang w:val="en-GB" w:eastAsia="en-US"/>
    </w:rPr>
  </w:style>
  <w:style w:type="paragraph" w:customStyle="1" w:styleId="CERAPPENDIXBODY">
    <w:name w:val="CER APPENDIX BODY"/>
    <w:rsid w:val="00B36654"/>
    <w:pPr>
      <w:numPr>
        <w:ilvl w:val="1"/>
        <w:numId w:val="5"/>
      </w:numPr>
      <w:tabs>
        <w:tab w:val="left" w:pos="851"/>
      </w:tabs>
      <w:spacing w:before="120" w:after="120"/>
      <w:jc w:val="both"/>
    </w:pPr>
    <w:rPr>
      <w:rFonts w:ascii="Arial" w:hAnsi="Arial"/>
      <w:color w:val="000000"/>
      <w:sz w:val="22"/>
      <w:lang w:val="en-GB" w:eastAsia="en-US"/>
    </w:rPr>
  </w:style>
  <w:style w:type="paragraph" w:customStyle="1" w:styleId="CERBODY">
    <w:name w:val="CER BODY"/>
    <w:rsid w:val="003F3E0E"/>
    <w:pPr>
      <w:numPr>
        <w:ilvl w:val="1"/>
        <w:numId w:val="6"/>
      </w:numPr>
      <w:tabs>
        <w:tab w:val="clear" w:pos="1031"/>
        <w:tab w:val="num" w:pos="851"/>
      </w:tabs>
      <w:spacing w:before="120" w:after="120"/>
      <w:ind w:left="851"/>
      <w:jc w:val="both"/>
    </w:pPr>
    <w:rPr>
      <w:rFonts w:ascii="Arial" w:hAnsi="Arial"/>
      <w:sz w:val="22"/>
      <w:szCs w:val="22"/>
      <w:lang w:val="en-GB" w:eastAsia="en-US"/>
    </w:rPr>
  </w:style>
  <w:style w:type="paragraph" w:customStyle="1" w:styleId="CERHEADING1">
    <w:name w:val="CER HEADING 1"/>
    <w:next w:val="CERBODY"/>
    <w:rsid w:val="003F3E0E"/>
    <w:pPr>
      <w:pageBreakBefore/>
      <w:numPr>
        <w:numId w:val="6"/>
      </w:numPr>
      <w:pBdr>
        <w:top w:val="single" w:sz="4" w:space="1" w:color="000000"/>
        <w:bottom w:val="single" w:sz="4" w:space="1" w:color="000000"/>
      </w:pBdr>
      <w:spacing w:after="360"/>
      <w:jc w:val="center"/>
    </w:pPr>
    <w:rPr>
      <w:rFonts w:ascii="Arial" w:hAnsi="Arial"/>
      <w:b/>
      <w:caps/>
      <w:sz w:val="28"/>
      <w:lang w:val="en-GB" w:eastAsia="en-US"/>
    </w:rPr>
  </w:style>
  <w:style w:type="paragraph" w:customStyle="1" w:styleId="CERHEADING2">
    <w:name w:val="CER HEADING 2"/>
    <w:next w:val="CERBODY"/>
    <w:autoRedefine/>
    <w:rsid w:val="003F3E0E"/>
    <w:pPr>
      <w:keepNext/>
      <w:tabs>
        <w:tab w:val="left" w:pos="936"/>
      </w:tabs>
      <w:spacing w:before="240" w:after="120"/>
      <w:ind w:left="709"/>
      <w:outlineLvl w:val="1"/>
    </w:pPr>
    <w:rPr>
      <w:rFonts w:ascii="Arial" w:hAnsi="Arial" w:cs="Arial"/>
      <w:b/>
      <w:bCs/>
      <w:caps/>
      <w:sz w:val="24"/>
      <w:szCs w:val="24"/>
      <w:lang w:val="en-GB" w:eastAsia="en-US"/>
    </w:rPr>
  </w:style>
  <w:style w:type="paragraph" w:customStyle="1" w:styleId="BodyChar">
    <w:name w:val="Body Char"/>
    <w:link w:val="BodyCharChar"/>
    <w:rsid w:val="00E11CB7"/>
    <w:pPr>
      <w:spacing w:after="120"/>
    </w:pPr>
    <w:rPr>
      <w:rFonts w:ascii="Arial" w:hAnsi="Arial"/>
      <w:lang w:val="en-US" w:eastAsia="en-US"/>
    </w:rPr>
  </w:style>
  <w:style w:type="character" w:customStyle="1" w:styleId="BodyCharChar">
    <w:name w:val="Body Char Char"/>
    <w:basedOn w:val="DefaultParagraphFont"/>
    <w:link w:val="BodyChar"/>
    <w:rsid w:val="00E11CB7"/>
    <w:rPr>
      <w:rFonts w:ascii="Arial" w:hAnsi="Arial"/>
      <w:lang w:val="en-US" w:eastAsia="en-US" w:bidi="ar-SA"/>
    </w:rPr>
  </w:style>
  <w:style w:type="paragraph" w:styleId="ListNumber">
    <w:name w:val="List Number"/>
    <w:basedOn w:val="Normal"/>
    <w:rsid w:val="00E11CB7"/>
    <w:pPr>
      <w:numPr>
        <w:numId w:val="7"/>
      </w:numPr>
      <w:overflowPunct/>
      <w:autoSpaceDE/>
      <w:autoSpaceDN/>
      <w:adjustRightInd/>
      <w:spacing w:before="60" w:after="60"/>
      <w:textAlignment w:val="auto"/>
    </w:pPr>
    <w:rPr>
      <w:rFonts w:ascii="Arial" w:hAnsi="Arial"/>
      <w:lang w:val="en-IE" w:eastAsia="en-US"/>
    </w:rPr>
  </w:style>
  <w:style w:type="paragraph" w:styleId="ListNumber2">
    <w:name w:val="List Number 2"/>
    <w:basedOn w:val="Normal"/>
    <w:rsid w:val="0015590B"/>
    <w:pPr>
      <w:numPr>
        <w:numId w:val="8"/>
      </w:numPr>
    </w:pPr>
  </w:style>
  <w:style w:type="paragraph" w:customStyle="1" w:styleId="Body">
    <w:name w:val="Body"/>
    <w:rsid w:val="00BE586B"/>
    <w:pPr>
      <w:spacing w:after="120"/>
    </w:pPr>
    <w:rPr>
      <w:rFonts w:ascii="Arial" w:hAnsi="Arial"/>
      <w:lang w:val="en-US" w:eastAsia="en-US"/>
    </w:rPr>
  </w:style>
  <w:style w:type="paragraph" w:customStyle="1" w:styleId="CERMAINFRONTTEXT">
    <w:name w:val="CER MAIN FRONT TEXT"/>
    <w:rsid w:val="00EF3036"/>
    <w:pPr>
      <w:spacing w:after="960"/>
      <w:jc w:val="center"/>
    </w:pPr>
    <w:rPr>
      <w:rFonts w:ascii="Arial" w:hAnsi="Arial"/>
      <w:b/>
      <w:bCs/>
      <w:sz w:val="52"/>
      <w:lang w:val="en-GB" w:eastAsia="en-US"/>
    </w:rPr>
  </w:style>
  <w:style w:type="paragraph" w:customStyle="1" w:styleId="CERNORMAL">
    <w:name w:val="CER NORMAL"/>
    <w:link w:val="CERNORMALChar"/>
    <w:rsid w:val="00EF3036"/>
    <w:pPr>
      <w:tabs>
        <w:tab w:val="num" w:pos="851"/>
      </w:tabs>
      <w:spacing w:before="120" w:after="120"/>
      <w:ind w:left="851"/>
    </w:pPr>
    <w:rPr>
      <w:rFonts w:ascii="Arial" w:hAnsi="Arial"/>
      <w:color w:val="000000"/>
      <w:sz w:val="22"/>
      <w:lang w:val="en-GB" w:eastAsia="en-US"/>
    </w:rPr>
  </w:style>
  <w:style w:type="character" w:customStyle="1" w:styleId="CERNORMALChar">
    <w:name w:val="CER NORMAL Char"/>
    <w:basedOn w:val="DefaultParagraphFont"/>
    <w:link w:val="CERNORMAL"/>
    <w:rsid w:val="00EF3036"/>
    <w:rPr>
      <w:rFonts w:ascii="Arial" w:hAnsi="Arial"/>
      <w:color w:val="000000"/>
      <w:sz w:val="22"/>
      <w:lang w:val="en-GB" w:eastAsia="en-US" w:bidi="ar-SA"/>
    </w:rPr>
  </w:style>
  <w:style w:type="paragraph" w:customStyle="1" w:styleId="CERNORMALHeading1">
    <w:name w:val="CER NORMAL Heading 1"/>
    <w:basedOn w:val="CERNORMAL"/>
    <w:rsid w:val="00EF3036"/>
    <w:pPr>
      <w:keepNext/>
      <w:pBdr>
        <w:top w:val="single" w:sz="4" w:space="1" w:color="auto"/>
        <w:bottom w:val="single" w:sz="4" w:space="1" w:color="auto"/>
      </w:pBdr>
      <w:jc w:val="center"/>
    </w:pPr>
    <w:rPr>
      <w:b/>
      <w:bCs/>
      <w:sz w:val="32"/>
    </w:rPr>
  </w:style>
  <w:style w:type="paragraph" w:customStyle="1" w:styleId="APNUMHEAD1">
    <w:name w:val="AP NUM HEAD 1"/>
    <w:link w:val="APNUMHEAD1Char"/>
    <w:rsid w:val="00DD5E51"/>
    <w:pPr>
      <w:keepNext/>
      <w:pageBreakBefore/>
      <w:spacing w:before="60" w:after="180"/>
    </w:pPr>
    <w:rPr>
      <w:rFonts w:ascii="Arial" w:hAnsi="Arial"/>
      <w:b/>
      <w:caps/>
      <w:sz w:val="28"/>
      <w:lang w:val="en-GB" w:eastAsia="en-US"/>
    </w:rPr>
  </w:style>
  <w:style w:type="paragraph" w:customStyle="1" w:styleId="APNUMHEAD2">
    <w:name w:val="AP NUM HEAD 2"/>
    <w:rsid w:val="00DD5E51"/>
    <w:pPr>
      <w:tabs>
        <w:tab w:val="num" w:pos="851"/>
      </w:tabs>
      <w:spacing w:before="240" w:after="120"/>
      <w:ind w:left="851" w:hanging="851"/>
    </w:pPr>
    <w:rPr>
      <w:rFonts w:ascii="Arial" w:hAnsi="Arial"/>
      <w:b/>
      <w:caps/>
      <w:sz w:val="24"/>
      <w:lang w:val="en-GB" w:eastAsia="en-US"/>
    </w:rPr>
  </w:style>
  <w:style w:type="paragraph" w:customStyle="1" w:styleId="APNUMHEAD3">
    <w:name w:val="AP NUM HEAD 3"/>
    <w:next w:val="Normal"/>
    <w:link w:val="APNUMHEAD3Char"/>
    <w:rsid w:val="00DD5E51"/>
    <w:pPr>
      <w:keepNext/>
    </w:pPr>
    <w:rPr>
      <w:rFonts w:ascii="Arial" w:hAnsi="Arial"/>
      <w:b/>
      <w:color w:val="000000"/>
      <w:sz w:val="24"/>
      <w:lang w:val="en-GB" w:eastAsia="en-US"/>
    </w:rPr>
  </w:style>
  <w:style w:type="paragraph" w:customStyle="1" w:styleId="CERnon-indent">
    <w:name w:val="CER non-indent"/>
    <w:basedOn w:val="CERNORMAL"/>
    <w:link w:val="CERnon-indentChar"/>
    <w:rsid w:val="00E000EE"/>
    <w:pPr>
      <w:ind w:left="0"/>
    </w:pPr>
  </w:style>
  <w:style w:type="character" w:customStyle="1" w:styleId="CERnon-indentChar">
    <w:name w:val="CER non-indent Char"/>
    <w:basedOn w:val="CERNORMALChar"/>
    <w:link w:val="CERnon-indent"/>
    <w:rsid w:val="00E000EE"/>
    <w:rPr>
      <w:rFonts w:ascii="Arial" w:hAnsi="Arial"/>
      <w:color w:val="000000"/>
      <w:sz w:val="22"/>
      <w:lang w:val="en-GB" w:eastAsia="en-US" w:bidi="ar-SA"/>
    </w:rPr>
  </w:style>
  <w:style w:type="character" w:customStyle="1" w:styleId="Body1Char">
    <w:name w:val="Body 1 Char"/>
    <w:basedOn w:val="DefaultParagraphFont"/>
    <w:link w:val="Body1"/>
    <w:locked/>
    <w:rsid w:val="004E2011"/>
    <w:rPr>
      <w:sz w:val="22"/>
      <w:szCs w:val="22"/>
      <w:lang w:val="en-AU" w:eastAsia="en-GB"/>
    </w:rPr>
  </w:style>
  <w:style w:type="paragraph" w:styleId="ListParagraph">
    <w:name w:val="List Paragraph"/>
    <w:basedOn w:val="Normal"/>
    <w:uiPriority w:val="34"/>
    <w:qFormat/>
    <w:rsid w:val="00786E02"/>
    <w:pPr>
      <w:ind w:left="720"/>
      <w:contextualSpacing/>
    </w:pPr>
  </w:style>
  <w:style w:type="character" w:customStyle="1" w:styleId="APNUMHEAD3Char">
    <w:name w:val="AP NUM HEAD 3 Char"/>
    <w:basedOn w:val="DefaultParagraphFont"/>
    <w:link w:val="APNUMHEAD3"/>
    <w:rsid w:val="00C8396F"/>
    <w:rPr>
      <w:rFonts w:ascii="Arial" w:hAnsi="Arial"/>
      <w:b/>
      <w:color w:val="000000"/>
      <w:sz w:val="24"/>
      <w:lang w:val="en-GB" w:eastAsia="en-US"/>
    </w:rPr>
  </w:style>
  <w:style w:type="table" w:styleId="TableList3">
    <w:name w:val="Table List 3"/>
    <w:basedOn w:val="TableNormal"/>
    <w:rsid w:val="00B96C9D"/>
    <w:pPr>
      <w:overflowPunct w:val="0"/>
      <w:autoSpaceDE w:val="0"/>
      <w:autoSpaceDN w:val="0"/>
      <w:adjustRightInd w:val="0"/>
      <w:textAlignment w:val="baseline"/>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rFonts w:ascii="Arial" w:hAnsi="Arial"/>
        <w:b/>
        <w:bCs/>
        <w:color w:val="000000" w:themeColor="text1"/>
        <w:sz w:val="22"/>
      </w:rPr>
      <w:tblPr/>
      <w:tcPr>
        <w:tcBorders>
          <w:top w:val="single" w:sz="18" w:space="0" w:color="auto"/>
          <w:bottom w:val="single" w:sz="18" w:space="0" w:color="auto"/>
        </w:tcBorders>
        <w:shd w:val="clear" w:color="auto" w:fill="auto"/>
      </w:tcPr>
    </w:tblStylePr>
    <w:tblStylePr w:type="lastRow">
      <w:pPr>
        <w:jc w:val="left"/>
      </w:pPr>
      <w:rPr>
        <w:i w:val="0"/>
        <w:color w:val="000000" w:themeColor="text1"/>
      </w:rPr>
      <w:tblPr/>
      <w:tcPr>
        <w:tcBorders>
          <w:top w:val="single" w:sz="12" w:space="0" w:color="000000"/>
        </w:tcBorders>
      </w:tcPr>
    </w:tblStylePr>
    <w:tblStylePr w:type="firstCol">
      <w:rPr>
        <w:b/>
        <w:color w:val="000000" w:themeColor="text1"/>
      </w:rPr>
    </w:tblStylePr>
    <w:tblStylePr w:type="swCell">
      <w:rPr>
        <w:i/>
        <w:iCs/>
        <w:color w:val="000080"/>
      </w:rPr>
      <w:tblPr/>
      <w:tcPr>
        <w:tcBorders>
          <w:tl2br w:val="none" w:sz="0" w:space="0" w:color="auto"/>
          <w:tr2bl w:val="none" w:sz="0" w:space="0" w:color="auto"/>
        </w:tcBorders>
      </w:tcPr>
    </w:tblStylePr>
  </w:style>
  <w:style w:type="paragraph" w:customStyle="1" w:styleId="CERLEVEL2">
    <w:name w:val="CER LEVEL 2"/>
    <w:basedOn w:val="Normal"/>
    <w:autoRedefine/>
    <w:qFormat/>
    <w:rsid w:val="00D11C93"/>
    <w:pPr>
      <w:keepNext/>
      <w:numPr>
        <w:numId w:val="11"/>
      </w:numPr>
      <w:overflowPunct/>
      <w:autoSpaceDE/>
      <w:autoSpaceDN/>
      <w:adjustRightInd/>
      <w:spacing w:before="240" w:after="360"/>
      <w:ind w:hanging="810"/>
      <w:jc w:val="both"/>
      <w:textAlignment w:val="auto"/>
    </w:pPr>
    <w:rPr>
      <w:rFonts w:ascii="Arial" w:hAnsi="Arial"/>
      <w:b/>
      <w:caps/>
      <w:sz w:val="24"/>
      <w:szCs w:val="22"/>
      <w:lang w:val="en-US" w:eastAsia="en-US"/>
    </w:rPr>
  </w:style>
  <w:style w:type="paragraph" w:customStyle="1" w:styleId="CERLEVEL4">
    <w:name w:val="CER LEVEL 4"/>
    <w:basedOn w:val="Normal"/>
    <w:next w:val="Normal"/>
    <w:qFormat/>
    <w:rsid w:val="00D11C93"/>
    <w:pPr>
      <w:keepNext/>
      <w:numPr>
        <w:ilvl w:val="2"/>
        <w:numId w:val="11"/>
      </w:numPr>
      <w:overflowPunct/>
      <w:autoSpaceDE/>
      <w:autoSpaceDN/>
      <w:adjustRightInd/>
      <w:spacing w:before="120" w:after="240"/>
      <w:jc w:val="both"/>
      <w:textAlignment w:val="auto"/>
    </w:pPr>
    <w:rPr>
      <w:rFonts w:ascii="Arial" w:eastAsia="MS Mincho" w:hAnsi="Arial"/>
      <w:i/>
      <w:sz w:val="22"/>
      <w:szCs w:val="22"/>
      <w:lang w:val="en-US" w:eastAsia="en-US"/>
    </w:rPr>
  </w:style>
  <w:style w:type="paragraph" w:customStyle="1" w:styleId="bullettonumbers">
    <w:name w:val="bullet to numbers"/>
    <w:basedOn w:val="ListParagraph"/>
    <w:qFormat/>
    <w:rsid w:val="00D11C93"/>
    <w:pPr>
      <w:overflowPunct/>
      <w:autoSpaceDE/>
      <w:autoSpaceDN/>
      <w:adjustRightInd/>
      <w:spacing w:before="100" w:after="100" w:line="276" w:lineRule="auto"/>
      <w:ind w:left="0"/>
      <w:textAlignment w:val="auto"/>
    </w:pPr>
    <w:rPr>
      <w:rFonts w:ascii="Arial" w:eastAsia="MS Mincho" w:hAnsi="Arial"/>
      <w:lang w:val="en-GB" w:eastAsia="en-US" w:bidi="en-US"/>
    </w:rPr>
  </w:style>
  <w:style w:type="paragraph" w:customStyle="1" w:styleId="CERTableHeader">
    <w:name w:val="CER Table Header"/>
    <w:basedOn w:val="Caption"/>
    <w:rsid w:val="00D11C93"/>
    <w:pPr>
      <w:keepNext/>
      <w:overflowPunct/>
      <w:autoSpaceDE/>
      <w:autoSpaceDN/>
      <w:adjustRightInd/>
      <w:jc w:val="left"/>
      <w:textAlignment w:val="auto"/>
    </w:pPr>
    <w:rPr>
      <w:rFonts w:ascii="Arial" w:eastAsia="MS Mincho" w:hAnsi="Arial"/>
      <w:lang w:val="en-IE"/>
    </w:rPr>
  </w:style>
  <w:style w:type="character" w:customStyle="1" w:styleId="APNUMHEAD1Char">
    <w:name w:val="AP NUM HEAD 1 Char"/>
    <w:basedOn w:val="DefaultParagraphFont"/>
    <w:link w:val="APNUMHEAD1"/>
    <w:rsid w:val="00D11C93"/>
    <w:rPr>
      <w:rFonts w:ascii="Arial" w:hAnsi="Arial"/>
      <w:b/>
      <w:caps/>
      <w:sz w:val="28"/>
      <w:lang w:val="en-GB" w:eastAsia="en-US"/>
    </w:rPr>
  </w:style>
  <w:style w:type="paragraph" w:customStyle="1" w:styleId="AP1Heading">
    <w:name w:val="AP 1 Heading"/>
    <w:basedOn w:val="Normal"/>
    <w:qFormat/>
    <w:rsid w:val="00D22E4C"/>
    <w:pPr>
      <w:keepNext/>
      <w:pageBreakBefore/>
      <w:numPr>
        <w:numId w:val="14"/>
      </w:numPr>
      <w:spacing w:before="60" w:after="360"/>
      <w:jc w:val="both"/>
      <w:outlineLvl w:val="0"/>
    </w:pPr>
    <w:rPr>
      <w:rFonts w:ascii="Arial" w:hAnsi="Arial" w:cs="Arial"/>
      <w:b/>
      <w:bCs/>
      <w:caps/>
      <w:kern w:val="28"/>
      <w:sz w:val="28"/>
      <w:szCs w:val="28"/>
      <w:lang w:val="en-IE"/>
    </w:rPr>
  </w:style>
  <w:style w:type="paragraph" w:customStyle="1" w:styleId="APHeading2">
    <w:name w:val="AP Heading2"/>
    <w:basedOn w:val="APNUMHEAD3"/>
    <w:qFormat/>
    <w:rsid w:val="00F4796A"/>
    <w:pPr>
      <w:numPr>
        <w:ilvl w:val="1"/>
        <w:numId w:val="9"/>
      </w:numPr>
      <w:spacing w:before="120" w:after="240"/>
      <w:jc w:val="both"/>
    </w:pPr>
  </w:style>
  <w:style w:type="paragraph" w:customStyle="1" w:styleId="APHeading3">
    <w:name w:val="AP Heading 3"/>
    <w:basedOn w:val="Heading3"/>
    <w:link w:val="APHeading3Char"/>
    <w:qFormat/>
    <w:rsid w:val="00C96420"/>
    <w:pPr>
      <w:keepNext/>
      <w:numPr>
        <w:numId w:val="9"/>
      </w:numPr>
      <w:tabs>
        <w:tab w:val="clear" w:pos="851"/>
        <w:tab w:val="left" w:pos="900"/>
      </w:tabs>
      <w:overflowPunct w:val="0"/>
      <w:autoSpaceDE w:val="0"/>
      <w:autoSpaceDN w:val="0"/>
      <w:adjustRightInd w:val="0"/>
      <w:spacing w:before="120" w:after="240"/>
      <w:ind w:left="900" w:hanging="900"/>
      <w:textAlignment w:val="baseline"/>
    </w:pPr>
  </w:style>
  <w:style w:type="character" w:customStyle="1" w:styleId="APHeading3Char">
    <w:name w:val="AP Heading 3 Char"/>
    <w:basedOn w:val="DefaultParagraphFont"/>
    <w:link w:val="APHeading3"/>
    <w:rsid w:val="00C96420"/>
    <w:rPr>
      <w:rFonts w:ascii="Arial" w:hAnsi="Arial" w:cs="Arial"/>
      <w:bCs/>
      <w:i/>
      <w:sz w:val="22"/>
      <w:szCs w:val="22"/>
      <w:lang w:val="en-AU" w:eastAsia="en-GB"/>
    </w:rPr>
  </w:style>
  <w:style w:type="paragraph" w:styleId="Revision">
    <w:name w:val="Revision"/>
    <w:hidden/>
    <w:uiPriority w:val="99"/>
    <w:semiHidden/>
    <w:rsid w:val="00030210"/>
    <w:rPr>
      <w:lang w:val="en-AU" w:eastAsia="en-GB"/>
    </w:rPr>
  </w:style>
  <w:style w:type="paragraph" w:styleId="BodyText">
    <w:name w:val="Body Text"/>
    <w:basedOn w:val="Normal"/>
    <w:link w:val="BodyTextChar"/>
    <w:rsid w:val="005A1310"/>
    <w:pPr>
      <w:spacing w:after="120"/>
    </w:pPr>
  </w:style>
  <w:style w:type="character" w:customStyle="1" w:styleId="BodyTextChar">
    <w:name w:val="Body Text Char"/>
    <w:basedOn w:val="DefaultParagraphFont"/>
    <w:link w:val="BodyText"/>
    <w:rsid w:val="005A1310"/>
    <w:rPr>
      <w:lang w:val="en-AU" w:eastAsia="en-GB"/>
    </w:rPr>
  </w:style>
  <w:style w:type="paragraph" w:styleId="NoSpacing">
    <w:name w:val="No Spacing"/>
    <w:link w:val="NoSpacingChar"/>
    <w:uiPriority w:val="1"/>
    <w:qFormat/>
    <w:rsid w:val="005A1310"/>
    <w:pPr>
      <w:overflowPunct w:val="0"/>
      <w:autoSpaceDE w:val="0"/>
      <w:autoSpaceDN w:val="0"/>
      <w:adjustRightInd w:val="0"/>
      <w:textAlignment w:val="baseline"/>
    </w:pPr>
    <w:rPr>
      <w:lang w:val="en-AU" w:eastAsia="en-GB"/>
    </w:rPr>
  </w:style>
  <w:style w:type="character" w:customStyle="1" w:styleId="NoSpacingChar">
    <w:name w:val="No Spacing Char"/>
    <w:basedOn w:val="DefaultParagraphFont"/>
    <w:link w:val="NoSpacing"/>
    <w:uiPriority w:val="1"/>
    <w:rsid w:val="0064337E"/>
    <w:rPr>
      <w:lang w:val="en-AU" w:eastAsia="en-GB"/>
    </w:rPr>
  </w:style>
  <w:style w:type="paragraph" w:customStyle="1" w:styleId="CERLevel5">
    <w:name w:val="CER Level 5"/>
    <w:basedOn w:val="Normal"/>
    <w:qFormat/>
    <w:rsid w:val="0064337E"/>
    <w:pPr>
      <w:tabs>
        <w:tab w:val="num" w:pos="1440"/>
      </w:tabs>
      <w:overflowPunct/>
      <w:autoSpaceDE/>
      <w:autoSpaceDN/>
      <w:adjustRightInd/>
      <w:spacing w:before="120" w:after="120"/>
      <w:ind w:left="1701" w:hanging="1080"/>
      <w:jc w:val="both"/>
      <w:textAlignment w:val="auto"/>
    </w:pPr>
    <w:rPr>
      <w:rFonts w:ascii="Arial" w:hAnsi="Arial"/>
      <w:sz w:val="22"/>
      <w:szCs w:val="22"/>
      <w:lang w:val="en-IE" w:eastAsia="en-US"/>
    </w:rPr>
  </w:style>
  <w:style w:type="paragraph" w:customStyle="1" w:styleId="APNUMHEAD4">
    <w:name w:val="AP NUM HEAD 4"/>
    <w:rsid w:val="00C96420"/>
    <w:pPr>
      <w:keepNext/>
      <w:tabs>
        <w:tab w:val="num" w:pos="851"/>
      </w:tabs>
      <w:spacing w:before="120" w:after="120"/>
      <w:ind w:left="851" w:hanging="851"/>
    </w:pPr>
    <w:rPr>
      <w:rFonts w:ascii="Arial" w:hAnsi="Arial"/>
      <w:b/>
      <w:color w:val="000000"/>
      <w:sz w:val="24"/>
      <w:lang w:val="en-GB" w:eastAsia="en-US"/>
    </w:rPr>
  </w:style>
  <w:style w:type="paragraph" w:customStyle="1" w:styleId="CERNUMAPPENDXHD1">
    <w:name w:val="CER NUM APPENDX HD 1"/>
    <w:basedOn w:val="Normal"/>
    <w:rsid w:val="00A0514E"/>
    <w:pPr>
      <w:keepNext/>
      <w:pageBreakBefore/>
      <w:pBdr>
        <w:top w:val="single" w:sz="4" w:space="1" w:color="auto"/>
        <w:bottom w:val="single" w:sz="4" w:space="1" w:color="auto"/>
      </w:pBdr>
      <w:tabs>
        <w:tab w:val="num" w:pos="360"/>
      </w:tabs>
      <w:overflowPunct/>
      <w:autoSpaceDE/>
      <w:autoSpaceDN/>
      <w:adjustRightInd/>
      <w:spacing w:after="360"/>
      <w:ind w:left="357" w:hanging="357"/>
      <w:jc w:val="center"/>
      <w:textAlignment w:val="auto"/>
      <w:outlineLvl w:val="0"/>
    </w:pPr>
    <w:rPr>
      <w:rFonts w:ascii="Arial" w:hAnsi="Arial"/>
      <w:b/>
      <w:caps/>
      <w:sz w:val="28"/>
      <w:lang w:val="en-GB" w:eastAsia="en-US"/>
    </w:rPr>
  </w:style>
  <w:style w:type="paragraph" w:customStyle="1" w:styleId="AppenH2">
    <w:name w:val="Appen H2"/>
    <w:basedOn w:val="Heading2"/>
    <w:link w:val="AppenH2Char"/>
    <w:qFormat/>
    <w:rsid w:val="00A0514E"/>
    <w:rPr>
      <w:rFonts w:ascii="Arial" w:hAnsi="Arial" w:cs="Arial"/>
      <w:sz w:val="24"/>
      <w:szCs w:val="24"/>
      <w:lang w:val="en-IE"/>
    </w:rPr>
  </w:style>
  <w:style w:type="character" w:customStyle="1" w:styleId="AppenH2Char">
    <w:name w:val="Appen H2 Char"/>
    <w:basedOn w:val="DefaultParagraphFont"/>
    <w:link w:val="AppenH2"/>
    <w:rsid w:val="00A0514E"/>
    <w:rPr>
      <w:rFonts w:ascii="Arial" w:hAnsi="Arial" w:cs="Arial"/>
      <w:b/>
      <w:bCs/>
      <w:smallCaps/>
      <w:sz w:val="24"/>
      <w:szCs w:val="24"/>
      <w:lang w:eastAsia="en-GB"/>
    </w:rPr>
  </w:style>
  <w:style w:type="character" w:customStyle="1" w:styleId="FooterChar">
    <w:name w:val="Footer Char"/>
    <w:basedOn w:val="DefaultParagraphFont"/>
    <w:link w:val="Footer"/>
    <w:uiPriority w:val="99"/>
    <w:rsid w:val="001A16F1"/>
    <w:rPr>
      <w:lang w:val="en-AU"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7F6A"/>
    <w:pPr>
      <w:overflowPunct w:val="0"/>
      <w:autoSpaceDE w:val="0"/>
      <w:autoSpaceDN w:val="0"/>
      <w:adjustRightInd w:val="0"/>
      <w:textAlignment w:val="baseline"/>
    </w:pPr>
    <w:rPr>
      <w:lang w:val="en-AU" w:eastAsia="en-GB"/>
    </w:rPr>
  </w:style>
  <w:style w:type="paragraph" w:styleId="Heading1">
    <w:name w:val="heading 1"/>
    <w:aliases w:val="Section Heading,First level,T1,h1,PR9,Section,level2 hdg"/>
    <w:basedOn w:val="Normal"/>
    <w:next w:val="Normal"/>
    <w:qFormat/>
    <w:rsid w:val="00067B27"/>
    <w:pPr>
      <w:keepNext/>
      <w:pageBreakBefore/>
      <w:spacing w:before="60" w:after="180"/>
      <w:outlineLvl w:val="0"/>
    </w:pPr>
    <w:rPr>
      <w:b/>
      <w:bCs/>
      <w:caps/>
      <w:kern w:val="28"/>
      <w:sz w:val="28"/>
      <w:szCs w:val="28"/>
    </w:rPr>
  </w:style>
  <w:style w:type="paragraph" w:styleId="Heading2">
    <w:name w:val="heading 2"/>
    <w:aliases w:val="Reset numbering,Second level,T2,h2,PR10"/>
    <w:basedOn w:val="Normal"/>
    <w:next w:val="Normal"/>
    <w:qFormat/>
    <w:rsid w:val="005479BE"/>
    <w:pPr>
      <w:keepNext/>
      <w:spacing w:before="120" w:after="60"/>
      <w:outlineLvl w:val="1"/>
    </w:pPr>
    <w:rPr>
      <w:b/>
      <w:bCs/>
      <w:smallCaps/>
      <w:sz w:val="28"/>
      <w:szCs w:val="28"/>
    </w:rPr>
  </w:style>
  <w:style w:type="paragraph" w:styleId="Heading3">
    <w:name w:val="heading 3"/>
    <w:aliases w:val=".,Level 1 - 1,Third level,T3,PR11"/>
    <w:basedOn w:val="APNUMHEAD2"/>
    <w:next w:val="Normal"/>
    <w:uiPriority w:val="99"/>
    <w:qFormat/>
    <w:rsid w:val="00F4796A"/>
    <w:pPr>
      <w:numPr>
        <w:ilvl w:val="2"/>
      </w:numPr>
      <w:tabs>
        <w:tab w:val="num" w:pos="851"/>
      </w:tabs>
      <w:ind w:left="851" w:hanging="851"/>
      <w:outlineLvl w:val="2"/>
    </w:pPr>
    <w:rPr>
      <w:rFonts w:cs="Arial"/>
      <w:b w:val="0"/>
      <w:bCs/>
      <w:i/>
      <w:caps w:val="0"/>
      <w:sz w:val="22"/>
      <w:szCs w:val="22"/>
      <w:lang w:val="en-AU" w:eastAsia="en-GB"/>
    </w:rPr>
  </w:style>
  <w:style w:type="paragraph" w:styleId="Heading4">
    <w:name w:val="heading 4"/>
    <w:basedOn w:val="Normal"/>
    <w:next w:val="Normal"/>
    <w:qFormat/>
    <w:rsid w:val="0052126A"/>
    <w:pPr>
      <w:keepNext/>
      <w:spacing w:before="60" w:after="60"/>
      <w:outlineLvl w:val="3"/>
    </w:pPr>
    <w:rPr>
      <w:b/>
      <w:bCs/>
    </w:rPr>
  </w:style>
  <w:style w:type="paragraph" w:styleId="Heading5">
    <w:name w:val="heading 5"/>
    <w:aliases w:val="Level 3 - i,Appendix1,PR13,Block Label,test"/>
    <w:basedOn w:val="Normal"/>
    <w:next w:val="Normal"/>
    <w:qFormat/>
    <w:rsid w:val="0052126A"/>
    <w:pPr>
      <w:keepNext/>
      <w:spacing w:before="60" w:after="60"/>
      <w:outlineLvl w:val="4"/>
    </w:pPr>
    <w:rPr>
      <w:b/>
      <w:bCs/>
      <w:i/>
      <w:iCs/>
    </w:rPr>
  </w:style>
  <w:style w:type="paragraph" w:styleId="Heading6">
    <w:name w:val="heading 6"/>
    <w:aliases w:val="Legal Level 1.,Appendix 2,PR14"/>
    <w:basedOn w:val="Normal"/>
    <w:next w:val="Normal"/>
    <w:qFormat/>
    <w:rsid w:val="0052126A"/>
    <w:pPr>
      <w:spacing w:before="240" w:after="60"/>
      <w:outlineLvl w:val="5"/>
    </w:pPr>
  </w:style>
  <w:style w:type="paragraph" w:styleId="Heading7">
    <w:name w:val="heading 7"/>
    <w:aliases w:val="Legal Level 1.1.,Appendix Header"/>
    <w:basedOn w:val="Normal"/>
    <w:next w:val="Normal"/>
    <w:qFormat/>
    <w:rsid w:val="0052126A"/>
    <w:pPr>
      <w:spacing w:before="240" w:after="60"/>
      <w:outlineLvl w:val="6"/>
    </w:pPr>
  </w:style>
  <w:style w:type="paragraph" w:styleId="Heading8">
    <w:name w:val="heading 8"/>
    <w:aliases w:val="Legal Level 1.1.1."/>
    <w:basedOn w:val="Normal"/>
    <w:next w:val="Normal"/>
    <w:qFormat/>
    <w:rsid w:val="0052126A"/>
    <w:pPr>
      <w:spacing w:before="240" w:after="60"/>
      <w:outlineLvl w:val="7"/>
    </w:pPr>
    <w:rPr>
      <w:i/>
      <w:iCs/>
    </w:rPr>
  </w:style>
  <w:style w:type="paragraph" w:styleId="Heading9">
    <w:name w:val="heading 9"/>
    <w:aliases w:val="Legal Level 1.1.1.1."/>
    <w:basedOn w:val="Normal"/>
    <w:next w:val="Normal"/>
    <w:qFormat/>
    <w:rsid w:val="0052126A"/>
    <w:pPr>
      <w:spacing w:before="240" w:after="60"/>
      <w:outlineLvl w:val="8"/>
    </w:pPr>
    <w:rPr>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2126A"/>
    <w:pPr>
      <w:tabs>
        <w:tab w:val="center" w:pos="4153"/>
        <w:tab w:val="right" w:pos="8306"/>
      </w:tabs>
    </w:pPr>
  </w:style>
  <w:style w:type="paragraph" w:styleId="Footer">
    <w:name w:val="footer"/>
    <w:basedOn w:val="Normal"/>
    <w:link w:val="FooterChar"/>
    <w:uiPriority w:val="99"/>
    <w:rsid w:val="005479BE"/>
    <w:pPr>
      <w:pBdr>
        <w:top w:val="single" w:sz="6" w:space="1" w:color="auto"/>
      </w:pBdr>
      <w:tabs>
        <w:tab w:val="right" w:pos="9000"/>
      </w:tabs>
    </w:pPr>
  </w:style>
  <w:style w:type="character" w:styleId="PageNumber">
    <w:name w:val="page number"/>
    <w:basedOn w:val="DefaultParagraphFont"/>
    <w:rsid w:val="0052126A"/>
  </w:style>
  <w:style w:type="paragraph" w:customStyle="1" w:styleId="Bullet1">
    <w:name w:val="Bullet 1"/>
    <w:basedOn w:val="Normal"/>
    <w:rsid w:val="007A4F03"/>
    <w:pPr>
      <w:keepLines/>
      <w:numPr>
        <w:numId w:val="3"/>
      </w:numPr>
      <w:spacing w:after="60"/>
    </w:pPr>
    <w:rPr>
      <w:snapToGrid w:val="0"/>
      <w:sz w:val="22"/>
      <w:szCs w:val="22"/>
    </w:rPr>
  </w:style>
  <w:style w:type="paragraph" w:customStyle="1" w:styleId="Number1">
    <w:name w:val="Number 1"/>
    <w:basedOn w:val="Normal"/>
    <w:rsid w:val="00B02329"/>
    <w:pPr>
      <w:numPr>
        <w:numId w:val="2"/>
      </w:numPr>
      <w:spacing w:before="60" w:after="60"/>
    </w:pPr>
    <w:rPr>
      <w:sz w:val="22"/>
      <w:szCs w:val="22"/>
    </w:rPr>
  </w:style>
  <w:style w:type="paragraph" w:customStyle="1" w:styleId="Number2">
    <w:name w:val="Number 2"/>
    <w:basedOn w:val="Normal"/>
    <w:rsid w:val="00BF7F6A"/>
    <w:pPr>
      <w:keepLines/>
      <w:numPr>
        <w:ilvl w:val="1"/>
        <w:numId w:val="1"/>
      </w:numPr>
      <w:spacing w:before="60" w:after="60"/>
    </w:pPr>
    <w:rPr>
      <w:sz w:val="22"/>
    </w:rPr>
  </w:style>
  <w:style w:type="paragraph" w:customStyle="1" w:styleId="TableColumnHeadings">
    <w:name w:val="Table Column Headings"/>
    <w:basedOn w:val="Normal"/>
    <w:rsid w:val="005479BE"/>
    <w:pPr>
      <w:keepNext/>
      <w:spacing w:before="60" w:after="60"/>
    </w:pPr>
    <w:rPr>
      <w:b/>
      <w:bCs/>
      <w:smallCaps/>
      <w:sz w:val="22"/>
      <w:szCs w:val="22"/>
    </w:rPr>
  </w:style>
  <w:style w:type="paragraph" w:styleId="Caption">
    <w:name w:val="caption"/>
    <w:basedOn w:val="Normal"/>
    <w:next w:val="Normal"/>
    <w:qFormat/>
    <w:rsid w:val="0068626B"/>
    <w:pPr>
      <w:spacing w:before="120" w:after="120"/>
      <w:jc w:val="center"/>
    </w:pPr>
    <w:rPr>
      <w:b/>
      <w:bCs/>
    </w:rPr>
  </w:style>
  <w:style w:type="paragraph" w:styleId="TOC1">
    <w:name w:val="toc 1"/>
    <w:basedOn w:val="Normal"/>
    <w:next w:val="Normal"/>
    <w:autoRedefine/>
    <w:uiPriority w:val="39"/>
    <w:rsid w:val="002C7476"/>
    <w:pPr>
      <w:tabs>
        <w:tab w:val="left" w:pos="400"/>
        <w:tab w:val="right" w:leader="dot" w:pos="9027"/>
      </w:tabs>
      <w:spacing w:before="120" w:after="60"/>
    </w:pPr>
    <w:rPr>
      <w:rFonts w:ascii="Arial" w:hAnsi="Arial" w:cs="Arial"/>
      <w:b/>
      <w:bCs/>
      <w:noProof/>
      <w:sz w:val="28"/>
      <w:szCs w:val="22"/>
      <w:lang w:val="en-IE"/>
    </w:rPr>
  </w:style>
  <w:style w:type="paragraph" w:styleId="TOC2">
    <w:name w:val="toc 2"/>
    <w:basedOn w:val="Normal"/>
    <w:next w:val="Normal"/>
    <w:autoRedefine/>
    <w:uiPriority w:val="39"/>
    <w:rsid w:val="002C7476"/>
    <w:pPr>
      <w:tabs>
        <w:tab w:val="left" w:pos="720"/>
        <w:tab w:val="right" w:leader="dot" w:pos="9027"/>
      </w:tabs>
      <w:ind w:left="200"/>
    </w:pPr>
    <w:rPr>
      <w:rFonts w:ascii="Arial" w:hAnsi="Arial"/>
      <w:noProof/>
      <w:sz w:val="22"/>
    </w:rPr>
  </w:style>
  <w:style w:type="paragraph" w:customStyle="1" w:styleId="ProcedureBody1">
    <w:name w:val="Procedure Body 1"/>
    <w:basedOn w:val="Body1"/>
    <w:rsid w:val="009A42C1"/>
    <w:rPr>
      <w:sz w:val="20"/>
      <w:szCs w:val="20"/>
    </w:rPr>
  </w:style>
  <w:style w:type="paragraph" w:customStyle="1" w:styleId="Body2">
    <w:name w:val="Body 2"/>
    <w:basedOn w:val="Normal"/>
    <w:rsid w:val="00DD5202"/>
    <w:pPr>
      <w:keepLines/>
      <w:spacing w:before="60" w:after="60"/>
      <w:ind w:left="720"/>
    </w:pPr>
    <w:rPr>
      <w:sz w:val="22"/>
      <w:szCs w:val="22"/>
    </w:rPr>
  </w:style>
  <w:style w:type="paragraph" w:customStyle="1" w:styleId="Bullet2">
    <w:name w:val="Bullet 2"/>
    <w:basedOn w:val="Bullet1"/>
    <w:rsid w:val="00BF7F6A"/>
    <w:pPr>
      <w:numPr>
        <w:numId w:val="0"/>
      </w:numPr>
      <w:tabs>
        <w:tab w:val="num" w:pos="1418"/>
      </w:tabs>
      <w:ind w:left="1418" w:hanging="426"/>
    </w:pPr>
  </w:style>
  <w:style w:type="paragraph" w:styleId="TOC3">
    <w:name w:val="toc 3"/>
    <w:basedOn w:val="Normal"/>
    <w:next w:val="Normal"/>
    <w:autoRedefine/>
    <w:uiPriority w:val="39"/>
    <w:rsid w:val="002E2D40"/>
    <w:pPr>
      <w:tabs>
        <w:tab w:val="left" w:pos="1440"/>
        <w:tab w:val="right" w:leader="dot" w:pos="9017"/>
      </w:tabs>
      <w:spacing w:after="120"/>
      <w:ind w:left="1440" w:hanging="720"/>
    </w:pPr>
    <w:rPr>
      <w:noProof/>
      <w:sz w:val="18"/>
      <w:szCs w:val="18"/>
    </w:rPr>
  </w:style>
  <w:style w:type="paragraph" w:customStyle="1" w:styleId="H1">
    <w:name w:val="H1"/>
    <w:basedOn w:val="Normal"/>
    <w:rsid w:val="005479BE"/>
    <w:pPr>
      <w:keepNext/>
      <w:spacing w:before="120" w:after="60"/>
    </w:pPr>
    <w:rPr>
      <w:b/>
      <w:bCs/>
      <w:caps/>
      <w:kern w:val="28"/>
      <w:sz w:val="28"/>
      <w:szCs w:val="28"/>
    </w:rPr>
  </w:style>
  <w:style w:type="paragraph" w:customStyle="1" w:styleId="H3">
    <w:name w:val="H3"/>
    <w:basedOn w:val="Normal"/>
    <w:rsid w:val="0052126A"/>
    <w:pPr>
      <w:keepNext/>
      <w:spacing w:before="60" w:after="60"/>
      <w:ind w:left="567"/>
    </w:pPr>
    <w:rPr>
      <w:b/>
      <w:bCs/>
    </w:rPr>
  </w:style>
  <w:style w:type="paragraph" w:styleId="DocumentMap">
    <w:name w:val="Document Map"/>
    <w:basedOn w:val="Normal"/>
    <w:semiHidden/>
    <w:rsid w:val="0052126A"/>
    <w:pPr>
      <w:shd w:val="clear" w:color="auto" w:fill="000080"/>
    </w:pPr>
    <w:rPr>
      <w:rFonts w:ascii="Tahoma" w:hAnsi="Tahoma" w:cs="Tahoma"/>
    </w:rPr>
  </w:style>
  <w:style w:type="character" w:styleId="Hyperlink">
    <w:name w:val="Hyperlink"/>
    <w:basedOn w:val="DefaultParagraphFont"/>
    <w:uiPriority w:val="99"/>
    <w:rsid w:val="00D97C84"/>
    <w:rPr>
      <w:color w:val="0000FF"/>
      <w:u w:val="single"/>
    </w:rPr>
  </w:style>
  <w:style w:type="character" w:styleId="CommentReference">
    <w:name w:val="annotation reference"/>
    <w:basedOn w:val="DefaultParagraphFont"/>
    <w:semiHidden/>
    <w:rsid w:val="002D3DF6"/>
    <w:rPr>
      <w:sz w:val="16"/>
      <w:szCs w:val="16"/>
    </w:rPr>
  </w:style>
  <w:style w:type="paragraph" w:styleId="CommentText">
    <w:name w:val="annotation text"/>
    <w:basedOn w:val="Normal"/>
    <w:semiHidden/>
    <w:rsid w:val="002D3DF6"/>
  </w:style>
  <w:style w:type="paragraph" w:styleId="CommentSubject">
    <w:name w:val="annotation subject"/>
    <w:basedOn w:val="CommentText"/>
    <w:next w:val="CommentText"/>
    <w:semiHidden/>
    <w:rsid w:val="002D3DF6"/>
    <w:rPr>
      <w:b/>
      <w:bCs/>
    </w:rPr>
  </w:style>
  <w:style w:type="paragraph" w:styleId="BalloonText">
    <w:name w:val="Balloon Text"/>
    <w:basedOn w:val="Normal"/>
    <w:semiHidden/>
    <w:rsid w:val="002D3DF6"/>
    <w:rPr>
      <w:rFonts w:ascii="Tahoma" w:hAnsi="Tahoma" w:cs="Tahoma"/>
      <w:sz w:val="16"/>
      <w:szCs w:val="16"/>
    </w:rPr>
  </w:style>
  <w:style w:type="paragraph" w:styleId="FootnoteText">
    <w:name w:val="footnote text"/>
    <w:basedOn w:val="Normal"/>
    <w:semiHidden/>
    <w:rsid w:val="00581E04"/>
  </w:style>
  <w:style w:type="character" w:styleId="FootnoteReference">
    <w:name w:val="footnote reference"/>
    <w:basedOn w:val="DefaultParagraphFont"/>
    <w:semiHidden/>
    <w:rsid w:val="00581E04"/>
    <w:rPr>
      <w:vertAlign w:val="superscript"/>
    </w:rPr>
  </w:style>
  <w:style w:type="paragraph" w:customStyle="1" w:styleId="IntroTable">
    <w:name w:val="Intro Table"/>
    <w:basedOn w:val="Normal"/>
    <w:rsid w:val="005479BE"/>
    <w:pPr>
      <w:keepLines/>
      <w:spacing w:before="60" w:after="60"/>
    </w:pPr>
    <w:rPr>
      <w:b/>
      <w:sz w:val="24"/>
      <w:lang w:val="en-IE"/>
    </w:rPr>
  </w:style>
  <w:style w:type="paragraph" w:customStyle="1" w:styleId="Project">
    <w:name w:val="Project"/>
    <w:basedOn w:val="Normal"/>
    <w:rsid w:val="005479BE"/>
    <w:pPr>
      <w:keepLines/>
      <w:spacing w:before="60" w:after="60"/>
      <w:jc w:val="center"/>
    </w:pPr>
    <w:rPr>
      <w:b/>
      <w:sz w:val="32"/>
      <w:lang w:val="en-IE"/>
    </w:rPr>
  </w:style>
  <w:style w:type="table" w:styleId="TableGrid">
    <w:name w:val="Table Grid"/>
    <w:basedOn w:val="TableNormal"/>
    <w:rsid w:val="00BF13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1">
    <w:name w:val="Body 1"/>
    <w:basedOn w:val="Normal"/>
    <w:link w:val="Body1Char"/>
    <w:rsid w:val="00A915D8"/>
    <w:pPr>
      <w:keepLines/>
      <w:spacing w:before="60" w:after="60"/>
    </w:pPr>
    <w:rPr>
      <w:sz w:val="22"/>
      <w:szCs w:val="22"/>
    </w:rPr>
  </w:style>
  <w:style w:type="paragraph" w:customStyle="1" w:styleId="Body1CharCharCharCharCharCharCharCharCharCharCharCharCharCharCharCharChar">
    <w:name w:val="Body 1 Char Char Char Char Char Char Char Char Char Char Char Char Char Char Char Char Char"/>
    <w:basedOn w:val="Normal"/>
    <w:link w:val="Body1CharCharCharCharCharCharCharCharCharCharCharCharCharCharCharCharCharChar"/>
    <w:rsid w:val="00AB17DE"/>
    <w:pPr>
      <w:keepLines/>
      <w:spacing w:before="60" w:after="60"/>
    </w:pPr>
    <w:rPr>
      <w:sz w:val="22"/>
      <w:szCs w:val="22"/>
    </w:rPr>
  </w:style>
  <w:style w:type="character" w:customStyle="1" w:styleId="Body1CharCharCharCharCharCharCharCharCharCharCharCharCharCharCharCharCharChar">
    <w:name w:val="Body 1 Char Char Char Char Char Char Char Char Char Char Char Char Char Char Char Char Char Char"/>
    <w:basedOn w:val="DefaultParagraphFont"/>
    <w:link w:val="Body1CharCharCharCharCharCharCharCharCharCharCharCharCharCharCharCharChar"/>
    <w:rsid w:val="00AB17DE"/>
    <w:rPr>
      <w:sz w:val="22"/>
      <w:szCs w:val="22"/>
      <w:lang w:val="en-AU" w:eastAsia="en-GB" w:bidi="ar-SA"/>
    </w:rPr>
  </w:style>
  <w:style w:type="paragraph" w:customStyle="1" w:styleId="CERBULLET">
    <w:name w:val="CER BULLET"/>
    <w:rsid w:val="00280346"/>
    <w:pPr>
      <w:numPr>
        <w:numId w:val="4"/>
      </w:numPr>
      <w:spacing w:before="120" w:after="120"/>
      <w:jc w:val="both"/>
    </w:pPr>
    <w:rPr>
      <w:rFonts w:ascii="Arial" w:hAnsi="Arial"/>
      <w:iCs/>
      <w:color w:val="000000"/>
      <w:sz w:val="22"/>
      <w:lang w:val="en-GB" w:eastAsia="en-US"/>
    </w:rPr>
  </w:style>
  <w:style w:type="paragraph" w:customStyle="1" w:styleId="CERAPPENDIXHEADING1">
    <w:name w:val="CER APPENDIX HEADING 1"/>
    <w:next w:val="Normal"/>
    <w:rsid w:val="00B36654"/>
    <w:pPr>
      <w:pageBreakBefore/>
      <w:numPr>
        <w:numId w:val="5"/>
      </w:numPr>
      <w:pBdr>
        <w:top w:val="single" w:sz="4" w:space="1" w:color="auto"/>
        <w:bottom w:val="single" w:sz="4" w:space="1" w:color="auto"/>
      </w:pBdr>
      <w:spacing w:after="360"/>
      <w:jc w:val="center"/>
      <w:outlineLvl w:val="0"/>
    </w:pPr>
    <w:rPr>
      <w:rFonts w:ascii="Arial" w:hAnsi="Arial"/>
      <w:b/>
      <w:caps/>
      <w:color w:val="000000"/>
      <w:sz w:val="28"/>
      <w:lang w:val="en-GB" w:eastAsia="en-US"/>
    </w:rPr>
  </w:style>
  <w:style w:type="paragraph" w:customStyle="1" w:styleId="CERAPPENDIXBODY">
    <w:name w:val="CER APPENDIX BODY"/>
    <w:rsid w:val="00B36654"/>
    <w:pPr>
      <w:numPr>
        <w:ilvl w:val="1"/>
        <w:numId w:val="5"/>
      </w:numPr>
      <w:tabs>
        <w:tab w:val="left" w:pos="851"/>
      </w:tabs>
      <w:spacing w:before="120" w:after="120"/>
      <w:jc w:val="both"/>
    </w:pPr>
    <w:rPr>
      <w:rFonts w:ascii="Arial" w:hAnsi="Arial"/>
      <w:color w:val="000000"/>
      <w:sz w:val="22"/>
      <w:lang w:val="en-GB" w:eastAsia="en-US"/>
    </w:rPr>
  </w:style>
  <w:style w:type="paragraph" w:customStyle="1" w:styleId="CERBODY">
    <w:name w:val="CER BODY"/>
    <w:rsid w:val="003F3E0E"/>
    <w:pPr>
      <w:numPr>
        <w:ilvl w:val="1"/>
        <w:numId w:val="6"/>
      </w:numPr>
      <w:tabs>
        <w:tab w:val="clear" w:pos="1031"/>
        <w:tab w:val="num" w:pos="851"/>
      </w:tabs>
      <w:spacing w:before="120" w:after="120"/>
      <w:ind w:left="851"/>
      <w:jc w:val="both"/>
    </w:pPr>
    <w:rPr>
      <w:rFonts w:ascii="Arial" w:hAnsi="Arial"/>
      <w:sz w:val="22"/>
      <w:szCs w:val="22"/>
      <w:lang w:val="en-GB" w:eastAsia="en-US"/>
    </w:rPr>
  </w:style>
  <w:style w:type="paragraph" w:customStyle="1" w:styleId="CERHEADING1">
    <w:name w:val="CER HEADING 1"/>
    <w:next w:val="CERBODY"/>
    <w:rsid w:val="003F3E0E"/>
    <w:pPr>
      <w:pageBreakBefore/>
      <w:numPr>
        <w:numId w:val="6"/>
      </w:numPr>
      <w:pBdr>
        <w:top w:val="single" w:sz="4" w:space="1" w:color="000000"/>
        <w:bottom w:val="single" w:sz="4" w:space="1" w:color="000000"/>
      </w:pBdr>
      <w:spacing w:after="360"/>
      <w:jc w:val="center"/>
    </w:pPr>
    <w:rPr>
      <w:rFonts w:ascii="Arial" w:hAnsi="Arial"/>
      <w:b/>
      <w:caps/>
      <w:sz w:val="28"/>
      <w:lang w:val="en-GB" w:eastAsia="en-US"/>
    </w:rPr>
  </w:style>
  <w:style w:type="paragraph" w:customStyle="1" w:styleId="CERHEADING2">
    <w:name w:val="CER HEADING 2"/>
    <w:next w:val="CERBODY"/>
    <w:autoRedefine/>
    <w:rsid w:val="003F3E0E"/>
    <w:pPr>
      <w:keepNext/>
      <w:tabs>
        <w:tab w:val="left" w:pos="936"/>
      </w:tabs>
      <w:spacing w:before="240" w:after="120"/>
      <w:ind w:left="709"/>
      <w:outlineLvl w:val="1"/>
    </w:pPr>
    <w:rPr>
      <w:rFonts w:ascii="Arial" w:hAnsi="Arial" w:cs="Arial"/>
      <w:b/>
      <w:bCs/>
      <w:caps/>
      <w:sz w:val="24"/>
      <w:szCs w:val="24"/>
      <w:lang w:val="en-GB" w:eastAsia="en-US"/>
    </w:rPr>
  </w:style>
  <w:style w:type="paragraph" w:customStyle="1" w:styleId="BodyChar">
    <w:name w:val="Body Char"/>
    <w:link w:val="BodyCharChar"/>
    <w:rsid w:val="00E11CB7"/>
    <w:pPr>
      <w:spacing w:after="120"/>
    </w:pPr>
    <w:rPr>
      <w:rFonts w:ascii="Arial" w:hAnsi="Arial"/>
      <w:lang w:val="en-US" w:eastAsia="en-US"/>
    </w:rPr>
  </w:style>
  <w:style w:type="character" w:customStyle="1" w:styleId="BodyCharChar">
    <w:name w:val="Body Char Char"/>
    <w:basedOn w:val="DefaultParagraphFont"/>
    <w:link w:val="BodyChar"/>
    <w:rsid w:val="00E11CB7"/>
    <w:rPr>
      <w:rFonts w:ascii="Arial" w:hAnsi="Arial"/>
      <w:lang w:val="en-US" w:eastAsia="en-US" w:bidi="ar-SA"/>
    </w:rPr>
  </w:style>
  <w:style w:type="paragraph" w:styleId="ListNumber">
    <w:name w:val="List Number"/>
    <w:basedOn w:val="Normal"/>
    <w:rsid w:val="00E11CB7"/>
    <w:pPr>
      <w:numPr>
        <w:numId w:val="7"/>
      </w:numPr>
      <w:overflowPunct/>
      <w:autoSpaceDE/>
      <w:autoSpaceDN/>
      <w:adjustRightInd/>
      <w:spacing w:before="60" w:after="60"/>
      <w:textAlignment w:val="auto"/>
    </w:pPr>
    <w:rPr>
      <w:rFonts w:ascii="Arial" w:hAnsi="Arial"/>
      <w:lang w:val="en-IE" w:eastAsia="en-US"/>
    </w:rPr>
  </w:style>
  <w:style w:type="paragraph" w:styleId="ListNumber2">
    <w:name w:val="List Number 2"/>
    <w:basedOn w:val="Normal"/>
    <w:rsid w:val="0015590B"/>
    <w:pPr>
      <w:numPr>
        <w:numId w:val="8"/>
      </w:numPr>
    </w:pPr>
  </w:style>
  <w:style w:type="paragraph" w:customStyle="1" w:styleId="Body">
    <w:name w:val="Body"/>
    <w:rsid w:val="00BE586B"/>
    <w:pPr>
      <w:spacing w:after="120"/>
    </w:pPr>
    <w:rPr>
      <w:rFonts w:ascii="Arial" w:hAnsi="Arial"/>
      <w:lang w:val="en-US" w:eastAsia="en-US"/>
    </w:rPr>
  </w:style>
  <w:style w:type="paragraph" w:customStyle="1" w:styleId="CERMAINFRONTTEXT">
    <w:name w:val="CER MAIN FRONT TEXT"/>
    <w:rsid w:val="00EF3036"/>
    <w:pPr>
      <w:spacing w:after="960"/>
      <w:jc w:val="center"/>
    </w:pPr>
    <w:rPr>
      <w:rFonts w:ascii="Arial" w:hAnsi="Arial"/>
      <w:b/>
      <w:bCs/>
      <w:sz w:val="52"/>
      <w:lang w:val="en-GB" w:eastAsia="en-US"/>
    </w:rPr>
  </w:style>
  <w:style w:type="paragraph" w:customStyle="1" w:styleId="CERNORMAL">
    <w:name w:val="CER NORMAL"/>
    <w:link w:val="CERNORMALChar"/>
    <w:rsid w:val="00EF3036"/>
    <w:pPr>
      <w:tabs>
        <w:tab w:val="num" w:pos="851"/>
      </w:tabs>
      <w:spacing w:before="120" w:after="120"/>
      <w:ind w:left="851"/>
    </w:pPr>
    <w:rPr>
      <w:rFonts w:ascii="Arial" w:hAnsi="Arial"/>
      <w:color w:val="000000"/>
      <w:sz w:val="22"/>
      <w:lang w:val="en-GB" w:eastAsia="en-US"/>
    </w:rPr>
  </w:style>
  <w:style w:type="character" w:customStyle="1" w:styleId="CERNORMALChar">
    <w:name w:val="CER NORMAL Char"/>
    <w:basedOn w:val="DefaultParagraphFont"/>
    <w:link w:val="CERNORMAL"/>
    <w:rsid w:val="00EF3036"/>
    <w:rPr>
      <w:rFonts w:ascii="Arial" w:hAnsi="Arial"/>
      <w:color w:val="000000"/>
      <w:sz w:val="22"/>
      <w:lang w:val="en-GB" w:eastAsia="en-US" w:bidi="ar-SA"/>
    </w:rPr>
  </w:style>
  <w:style w:type="paragraph" w:customStyle="1" w:styleId="CERNORMALHeading1">
    <w:name w:val="CER NORMAL Heading 1"/>
    <w:basedOn w:val="CERNORMAL"/>
    <w:rsid w:val="00EF3036"/>
    <w:pPr>
      <w:keepNext/>
      <w:pBdr>
        <w:top w:val="single" w:sz="4" w:space="1" w:color="auto"/>
        <w:bottom w:val="single" w:sz="4" w:space="1" w:color="auto"/>
      </w:pBdr>
      <w:jc w:val="center"/>
    </w:pPr>
    <w:rPr>
      <w:b/>
      <w:bCs/>
      <w:sz w:val="32"/>
    </w:rPr>
  </w:style>
  <w:style w:type="paragraph" w:customStyle="1" w:styleId="APNUMHEAD1">
    <w:name w:val="AP NUM HEAD 1"/>
    <w:link w:val="APNUMHEAD1Char"/>
    <w:rsid w:val="00DD5E51"/>
    <w:pPr>
      <w:keepNext/>
      <w:pageBreakBefore/>
      <w:spacing w:before="60" w:after="180"/>
    </w:pPr>
    <w:rPr>
      <w:rFonts w:ascii="Arial" w:hAnsi="Arial"/>
      <w:b/>
      <w:caps/>
      <w:sz w:val="28"/>
      <w:lang w:val="en-GB" w:eastAsia="en-US"/>
    </w:rPr>
  </w:style>
  <w:style w:type="paragraph" w:customStyle="1" w:styleId="APNUMHEAD2">
    <w:name w:val="AP NUM HEAD 2"/>
    <w:rsid w:val="00DD5E51"/>
    <w:pPr>
      <w:tabs>
        <w:tab w:val="num" w:pos="851"/>
      </w:tabs>
      <w:spacing w:before="240" w:after="120"/>
      <w:ind w:left="851" w:hanging="851"/>
    </w:pPr>
    <w:rPr>
      <w:rFonts w:ascii="Arial" w:hAnsi="Arial"/>
      <w:b/>
      <w:caps/>
      <w:sz w:val="24"/>
      <w:lang w:val="en-GB" w:eastAsia="en-US"/>
    </w:rPr>
  </w:style>
  <w:style w:type="paragraph" w:customStyle="1" w:styleId="APNUMHEAD3">
    <w:name w:val="AP NUM HEAD 3"/>
    <w:next w:val="Normal"/>
    <w:link w:val="APNUMHEAD3Char"/>
    <w:rsid w:val="00DD5E51"/>
    <w:pPr>
      <w:keepNext/>
    </w:pPr>
    <w:rPr>
      <w:rFonts w:ascii="Arial" w:hAnsi="Arial"/>
      <w:b/>
      <w:color w:val="000000"/>
      <w:sz w:val="24"/>
      <w:lang w:val="en-GB" w:eastAsia="en-US"/>
    </w:rPr>
  </w:style>
  <w:style w:type="paragraph" w:customStyle="1" w:styleId="CERnon-indent">
    <w:name w:val="CER non-indent"/>
    <w:basedOn w:val="CERNORMAL"/>
    <w:link w:val="CERnon-indentChar"/>
    <w:rsid w:val="00E000EE"/>
    <w:pPr>
      <w:ind w:left="0"/>
    </w:pPr>
  </w:style>
  <w:style w:type="character" w:customStyle="1" w:styleId="CERnon-indentChar">
    <w:name w:val="CER non-indent Char"/>
    <w:basedOn w:val="CERNORMALChar"/>
    <w:link w:val="CERnon-indent"/>
    <w:rsid w:val="00E000EE"/>
    <w:rPr>
      <w:rFonts w:ascii="Arial" w:hAnsi="Arial"/>
      <w:color w:val="000000"/>
      <w:sz w:val="22"/>
      <w:lang w:val="en-GB" w:eastAsia="en-US" w:bidi="ar-SA"/>
    </w:rPr>
  </w:style>
  <w:style w:type="character" w:customStyle="1" w:styleId="Body1Char">
    <w:name w:val="Body 1 Char"/>
    <w:basedOn w:val="DefaultParagraphFont"/>
    <w:link w:val="Body1"/>
    <w:locked/>
    <w:rsid w:val="004E2011"/>
    <w:rPr>
      <w:sz w:val="22"/>
      <w:szCs w:val="22"/>
      <w:lang w:val="en-AU" w:eastAsia="en-GB"/>
    </w:rPr>
  </w:style>
  <w:style w:type="paragraph" w:styleId="ListParagraph">
    <w:name w:val="List Paragraph"/>
    <w:basedOn w:val="Normal"/>
    <w:uiPriority w:val="34"/>
    <w:qFormat/>
    <w:rsid w:val="00786E02"/>
    <w:pPr>
      <w:ind w:left="720"/>
      <w:contextualSpacing/>
    </w:pPr>
  </w:style>
  <w:style w:type="character" w:customStyle="1" w:styleId="APNUMHEAD3Char">
    <w:name w:val="AP NUM HEAD 3 Char"/>
    <w:basedOn w:val="DefaultParagraphFont"/>
    <w:link w:val="APNUMHEAD3"/>
    <w:rsid w:val="00C8396F"/>
    <w:rPr>
      <w:rFonts w:ascii="Arial" w:hAnsi="Arial"/>
      <w:b/>
      <w:color w:val="000000"/>
      <w:sz w:val="24"/>
      <w:lang w:val="en-GB" w:eastAsia="en-US"/>
    </w:rPr>
  </w:style>
  <w:style w:type="table" w:styleId="TableList3">
    <w:name w:val="Table List 3"/>
    <w:basedOn w:val="TableNormal"/>
    <w:rsid w:val="00B96C9D"/>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rFonts w:ascii="Arial" w:hAnsi="Arial"/>
        <w:b/>
        <w:bCs/>
        <w:color w:val="000000" w:themeColor="text1"/>
        <w:sz w:val="22"/>
      </w:rPr>
      <w:tblPr/>
      <w:tcPr>
        <w:tcBorders>
          <w:top w:val="single" w:sz="18" w:space="0" w:color="auto"/>
          <w:bottom w:val="single" w:sz="18" w:space="0" w:color="auto"/>
        </w:tcBorders>
        <w:shd w:val="clear" w:color="auto" w:fill="auto"/>
      </w:tcPr>
    </w:tblStylePr>
    <w:tblStylePr w:type="lastRow">
      <w:pPr>
        <w:jc w:val="left"/>
      </w:pPr>
      <w:rPr>
        <w:i w:val="0"/>
        <w:color w:val="000000" w:themeColor="text1"/>
      </w:rPr>
      <w:tblPr/>
      <w:tcPr>
        <w:tcBorders>
          <w:top w:val="single" w:sz="12" w:space="0" w:color="000000"/>
        </w:tcBorders>
      </w:tcPr>
    </w:tblStylePr>
    <w:tblStylePr w:type="firstCol">
      <w:rPr>
        <w:b/>
        <w:color w:val="000000" w:themeColor="text1"/>
      </w:rPr>
    </w:tblStylePr>
    <w:tblStylePr w:type="swCell">
      <w:rPr>
        <w:i/>
        <w:iCs/>
        <w:color w:val="000080"/>
      </w:rPr>
      <w:tblPr/>
      <w:tcPr>
        <w:tcBorders>
          <w:tl2br w:val="none" w:sz="0" w:space="0" w:color="auto"/>
          <w:tr2bl w:val="none" w:sz="0" w:space="0" w:color="auto"/>
        </w:tcBorders>
      </w:tcPr>
    </w:tblStylePr>
  </w:style>
  <w:style w:type="paragraph" w:customStyle="1" w:styleId="CERLEVEL2">
    <w:name w:val="CER LEVEL 2"/>
    <w:basedOn w:val="Normal"/>
    <w:autoRedefine/>
    <w:qFormat/>
    <w:rsid w:val="00D11C93"/>
    <w:pPr>
      <w:keepNext/>
      <w:numPr>
        <w:numId w:val="11"/>
      </w:numPr>
      <w:overflowPunct/>
      <w:autoSpaceDE/>
      <w:autoSpaceDN/>
      <w:adjustRightInd/>
      <w:spacing w:before="240" w:after="360"/>
      <w:ind w:hanging="810"/>
      <w:jc w:val="both"/>
      <w:textAlignment w:val="auto"/>
    </w:pPr>
    <w:rPr>
      <w:rFonts w:ascii="Arial" w:hAnsi="Arial"/>
      <w:b/>
      <w:caps/>
      <w:sz w:val="24"/>
      <w:szCs w:val="22"/>
      <w:lang w:val="en-US" w:eastAsia="en-US"/>
    </w:rPr>
  </w:style>
  <w:style w:type="paragraph" w:customStyle="1" w:styleId="CERLEVEL4">
    <w:name w:val="CER LEVEL 4"/>
    <w:basedOn w:val="Normal"/>
    <w:next w:val="Normal"/>
    <w:qFormat/>
    <w:rsid w:val="00D11C93"/>
    <w:pPr>
      <w:keepNext/>
      <w:numPr>
        <w:ilvl w:val="2"/>
        <w:numId w:val="11"/>
      </w:numPr>
      <w:overflowPunct/>
      <w:autoSpaceDE/>
      <w:autoSpaceDN/>
      <w:adjustRightInd/>
      <w:spacing w:before="120" w:after="240"/>
      <w:jc w:val="both"/>
      <w:textAlignment w:val="auto"/>
    </w:pPr>
    <w:rPr>
      <w:rFonts w:ascii="Arial" w:eastAsia="MS Mincho" w:hAnsi="Arial"/>
      <w:i/>
      <w:sz w:val="22"/>
      <w:szCs w:val="22"/>
      <w:lang w:val="en-US" w:eastAsia="en-US"/>
    </w:rPr>
  </w:style>
  <w:style w:type="paragraph" w:customStyle="1" w:styleId="bullettonumbers">
    <w:name w:val="bullet to numbers"/>
    <w:basedOn w:val="ListParagraph"/>
    <w:qFormat/>
    <w:rsid w:val="00D11C93"/>
    <w:pPr>
      <w:overflowPunct/>
      <w:autoSpaceDE/>
      <w:autoSpaceDN/>
      <w:adjustRightInd/>
      <w:spacing w:before="100" w:after="100" w:line="276" w:lineRule="auto"/>
      <w:ind w:left="0"/>
      <w:textAlignment w:val="auto"/>
    </w:pPr>
    <w:rPr>
      <w:rFonts w:ascii="Arial" w:eastAsia="MS Mincho" w:hAnsi="Arial"/>
      <w:lang w:val="en-GB" w:eastAsia="en-US" w:bidi="en-US"/>
    </w:rPr>
  </w:style>
  <w:style w:type="paragraph" w:customStyle="1" w:styleId="CERTableHeader">
    <w:name w:val="CER Table Header"/>
    <w:basedOn w:val="Caption"/>
    <w:rsid w:val="00D11C93"/>
    <w:pPr>
      <w:keepNext/>
      <w:overflowPunct/>
      <w:autoSpaceDE/>
      <w:autoSpaceDN/>
      <w:adjustRightInd/>
      <w:jc w:val="left"/>
      <w:textAlignment w:val="auto"/>
    </w:pPr>
    <w:rPr>
      <w:rFonts w:ascii="Arial" w:eastAsia="MS Mincho" w:hAnsi="Arial"/>
      <w:lang w:val="en-IE"/>
    </w:rPr>
  </w:style>
  <w:style w:type="character" w:customStyle="1" w:styleId="APNUMHEAD1Char">
    <w:name w:val="AP NUM HEAD 1 Char"/>
    <w:basedOn w:val="DefaultParagraphFont"/>
    <w:link w:val="APNUMHEAD1"/>
    <w:rsid w:val="00D11C93"/>
    <w:rPr>
      <w:rFonts w:ascii="Arial" w:hAnsi="Arial"/>
      <w:b/>
      <w:caps/>
      <w:sz w:val="28"/>
      <w:lang w:val="en-GB" w:eastAsia="en-US"/>
    </w:rPr>
  </w:style>
  <w:style w:type="paragraph" w:customStyle="1" w:styleId="AP1Heading">
    <w:name w:val="AP 1 Heading"/>
    <w:basedOn w:val="Normal"/>
    <w:qFormat/>
    <w:rsid w:val="00D22E4C"/>
    <w:pPr>
      <w:keepNext/>
      <w:pageBreakBefore/>
      <w:numPr>
        <w:numId w:val="14"/>
      </w:numPr>
      <w:spacing w:before="60" w:after="360"/>
      <w:jc w:val="both"/>
      <w:outlineLvl w:val="0"/>
    </w:pPr>
    <w:rPr>
      <w:rFonts w:ascii="Arial" w:hAnsi="Arial" w:cs="Arial"/>
      <w:b/>
      <w:bCs/>
      <w:caps/>
      <w:kern w:val="28"/>
      <w:sz w:val="28"/>
      <w:szCs w:val="28"/>
      <w:lang w:val="en-IE"/>
    </w:rPr>
  </w:style>
  <w:style w:type="paragraph" w:customStyle="1" w:styleId="APHeading2">
    <w:name w:val="AP Heading2"/>
    <w:basedOn w:val="APNUMHEAD3"/>
    <w:qFormat/>
    <w:rsid w:val="00F4796A"/>
    <w:pPr>
      <w:numPr>
        <w:ilvl w:val="1"/>
        <w:numId w:val="9"/>
      </w:numPr>
      <w:spacing w:before="120" w:after="240"/>
      <w:jc w:val="both"/>
    </w:pPr>
  </w:style>
  <w:style w:type="paragraph" w:customStyle="1" w:styleId="APHeading3">
    <w:name w:val="AP Heading 3"/>
    <w:basedOn w:val="Heading3"/>
    <w:link w:val="APHeading3Char"/>
    <w:qFormat/>
    <w:rsid w:val="00C96420"/>
    <w:pPr>
      <w:keepNext/>
      <w:numPr>
        <w:numId w:val="9"/>
      </w:numPr>
      <w:tabs>
        <w:tab w:val="clear" w:pos="851"/>
        <w:tab w:val="left" w:pos="900"/>
      </w:tabs>
      <w:overflowPunct w:val="0"/>
      <w:autoSpaceDE w:val="0"/>
      <w:autoSpaceDN w:val="0"/>
      <w:adjustRightInd w:val="0"/>
      <w:spacing w:before="120" w:after="240"/>
      <w:ind w:left="900" w:hanging="900"/>
      <w:textAlignment w:val="baseline"/>
    </w:pPr>
  </w:style>
  <w:style w:type="character" w:customStyle="1" w:styleId="APHeading3Char">
    <w:name w:val="AP Heading 3 Char"/>
    <w:basedOn w:val="DefaultParagraphFont"/>
    <w:link w:val="APHeading3"/>
    <w:rsid w:val="00C96420"/>
    <w:rPr>
      <w:rFonts w:ascii="Arial" w:hAnsi="Arial" w:cs="Arial"/>
      <w:bCs/>
      <w:i/>
      <w:sz w:val="22"/>
      <w:szCs w:val="22"/>
      <w:lang w:val="en-AU" w:eastAsia="en-GB"/>
    </w:rPr>
  </w:style>
  <w:style w:type="paragraph" w:styleId="Revision">
    <w:name w:val="Revision"/>
    <w:hidden/>
    <w:uiPriority w:val="99"/>
    <w:semiHidden/>
    <w:rsid w:val="00030210"/>
    <w:rPr>
      <w:lang w:val="en-AU" w:eastAsia="en-GB"/>
    </w:rPr>
  </w:style>
  <w:style w:type="paragraph" w:styleId="BodyText">
    <w:name w:val="Body Text"/>
    <w:basedOn w:val="Normal"/>
    <w:link w:val="BodyTextChar"/>
    <w:rsid w:val="005A1310"/>
    <w:pPr>
      <w:spacing w:after="120"/>
    </w:pPr>
  </w:style>
  <w:style w:type="character" w:customStyle="1" w:styleId="BodyTextChar">
    <w:name w:val="Body Text Char"/>
    <w:basedOn w:val="DefaultParagraphFont"/>
    <w:link w:val="BodyText"/>
    <w:rsid w:val="005A1310"/>
    <w:rPr>
      <w:lang w:val="en-AU" w:eastAsia="en-GB"/>
    </w:rPr>
  </w:style>
  <w:style w:type="paragraph" w:styleId="NoSpacing">
    <w:name w:val="No Spacing"/>
    <w:link w:val="NoSpacingChar"/>
    <w:uiPriority w:val="1"/>
    <w:qFormat/>
    <w:rsid w:val="005A1310"/>
    <w:pPr>
      <w:overflowPunct w:val="0"/>
      <w:autoSpaceDE w:val="0"/>
      <w:autoSpaceDN w:val="0"/>
      <w:adjustRightInd w:val="0"/>
      <w:textAlignment w:val="baseline"/>
    </w:pPr>
    <w:rPr>
      <w:lang w:val="en-AU" w:eastAsia="en-GB"/>
    </w:rPr>
  </w:style>
  <w:style w:type="character" w:customStyle="1" w:styleId="NoSpacingChar">
    <w:name w:val="No Spacing Char"/>
    <w:basedOn w:val="DefaultParagraphFont"/>
    <w:link w:val="NoSpacing"/>
    <w:uiPriority w:val="1"/>
    <w:rsid w:val="0064337E"/>
    <w:rPr>
      <w:lang w:val="en-AU" w:eastAsia="en-GB"/>
    </w:rPr>
  </w:style>
  <w:style w:type="paragraph" w:customStyle="1" w:styleId="CERLevel5">
    <w:name w:val="CER Level 5"/>
    <w:basedOn w:val="Normal"/>
    <w:qFormat/>
    <w:rsid w:val="0064337E"/>
    <w:pPr>
      <w:tabs>
        <w:tab w:val="num" w:pos="1440"/>
      </w:tabs>
      <w:overflowPunct/>
      <w:autoSpaceDE/>
      <w:autoSpaceDN/>
      <w:adjustRightInd/>
      <w:spacing w:before="120" w:after="120"/>
      <w:ind w:left="1701" w:hanging="1080"/>
      <w:jc w:val="both"/>
      <w:textAlignment w:val="auto"/>
    </w:pPr>
    <w:rPr>
      <w:rFonts w:ascii="Arial" w:hAnsi="Arial"/>
      <w:sz w:val="22"/>
      <w:szCs w:val="22"/>
      <w:lang w:val="en-IE" w:eastAsia="en-US"/>
    </w:rPr>
  </w:style>
  <w:style w:type="paragraph" w:customStyle="1" w:styleId="APNUMHEAD4">
    <w:name w:val="AP NUM HEAD 4"/>
    <w:rsid w:val="00C96420"/>
    <w:pPr>
      <w:keepNext/>
      <w:tabs>
        <w:tab w:val="num" w:pos="851"/>
      </w:tabs>
      <w:spacing w:before="120" w:after="120"/>
      <w:ind w:left="851" w:hanging="851"/>
    </w:pPr>
    <w:rPr>
      <w:rFonts w:ascii="Arial" w:hAnsi="Arial"/>
      <w:b/>
      <w:color w:val="000000"/>
      <w:sz w:val="24"/>
      <w:lang w:val="en-GB" w:eastAsia="en-US"/>
    </w:rPr>
  </w:style>
  <w:style w:type="paragraph" w:customStyle="1" w:styleId="CERNUMAPPENDXHD1">
    <w:name w:val="CER NUM APPENDX HD 1"/>
    <w:basedOn w:val="Normal"/>
    <w:rsid w:val="00A0514E"/>
    <w:pPr>
      <w:keepNext/>
      <w:pageBreakBefore/>
      <w:pBdr>
        <w:top w:val="single" w:sz="4" w:space="1" w:color="auto"/>
        <w:bottom w:val="single" w:sz="4" w:space="1" w:color="auto"/>
      </w:pBdr>
      <w:tabs>
        <w:tab w:val="num" w:pos="360"/>
      </w:tabs>
      <w:overflowPunct/>
      <w:autoSpaceDE/>
      <w:autoSpaceDN/>
      <w:adjustRightInd/>
      <w:spacing w:after="360"/>
      <w:ind w:left="357" w:hanging="357"/>
      <w:jc w:val="center"/>
      <w:textAlignment w:val="auto"/>
      <w:outlineLvl w:val="0"/>
    </w:pPr>
    <w:rPr>
      <w:rFonts w:ascii="Arial" w:hAnsi="Arial"/>
      <w:b/>
      <w:caps/>
      <w:sz w:val="28"/>
      <w:lang w:val="en-GB" w:eastAsia="en-US"/>
    </w:rPr>
  </w:style>
  <w:style w:type="paragraph" w:customStyle="1" w:styleId="AppenH2">
    <w:name w:val="Appen H2"/>
    <w:basedOn w:val="Heading2"/>
    <w:link w:val="AppenH2Char"/>
    <w:qFormat/>
    <w:rsid w:val="00A0514E"/>
    <w:rPr>
      <w:rFonts w:ascii="Arial" w:hAnsi="Arial" w:cs="Arial"/>
      <w:sz w:val="24"/>
      <w:szCs w:val="24"/>
      <w:lang w:val="en-IE"/>
    </w:rPr>
  </w:style>
  <w:style w:type="character" w:customStyle="1" w:styleId="AppenH2Char">
    <w:name w:val="Appen H2 Char"/>
    <w:basedOn w:val="DefaultParagraphFont"/>
    <w:link w:val="AppenH2"/>
    <w:rsid w:val="00A0514E"/>
    <w:rPr>
      <w:rFonts w:ascii="Arial" w:hAnsi="Arial" w:cs="Arial"/>
      <w:b/>
      <w:bCs/>
      <w:smallCaps/>
      <w:sz w:val="24"/>
      <w:szCs w:val="24"/>
      <w:lang w:eastAsia="en-GB"/>
    </w:rPr>
  </w:style>
  <w:style w:type="character" w:customStyle="1" w:styleId="FooterChar">
    <w:name w:val="Footer Char"/>
    <w:basedOn w:val="DefaultParagraphFont"/>
    <w:link w:val="Footer"/>
    <w:uiPriority w:val="99"/>
    <w:rsid w:val="001A16F1"/>
    <w:rPr>
      <w:lang w:val="en-AU" w:eastAsia="en-GB"/>
    </w:rPr>
  </w:style>
</w:styles>
</file>

<file path=word/webSettings.xml><?xml version="1.0" encoding="utf-8"?>
<w:webSettings xmlns:r="http://schemas.openxmlformats.org/officeDocument/2006/relationships" xmlns:w="http://schemas.openxmlformats.org/wordprocessingml/2006/main">
  <w:divs>
    <w:div w:id="99035461">
      <w:bodyDiv w:val="1"/>
      <w:marLeft w:val="0"/>
      <w:marRight w:val="0"/>
      <w:marTop w:val="0"/>
      <w:marBottom w:val="0"/>
      <w:divBdr>
        <w:top w:val="none" w:sz="0" w:space="0" w:color="auto"/>
        <w:left w:val="none" w:sz="0" w:space="0" w:color="auto"/>
        <w:bottom w:val="none" w:sz="0" w:space="0" w:color="auto"/>
        <w:right w:val="none" w:sz="0" w:space="0" w:color="auto"/>
      </w:divBdr>
    </w:div>
    <w:div w:id="149760211">
      <w:bodyDiv w:val="1"/>
      <w:marLeft w:val="0"/>
      <w:marRight w:val="0"/>
      <w:marTop w:val="0"/>
      <w:marBottom w:val="0"/>
      <w:divBdr>
        <w:top w:val="none" w:sz="0" w:space="0" w:color="auto"/>
        <w:left w:val="none" w:sz="0" w:space="0" w:color="auto"/>
        <w:bottom w:val="none" w:sz="0" w:space="0" w:color="auto"/>
        <w:right w:val="none" w:sz="0" w:space="0" w:color="auto"/>
      </w:divBdr>
    </w:div>
    <w:div w:id="171648893">
      <w:bodyDiv w:val="1"/>
      <w:marLeft w:val="0"/>
      <w:marRight w:val="0"/>
      <w:marTop w:val="0"/>
      <w:marBottom w:val="0"/>
      <w:divBdr>
        <w:top w:val="none" w:sz="0" w:space="0" w:color="auto"/>
        <w:left w:val="none" w:sz="0" w:space="0" w:color="auto"/>
        <w:bottom w:val="none" w:sz="0" w:space="0" w:color="auto"/>
        <w:right w:val="none" w:sz="0" w:space="0" w:color="auto"/>
      </w:divBdr>
    </w:div>
    <w:div w:id="172956879">
      <w:bodyDiv w:val="1"/>
      <w:marLeft w:val="0"/>
      <w:marRight w:val="0"/>
      <w:marTop w:val="0"/>
      <w:marBottom w:val="0"/>
      <w:divBdr>
        <w:top w:val="none" w:sz="0" w:space="0" w:color="auto"/>
        <w:left w:val="none" w:sz="0" w:space="0" w:color="auto"/>
        <w:bottom w:val="none" w:sz="0" w:space="0" w:color="auto"/>
        <w:right w:val="none" w:sz="0" w:space="0" w:color="auto"/>
      </w:divBdr>
    </w:div>
    <w:div w:id="201794521">
      <w:bodyDiv w:val="1"/>
      <w:marLeft w:val="0"/>
      <w:marRight w:val="0"/>
      <w:marTop w:val="0"/>
      <w:marBottom w:val="0"/>
      <w:divBdr>
        <w:top w:val="none" w:sz="0" w:space="0" w:color="auto"/>
        <w:left w:val="none" w:sz="0" w:space="0" w:color="auto"/>
        <w:bottom w:val="none" w:sz="0" w:space="0" w:color="auto"/>
        <w:right w:val="none" w:sz="0" w:space="0" w:color="auto"/>
      </w:divBdr>
    </w:div>
    <w:div w:id="279459558">
      <w:bodyDiv w:val="1"/>
      <w:marLeft w:val="0"/>
      <w:marRight w:val="0"/>
      <w:marTop w:val="0"/>
      <w:marBottom w:val="0"/>
      <w:divBdr>
        <w:top w:val="none" w:sz="0" w:space="0" w:color="auto"/>
        <w:left w:val="none" w:sz="0" w:space="0" w:color="auto"/>
        <w:bottom w:val="none" w:sz="0" w:space="0" w:color="auto"/>
        <w:right w:val="none" w:sz="0" w:space="0" w:color="auto"/>
      </w:divBdr>
    </w:div>
    <w:div w:id="305473160">
      <w:bodyDiv w:val="1"/>
      <w:marLeft w:val="0"/>
      <w:marRight w:val="0"/>
      <w:marTop w:val="0"/>
      <w:marBottom w:val="0"/>
      <w:divBdr>
        <w:top w:val="none" w:sz="0" w:space="0" w:color="auto"/>
        <w:left w:val="none" w:sz="0" w:space="0" w:color="auto"/>
        <w:bottom w:val="none" w:sz="0" w:space="0" w:color="auto"/>
        <w:right w:val="none" w:sz="0" w:space="0" w:color="auto"/>
      </w:divBdr>
    </w:div>
    <w:div w:id="369499047">
      <w:bodyDiv w:val="1"/>
      <w:marLeft w:val="0"/>
      <w:marRight w:val="0"/>
      <w:marTop w:val="0"/>
      <w:marBottom w:val="0"/>
      <w:divBdr>
        <w:top w:val="none" w:sz="0" w:space="0" w:color="auto"/>
        <w:left w:val="none" w:sz="0" w:space="0" w:color="auto"/>
        <w:bottom w:val="none" w:sz="0" w:space="0" w:color="auto"/>
        <w:right w:val="none" w:sz="0" w:space="0" w:color="auto"/>
      </w:divBdr>
    </w:div>
    <w:div w:id="586034654">
      <w:bodyDiv w:val="1"/>
      <w:marLeft w:val="0"/>
      <w:marRight w:val="0"/>
      <w:marTop w:val="0"/>
      <w:marBottom w:val="0"/>
      <w:divBdr>
        <w:top w:val="none" w:sz="0" w:space="0" w:color="auto"/>
        <w:left w:val="none" w:sz="0" w:space="0" w:color="auto"/>
        <w:bottom w:val="none" w:sz="0" w:space="0" w:color="auto"/>
        <w:right w:val="none" w:sz="0" w:space="0" w:color="auto"/>
      </w:divBdr>
    </w:div>
    <w:div w:id="676076461">
      <w:bodyDiv w:val="1"/>
      <w:marLeft w:val="0"/>
      <w:marRight w:val="0"/>
      <w:marTop w:val="0"/>
      <w:marBottom w:val="0"/>
      <w:divBdr>
        <w:top w:val="none" w:sz="0" w:space="0" w:color="auto"/>
        <w:left w:val="none" w:sz="0" w:space="0" w:color="auto"/>
        <w:bottom w:val="none" w:sz="0" w:space="0" w:color="auto"/>
        <w:right w:val="none" w:sz="0" w:space="0" w:color="auto"/>
      </w:divBdr>
    </w:div>
    <w:div w:id="771364999">
      <w:bodyDiv w:val="1"/>
      <w:marLeft w:val="0"/>
      <w:marRight w:val="0"/>
      <w:marTop w:val="0"/>
      <w:marBottom w:val="0"/>
      <w:divBdr>
        <w:top w:val="none" w:sz="0" w:space="0" w:color="auto"/>
        <w:left w:val="none" w:sz="0" w:space="0" w:color="auto"/>
        <w:bottom w:val="none" w:sz="0" w:space="0" w:color="auto"/>
        <w:right w:val="none" w:sz="0" w:space="0" w:color="auto"/>
      </w:divBdr>
    </w:div>
    <w:div w:id="822087195">
      <w:bodyDiv w:val="1"/>
      <w:marLeft w:val="0"/>
      <w:marRight w:val="0"/>
      <w:marTop w:val="0"/>
      <w:marBottom w:val="0"/>
      <w:divBdr>
        <w:top w:val="none" w:sz="0" w:space="0" w:color="auto"/>
        <w:left w:val="none" w:sz="0" w:space="0" w:color="auto"/>
        <w:bottom w:val="none" w:sz="0" w:space="0" w:color="auto"/>
        <w:right w:val="none" w:sz="0" w:space="0" w:color="auto"/>
      </w:divBdr>
    </w:div>
    <w:div w:id="822743304">
      <w:bodyDiv w:val="1"/>
      <w:marLeft w:val="0"/>
      <w:marRight w:val="0"/>
      <w:marTop w:val="0"/>
      <w:marBottom w:val="0"/>
      <w:divBdr>
        <w:top w:val="none" w:sz="0" w:space="0" w:color="auto"/>
        <w:left w:val="none" w:sz="0" w:space="0" w:color="auto"/>
        <w:bottom w:val="none" w:sz="0" w:space="0" w:color="auto"/>
        <w:right w:val="none" w:sz="0" w:space="0" w:color="auto"/>
      </w:divBdr>
    </w:div>
    <w:div w:id="876700829">
      <w:bodyDiv w:val="1"/>
      <w:marLeft w:val="0"/>
      <w:marRight w:val="0"/>
      <w:marTop w:val="0"/>
      <w:marBottom w:val="0"/>
      <w:divBdr>
        <w:top w:val="none" w:sz="0" w:space="0" w:color="auto"/>
        <w:left w:val="none" w:sz="0" w:space="0" w:color="auto"/>
        <w:bottom w:val="none" w:sz="0" w:space="0" w:color="auto"/>
        <w:right w:val="none" w:sz="0" w:space="0" w:color="auto"/>
      </w:divBdr>
    </w:div>
    <w:div w:id="942496432">
      <w:bodyDiv w:val="1"/>
      <w:marLeft w:val="0"/>
      <w:marRight w:val="0"/>
      <w:marTop w:val="0"/>
      <w:marBottom w:val="0"/>
      <w:divBdr>
        <w:top w:val="none" w:sz="0" w:space="0" w:color="auto"/>
        <w:left w:val="none" w:sz="0" w:space="0" w:color="auto"/>
        <w:bottom w:val="none" w:sz="0" w:space="0" w:color="auto"/>
        <w:right w:val="none" w:sz="0" w:space="0" w:color="auto"/>
      </w:divBdr>
    </w:div>
    <w:div w:id="1040322502">
      <w:bodyDiv w:val="1"/>
      <w:marLeft w:val="0"/>
      <w:marRight w:val="0"/>
      <w:marTop w:val="0"/>
      <w:marBottom w:val="0"/>
      <w:divBdr>
        <w:top w:val="none" w:sz="0" w:space="0" w:color="auto"/>
        <w:left w:val="none" w:sz="0" w:space="0" w:color="auto"/>
        <w:bottom w:val="none" w:sz="0" w:space="0" w:color="auto"/>
        <w:right w:val="none" w:sz="0" w:space="0" w:color="auto"/>
      </w:divBdr>
    </w:div>
    <w:div w:id="1067143345">
      <w:bodyDiv w:val="1"/>
      <w:marLeft w:val="0"/>
      <w:marRight w:val="0"/>
      <w:marTop w:val="0"/>
      <w:marBottom w:val="0"/>
      <w:divBdr>
        <w:top w:val="none" w:sz="0" w:space="0" w:color="auto"/>
        <w:left w:val="none" w:sz="0" w:space="0" w:color="auto"/>
        <w:bottom w:val="none" w:sz="0" w:space="0" w:color="auto"/>
        <w:right w:val="none" w:sz="0" w:space="0" w:color="auto"/>
      </w:divBdr>
    </w:div>
    <w:div w:id="1225068014">
      <w:bodyDiv w:val="1"/>
      <w:marLeft w:val="0"/>
      <w:marRight w:val="0"/>
      <w:marTop w:val="0"/>
      <w:marBottom w:val="0"/>
      <w:divBdr>
        <w:top w:val="none" w:sz="0" w:space="0" w:color="auto"/>
        <w:left w:val="none" w:sz="0" w:space="0" w:color="auto"/>
        <w:bottom w:val="none" w:sz="0" w:space="0" w:color="auto"/>
        <w:right w:val="none" w:sz="0" w:space="0" w:color="auto"/>
      </w:divBdr>
    </w:div>
    <w:div w:id="1276518199">
      <w:bodyDiv w:val="1"/>
      <w:marLeft w:val="0"/>
      <w:marRight w:val="0"/>
      <w:marTop w:val="0"/>
      <w:marBottom w:val="0"/>
      <w:divBdr>
        <w:top w:val="none" w:sz="0" w:space="0" w:color="auto"/>
        <w:left w:val="none" w:sz="0" w:space="0" w:color="auto"/>
        <w:bottom w:val="none" w:sz="0" w:space="0" w:color="auto"/>
        <w:right w:val="none" w:sz="0" w:space="0" w:color="auto"/>
      </w:divBdr>
    </w:div>
    <w:div w:id="1311179115">
      <w:bodyDiv w:val="1"/>
      <w:marLeft w:val="0"/>
      <w:marRight w:val="0"/>
      <w:marTop w:val="0"/>
      <w:marBottom w:val="0"/>
      <w:divBdr>
        <w:top w:val="none" w:sz="0" w:space="0" w:color="auto"/>
        <w:left w:val="none" w:sz="0" w:space="0" w:color="auto"/>
        <w:bottom w:val="none" w:sz="0" w:space="0" w:color="auto"/>
        <w:right w:val="none" w:sz="0" w:space="0" w:color="auto"/>
      </w:divBdr>
    </w:div>
    <w:div w:id="1360736667">
      <w:bodyDiv w:val="1"/>
      <w:marLeft w:val="0"/>
      <w:marRight w:val="0"/>
      <w:marTop w:val="0"/>
      <w:marBottom w:val="0"/>
      <w:divBdr>
        <w:top w:val="none" w:sz="0" w:space="0" w:color="auto"/>
        <w:left w:val="none" w:sz="0" w:space="0" w:color="auto"/>
        <w:bottom w:val="none" w:sz="0" w:space="0" w:color="auto"/>
        <w:right w:val="none" w:sz="0" w:space="0" w:color="auto"/>
      </w:divBdr>
    </w:div>
    <w:div w:id="1400134725">
      <w:bodyDiv w:val="1"/>
      <w:marLeft w:val="0"/>
      <w:marRight w:val="0"/>
      <w:marTop w:val="0"/>
      <w:marBottom w:val="0"/>
      <w:divBdr>
        <w:top w:val="none" w:sz="0" w:space="0" w:color="auto"/>
        <w:left w:val="none" w:sz="0" w:space="0" w:color="auto"/>
        <w:bottom w:val="none" w:sz="0" w:space="0" w:color="auto"/>
        <w:right w:val="none" w:sz="0" w:space="0" w:color="auto"/>
      </w:divBdr>
    </w:div>
    <w:div w:id="1455099160">
      <w:bodyDiv w:val="1"/>
      <w:marLeft w:val="0"/>
      <w:marRight w:val="0"/>
      <w:marTop w:val="0"/>
      <w:marBottom w:val="0"/>
      <w:divBdr>
        <w:top w:val="none" w:sz="0" w:space="0" w:color="auto"/>
        <w:left w:val="none" w:sz="0" w:space="0" w:color="auto"/>
        <w:bottom w:val="none" w:sz="0" w:space="0" w:color="auto"/>
        <w:right w:val="none" w:sz="0" w:space="0" w:color="auto"/>
      </w:divBdr>
    </w:div>
    <w:div w:id="1581716637">
      <w:bodyDiv w:val="1"/>
      <w:marLeft w:val="0"/>
      <w:marRight w:val="0"/>
      <w:marTop w:val="0"/>
      <w:marBottom w:val="0"/>
      <w:divBdr>
        <w:top w:val="none" w:sz="0" w:space="0" w:color="auto"/>
        <w:left w:val="none" w:sz="0" w:space="0" w:color="auto"/>
        <w:bottom w:val="none" w:sz="0" w:space="0" w:color="auto"/>
        <w:right w:val="none" w:sz="0" w:space="0" w:color="auto"/>
      </w:divBdr>
    </w:div>
    <w:div w:id="1601989849">
      <w:bodyDiv w:val="1"/>
      <w:marLeft w:val="0"/>
      <w:marRight w:val="0"/>
      <w:marTop w:val="0"/>
      <w:marBottom w:val="0"/>
      <w:divBdr>
        <w:top w:val="none" w:sz="0" w:space="0" w:color="auto"/>
        <w:left w:val="none" w:sz="0" w:space="0" w:color="auto"/>
        <w:bottom w:val="none" w:sz="0" w:space="0" w:color="auto"/>
        <w:right w:val="none" w:sz="0" w:space="0" w:color="auto"/>
      </w:divBdr>
    </w:div>
    <w:div w:id="1614360660">
      <w:bodyDiv w:val="1"/>
      <w:marLeft w:val="0"/>
      <w:marRight w:val="0"/>
      <w:marTop w:val="0"/>
      <w:marBottom w:val="0"/>
      <w:divBdr>
        <w:top w:val="none" w:sz="0" w:space="0" w:color="auto"/>
        <w:left w:val="none" w:sz="0" w:space="0" w:color="auto"/>
        <w:bottom w:val="none" w:sz="0" w:space="0" w:color="auto"/>
        <w:right w:val="none" w:sz="0" w:space="0" w:color="auto"/>
      </w:divBdr>
    </w:div>
    <w:div w:id="1696688834">
      <w:bodyDiv w:val="1"/>
      <w:marLeft w:val="0"/>
      <w:marRight w:val="0"/>
      <w:marTop w:val="0"/>
      <w:marBottom w:val="0"/>
      <w:divBdr>
        <w:top w:val="none" w:sz="0" w:space="0" w:color="auto"/>
        <w:left w:val="none" w:sz="0" w:space="0" w:color="auto"/>
        <w:bottom w:val="none" w:sz="0" w:space="0" w:color="auto"/>
        <w:right w:val="none" w:sz="0" w:space="0" w:color="auto"/>
      </w:divBdr>
    </w:div>
    <w:div w:id="1703087794">
      <w:bodyDiv w:val="1"/>
      <w:marLeft w:val="0"/>
      <w:marRight w:val="0"/>
      <w:marTop w:val="0"/>
      <w:marBottom w:val="0"/>
      <w:divBdr>
        <w:top w:val="none" w:sz="0" w:space="0" w:color="auto"/>
        <w:left w:val="none" w:sz="0" w:space="0" w:color="auto"/>
        <w:bottom w:val="none" w:sz="0" w:space="0" w:color="auto"/>
        <w:right w:val="none" w:sz="0" w:space="0" w:color="auto"/>
      </w:divBdr>
    </w:div>
    <w:div w:id="1800144102">
      <w:bodyDiv w:val="1"/>
      <w:marLeft w:val="0"/>
      <w:marRight w:val="0"/>
      <w:marTop w:val="0"/>
      <w:marBottom w:val="0"/>
      <w:divBdr>
        <w:top w:val="none" w:sz="0" w:space="0" w:color="auto"/>
        <w:left w:val="none" w:sz="0" w:space="0" w:color="auto"/>
        <w:bottom w:val="none" w:sz="0" w:space="0" w:color="auto"/>
        <w:right w:val="none" w:sz="0" w:space="0" w:color="auto"/>
      </w:divBdr>
    </w:div>
    <w:div w:id="1879586574">
      <w:bodyDiv w:val="1"/>
      <w:marLeft w:val="0"/>
      <w:marRight w:val="0"/>
      <w:marTop w:val="0"/>
      <w:marBottom w:val="0"/>
      <w:divBdr>
        <w:top w:val="none" w:sz="0" w:space="0" w:color="auto"/>
        <w:left w:val="none" w:sz="0" w:space="0" w:color="auto"/>
        <w:bottom w:val="none" w:sz="0" w:space="0" w:color="auto"/>
        <w:right w:val="none" w:sz="0" w:space="0" w:color="auto"/>
      </w:divBdr>
    </w:div>
    <w:div w:id="1882012021">
      <w:bodyDiv w:val="1"/>
      <w:marLeft w:val="0"/>
      <w:marRight w:val="0"/>
      <w:marTop w:val="0"/>
      <w:marBottom w:val="0"/>
      <w:divBdr>
        <w:top w:val="none" w:sz="0" w:space="0" w:color="auto"/>
        <w:left w:val="none" w:sz="0" w:space="0" w:color="auto"/>
        <w:bottom w:val="none" w:sz="0" w:space="0" w:color="auto"/>
        <w:right w:val="none" w:sz="0" w:space="0" w:color="auto"/>
      </w:divBdr>
    </w:div>
    <w:div w:id="2050840701">
      <w:bodyDiv w:val="1"/>
      <w:marLeft w:val="0"/>
      <w:marRight w:val="0"/>
      <w:marTop w:val="0"/>
      <w:marBottom w:val="0"/>
      <w:divBdr>
        <w:top w:val="none" w:sz="0" w:space="0" w:color="auto"/>
        <w:left w:val="none" w:sz="0" w:space="0" w:color="auto"/>
        <w:bottom w:val="none" w:sz="0" w:space="0" w:color="auto"/>
        <w:right w:val="none" w:sz="0" w:space="0" w:color="auto"/>
      </w:divBdr>
    </w:div>
    <w:div w:id="2146390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image" Target="media/image1.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7.png"/><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header" Target="header3.xml"/><Relationship Id="rId30" Type="http://schemas.microsoft.com/office/2007/relationships/stylesWithEffects" Target="stylesWithEffects.xml"/></Relationships>
</file>

<file path=word/_rels/settings.xml.rels><?xml version="1.0" encoding="UTF-8" standalone="yes"?>
<Relationships xmlns="http://schemas.openxmlformats.org/package/2006/relationships"><Relationship Id="rId1" Type="http://schemas.openxmlformats.org/officeDocument/2006/relationships/attachedTemplate" Target="file:///L:\SEM%20Establishment\Process%20&amp;%20Specification\Template\Application%20Area%20Functional%20Specificati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2017-04-07T00:00:00</PublishDate>
  <Abstract/>
  <CompanyAddress/>
  <CompanyPhone/>
  <CompanyFax/>
  <CompanyEmail/>
</CoverPageProperti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documentManagement>
    <documentarchivestatus xmlns="555a66dc-fdf2-47ca-80f5-c077f14f4733">Active</documentarchivestatus>
  </documentManagement>
</p:properties>
</file>

<file path=customXml/item4.xml><?xml version="1.0" encoding="utf-8"?>
<ct:contentTypeSchema xmlns:ct="http://schemas.microsoft.com/office/2006/metadata/contentType" xmlns:ma="http://schemas.microsoft.com/office/2006/metadata/properties/metaAttributes" ct:_="" ma:_="" ma:contentTypeName="Regulatory Affairs" ma:contentTypeID="0x010100265BBC7FA3C9DF40A8B33B7539D53B1D060074177663C135E743B0508DDEF5CD3ED8" ma:contentTypeVersion="441" ma:contentTypeDescription="" ma:contentTypeScope="" ma:versionID="e74de221bf3074b862680e46aa32f0de">
  <xsd:schema xmlns:xsd="http://www.w3.org/2001/XMLSchema" xmlns:p="http://schemas.microsoft.com/office/2006/metadata/properties" xmlns:ns3="555a66dc-fdf2-47ca-80f5-c077f14f4733" targetNamespace="http://schemas.microsoft.com/office/2006/metadata/properties" ma:root="true" ma:fieldsID="ca8d8b6bf269a0ce5b6ce5bb22bb9fbf" ns3:_="">
    <xsd:import namespace="555a66dc-fdf2-47ca-80f5-c077f14f4733"/>
    <xsd:element name="properties">
      <xsd:complexType>
        <xsd:sequence>
          <xsd:element name="documentManagement">
            <xsd:complexType>
              <xsd:all>
                <xsd:element ref="ns3:documentarchivestatus" minOccurs="0"/>
              </xsd:all>
            </xsd:complexType>
          </xsd:element>
        </xsd:sequence>
      </xsd:complexType>
    </xsd:element>
  </xsd:schema>
  <xsd:schema xmlns:xsd="http://www.w3.org/2001/XMLSchema" xmlns:dms="http://schemas.microsoft.com/office/2006/documentManagement/types" targetNamespace="555a66dc-fdf2-47ca-80f5-c077f14f4733" elementFormDefault="qualified">
    <xsd:import namespace="http://schemas.microsoft.com/office/2006/documentManagement/types"/>
    <xsd:element name="documentarchivestatus" ma:index="11" nillable="true" ma:displayName="Archive Status" ma:default="Active" ma:format="Dropdown" ma:internalName="documentarchivestatus">
      <xsd:simpleType>
        <xsd:restriction base="dms:Choice">
          <xsd:enumeration value="Active"/>
          <xsd:enumeration value="Archiv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ma:index="8"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AB17591-A54A-42C2-86F4-101EE6AD6491}">
  <ds:schemaRefs>
    <ds:schemaRef ds:uri="http://schemas.microsoft.com/office/2006/metadata/longProperties"/>
  </ds:schemaRefs>
</ds:datastoreItem>
</file>

<file path=customXml/itemProps3.xml><?xml version="1.0" encoding="utf-8"?>
<ds:datastoreItem xmlns:ds="http://schemas.openxmlformats.org/officeDocument/2006/customXml" ds:itemID="{3882840C-28AE-4081-BAC7-FF12C8C3CA79}">
  <ds:schemaRefs>
    <ds:schemaRef ds:uri="http://schemas.microsoft.com/office/2006/documentManagement/types"/>
    <ds:schemaRef ds:uri="http://purl.org/dc/elements/1.1/"/>
    <ds:schemaRef ds:uri="http://schemas.openxmlformats.org/package/2006/metadata/core-properties"/>
    <ds:schemaRef ds:uri="http://purl.org/dc/terms/"/>
    <ds:schemaRef ds:uri="555a66dc-fdf2-47ca-80f5-c077f14f4733"/>
    <ds:schemaRef ds:uri="http://purl.org/dc/dcmitype/"/>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6764009A-5585-473E-B777-E775363FD8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5a66dc-fdf2-47ca-80f5-c077f14f473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E4DA331D-546C-4D41-B860-9D1641BB7DB0}">
  <ds:schemaRefs>
    <ds:schemaRef ds:uri="http://schemas.microsoft.com/sharepoint/v3/contenttype/forms"/>
  </ds:schemaRefs>
</ds:datastoreItem>
</file>

<file path=customXml/itemProps6.xml><?xml version="1.0" encoding="utf-8"?>
<ds:datastoreItem xmlns:ds="http://schemas.openxmlformats.org/officeDocument/2006/customXml" ds:itemID="{F3DC8223-4271-4CB1-8BAE-1534F470CF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Application Area Functional Specification</Template>
  <TotalTime>11</TotalTime>
  <Pages>27</Pages>
  <Words>2984</Words>
  <Characters>17541</Characters>
  <Application>Microsoft Office Word</Application>
  <DocSecurity>0</DocSecurity>
  <Lines>146</Lines>
  <Paragraphs>40</Paragraphs>
  <ScaleCrop>false</ScaleCrop>
  <HeadingPairs>
    <vt:vector size="2" baseType="variant">
      <vt:variant>
        <vt:lpstr>Title</vt:lpstr>
      </vt:variant>
      <vt:variant>
        <vt:i4>1</vt:i4>
      </vt:variant>
    </vt:vector>
  </HeadingPairs>
  <TitlesOfParts>
    <vt:vector size="1" baseType="lpstr">
      <vt:lpstr>Part B Agreed Procedure 18: Suspension and Termination</vt:lpstr>
    </vt:vector>
  </TitlesOfParts>
  <Company>ESB</Company>
  <LinksUpToDate>false</LinksUpToDate>
  <CharactersWithSpaces>20485</CharactersWithSpaces>
  <SharedDoc>false</SharedDoc>
  <HLinks>
    <vt:vector size="138" baseType="variant">
      <vt:variant>
        <vt:i4>1638449</vt:i4>
      </vt:variant>
      <vt:variant>
        <vt:i4>134</vt:i4>
      </vt:variant>
      <vt:variant>
        <vt:i4>0</vt:i4>
      </vt:variant>
      <vt:variant>
        <vt:i4>5</vt:i4>
      </vt:variant>
      <vt:variant>
        <vt:lpwstr/>
      </vt:variant>
      <vt:variant>
        <vt:lpwstr>_Toc292454474</vt:lpwstr>
      </vt:variant>
      <vt:variant>
        <vt:i4>1638449</vt:i4>
      </vt:variant>
      <vt:variant>
        <vt:i4>128</vt:i4>
      </vt:variant>
      <vt:variant>
        <vt:i4>0</vt:i4>
      </vt:variant>
      <vt:variant>
        <vt:i4>5</vt:i4>
      </vt:variant>
      <vt:variant>
        <vt:lpwstr/>
      </vt:variant>
      <vt:variant>
        <vt:lpwstr>_Toc292454473</vt:lpwstr>
      </vt:variant>
      <vt:variant>
        <vt:i4>1638449</vt:i4>
      </vt:variant>
      <vt:variant>
        <vt:i4>122</vt:i4>
      </vt:variant>
      <vt:variant>
        <vt:i4>0</vt:i4>
      </vt:variant>
      <vt:variant>
        <vt:i4>5</vt:i4>
      </vt:variant>
      <vt:variant>
        <vt:lpwstr/>
      </vt:variant>
      <vt:variant>
        <vt:lpwstr>_Toc292454472</vt:lpwstr>
      </vt:variant>
      <vt:variant>
        <vt:i4>1638449</vt:i4>
      </vt:variant>
      <vt:variant>
        <vt:i4>116</vt:i4>
      </vt:variant>
      <vt:variant>
        <vt:i4>0</vt:i4>
      </vt:variant>
      <vt:variant>
        <vt:i4>5</vt:i4>
      </vt:variant>
      <vt:variant>
        <vt:lpwstr/>
      </vt:variant>
      <vt:variant>
        <vt:lpwstr>_Toc292454471</vt:lpwstr>
      </vt:variant>
      <vt:variant>
        <vt:i4>1638449</vt:i4>
      </vt:variant>
      <vt:variant>
        <vt:i4>110</vt:i4>
      </vt:variant>
      <vt:variant>
        <vt:i4>0</vt:i4>
      </vt:variant>
      <vt:variant>
        <vt:i4>5</vt:i4>
      </vt:variant>
      <vt:variant>
        <vt:lpwstr/>
      </vt:variant>
      <vt:variant>
        <vt:lpwstr>_Toc292454470</vt:lpwstr>
      </vt:variant>
      <vt:variant>
        <vt:i4>1572913</vt:i4>
      </vt:variant>
      <vt:variant>
        <vt:i4>104</vt:i4>
      </vt:variant>
      <vt:variant>
        <vt:i4>0</vt:i4>
      </vt:variant>
      <vt:variant>
        <vt:i4>5</vt:i4>
      </vt:variant>
      <vt:variant>
        <vt:lpwstr/>
      </vt:variant>
      <vt:variant>
        <vt:lpwstr>_Toc292454469</vt:lpwstr>
      </vt:variant>
      <vt:variant>
        <vt:i4>1572913</vt:i4>
      </vt:variant>
      <vt:variant>
        <vt:i4>98</vt:i4>
      </vt:variant>
      <vt:variant>
        <vt:i4>0</vt:i4>
      </vt:variant>
      <vt:variant>
        <vt:i4>5</vt:i4>
      </vt:variant>
      <vt:variant>
        <vt:lpwstr/>
      </vt:variant>
      <vt:variant>
        <vt:lpwstr>_Toc292454468</vt:lpwstr>
      </vt:variant>
      <vt:variant>
        <vt:i4>1572913</vt:i4>
      </vt:variant>
      <vt:variant>
        <vt:i4>92</vt:i4>
      </vt:variant>
      <vt:variant>
        <vt:i4>0</vt:i4>
      </vt:variant>
      <vt:variant>
        <vt:i4>5</vt:i4>
      </vt:variant>
      <vt:variant>
        <vt:lpwstr/>
      </vt:variant>
      <vt:variant>
        <vt:lpwstr>_Toc292454467</vt:lpwstr>
      </vt:variant>
      <vt:variant>
        <vt:i4>1572913</vt:i4>
      </vt:variant>
      <vt:variant>
        <vt:i4>86</vt:i4>
      </vt:variant>
      <vt:variant>
        <vt:i4>0</vt:i4>
      </vt:variant>
      <vt:variant>
        <vt:i4>5</vt:i4>
      </vt:variant>
      <vt:variant>
        <vt:lpwstr/>
      </vt:variant>
      <vt:variant>
        <vt:lpwstr>_Toc292454466</vt:lpwstr>
      </vt:variant>
      <vt:variant>
        <vt:i4>1572913</vt:i4>
      </vt:variant>
      <vt:variant>
        <vt:i4>80</vt:i4>
      </vt:variant>
      <vt:variant>
        <vt:i4>0</vt:i4>
      </vt:variant>
      <vt:variant>
        <vt:i4>5</vt:i4>
      </vt:variant>
      <vt:variant>
        <vt:lpwstr/>
      </vt:variant>
      <vt:variant>
        <vt:lpwstr>_Toc292454465</vt:lpwstr>
      </vt:variant>
      <vt:variant>
        <vt:i4>1572913</vt:i4>
      </vt:variant>
      <vt:variant>
        <vt:i4>74</vt:i4>
      </vt:variant>
      <vt:variant>
        <vt:i4>0</vt:i4>
      </vt:variant>
      <vt:variant>
        <vt:i4>5</vt:i4>
      </vt:variant>
      <vt:variant>
        <vt:lpwstr/>
      </vt:variant>
      <vt:variant>
        <vt:lpwstr>_Toc292454464</vt:lpwstr>
      </vt:variant>
      <vt:variant>
        <vt:i4>1572913</vt:i4>
      </vt:variant>
      <vt:variant>
        <vt:i4>68</vt:i4>
      </vt:variant>
      <vt:variant>
        <vt:i4>0</vt:i4>
      </vt:variant>
      <vt:variant>
        <vt:i4>5</vt:i4>
      </vt:variant>
      <vt:variant>
        <vt:lpwstr/>
      </vt:variant>
      <vt:variant>
        <vt:lpwstr>_Toc292454463</vt:lpwstr>
      </vt:variant>
      <vt:variant>
        <vt:i4>1572913</vt:i4>
      </vt:variant>
      <vt:variant>
        <vt:i4>62</vt:i4>
      </vt:variant>
      <vt:variant>
        <vt:i4>0</vt:i4>
      </vt:variant>
      <vt:variant>
        <vt:i4>5</vt:i4>
      </vt:variant>
      <vt:variant>
        <vt:lpwstr/>
      </vt:variant>
      <vt:variant>
        <vt:lpwstr>_Toc292454462</vt:lpwstr>
      </vt:variant>
      <vt:variant>
        <vt:i4>1572913</vt:i4>
      </vt:variant>
      <vt:variant>
        <vt:i4>56</vt:i4>
      </vt:variant>
      <vt:variant>
        <vt:i4>0</vt:i4>
      </vt:variant>
      <vt:variant>
        <vt:i4>5</vt:i4>
      </vt:variant>
      <vt:variant>
        <vt:lpwstr/>
      </vt:variant>
      <vt:variant>
        <vt:lpwstr>_Toc292454461</vt:lpwstr>
      </vt:variant>
      <vt:variant>
        <vt:i4>1572913</vt:i4>
      </vt:variant>
      <vt:variant>
        <vt:i4>50</vt:i4>
      </vt:variant>
      <vt:variant>
        <vt:i4>0</vt:i4>
      </vt:variant>
      <vt:variant>
        <vt:i4>5</vt:i4>
      </vt:variant>
      <vt:variant>
        <vt:lpwstr/>
      </vt:variant>
      <vt:variant>
        <vt:lpwstr>_Toc292454460</vt:lpwstr>
      </vt:variant>
      <vt:variant>
        <vt:i4>1769521</vt:i4>
      </vt:variant>
      <vt:variant>
        <vt:i4>44</vt:i4>
      </vt:variant>
      <vt:variant>
        <vt:i4>0</vt:i4>
      </vt:variant>
      <vt:variant>
        <vt:i4>5</vt:i4>
      </vt:variant>
      <vt:variant>
        <vt:lpwstr/>
      </vt:variant>
      <vt:variant>
        <vt:lpwstr>_Toc292454459</vt:lpwstr>
      </vt:variant>
      <vt:variant>
        <vt:i4>1769521</vt:i4>
      </vt:variant>
      <vt:variant>
        <vt:i4>38</vt:i4>
      </vt:variant>
      <vt:variant>
        <vt:i4>0</vt:i4>
      </vt:variant>
      <vt:variant>
        <vt:i4>5</vt:i4>
      </vt:variant>
      <vt:variant>
        <vt:lpwstr/>
      </vt:variant>
      <vt:variant>
        <vt:lpwstr>_Toc292454458</vt:lpwstr>
      </vt:variant>
      <vt:variant>
        <vt:i4>1769521</vt:i4>
      </vt:variant>
      <vt:variant>
        <vt:i4>32</vt:i4>
      </vt:variant>
      <vt:variant>
        <vt:i4>0</vt:i4>
      </vt:variant>
      <vt:variant>
        <vt:i4>5</vt:i4>
      </vt:variant>
      <vt:variant>
        <vt:lpwstr/>
      </vt:variant>
      <vt:variant>
        <vt:lpwstr>_Toc292454457</vt:lpwstr>
      </vt:variant>
      <vt:variant>
        <vt:i4>1769521</vt:i4>
      </vt:variant>
      <vt:variant>
        <vt:i4>26</vt:i4>
      </vt:variant>
      <vt:variant>
        <vt:i4>0</vt:i4>
      </vt:variant>
      <vt:variant>
        <vt:i4>5</vt:i4>
      </vt:variant>
      <vt:variant>
        <vt:lpwstr/>
      </vt:variant>
      <vt:variant>
        <vt:lpwstr>_Toc292454456</vt:lpwstr>
      </vt:variant>
      <vt:variant>
        <vt:i4>1769521</vt:i4>
      </vt:variant>
      <vt:variant>
        <vt:i4>20</vt:i4>
      </vt:variant>
      <vt:variant>
        <vt:i4>0</vt:i4>
      </vt:variant>
      <vt:variant>
        <vt:i4>5</vt:i4>
      </vt:variant>
      <vt:variant>
        <vt:lpwstr/>
      </vt:variant>
      <vt:variant>
        <vt:lpwstr>_Toc292454455</vt:lpwstr>
      </vt:variant>
      <vt:variant>
        <vt:i4>1769521</vt:i4>
      </vt:variant>
      <vt:variant>
        <vt:i4>14</vt:i4>
      </vt:variant>
      <vt:variant>
        <vt:i4>0</vt:i4>
      </vt:variant>
      <vt:variant>
        <vt:i4>5</vt:i4>
      </vt:variant>
      <vt:variant>
        <vt:lpwstr/>
      </vt:variant>
      <vt:variant>
        <vt:lpwstr>_Toc292454454</vt:lpwstr>
      </vt:variant>
      <vt:variant>
        <vt:i4>1769521</vt:i4>
      </vt:variant>
      <vt:variant>
        <vt:i4>8</vt:i4>
      </vt:variant>
      <vt:variant>
        <vt:i4>0</vt:i4>
      </vt:variant>
      <vt:variant>
        <vt:i4>5</vt:i4>
      </vt:variant>
      <vt:variant>
        <vt:lpwstr/>
      </vt:variant>
      <vt:variant>
        <vt:lpwstr>_Toc292454453</vt:lpwstr>
      </vt:variant>
      <vt:variant>
        <vt:i4>1769521</vt:i4>
      </vt:variant>
      <vt:variant>
        <vt:i4>2</vt:i4>
      </vt:variant>
      <vt:variant>
        <vt:i4>0</vt:i4>
      </vt:variant>
      <vt:variant>
        <vt:i4>5</vt:i4>
      </vt:variant>
      <vt:variant>
        <vt:lpwstr/>
      </vt:variant>
      <vt:variant>
        <vt:lpwstr>_Toc292454452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Agreed Procedure 18: Suspension and Termination</dc:title>
  <dc:creator>Ahern, Rachel</dc:creator>
  <cp:lastModifiedBy>kcompagnoni</cp:lastModifiedBy>
  <cp:revision>4</cp:revision>
  <cp:lastPrinted>2017-01-13T10:21:00Z</cp:lastPrinted>
  <dcterms:created xsi:type="dcterms:W3CDTF">2018-10-05T16:05:00Z</dcterms:created>
  <dcterms:modified xsi:type="dcterms:W3CDTF">2018-11-20T14:14:00Z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-1613279408</vt:i4>
  </property>
  <property fmtid="{D5CDD505-2E9C-101B-9397-08002B2CF9AE}" pid="3" name="Owner">
    <vt:lpwstr/>
  </property>
  <property fmtid="{D5CDD505-2E9C-101B-9397-08002B2CF9AE}" pid="4" name="Status">
    <vt:lpwstr>Draft</vt:lpwstr>
  </property>
  <property fmtid="{D5CDD505-2E9C-101B-9397-08002B2CF9AE}" pid="5" name="ContentType">
    <vt:lpwstr>AP</vt:lpwstr>
  </property>
  <property fmtid="{D5CDD505-2E9C-101B-9397-08002B2CF9AE}" pid="6" name="ContentTypeId">
    <vt:lpwstr>0x010100265BBC7FA3C9DF40A8B33B7539D53B1D060074177663C135E743B0508DDEF5CD3ED8</vt:lpwstr>
  </property>
  <property fmtid="{D5CDD505-2E9C-101B-9397-08002B2CF9AE}" pid="7" name="Effective Date">
    <vt:lpwstr>2010-11-19T00:00:00Z</vt:lpwstr>
  </property>
  <property fmtid="{D5CDD505-2E9C-101B-9397-08002B2CF9AE}" pid="8" name="Published">
    <vt:lpwstr/>
  </property>
  <property fmtid="{D5CDD505-2E9C-101B-9397-08002B2CF9AE}" pid="9" name="Version Number">
    <vt:lpwstr>18.0</vt:lpwstr>
  </property>
  <property fmtid="{D5CDD505-2E9C-101B-9397-08002B2CF9AE}" pid="10" name="Document Type">
    <vt:lpwstr/>
  </property>
  <property fmtid="{D5CDD505-2E9C-101B-9397-08002B2CF9AE}" pid="11" name="Tracked Changes">
    <vt:lpwstr>No</vt:lpwstr>
  </property>
  <property fmtid="{D5CDD505-2E9C-101B-9397-08002B2CF9AE}" pid="12" name="Date Published">
    <vt:lpwstr/>
  </property>
  <property fmtid="{D5CDD505-2E9C-101B-9397-08002B2CF9AE}" pid="13" name="Order">
    <vt:r8>12500</vt:r8>
  </property>
  <property fmtid="{D5CDD505-2E9C-101B-9397-08002B2CF9AE}" pid="14" name="Copy to Website">
    <vt:lpwstr>true</vt:lpwstr>
  </property>
  <property fmtid="{D5CDD505-2E9C-101B-9397-08002B2CF9AE}" pid="15" name="Doc Status">
    <vt:lpwstr>Active</vt:lpwstr>
  </property>
  <property fmtid="{D5CDD505-2E9C-101B-9397-08002B2CF9AE}" pid="16" name="Current Version">
    <vt:lpwstr>Yes</vt:lpwstr>
  </property>
  <property fmtid="{D5CDD505-2E9C-101B-9397-08002B2CF9AE}" pid="17" name="Copy to Website Date">
    <vt:lpwstr>2012-11-16T15:01:00+00:00</vt:lpwstr>
  </property>
  <property fmtid="{D5CDD505-2E9C-101B-9397-08002B2CF9AE}" pid="18" name="_CopySource">
    <vt:lpwstr>AP13.docx</vt:lpwstr>
  </property>
  <property fmtid="{D5CDD505-2E9C-101B-9397-08002B2CF9AE}" pid="19" name="MMTID">
    <vt:lpwstr>180</vt:lpwstr>
  </property>
  <property fmtid="{D5CDD505-2E9C-101B-9397-08002B2CF9AE}" pid="20" name="FromMMT">
    <vt:lpwstr>true</vt:lpwstr>
  </property>
  <property fmtid="{D5CDD505-2E9C-101B-9397-08002B2CF9AE}" pid="21" name="Doc Type">
    <vt:lpwstr>TSC Post-RA Consultation </vt:lpwstr>
  </property>
  <property fmtid="{D5CDD505-2E9C-101B-9397-08002B2CF9AE}" pid="22" name="Document Status1">
    <vt:lpwstr>Draft</vt:lpwstr>
  </property>
  <property fmtid="{D5CDD505-2E9C-101B-9397-08002B2CF9AE}" pid="23" name="Process Type">
    <vt:lpwstr>RA T&amp;SC consultation  Tracked Updates</vt:lpwstr>
  </property>
</Properties>
</file>