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7" w:rightFromText="187" w:vertAnchor="page" w:horzAnchor="page" w:tblpXSpec="center" w:tblpYSpec="center"/>
        <w:tblW w:w="5538" w:type="pct"/>
        <w:tblCellMar>
          <w:top w:w="216" w:type="dxa"/>
          <w:left w:w="216" w:type="dxa"/>
          <w:bottom w:w="216" w:type="dxa"/>
          <w:right w:w="216" w:type="dxa"/>
        </w:tblCellMar>
        <w:tblLook w:val="04A0"/>
      </w:tblPr>
      <w:tblGrid>
        <w:gridCol w:w="5912"/>
        <w:gridCol w:w="4565"/>
      </w:tblGrid>
      <w:tr w:rsidR="00A465A9" w:rsidTr="00826C54">
        <w:tc>
          <w:tcPr>
            <w:tcW w:w="5912" w:type="dxa"/>
            <w:tcBorders>
              <w:bottom w:val="single" w:sz="18" w:space="0" w:color="808080" w:themeColor="background1" w:themeShade="80"/>
              <w:right w:val="single" w:sz="18" w:space="0" w:color="808080" w:themeColor="background1" w:themeShade="80"/>
            </w:tcBorders>
            <w:vAlign w:val="center"/>
          </w:tcPr>
          <w:bookmarkStart w:id="0" w:name="_GoBack"/>
          <w:bookmarkStart w:id="1" w:name="OLE_LINK2"/>
          <w:bookmarkEnd w:id="0"/>
          <w:p w:rsidR="00A465A9" w:rsidRDefault="00755269" w:rsidP="00A465A9">
            <w:pPr>
              <w:pStyle w:val="NoSpacing"/>
              <w:rPr>
                <w:rFonts w:asciiTheme="majorHAnsi" w:eastAsiaTheme="majorEastAsia" w:hAnsiTheme="majorHAnsi" w:cstheme="majorBidi"/>
                <w:sz w:val="76"/>
                <w:szCs w:val="72"/>
              </w:rPr>
            </w:pPr>
            <w:sdt>
              <w:sdtPr>
                <w:rPr>
                  <w:rFonts w:asciiTheme="majorHAnsi" w:eastAsiaTheme="majorEastAsia" w:hAnsiTheme="majorHAnsi" w:cstheme="majorBidi"/>
                  <w:sz w:val="76"/>
                  <w:szCs w:val="72"/>
                </w:rPr>
                <w:alias w:val="Title"/>
                <w:id w:val="276713177"/>
                <w:dataBinding w:prefixMappings="xmlns:ns0='http://schemas.openxmlformats.org/package/2006/metadata/core-properties' xmlns:ns1='http://purl.org/dc/elements/1.1/'" w:xpath="/ns0:coreProperties[1]/ns1:title[1]" w:storeItemID="{6C3C8BC8-F283-45AE-878A-BAB7291924A1}"/>
                <w:text/>
              </w:sdtPr>
              <w:sdtContent>
                <w:r w:rsidR="00E42B92">
                  <w:rPr>
                    <w:rFonts w:asciiTheme="majorHAnsi" w:eastAsiaTheme="majorEastAsia" w:hAnsiTheme="majorHAnsi" w:cstheme="majorBidi"/>
                    <w:sz w:val="76"/>
                    <w:szCs w:val="72"/>
                    <w:lang w:val="en-IE"/>
                  </w:rPr>
                  <w:t>Part B Agreed Procedure 1: Registration</w:t>
                </w:r>
              </w:sdtContent>
            </w:sdt>
          </w:p>
        </w:tc>
        <w:tc>
          <w:tcPr>
            <w:tcW w:w="4565" w:type="dxa"/>
            <w:tcBorders>
              <w:left w:val="single" w:sz="18" w:space="0" w:color="808080" w:themeColor="background1" w:themeShade="80"/>
              <w:bottom w:val="single" w:sz="18" w:space="0" w:color="808080" w:themeColor="background1" w:themeShade="80"/>
            </w:tcBorders>
            <w:vAlign w:val="center"/>
          </w:tcPr>
          <w:sdt>
            <w:sdtPr>
              <w:rPr>
                <w:rFonts w:asciiTheme="majorHAnsi" w:eastAsiaTheme="majorEastAsia" w:hAnsiTheme="majorHAnsi" w:cstheme="majorBidi"/>
                <w:sz w:val="36"/>
                <w:szCs w:val="36"/>
              </w:rPr>
              <w:alias w:val="Date"/>
              <w:id w:val="276713165"/>
              <w:dataBinding w:prefixMappings="xmlns:ns0='http://schemas.microsoft.com/office/2006/coverPageProps'" w:xpath="/ns0:CoverPageProperties[1]/ns0:PublishDate[1]" w:storeItemID="{55AF091B-3C7A-41E3-B477-F2FDAA23CFDA}"/>
              <w:date w:fullDate="2017-04-07T00:00:00Z">
                <w:dateFormat w:val="MMMM d"/>
                <w:lid w:val="en-US"/>
                <w:storeMappedDataAs w:val="dateTime"/>
                <w:calendar w:val="gregorian"/>
              </w:date>
            </w:sdtPr>
            <w:sdtContent>
              <w:p w:rsidR="00A465A9" w:rsidRDefault="002A0535" w:rsidP="00826C54">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lang w:val="en-US"/>
                  </w:rPr>
                  <w:t>April 7</w:t>
                </w:r>
              </w:p>
            </w:sdtContent>
          </w:sdt>
          <w:sdt>
            <w:sdtPr>
              <w:rPr>
                <w:color w:val="4F81BD" w:themeColor="accent1"/>
                <w:sz w:val="200"/>
                <w:szCs w:val="200"/>
              </w:rPr>
              <w:alias w:val="Year"/>
              <w:id w:val="276713170"/>
              <w:dataBinding w:prefixMappings="xmlns:ns0='http://schemas.microsoft.com/office/2006/coverPageProps'" w:xpath="/ns0:CoverPageProperties[1]/ns0:PublishDate[1]" w:storeItemID="{55AF091B-3C7A-41E3-B477-F2FDAA23CFDA}"/>
              <w:date w:fullDate="2017-04-07T00:00:00Z">
                <w:dateFormat w:val="yyyy"/>
                <w:lid w:val="en-US"/>
                <w:storeMappedDataAs w:val="dateTime"/>
                <w:calendar w:val="gregorian"/>
              </w:date>
            </w:sdtPr>
            <w:sdtEndPr>
              <w:rPr>
                <w:color w:val="auto"/>
                <w:sz w:val="20"/>
                <w:szCs w:val="20"/>
              </w:rPr>
            </w:sdtEndPr>
            <w:sdtContent>
              <w:p w:rsidR="00A465A9" w:rsidRPr="0064337E" w:rsidRDefault="00A465A9" w:rsidP="00826C54">
                <w:pPr>
                  <w:pStyle w:val="NoSpacing"/>
                  <w:rPr>
                    <w:color w:val="4F81BD" w:themeColor="accent1"/>
                    <w:sz w:val="200"/>
                    <w:szCs w:val="200"/>
                  </w:rPr>
                </w:pPr>
                <w:r>
                  <w:rPr>
                    <w:color w:val="4F81BD" w:themeColor="accent1"/>
                    <w:sz w:val="200"/>
                    <w:szCs w:val="200"/>
                    <w:lang w:val="en-US"/>
                  </w:rPr>
                  <w:t>2017</w:t>
                </w:r>
              </w:p>
            </w:sdtContent>
          </w:sdt>
        </w:tc>
      </w:tr>
      <w:bookmarkEnd w:id="1"/>
    </w:tbl>
    <w:p w:rsidR="006E65F5" w:rsidRDefault="006E65F5">
      <w:pPr>
        <w:pStyle w:val="CERnon-indent"/>
      </w:pPr>
    </w:p>
    <w:p w:rsidR="006E65F5" w:rsidRPr="0026260C" w:rsidRDefault="006E65F5">
      <w:pPr>
        <w:pStyle w:val="CERnon-indent"/>
      </w:pPr>
      <w:bookmarkStart w:id="2" w:name="_Ref171000438"/>
      <w:bookmarkEnd w:id="2"/>
    </w:p>
    <w:p w:rsidR="006E65F5" w:rsidRPr="0026260C" w:rsidRDefault="006E65F5">
      <w:pPr>
        <w:pStyle w:val="CERnon-indent"/>
      </w:pPr>
    </w:p>
    <w:p w:rsidR="006E65F5" w:rsidRPr="0026260C" w:rsidRDefault="006E65F5">
      <w:pPr>
        <w:pStyle w:val="CERnon-indent"/>
      </w:pPr>
    </w:p>
    <w:p w:rsidR="006E65F5" w:rsidRPr="0026260C" w:rsidRDefault="006E65F5">
      <w:pPr>
        <w:pStyle w:val="CERnon-indent"/>
      </w:pPr>
    </w:p>
    <w:p w:rsidR="006E65F5" w:rsidRPr="0026260C" w:rsidRDefault="006E65F5">
      <w:pPr>
        <w:pStyle w:val="CERnon-indent"/>
      </w:pPr>
    </w:p>
    <w:p w:rsidR="006E65F5" w:rsidRPr="00E058FE" w:rsidRDefault="006E65F5">
      <w:pPr>
        <w:pStyle w:val="CERnon-indent"/>
        <w:rPr>
          <w:b/>
        </w:rPr>
      </w:pPr>
    </w:p>
    <w:p w:rsidR="006E65F5" w:rsidRPr="00E058FE" w:rsidRDefault="006E65F5">
      <w:pPr>
        <w:pStyle w:val="CERnon-indent"/>
        <w:rPr>
          <w:b/>
        </w:rPr>
      </w:pPr>
    </w:p>
    <w:p w:rsidR="00A465A9" w:rsidRDefault="00755269" w:rsidP="00A465A9">
      <w:pPr>
        <w:pStyle w:val="CERNORMAL"/>
        <w:jc w:val="center"/>
        <w:rPr>
          <w:rFonts w:asciiTheme="majorHAnsi" w:eastAsiaTheme="majorEastAsia" w:hAnsiTheme="majorHAnsi" w:cstheme="majorBidi"/>
          <w:sz w:val="76"/>
          <w:szCs w:val="72"/>
          <w:lang w:val="en-IE"/>
        </w:rPr>
      </w:pPr>
      <w:r w:rsidRPr="00755269">
        <w:rPr>
          <w:noProof/>
          <w:lang w:val="en-IE" w:eastAsia="en-IE"/>
        </w:rPr>
        <w:pict>
          <v:shapetype id="_x0000_t202" coordsize="21600,21600" o:spt="202" path="m,l,21600r21600,l21600,xe">
            <v:stroke joinstyle="miter"/>
            <v:path gradientshapeok="t" o:connecttype="rect"/>
          </v:shapetype>
          <v:shape id="Text Box 307" o:spid="_x0000_s1026" type="#_x0000_t202" style="position:absolute;left:0;text-align:left;margin-left:393.95pt;margin-top:296.45pt;width:79.75pt;height:20.6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">
            <v:textbox style="mso-fit-shape-to-text:t">
              <w:txbxContent>
                <w:p w:rsidR="00191DFB" w:rsidRPr="00CA7E53" w:rsidRDefault="00191DFB" w:rsidP="00A465A9">
                  <w:pPr>
                    <w:rPr>
                      <w:rFonts w:cs="Arial"/>
                    </w:rPr>
                  </w:pPr>
                  <w:r>
                    <w:rPr>
                      <w:rFonts w:cs="Arial"/>
                    </w:rPr>
                    <w:t>Version 1.0</w:t>
                  </w:r>
                </w:p>
              </w:txbxContent>
            </v:textbox>
          </v:shape>
        </w:pict>
      </w:r>
      <w:r w:rsidR="00A465A9">
        <w:rPr>
          <w:rFonts w:asciiTheme="majorHAnsi" w:eastAsiaTheme="majorEastAsia" w:hAnsiTheme="majorHAnsi" w:cstheme="majorBidi"/>
          <w:sz w:val="76"/>
          <w:szCs w:val="72"/>
          <w:lang w:val="en-IE"/>
        </w:rPr>
        <w:t>Trading and Settlement Code</w:t>
      </w:r>
    </w:p>
    <w:p w:rsidR="009052F5" w:rsidRDefault="009052F5" w:rsidP="00C73923">
      <w:pPr>
        <w:jc w:val="center"/>
        <w:rPr>
          <w:rFonts w:cs="Arial"/>
        </w:rPr>
        <w:sectPr w:rsidR="009052F5">
          <w:pgSz w:w="11907" w:h="16840"/>
          <w:pgMar w:top="1440" w:right="1440" w:bottom="1440" w:left="1440" w:header="720" w:footer="720" w:gutter="0"/>
          <w:pgNumType w:start="1"/>
          <w:cols w:space="720"/>
        </w:sectPr>
      </w:pPr>
    </w:p>
    <w:bookmarkStart w:id="3" w:name="_Ref145325415" w:displacedByCustomXml="next"/>
    <w:bookmarkEnd w:id="3" w:displacedByCustomXml="next"/>
    <w:sdt>
      <w:sdtPr>
        <w:rPr>
          <w:b w:val="0"/>
          <w:bCs w:val="0"/>
          <w:caps/>
          <w:color w:val="000000"/>
          <w:sz w:val="22"/>
          <w:szCs w:val="20"/>
          <w:lang w:eastAsia="en-IE"/>
        </w:rPr>
        <w:id w:val="-154303441"/>
        <w:docPartObj>
          <w:docPartGallery w:val="Table of Contents"/>
          <w:docPartUnique/>
        </w:docPartObj>
      </w:sdtPr>
      <w:sdtEndPr>
        <w:rPr>
          <w:b/>
          <w:bCs/>
          <w:caps w:val="0"/>
          <w:color w:val="auto"/>
          <w:szCs w:val="22"/>
          <w:lang w:eastAsia="en-US"/>
        </w:rPr>
      </w:sdtEndPr>
      <w:sdtContent>
        <w:p w:rsidR="00826C54" w:rsidRPr="005C0300" w:rsidRDefault="00826C54" w:rsidP="00826C54">
          <w:pPr>
            <w:pStyle w:val="TOC1"/>
            <w:rPr>
              <w:color w:val="4F81BD" w:themeColor="accent1"/>
            </w:rPr>
          </w:pPr>
          <w:r w:rsidRPr="005C0300">
            <w:rPr>
              <w:color w:val="4F81BD" w:themeColor="accent1"/>
            </w:rPr>
            <w:t>Contents</w:t>
          </w:r>
        </w:p>
        <w:p w:rsidR="008B7867" w:rsidRPr="008B7867" w:rsidRDefault="008B7867" w:rsidP="008B7867"/>
        <w:p w:rsidR="00093FC8" w:rsidRPr="00134FCE" w:rsidRDefault="00755269" w:rsidP="003F08C1">
          <w:pPr>
            <w:pStyle w:val="TOC1"/>
            <w:spacing w:after="120"/>
            <w:rPr>
              <w:rFonts w:asciiTheme="minorHAnsi" w:eastAsiaTheme="minorEastAsia" w:hAnsiTheme="minorHAnsi" w:cstheme="minorBidi"/>
              <w:b w:val="0"/>
              <w:bCs w:val="0"/>
              <w:noProof/>
              <w:sz w:val="22"/>
              <w:szCs w:val="22"/>
              <w:lang w:val="en-IE" w:eastAsia="en-IE"/>
            </w:rPr>
          </w:pPr>
          <w:r w:rsidRPr="00755269">
            <w:rPr>
              <w:rFonts w:asciiTheme="majorHAnsi" w:eastAsiaTheme="majorEastAsia" w:hAnsiTheme="majorHAnsi" w:cstheme="majorBidi"/>
              <w:b w:val="0"/>
              <w:bCs w:val="0"/>
              <w:noProof/>
              <w:color w:val="365F91" w:themeColor="accent1" w:themeShade="BF"/>
              <w:sz w:val="22"/>
              <w:szCs w:val="22"/>
              <w:lang w:val="en-IE" w:eastAsia="en-GB"/>
            </w:rPr>
            <w:fldChar w:fldCharType="begin"/>
          </w:r>
          <w:r w:rsidR="00826C54" w:rsidRPr="00134FCE">
            <w:rPr>
              <w:rFonts w:asciiTheme="majorHAnsi" w:eastAsiaTheme="majorEastAsia" w:hAnsiTheme="majorHAnsi" w:cstheme="majorBidi"/>
              <w:b w:val="0"/>
              <w:bCs w:val="0"/>
              <w:color w:val="365F91" w:themeColor="accent1" w:themeShade="BF"/>
              <w:sz w:val="22"/>
              <w:szCs w:val="22"/>
            </w:rPr>
            <w:instrText xml:space="preserve"> TOC \o "1-3" \h \z \t "AP NUM HEAD 1,1,AP NUM HEAD 2,2,AP NUM HEAD 3,3,AP Heading2,2,AP Heading 3,3" </w:instrText>
          </w:r>
          <w:r w:rsidRPr="00755269">
            <w:rPr>
              <w:rFonts w:asciiTheme="majorHAnsi" w:eastAsiaTheme="majorEastAsia" w:hAnsiTheme="majorHAnsi" w:cstheme="majorBidi"/>
              <w:b w:val="0"/>
              <w:bCs w:val="0"/>
              <w:noProof/>
              <w:color w:val="365F91" w:themeColor="accent1" w:themeShade="BF"/>
              <w:sz w:val="22"/>
              <w:szCs w:val="22"/>
              <w:lang w:val="en-IE" w:eastAsia="en-GB"/>
            </w:rPr>
            <w:fldChar w:fldCharType="separate"/>
          </w:r>
          <w:hyperlink w:anchor="_Toc479001017" w:history="1">
            <w:r w:rsidR="00093FC8" w:rsidRPr="00134FCE">
              <w:rPr>
                <w:rStyle w:val="Hyperlink"/>
                <w:noProof/>
                <w:sz w:val="22"/>
                <w:szCs w:val="22"/>
              </w:rPr>
              <w:t>1.</w:t>
            </w:r>
            <w:r w:rsidR="00093FC8" w:rsidRPr="00134FCE">
              <w:rPr>
                <w:rFonts w:asciiTheme="minorHAnsi" w:eastAsiaTheme="minorEastAsia" w:hAnsiTheme="minorHAnsi" w:cstheme="minorBidi"/>
                <w:b w:val="0"/>
                <w:bCs w:val="0"/>
                <w:noProof/>
                <w:sz w:val="22"/>
                <w:szCs w:val="22"/>
                <w:lang w:val="en-IE" w:eastAsia="en-IE"/>
              </w:rPr>
              <w:tab/>
            </w:r>
            <w:r w:rsidR="00093FC8" w:rsidRPr="00134FCE">
              <w:rPr>
                <w:rStyle w:val="Hyperlink"/>
                <w:noProof/>
                <w:sz w:val="22"/>
                <w:szCs w:val="22"/>
              </w:rPr>
              <w:t>Introduction</w:t>
            </w:r>
            <w:r w:rsidR="00093FC8" w:rsidRPr="00134FCE">
              <w:rPr>
                <w:noProof/>
                <w:webHidden/>
                <w:sz w:val="22"/>
                <w:szCs w:val="22"/>
              </w:rPr>
              <w:tab/>
            </w:r>
            <w:r w:rsidRPr="00134FCE">
              <w:rPr>
                <w:noProof/>
                <w:webHidden/>
                <w:sz w:val="22"/>
                <w:szCs w:val="22"/>
              </w:rPr>
              <w:fldChar w:fldCharType="begin"/>
            </w:r>
            <w:r w:rsidR="00093FC8" w:rsidRPr="00134FCE">
              <w:rPr>
                <w:noProof/>
                <w:webHidden/>
                <w:sz w:val="22"/>
                <w:szCs w:val="22"/>
              </w:rPr>
              <w:instrText xml:space="preserve"> PAGEREF _Toc479001017 \h </w:instrText>
            </w:r>
            <w:r w:rsidRPr="00134FCE">
              <w:rPr>
                <w:noProof/>
                <w:webHidden/>
                <w:sz w:val="22"/>
                <w:szCs w:val="22"/>
              </w:rPr>
            </w:r>
            <w:r w:rsidRPr="00134FCE">
              <w:rPr>
                <w:noProof/>
                <w:webHidden/>
                <w:sz w:val="22"/>
                <w:szCs w:val="22"/>
              </w:rPr>
              <w:fldChar w:fldCharType="separate"/>
            </w:r>
            <w:r w:rsidR="009C3842">
              <w:rPr>
                <w:noProof/>
                <w:webHidden/>
                <w:sz w:val="22"/>
                <w:szCs w:val="22"/>
              </w:rPr>
              <w:t>1</w:t>
            </w:r>
            <w:r w:rsidRPr="00134FCE">
              <w:rPr>
                <w:noProof/>
                <w:webHidden/>
                <w:sz w:val="22"/>
                <w:szCs w:val="22"/>
              </w:rPr>
              <w:fldChar w:fldCharType="end"/>
            </w:r>
          </w:hyperlink>
        </w:p>
        <w:p w:rsidR="00093FC8" w:rsidRPr="00134FCE" w:rsidRDefault="00755269" w:rsidP="003F08C1">
          <w:pPr>
            <w:pStyle w:val="TOC2"/>
            <w:spacing w:after="120"/>
            <w:rPr>
              <w:rFonts w:asciiTheme="minorHAnsi" w:eastAsiaTheme="minorEastAsia" w:hAnsiTheme="minorHAnsi" w:cstheme="minorBidi"/>
              <w:noProof/>
              <w:szCs w:val="22"/>
              <w:lang w:val="en-IE" w:eastAsia="en-IE"/>
            </w:rPr>
          </w:pPr>
          <w:hyperlink w:anchor="_Toc479001018" w:history="1">
            <w:r w:rsidR="00093FC8" w:rsidRPr="00134FCE">
              <w:rPr>
                <w:rStyle w:val="Hyperlink"/>
                <w:noProof/>
                <w:szCs w:val="22"/>
              </w:rPr>
              <w:t>1.1.</w:t>
            </w:r>
            <w:r w:rsidR="00093FC8" w:rsidRPr="00134FCE">
              <w:rPr>
                <w:rFonts w:asciiTheme="minorHAnsi" w:eastAsiaTheme="minorEastAsia" w:hAnsiTheme="minorHAnsi" w:cstheme="minorBidi"/>
                <w:noProof/>
                <w:szCs w:val="22"/>
                <w:lang w:val="en-IE" w:eastAsia="en-IE"/>
              </w:rPr>
              <w:tab/>
            </w:r>
            <w:r w:rsidR="00093FC8" w:rsidRPr="00134FCE">
              <w:rPr>
                <w:rStyle w:val="Hyperlink"/>
                <w:noProof/>
                <w:szCs w:val="22"/>
              </w:rPr>
              <w:t>Background and Purpose</w:t>
            </w:r>
            <w:r w:rsidR="00093FC8" w:rsidRPr="00134FCE">
              <w:rPr>
                <w:noProof/>
                <w:webHidden/>
                <w:szCs w:val="22"/>
              </w:rPr>
              <w:tab/>
            </w:r>
            <w:r w:rsidRPr="00134FCE">
              <w:rPr>
                <w:noProof/>
                <w:webHidden/>
                <w:szCs w:val="22"/>
              </w:rPr>
              <w:fldChar w:fldCharType="begin"/>
            </w:r>
            <w:r w:rsidR="00093FC8" w:rsidRPr="00134FCE">
              <w:rPr>
                <w:noProof/>
                <w:webHidden/>
                <w:szCs w:val="22"/>
              </w:rPr>
              <w:instrText xml:space="preserve"> PAGEREF _Toc479001018 \h </w:instrText>
            </w:r>
            <w:r w:rsidRPr="00134FCE">
              <w:rPr>
                <w:noProof/>
                <w:webHidden/>
                <w:szCs w:val="22"/>
              </w:rPr>
            </w:r>
            <w:r w:rsidRPr="00134FCE">
              <w:rPr>
                <w:noProof/>
                <w:webHidden/>
                <w:szCs w:val="22"/>
              </w:rPr>
              <w:fldChar w:fldCharType="separate"/>
            </w:r>
            <w:r w:rsidR="009C3842">
              <w:rPr>
                <w:noProof/>
                <w:webHidden/>
                <w:szCs w:val="22"/>
              </w:rPr>
              <w:t>1</w:t>
            </w:r>
            <w:r w:rsidRPr="00134FCE">
              <w:rPr>
                <w:noProof/>
                <w:webHidden/>
                <w:szCs w:val="22"/>
              </w:rPr>
              <w:fldChar w:fldCharType="end"/>
            </w:r>
          </w:hyperlink>
        </w:p>
        <w:p w:rsidR="00093FC8" w:rsidRPr="00134FCE" w:rsidRDefault="00755269" w:rsidP="003F08C1">
          <w:pPr>
            <w:pStyle w:val="TOC2"/>
            <w:spacing w:after="120"/>
            <w:rPr>
              <w:rFonts w:asciiTheme="minorHAnsi" w:eastAsiaTheme="minorEastAsia" w:hAnsiTheme="minorHAnsi" w:cstheme="minorBidi"/>
              <w:noProof/>
              <w:szCs w:val="22"/>
              <w:lang w:val="en-IE" w:eastAsia="en-IE"/>
            </w:rPr>
          </w:pPr>
          <w:hyperlink w:anchor="_Toc479001019" w:history="1">
            <w:r w:rsidR="00093FC8" w:rsidRPr="00134FCE">
              <w:rPr>
                <w:rStyle w:val="Hyperlink"/>
                <w:noProof/>
                <w:szCs w:val="22"/>
              </w:rPr>
              <w:t>1.2.</w:t>
            </w:r>
            <w:r w:rsidR="00093FC8" w:rsidRPr="00134FCE">
              <w:rPr>
                <w:rFonts w:asciiTheme="minorHAnsi" w:eastAsiaTheme="minorEastAsia" w:hAnsiTheme="minorHAnsi" w:cstheme="minorBidi"/>
                <w:noProof/>
                <w:szCs w:val="22"/>
                <w:lang w:val="en-IE" w:eastAsia="en-IE"/>
              </w:rPr>
              <w:tab/>
            </w:r>
            <w:r w:rsidR="00093FC8" w:rsidRPr="00134FCE">
              <w:rPr>
                <w:rStyle w:val="Hyperlink"/>
                <w:noProof/>
                <w:szCs w:val="22"/>
              </w:rPr>
              <w:t>Scope of Agreed Procedure</w:t>
            </w:r>
            <w:r w:rsidR="00093FC8" w:rsidRPr="00134FCE">
              <w:rPr>
                <w:noProof/>
                <w:webHidden/>
                <w:szCs w:val="22"/>
              </w:rPr>
              <w:tab/>
            </w:r>
            <w:r w:rsidRPr="00134FCE">
              <w:rPr>
                <w:noProof/>
                <w:webHidden/>
                <w:szCs w:val="22"/>
              </w:rPr>
              <w:fldChar w:fldCharType="begin"/>
            </w:r>
            <w:r w:rsidR="00093FC8" w:rsidRPr="00134FCE">
              <w:rPr>
                <w:noProof/>
                <w:webHidden/>
                <w:szCs w:val="22"/>
              </w:rPr>
              <w:instrText xml:space="preserve"> PAGEREF _Toc479001019 \h </w:instrText>
            </w:r>
            <w:r w:rsidRPr="00134FCE">
              <w:rPr>
                <w:noProof/>
                <w:webHidden/>
                <w:szCs w:val="22"/>
              </w:rPr>
            </w:r>
            <w:r w:rsidRPr="00134FCE">
              <w:rPr>
                <w:noProof/>
                <w:webHidden/>
                <w:szCs w:val="22"/>
              </w:rPr>
              <w:fldChar w:fldCharType="separate"/>
            </w:r>
            <w:r w:rsidR="009C3842">
              <w:rPr>
                <w:noProof/>
                <w:webHidden/>
                <w:szCs w:val="22"/>
              </w:rPr>
              <w:t>1</w:t>
            </w:r>
            <w:r w:rsidRPr="00134FCE">
              <w:rPr>
                <w:noProof/>
                <w:webHidden/>
                <w:szCs w:val="22"/>
              </w:rPr>
              <w:fldChar w:fldCharType="end"/>
            </w:r>
          </w:hyperlink>
        </w:p>
        <w:p w:rsidR="00093FC8" w:rsidRPr="00134FCE" w:rsidRDefault="00755269" w:rsidP="003F08C1">
          <w:pPr>
            <w:pStyle w:val="TOC2"/>
            <w:spacing w:after="120"/>
            <w:rPr>
              <w:rFonts w:asciiTheme="minorHAnsi" w:eastAsiaTheme="minorEastAsia" w:hAnsiTheme="minorHAnsi" w:cstheme="minorBidi"/>
              <w:noProof/>
              <w:szCs w:val="22"/>
              <w:lang w:val="en-IE" w:eastAsia="en-IE"/>
            </w:rPr>
          </w:pPr>
          <w:hyperlink w:anchor="_Toc479001020" w:history="1">
            <w:r w:rsidR="00093FC8" w:rsidRPr="00134FCE">
              <w:rPr>
                <w:rStyle w:val="Hyperlink"/>
                <w:noProof/>
                <w:szCs w:val="22"/>
              </w:rPr>
              <w:t>1.3.</w:t>
            </w:r>
            <w:r w:rsidR="00093FC8" w:rsidRPr="00134FCE">
              <w:rPr>
                <w:rFonts w:asciiTheme="minorHAnsi" w:eastAsiaTheme="minorEastAsia" w:hAnsiTheme="minorHAnsi" w:cstheme="minorBidi"/>
                <w:noProof/>
                <w:szCs w:val="22"/>
                <w:lang w:val="en-IE" w:eastAsia="en-IE"/>
              </w:rPr>
              <w:tab/>
            </w:r>
            <w:r w:rsidR="00093FC8" w:rsidRPr="00134FCE">
              <w:rPr>
                <w:rStyle w:val="Hyperlink"/>
                <w:noProof/>
                <w:szCs w:val="22"/>
              </w:rPr>
              <w:t>Definitions</w:t>
            </w:r>
            <w:r w:rsidR="00093FC8" w:rsidRPr="00134FCE">
              <w:rPr>
                <w:noProof/>
                <w:webHidden/>
                <w:szCs w:val="22"/>
              </w:rPr>
              <w:tab/>
            </w:r>
            <w:r w:rsidRPr="00134FCE">
              <w:rPr>
                <w:noProof/>
                <w:webHidden/>
                <w:szCs w:val="22"/>
              </w:rPr>
              <w:fldChar w:fldCharType="begin"/>
            </w:r>
            <w:r w:rsidR="00093FC8" w:rsidRPr="00134FCE">
              <w:rPr>
                <w:noProof/>
                <w:webHidden/>
                <w:szCs w:val="22"/>
              </w:rPr>
              <w:instrText xml:space="preserve"> PAGEREF _Toc479001020 \h </w:instrText>
            </w:r>
            <w:r w:rsidRPr="00134FCE">
              <w:rPr>
                <w:noProof/>
                <w:webHidden/>
                <w:szCs w:val="22"/>
              </w:rPr>
            </w:r>
            <w:r w:rsidRPr="00134FCE">
              <w:rPr>
                <w:noProof/>
                <w:webHidden/>
                <w:szCs w:val="22"/>
              </w:rPr>
              <w:fldChar w:fldCharType="separate"/>
            </w:r>
            <w:r w:rsidR="009C3842">
              <w:rPr>
                <w:noProof/>
                <w:webHidden/>
                <w:szCs w:val="22"/>
              </w:rPr>
              <w:t>1</w:t>
            </w:r>
            <w:r w:rsidRPr="00134FCE">
              <w:rPr>
                <w:noProof/>
                <w:webHidden/>
                <w:szCs w:val="22"/>
              </w:rPr>
              <w:fldChar w:fldCharType="end"/>
            </w:r>
          </w:hyperlink>
        </w:p>
        <w:p w:rsidR="00093FC8" w:rsidRPr="00134FCE" w:rsidRDefault="00755269" w:rsidP="003F08C1">
          <w:pPr>
            <w:pStyle w:val="TOC2"/>
            <w:spacing w:after="120"/>
            <w:rPr>
              <w:rFonts w:asciiTheme="minorHAnsi" w:eastAsiaTheme="minorEastAsia" w:hAnsiTheme="minorHAnsi" w:cstheme="minorBidi"/>
              <w:noProof/>
              <w:szCs w:val="22"/>
              <w:lang w:val="en-IE" w:eastAsia="en-IE"/>
            </w:rPr>
          </w:pPr>
          <w:hyperlink w:anchor="_Toc479001021" w:history="1">
            <w:r w:rsidR="00093FC8" w:rsidRPr="00134FCE">
              <w:rPr>
                <w:rStyle w:val="Hyperlink"/>
                <w:noProof/>
                <w:szCs w:val="22"/>
              </w:rPr>
              <w:t>1.4.</w:t>
            </w:r>
            <w:r w:rsidR="00093FC8" w:rsidRPr="00134FCE">
              <w:rPr>
                <w:rFonts w:asciiTheme="minorHAnsi" w:eastAsiaTheme="minorEastAsia" w:hAnsiTheme="minorHAnsi" w:cstheme="minorBidi"/>
                <w:noProof/>
                <w:szCs w:val="22"/>
                <w:lang w:val="en-IE" w:eastAsia="en-IE"/>
              </w:rPr>
              <w:tab/>
            </w:r>
            <w:r w:rsidR="00093FC8" w:rsidRPr="00134FCE">
              <w:rPr>
                <w:rStyle w:val="Hyperlink"/>
                <w:noProof/>
                <w:szCs w:val="22"/>
              </w:rPr>
              <w:t>Compliance with Agreed Procedure</w:t>
            </w:r>
            <w:r w:rsidR="00093FC8" w:rsidRPr="00134FCE">
              <w:rPr>
                <w:noProof/>
                <w:webHidden/>
                <w:szCs w:val="22"/>
              </w:rPr>
              <w:tab/>
            </w:r>
            <w:r w:rsidRPr="00134FCE">
              <w:rPr>
                <w:noProof/>
                <w:webHidden/>
                <w:szCs w:val="22"/>
              </w:rPr>
              <w:fldChar w:fldCharType="begin"/>
            </w:r>
            <w:r w:rsidR="00093FC8" w:rsidRPr="00134FCE">
              <w:rPr>
                <w:noProof/>
                <w:webHidden/>
                <w:szCs w:val="22"/>
              </w:rPr>
              <w:instrText xml:space="preserve"> PAGEREF _Toc479001021 \h </w:instrText>
            </w:r>
            <w:r w:rsidRPr="00134FCE">
              <w:rPr>
                <w:noProof/>
                <w:webHidden/>
                <w:szCs w:val="22"/>
              </w:rPr>
            </w:r>
            <w:r w:rsidRPr="00134FCE">
              <w:rPr>
                <w:noProof/>
                <w:webHidden/>
                <w:szCs w:val="22"/>
              </w:rPr>
              <w:fldChar w:fldCharType="separate"/>
            </w:r>
            <w:r w:rsidR="009C3842">
              <w:rPr>
                <w:noProof/>
                <w:webHidden/>
                <w:szCs w:val="22"/>
              </w:rPr>
              <w:t>1</w:t>
            </w:r>
            <w:r w:rsidRPr="00134FCE">
              <w:rPr>
                <w:noProof/>
                <w:webHidden/>
                <w:szCs w:val="22"/>
              </w:rPr>
              <w:fldChar w:fldCharType="end"/>
            </w:r>
          </w:hyperlink>
        </w:p>
        <w:p w:rsidR="00093FC8" w:rsidRPr="00134FCE"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22" w:history="1">
            <w:r w:rsidR="00093FC8" w:rsidRPr="00134FCE">
              <w:rPr>
                <w:rStyle w:val="Hyperlink"/>
                <w:noProof/>
                <w:sz w:val="22"/>
                <w:szCs w:val="22"/>
              </w:rPr>
              <w:t>2.</w:t>
            </w:r>
            <w:r w:rsidR="00093FC8" w:rsidRPr="00134FCE">
              <w:rPr>
                <w:rFonts w:asciiTheme="minorHAnsi" w:eastAsiaTheme="minorEastAsia" w:hAnsiTheme="minorHAnsi" w:cstheme="minorBidi"/>
                <w:b w:val="0"/>
                <w:bCs w:val="0"/>
                <w:noProof/>
                <w:sz w:val="22"/>
                <w:szCs w:val="22"/>
                <w:lang w:val="en-IE" w:eastAsia="en-IE"/>
              </w:rPr>
              <w:tab/>
            </w:r>
            <w:r w:rsidR="00093FC8" w:rsidRPr="00134FCE">
              <w:rPr>
                <w:rStyle w:val="Hyperlink"/>
                <w:noProof/>
                <w:sz w:val="22"/>
                <w:szCs w:val="22"/>
              </w:rPr>
              <w:t>Overview</w:t>
            </w:r>
            <w:r w:rsidR="00093FC8" w:rsidRPr="00134FCE">
              <w:rPr>
                <w:noProof/>
                <w:webHidden/>
                <w:sz w:val="22"/>
                <w:szCs w:val="22"/>
              </w:rPr>
              <w:tab/>
            </w:r>
            <w:r w:rsidRPr="00134FCE">
              <w:rPr>
                <w:noProof/>
                <w:webHidden/>
                <w:sz w:val="22"/>
                <w:szCs w:val="22"/>
              </w:rPr>
              <w:fldChar w:fldCharType="begin"/>
            </w:r>
            <w:r w:rsidR="00093FC8" w:rsidRPr="00134FCE">
              <w:rPr>
                <w:noProof/>
                <w:webHidden/>
                <w:sz w:val="22"/>
                <w:szCs w:val="22"/>
              </w:rPr>
              <w:instrText xml:space="preserve"> PAGEREF _Toc479001022 \h </w:instrText>
            </w:r>
            <w:r w:rsidRPr="00134FCE">
              <w:rPr>
                <w:noProof/>
                <w:webHidden/>
                <w:sz w:val="22"/>
                <w:szCs w:val="22"/>
              </w:rPr>
            </w:r>
            <w:r w:rsidRPr="00134FCE">
              <w:rPr>
                <w:noProof/>
                <w:webHidden/>
                <w:sz w:val="22"/>
                <w:szCs w:val="22"/>
              </w:rPr>
              <w:fldChar w:fldCharType="separate"/>
            </w:r>
            <w:r w:rsidR="009C3842">
              <w:rPr>
                <w:noProof/>
                <w:webHidden/>
                <w:sz w:val="22"/>
                <w:szCs w:val="22"/>
              </w:rPr>
              <w:t>2</w:t>
            </w:r>
            <w:r w:rsidRPr="00134FCE">
              <w:rPr>
                <w:noProof/>
                <w:webHidden/>
                <w:sz w:val="22"/>
                <w:szCs w:val="22"/>
              </w:rPr>
              <w:fldChar w:fldCharType="end"/>
            </w:r>
          </w:hyperlink>
        </w:p>
        <w:p w:rsidR="00093FC8" w:rsidRPr="00134FCE" w:rsidRDefault="00755269" w:rsidP="003F08C1">
          <w:pPr>
            <w:pStyle w:val="TOC2"/>
            <w:spacing w:after="120"/>
            <w:rPr>
              <w:rFonts w:asciiTheme="minorHAnsi" w:eastAsiaTheme="minorEastAsia" w:hAnsiTheme="minorHAnsi" w:cstheme="minorBidi"/>
              <w:noProof/>
              <w:szCs w:val="22"/>
              <w:lang w:val="en-IE" w:eastAsia="en-IE"/>
            </w:rPr>
          </w:pPr>
          <w:hyperlink w:anchor="_Toc479001023" w:history="1">
            <w:r w:rsidR="00093FC8" w:rsidRPr="00134FCE">
              <w:rPr>
                <w:rStyle w:val="Hyperlink"/>
                <w:noProof/>
                <w:szCs w:val="22"/>
              </w:rPr>
              <w:t>2.1.</w:t>
            </w:r>
            <w:r w:rsidR="00093FC8" w:rsidRPr="00134FCE">
              <w:rPr>
                <w:rFonts w:asciiTheme="minorHAnsi" w:eastAsiaTheme="minorEastAsia" w:hAnsiTheme="minorHAnsi" w:cstheme="minorBidi"/>
                <w:noProof/>
                <w:szCs w:val="22"/>
                <w:lang w:val="en-IE" w:eastAsia="en-IE"/>
              </w:rPr>
              <w:tab/>
            </w:r>
            <w:r w:rsidR="00093FC8" w:rsidRPr="00134FCE">
              <w:rPr>
                <w:rStyle w:val="Hyperlink"/>
                <w:noProof/>
                <w:szCs w:val="22"/>
              </w:rPr>
              <w:t>Party Registration</w:t>
            </w:r>
            <w:r w:rsidR="00093FC8" w:rsidRPr="00134FCE">
              <w:rPr>
                <w:noProof/>
                <w:webHidden/>
                <w:szCs w:val="22"/>
              </w:rPr>
              <w:tab/>
            </w:r>
            <w:r w:rsidRPr="00134FCE">
              <w:rPr>
                <w:noProof/>
                <w:webHidden/>
                <w:szCs w:val="22"/>
              </w:rPr>
              <w:fldChar w:fldCharType="begin"/>
            </w:r>
            <w:r w:rsidR="00093FC8" w:rsidRPr="00134FCE">
              <w:rPr>
                <w:noProof/>
                <w:webHidden/>
                <w:szCs w:val="22"/>
              </w:rPr>
              <w:instrText xml:space="preserve"> PAGEREF _Toc479001023 \h </w:instrText>
            </w:r>
            <w:r w:rsidRPr="00134FCE">
              <w:rPr>
                <w:noProof/>
                <w:webHidden/>
                <w:szCs w:val="22"/>
              </w:rPr>
            </w:r>
            <w:r w:rsidRPr="00134FCE">
              <w:rPr>
                <w:noProof/>
                <w:webHidden/>
                <w:szCs w:val="22"/>
              </w:rPr>
              <w:fldChar w:fldCharType="separate"/>
            </w:r>
            <w:r w:rsidR="009C3842">
              <w:rPr>
                <w:noProof/>
                <w:webHidden/>
                <w:szCs w:val="22"/>
              </w:rPr>
              <w:t>2</w:t>
            </w:r>
            <w:r w:rsidRPr="00134FCE">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24" w:history="1">
            <w:r w:rsidR="00093FC8" w:rsidRPr="005C5F44">
              <w:rPr>
                <w:rStyle w:val="Hyperlink"/>
                <w:noProof/>
                <w:szCs w:val="22"/>
              </w:rPr>
              <w:t>2.2.</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Unit Registration</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_Toc479001024 \h </w:instrText>
            </w:r>
            <w:r w:rsidRPr="005C5F44">
              <w:rPr>
                <w:noProof/>
                <w:webHidden/>
                <w:szCs w:val="22"/>
              </w:rPr>
            </w:r>
            <w:r w:rsidRPr="005C5F44">
              <w:rPr>
                <w:noProof/>
                <w:webHidden/>
                <w:szCs w:val="22"/>
              </w:rPr>
              <w:fldChar w:fldCharType="separate"/>
            </w:r>
            <w:r w:rsidR="009C3842">
              <w:rPr>
                <w:noProof/>
                <w:webHidden/>
                <w:szCs w:val="22"/>
              </w:rPr>
              <w:t>2</w:t>
            </w:r>
            <w:r w:rsidRPr="005C5F44">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25" w:history="1">
            <w:r w:rsidR="00093FC8" w:rsidRPr="005C5F44">
              <w:rPr>
                <w:rStyle w:val="Hyperlink"/>
                <w:noProof/>
                <w:szCs w:val="22"/>
              </w:rPr>
              <w:t>2.3.</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Units as Part of Trading Sites</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_Toc479001025 \h </w:instrText>
            </w:r>
            <w:r w:rsidRPr="005C5F44">
              <w:rPr>
                <w:noProof/>
                <w:webHidden/>
                <w:szCs w:val="22"/>
              </w:rPr>
            </w:r>
            <w:r w:rsidRPr="005C5F44">
              <w:rPr>
                <w:noProof/>
                <w:webHidden/>
                <w:szCs w:val="22"/>
              </w:rPr>
              <w:fldChar w:fldCharType="separate"/>
            </w:r>
            <w:r w:rsidR="009C3842">
              <w:rPr>
                <w:noProof/>
                <w:webHidden/>
                <w:szCs w:val="22"/>
              </w:rPr>
              <w:t>3</w:t>
            </w:r>
            <w:r w:rsidRPr="005C5F44">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26" w:history="1">
            <w:r w:rsidR="00093FC8" w:rsidRPr="005C5F44">
              <w:rPr>
                <w:rStyle w:val="Hyperlink"/>
                <w:noProof/>
                <w:szCs w:val="22"/>
              </w:rPr>
              <w:t>2.4.</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Nominating an Intermediary</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_Toc479001026 \h </w:instrText>
            </w:r>
            <w:r w:rsidRPr="005C5F44">
              <w:rPr>
                <w:noProof/>
                <w:webHidden/>
                <w:szCs w:val="22"/>
              </w:rPr>
            </w:r>
            <w:r w:rsidRPr="005C5F44">
              <w:rPr>
                <w:noProof/>
                <w:webHidden/>
                <w:szCs w:val="22"/>
              </w:rPr>
              <w:fldChar w:fldCharType="separate"/>
            </w:r>
            <w:r w:rsidR="009C3842">
              <w:rPr>
                <w:noProof/>
                <w:webHidden/>
                <w:szCs w:val="22"/>
              </w:rPr>
              <w:t>4</w:t>
            </w:r>
            <w:r w:rsidRPr="005C5F44">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27" w:history="1">
            <w:r w:rsidR="00093FC8" w:rsidRPr="005C5F44">
              <w:rPr>
                <w:rStyle w:val="Hyperlink"/>
                <w:noProof/>
                <w:szCs w:val="22"/>
              </w:rPr>
              <w:t>2.5.</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Naming Conventions</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_Toc479001027 \h </w:instrText>
            </w:r>
            <w:r w:rsidRPr="005C5F44">
              <w:rPr>
                <w:noProof/>
                <w:webHidden/>
                <w:szCs w:val="22"/>
              </w:rPr>
            </w:r>
            <w:r w:rsidRPr="005C5F44">
              <w:rPr>
                <w:noProof/>
                <w:webHidden/>
                <w:szCs w:val="22"/>
              </w:rPr>
              <w:fldChar w:fldCharType="separate"/>
            </w:r>
            <w:r w:rsidR="009C3842">
              <w:rPr>
                <w:noProof/>
                <w:webHidden/>
                <w:szCs w:val="22"/>
              </w:rPr>
              <w:t>4</w:t>
            </w:r>
            <w:r w:rsidRPr="005C5F44">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28" w:history="1">
            <w:r w:rsidR="00093FC8" w:rsidRPr="005C5F44">
              <w:rPr>
                <w:rStyle w:val="Hyperlink"/>
                <w:noProof/>
                <w:szCs w:val="22"/>
              </w:rPr>
              <w:t>2.6.</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Registration of User Access Rights for Participants</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_Toc479001028 \h </w:instrText>
            </w:r>
            <w:r w:rsidRPr="005C5F44">
              <w:rPr>
                <w:noProof/>
                <w:webHidden/>
                <w:szCs w:val="22"/>
              </w:rPr>
            </w:r>
            <w:r w:rsidRPr="005C5F44">
              <w:rPr>
                <w:noProof/>
                <w:webHidden/>
                <w:szCs w:val="22"/>
              </w:rPr>
              <w:fldChar w:fldCharType="separate"/>
            </w:r>
            <w:r w:rsidR="009C3842">
              <w:rPr>
                <w:noProof/>
                <w:webHidden/>
                <w:szCs w:val="22"/>
              </w:rPr>
              <w:t>5</w:t>
            </w:r>
            <w:r w:rsidRPr="005C5F44">
              <w:rPr>
                <w:noProof/>
                <w:webHidden/>
                <w:szCs w:val="22"/>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29" w:history="1">
            <w:r w:rsidR="00093FC8" w:rsidRPr="005C5F44">
              <w:rPr>
                <w:rStyle w:val="Hyperlink"/>
              </w:rPr>
              <w:t>2.6.1.</w:t>
            </w:r>
            <w:r w:rsidR="00320BB1">
              <w:rPr>
                <w:rFonts w:asciiTheme="minorHAnsi" w:eastAsiaTheme="minorEastAsia" w:hAnsiTheme="minorHAnsi" w:cstheme="minorBidi"/>
                <w:lang w:val="en-IE" w:eastAsia="en-IE"/>
              </w:rPr>
              <w:t xml:space="preserve"> </w:t>
            </w:r>
            <w:r w:rsidR="00093FC8" w:rsidRPr="005C5F44">
              <w:rPr>
                <w:rStyle w:val="Hyperlink"/>
              </w:rPr>
              <w:t>Appointing a Data Processing Entity</w:t>
            </w:r>
            <w:r w:rsidR="00093FC8" w:rsidRPr="005C5F44">
              <w:rPr>
                <w:webHidden/>
              </w:rPr>
              <w:tab/>
            </w:r>
            <w:r w:rsidRPr="005C5F44">
              <w:rPr>
                <w:webHidden/>
              </w:rPr>
              <w:fldChar w:fldCharType="begin"/>
            </w:r>
            <w:r w:rsidR="00093FC8" w:rsidRPr="005C5F44">
              <w:rPr>
                <w:webHidden/>
              </w:rPr>
              <w:instrText xml:space="preserve"> PAGEREF _Toc479001029 \h </w:instrText>
            </w:r>
            <w:r w:rsidRPr="005C5F44">
              <w:rPr>
                <w:webHidden/>
              </w:rPr>
            </w:r>
            <w:r w:rsidRPr="005C5F44">
              <w:rPr>
                <w:webHidden/>
              </w:rPr>
              <w:fldChar w:fldCharType="separate"/>
            </w:r>
            <w:r w:rsidR="009C3842">
              <w:rPr>
                <w:webHidden/>
              </w:rPr>
              <w:t>5</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0" w:history="1">
            <w:r w:rsidR="00093FC8" w:rsidRPr="005C5F44">
              <w:rPr>
                <w:rStyle w:val="Hyperlink"/>
              </w:rPr>
              <w:t>2.6.2.</w:t>
            </w:r>
            <w:r w:rsidR="00320BB1">
              <w:rPr>
                <w:rFonts w:asciiTheme="minorHAnsi" w:eastAsiaTheme="minorEastAsia" w:hAnsiTheme="minorHAnsi" w:cstheme="minorBidi"/>
                <w:lang w:val="en-IE" w:eastAsia="en-IE"/>
              </w:rPr>
              <w:t xml:space="preserve"> </w:t>
            </w:r>
            <w:r w:rsidR="00093FC8" w:rsidRPr="005C5F44">
              <w:rPr>
                <w:rStyle w:val="Hyperlink"/>
              </w:rPr>
              <w:t>Updating Registration Data</w:t>
            </w:r>
            <w:r w:rsidR="00093FC8" w:rsidRPr="005C5F44">
              <w:rPr>
                <w:webHidden/>
              </w:rPr>
              <w:tab/>
            </w:r>
            <w:r w:rsidRPr="005C5F44">
              <w:rPr>
                <w:webHidden/>
              </w:rPr>
              <w:fldChar w:fldCharType="begin"/>
            </w:r>
            <w:r w:rsidR="00093FC8" w:rsidRPr="005C5F44">
              <w:rPr>
                <w:webHidden/>
              </w:rPr>
              <w:instrText xml:space="preserve"> PAGEREF _Toc479001030 \h </w:instrText>
            </w:r>
            <w:r w:rsidRPr="005C5F44">
              <w:rPr>
                <w:webHidden/>
              </w:rPr>
            </w:r>
            <w:r w:rsidRPr="005C5F44">
              <w:rPr>
                <w:webHidden/>
              </w:rPr>
              <w:fldChar w:fldCharType="separate"/>
            </w:r>
            <w:r w:rsidR="009C3842">
              <w:rPr>
                <w:webHidden/>
              </w:rPr>
              <w:t>5</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1" w:history="1">
            <w:r w:rsidR="00093FC8" w:rsidRPr="005C5F44">
              <w:rPr>
                <w:rStyle w:val="Hyperlink"/>
              </w:rPr>
              <w:t>2.6.3.</w:t>
            </w:r>
            <w:r w:rsidR="00320BB1">
              <w:rPr>
                <w:rFonts w:asciiTheme="minorHAnsi" w:eastAsiaTheme="minorEastAsia" w:hAnsiTheme="minorHAnsi" w:cstheme="minorBidi"/>
                <w:lang w:val="en-IE" w:eastAsia="en-IE"/>
              </w:rPr>
              <w:t xml:space="preserve"> </w:t>
            </w:r>
            <w:r w:rsidR="00093FC8" w:rsidRPr="005C5F44">
              <w:rPr>
                <w:rStyle w:val="Hyperlink"/>
              </w:rPr>
              <w:t>Updating Registration Data to Controllable / Dispatchable</w:t>
            </w:r>
            <w:r w:rsidR="00093FC8" w:rsidRPr="005C5F44">
              <w:rPr>
                <w:webHidden/>
              </w:rPr>
              <w:tab/>
            </w:r>
            <w:r w:rsidRPr="005C5F44">
              <w:rPr>
                <w:webHidden/>
              </w:rPr>
              <w:fldChar w:fldCharType="begin"/>
            </w:r>
            <w:r w:rsidR="00093FC8" w:rsidRPr="005C5F44">
              <w:rPr>
                <w:webHidden/>
              </w:rPr>
              <w:instrText xml:space="preserve"> PAGEREF _Toc479001031 \h </w:instrText>
            </w:r>
            <w:r w:rsidRPr="005C5F44">
              <w:rPr>
                <w:webHidden/>
              </w:rPr>
            </w:r>
            <w:r w:rsidRPr="005C5F44">
              <w:rPr>
                <w:webHidden/>
              </w:rPr>
              <w:fldChar w:fldCharType="separate"/>
            </w:r>
            <w:r w:rsidR="009C3842">
              <w:rPr>
                <w:webHidden/>
              </w:rPr>
              <w:t>6</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2" w:history="1">
            <w:r w:rsidR="00093FC8" w:rsidRPr="005C5F44">
              <w:rPr>
                <w:rStyle w:val="Hyperlink"/>
              </w:rPr>
              <w:t>2.6.4.</w:t>
            </w:r>
            <w:r w:rsidR="00320BB1">
              <w:rPr>
                <w:rFonts w:asciiTheme="minorHAnsi" w:eastAsiaTheme="minorEastAsia" w:hAnsiTheme="minorHAnsi" w:cstheme="minorBidi"/>
                <w:lang w:val="en-IE" w:eastAsia="en-IE"/>
              </w:rPr>
              <w:t xml:space="preserve"> </w:t>
            </w:r>
            <w:r w:rsidR="00093FC8" w:rsidRPr="005C5F44">
              <w:rPr>
                <w:rStyle w:val="Hyperlink"/>
              </w:rPr>
              <w:t>Validation of Registration Data by External Organisations</w:t>
            </w:r>
            <w:r w:rsidR="00093FC8" w:rsidRPr="005C5F44">
              <w:rPr>
                <w:webHidden/>
              </w:rPr>
              <w:tab/>
            </w:r>
            <w:r w:rsidRPr="005C5F44">
              <w:rPr>
                <w:webHidden/>
              </w:rPr>
              <w:fldChar w:fldCharType="begin"/>
            </w:r>
            <w:r w:rsidR="00093FC8" w:rsidRPr="005C5F44">
              <w:rPr>
                <w:webHidden/>
              </w:rPr>
              <w:instrText xml:space="preserve"> PAGEREF _Toc479001032 \h </w:instrText>
            </w:r>
            <w:r w:rsidRPr="005C5F44">
              <w:rPr>
                <w:webHidden/>
              </w:rPr>
            </w:r>
            <w:r w:rsidRPr="005C5F44">
              <w:rPr>
                <w:webHidden/>
              </w:rPr>
              <w:fldChar w:fldCharType="separate"/>
            </w:r>
            <w:r w:rsidR="009C3842">
              <w:rPr>
                <w:webHidden/>
              </w:rPr>
              <w:t>6</w:t>
            </w:r>
            <w:r w:rsidRPr="005C5F44">
              <w:rPr>
                <w:webHidden/>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33" w:history="1">
            <w:r w:rsidR="00093FC8" w:rsidRPr="005C5F44">
              <w:rPr>
                <w:rStyle w:val="Hyperlink"/>
                <w:noProof/>
                <w:szCs w:val="22"/>
              </w:rPr>
              <w:t>2.7.</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Registration of Special Units</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_Toc479001033 \h </w:instrText>
            </w:r>
            <w:r w:rsidRPr="005C5F44">
              <w:rPr>
                <w:noProof/>
                <w:webHidden/>
                <w:szCs w:val="22"/>
              </w:rPr>
            </w:r>
            <w:r w:rsidRPr="005C5F44">
              <w:rPr>
                <w:noProof/>
                <w:webHidden/>
                <w:szCs w:val="22"/>
              </w:rPr>
              <w:fldChar w:fldCharType="separate"/>
            </w:r>
            <w:r w:rsidR="009C3842">
              <w:rPr>
                <w:noProof/>
                <w:webHidden/>
                <w:szCs w:val="22"/>
              </w:rPr>
              <w:t>9</w:t>
            </w:r>
            <w:r w:rsidRPr="005C5F44">
              <w:rPr>
                <w:noProof/>
                <w:webHidden/>
                <w:szCs w:val="22"/>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4" w:history="1">
            <w:r w:rsidR="00093FC8" w:rsidRPr="005C5F44">
              <w:rPr>
                <w:rStyle w:val="Hyperlink"/>
              </w:rPr>
              <w:t>2.7.1.</w:t>
            </w:r>
            <w:r w:rsidR="00320BB1">
              <w:rPr>
                <w:rFonts w:asciiTheme="minorHAnsi" w:eastAsiaTheme="minorEastAsia" w:hAnsiTheme="minorHAnsi" w:cstheme="minorBidi"/>
                <w:lang w:val="en-IE" w:eastAsia="en-IE"/>
              </w:rPr>
              <w:t xml:space="preserve"> </w:t>
            </w:r>
            <w:r w:rsidR="00093FC8" w:rsidRPr="005C5F44">
              <w:rPr>
                <w:rStyle w:val="Hyperlink"/>
              </w:rPr>
              <w:t>Registration of an Interconnector</w:t>
            </w:r>
            <w:r w:rsidR="00093FC8" w:rsidRPr="005C5F44">
              <w:rPr>
                <w:webHidden/>
              </w:rPr>
              <w:tab/>
            </w:r>
            <w:r w:rsidRPr="005C5F44">
              <w:rPr>
                <w:webHidden/>
              </w:rPr>
              <w:fldChar w:fldCharType="begin"/>
            </w:r>
            <w:r w:rsidR="00093FC8" w:rsidRPr="005C5F44">
              <w:rPr>
                <w:webHidden/>
              </w:rPr>
              <w:instrText xml:space="preserve"> PAGEREF _Toc479001034 \h </w:instrText>
            </w:r>
            <w:r w:rsidRPr="005C5F44">
              <w:rPr>
                <w:webHidden/>
              </w:rPr>
            </w:r>
            <w:r w:rsidRPr="005C5F44">
              <w:rPr>
                <w:webHidden/>
              </w:rPr>
              <w:fldChar w:fldCharType="separate"/>
            </w:r>
            <w:r w:rsidR="009C3842">
              <w:rPr>
                <w:webHidden/>
              </w:rPr>
              <w:t>9</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5" w:history="1">
            <w:r w:rsidR="00093FC8" w:rsidRPr="005C5F44">
              <w:rPr>
                <w:rStyle w:val="Hyperlink"/>
              </w:rPr>
              <w:t>2.7.2.</w:t>
            </w:r>
            <w:r w:rsidR="00320BB1">
              <w:rPr>
                <w:rFonts w:asciiTheme="minorHAnsi" w:eastAsiaTheme="minorEastAsia" w:hAnsiTheme="minorHAnsi" w:cstheme="minorBidi"/>
                <w:lang w:val="en-IE" w:eastAsia="en-IE"/>
              </w:rPr>
              <w:t xml:space="preserve"> </w:t>
            </w:r>
            <w:r w:rsidR="00093FC8" w:rsidRPr="005C5F44">
              <w:rPr>
                <w:rStyle w:val="Hyperlink"/>
              </w:rPr>
              <w:t>Registration of Supplier of Last Resort</w:t>
            </w:r>
            <w:r w:rsidR="00093FC8" w:rsidRPr="005C5F44">
              <w:rPr>
                <w:webHidden/>
              </w:rPr>
              <w:tab/>
            </w:r>
            <w:r w:rsidRPr="005C5F44">
              <w:rPr>
                <w:webHidden/>
              </w:rPr>
              <w:fldChar w:fldCharType="begin"/>
            </w:r>
            <w:r w:rsidR="00093FC8" w:rsidRPr="005C5F44">
              <w:rPr>
                <w:webHidden/>
              </w:rPr>
              <w:instrText xml:space="preserve"> PAGEREF _Toc479001035 \h </w:instrText>
            </w:r>
            <w:r w:rsidRPr="005C5F44">
              <w:rPr>
                <w:webHidden/>
              </w:rPr>
            </w:r>
            <w:r w:rsidRPr="005C5F44">
              <w:rPr>
                <w:webHidden/>
              </w:rPr>
              <w:fldChar w:fldCharType="separate"/>
            </w:r>
            <w:r w:rsidR="009C3842">
              <w:rPr>
                <w:webHidden/>
              </w:rPr>
              <w:t>9</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6" w:history="1">
            <w:r w:rsidR="00093FC8" w:rsidRPr="005C5F44">
              <w:rPr>
                <w:rStyle w:val="Hyperlink"/>
              </w:rPr>
              <w:t>2.7.3.</w:t>
            </w:r>
            <w:r w:rsidR="00320BB1">
              <w:rPr>
                <w:rFonts w:asciiTheme="minorHAnsi" w:eastAsiaTheme="minorEastAsia" w:hAnsiTheme="minorHAnsi" w:cstheme="minorBidi"/>
                <w:lang w:val="en-IE" w:eastAsia="en-IE"/>
              </w:rPr>
              <w:t xml:space="preserve"> </w:t>
            </w:r>
            <w:r w:rsidR="00093FC8" w:rsidRPr="005C5F44">
              <w:rPr>
                <w:rStyle w:val="Hyperlink"/>
              </w:rPr>
              <w:t>Registration of an Aggregated Generator Unit</w:t>
            </w:r>
            <w:r w:rsidR="00093FC8" w:rsidRPr="005C5F44">
              <w:rPr>
                <w:webHidden/>
              </w:rPr>
              <w:tab/>
            </w:r>
            <w:r w:rsidRPr="005C5F44">
              <w:rPr>
                <w:webHidden/>
              </w:rPr>
              <w:fldChar w:fldCharType="begin"/>
            </w:r>
            <w:r w:rsidR="00093FC8" w:rsidRPr="005C5F44">
              <w:rPr>
                <w:webHidden/>
              </w:rPr>
              <w:instrText xml:space="preserve"> PAGEREF _Toc479001036 \h </w:instrText>
            </w:r>
            <w:r w:rsidRPr="005C5F44">
              <w:rPr>
                <w:webHidden/>
              </w:rPr>
            </w:r>
            <w:r w:rsidRPr="005C5F44">
              <w:rPr>
                <w:webHidden/>
              </w:rPr>
              <w:fldChar w:fldCharType="separate"/>
            </w:r>
            <w:r w:rsidR="009C3842">
              <w:rPr>
                <w:webHidden/>
              </w:rPr>
              <w:t>9</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7" w:history="1">
            <w:r w:rsidR="00093FC8" w:rsidRPr="005C5F44">
              <w:rPr>
                <w:rStyle w:val="Hyperlink"/>
              </w:rPr>
              <w:t>2.7.4.</w:t>
            </w:r>
            <w:r w:rsidR="00320BB1">
              <w:rPr>
                <w:rFonts w:asciiTheme="minorHAnsi" w:eastAsiaTheme="minorEastAsia" w:hAnsiTheme="minorHAnsi" w:cstheme="minorBidi"/>
                <w:lang w:val="en-IE" w:eastAsia="en-IE"/>
              </w:rPr>
              <w:t xml:space="preserve"> </w:t>
            </w:r>
            <w:r w:rsidR="00093FC8" w:rsidRPr="005C5F44">
              <w:rPr>
                <w:rStyle w:val="Hyperlink"/>
              </w:rPr>
              <w:t>Registration of a Trading Unit</w:t>
            </w:r>
            <w:r w:rsidR="00093FC8" w:rsidRPr="005C5F44">
              <w:rPr>
                <w:webHidden/>
              </w:rPr>
              <w:tab/>
            </w:r>
            <w:r w:rsidRPr="005C5F44">
              <w:rPr>
                <w:webHidden/>
              </w:rPr>
              <w:fldChar w:fldCharType="begin"/>
            </w:r>
            <w:r w:rsidR="00093FC8" w:rsidRPr="005C5F44">
              <w:rPr>
                <w:webHidden/>
              </w:rPr>
              <w:instrText xml:space="preserve"> PAGEREF _Toc479001037 \h </w:instrText>
            </w:r>
            <w:r w:rsidRPr="005C5F44">
              <w:rPr>
                <w:webHidden/>
              </w:rPr>
            </w:r>
            <w:r w:rsidRPr="005C5F44">
              <w:rPr>
                <w:webHidden/>
              </w:rPr>
              <w:fldChar w:fldCharType="separate"/>
            </w:r>
            <w:r w:rsidR="009C3842">
              <w:rPr>
                <w:webHidden/>
              </w:rPr>
              <w:t>10</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38" w:history="1">
            <w:r w:rsidR="00093FC8" w:rsidRPr="005C5F44">
              <w:rPr>
                <w:rStyle w:val="Hyperlink"/>
              </w:rPr>
              <w:t>2.7.5.</w:t>
            </w:r>
            <w:r w:rsidR="00320BB1">
              <w:rPr>
                <w:rFonts w:asciiTheme="minorHAnsi" w:eastAsiaTheme="minorEastAsia" w:hAnsiTheme="minorHAnsi" w:cstheme="minorBidi"/>
                <w:lang w:val="en-IE" w:eastAsia="en-IE"/>
              </w:rPr>
              <w:t xml:space="preserve"> </w:t>
            </w:r>
            <w:r w:rsidR="00093FC8" w:rsidRPr="005C5F44">
              <w:rPr>
                <w:rStyle w:val="Hyperlink"/>
              </w:rPr>
              <w:t>Registration of an Assetless Unit</w:t>
            </w:r>
            <w:r w:rsidR="00093FC8" w:rsidRPr="005C5F44">
              <w:rPr>
                <w:webHidden/>
              </w:rPr>
              <w:tab/>
            </w:r>
            <w:r w:rsidRPr="005C5F44">
              <w:rPr>
                <w:webHidden/>
              </w:rPr>
              <w:fldChar w:fldCharType="begin"/>
            </w:r>
            <w:r w:rsidR="00093FC8" w:rsidRPr="005C5F44">
              <w:rPr>
                <w:webHidden/>
              </w:rPr>
              <w:instrText xml:space="preserve"> PAGEREF _Toc479001038 \h </w:instrText>
            </w:r>
            <w:r w:rsidRPr="005C5F44">
              <w:rPr>
                <w:webHidden/>
              </w:rPr>
            </w:r>
            <w:r w:rsidRPr="005C5F44">
              <w:rPr>
                <w:webHidden/>
              </w:rPr>
              <w:fldChar w:fldCharType="separate"/>
            </w:r>
            <w:r w:rsidR="009C3842">
              <w:rPr>
                <w:webHidden/>
              </w:rPr>
              <w:t>10</w:t>
            </w:r>
            <w:r w:rsidRPr="005C5F44">
              <w:rPr>
                <w:webHidden/>
              </w:rPr>
              <w:fldChar w:fldCharType="end"/>
            </w:r>
          </w:hyperlink>
        </w:p>
        <w:p w:rsidR="00093FC8" w:rsidRPr="005C5F44"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39" w:history="1">
            <w:r w:rsidR="00093FC8" w:rsidRPr="005C5F44">
              <w:rPr>
                <w:rStyle w:val="Hyperlink"/>
                <w:noProof/>
                <w:sz w:val="22"/>
                <w:szCs w:val="22"/>
              </w:rPr>
              <w:t>3.</w:t>
            </w:r>
            <w:r w:rsidR="00093FC8" w:rsidRPr="005C5F44">
              <w:rPr>
                <w:rFonts w:asciiTheme="minorHAnsi" w:eastAsiaTheme="minorEastAsia" w:hAnsiTheme="minorHAnsi" w:cstheme="minorBidi"/>
                <w:b w:val="0"/>
                <w:bCs w:val="0"/>
                <w:noProof/>
                <w:sz w:val="22"/>
                <w:szCs w:val="22"/>
                <w:lang w:val="en-IE" w:eastAsia="en-IE"/>
              </w:rPr>
              <w:tab/>
            </w:r>
            <w:r w:rsidR="00093FC8" w:rsidRPr="005C5F44">
              <w:rPr>
                <w:rStyle w:val="Hyperlink"/>
                <w:noProof/>
                <w:sz w:val="22"/>
                <w:szCs w:val="22"/>
              </w:rPr>
              <w:t>Procedural Steps</w:t>
            </w:r>
            <w:r w:rsidR="00093FC8" w:rsidRPr="005C5F44">
              <w:rPr>
                <w:noProof/>
                <w:webHidden/>
                <w:sz w:val="22"/>
                <w:szCs w:val="22"/>
              </w:rPr>
              <w:tab/>
            </w:r>
            <w:r w:rsidRPr="005C5F44">
              <w:rPr>
                <w:noProof/>
                <w:webHidden/>
                <w:sz w:val="22"/>
                <w:szCs w:val="22"/>
              </w:rPr>
              <w:fldChar w:fldCharType="begin"/>
            </w:r>
            <w:r w:rsidR="00093FC8" w:rsidRPr="005C5F44">
              <w:rPr>
                <w:noProof/>
                <w:webHidden/>
                <w:sz w:val="22"/>
                <w:szCs w:val="22"/>
              </w:rPr>
              <w:instrText xml:space="preserve"> PAGEREF _Toc479001039 \h </w:instrText>
            </w:r>
            <w:r w:rsidRPr="005C5F44">
              <w:rPr>
                <w:noProof/>
                <w:webHidden/>
                <w:sz w:val="22"/>
                <w:szCs w:val="22"/>
              </w:rPr>
            </w:r>
            <w:r w:rsidRPr="005C5F44">
              <w:rPr>
                <w:noProof/>
                <w:webHidden/>
                <w:sz w:val="22"/>
                <w:szCs w:val="22"/>
              </w:rPr>
              <w:fldChar w:fldCharType="separate"/>
            </w:r>
            <w:r w:rsidR="009C3842">
              <w:rPr>
                <w:noProof/>
                <w:webHidden/>
                <w:sz w:val="22"/>
                <w:szCs w:val="22"/>
              </w:rPr>
              <w:t>11</w:t>
            </w:r>
            <w:r w:rsidRPr="005C5F44">
              <w:rPr>
                <w:noProof/>
                <w:webHidden/>
                <w:sz w:val="22"/>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40" w:history="1">
            <w:r w:rsidR="00093FC8" w:rsidRPr="005C5F44">
              <w:rPr>
                <w:rStyle w:val="Hyperlink"/>
                <w:noProof/>
                <w:szCs w:val="22"/>
              </w:rPr>
              <w:t>3.1.</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Party Registration</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_Toc479001040 \h </w:instrText>
            </w:r>
            <w:r w:rsidRPr="005C5F44">
              <w:rPr>
                <w:noProof/>
                <w:webHidden/>
                <w:szCs w:val="22"/>
              </w:rPr>
            </w:r>
            <w:r w:rsidRPr="005C5F44">
              <w:rPr>
                <w:noProof/>
                <w:webHidden/>
                <w:szCs w:val="22"/>
              </w:rPr>
              <w:fldChar w:fldCharType="separate"/>
            </w:r>
            <w:r w:rsidR="009C3842">
              <w:rPr>
                <w:noProof/>
                <w:webHidden/>
                <w:szCs w:val="22"/>
              </w:rPr>
              <w:t>11</w:t>
            </w:r>
            <w:r w:rsidRPr="005C5F44">
              <w:rPr>
                <w:noProof/>
                <w:webHidden/>
                <w:szCs w:val="22"/>
              </w:rPr>
              <w:fldChar w:fldCharType="end"/>
            </w:r>
          </w:hyperlink>
        </w:p>
        <w:p w:rsidR="00093FC8" w:rsidRPr="005C5F44" w:rsidRDefault="00755269" w:rsidP="003F08C1">
          <w:pPr>
            <w:pStyle w:val="TOC2"/>
            <w:spacing w:after="120"/>
            <w:rPr>
              <w:rFonts w:asciiTheme="minorHAnsi" w:eastAsiaTheme="minorEastAsia" w:hAnsiTheme="minorHAnsi" w:cstheme="minorBidi"/>
              <w:noProof/>
              <w:szCs w:val="22"/>
              <w:lang w:val="en-IE" w:eastAsia="en-IE"/>
            </w:rPr>
          </w:pPr>
          <w:hyperlink w:anchor="_Toc479001041" w:history="1">
            <w:r w:rsidR="00093FC8" w:rsidRPr="005C5F44">
              <w:rPr>
                <w:rStyle w:val="Hyperlink"/>
                <w:noProof/>
                <w:szCs w:val="22"/>
              </w:rPr>
              <w:t>3.2.</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Unit Registration</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_Toc479001041 \h </w:instrText>
            </w:r>
            <w:r w:rsidRPr="005C5F44">
              <w:rPr>
                <w:noProof/>
                <w:webHidden/>
                <w:szCs w:val="22"/>
              </w:rPr>
            </w:r>
            <w:r w:rsidRPr="005C5F44">
              <w:rPr>
                <w:noProof/>
                <w:webHidden/>
                <w:szCs w:val="22"/>
              </w:rPr>
              <w:fldChar w:fldCharType="separate"/>
            </w:r>
            <w:r w:rsidR="009C3842">
              <w:rPr>
                <w:noProof/>
                <w:webHidden/>
                <w:szCs w:val="22"/>
              </w:rPr>
              <w:t>14</w:t>
            </w:r>
            <w:r w:rsidRPr="005C5F44">
              <w:rPr>
                <w:noProof/>
                <w:webHidden/>
                <w:szCs w:val="22"/>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42" w:history="1">
            <w:r w:rsidR="00093FC8" w:rsidRPr="005C5F44">
              <w:rPr>
                <w:rStyle w:val="Hyperlink"/>
              </w:rPr>
              <w:t>3.2.1.</w:t>
            </w:r>
            <w:r w:rsidR="00320BB1">
              <w:rPr>
                <w:rFonts w:asciiTheme="minorHAnsi" w:eastAsiaTheme="minorEastAsia" w:hAnsiTheme="minorHAnsi" w:cstheme="minorBidi"/>
                <w:lang w:val="en-IE" w:eastAsia="en-IE"/>
              </w:rPr>
              <w:t xml:space="preserve"> </w:t>
            </w:r>
            <w:r w:rsidR="00093FC8" w:rsidRPr="005C5F44">
              <w:rPr>
                <w:rStyle w:val="Hyperlink"/>
              </w:rPr>
              <w:t>Stage 1: Application</w:t>
            </w:r>
            <w:r w:rsidR="00093FC8" w:rsidRPr="005C5F44">
              <w:rPr>
                <w:webHidden/>
              </w:rPr>
              <w:tab/>
            </w:r>
            <w:r w:rsidRPr="005C5F44">
              <w:rPr>
                <w:webHidden/>
              </w:rPr>
              <w:fldChar w:fldCharType="begin"/>
            </w:r>
            <w:r w:rsidR="00093FC8" w:rsidRPr="005C5F44">
              <w:rPr>
                <w:webHidden/>
              </w:rPr>
              <w:instrText xml:space="preserve"> PAGEREF _Toc479001042 \h </w:instrText>
            </w:r>
            <w:r w:rsidRPr="005C5F44">
              <w:rPr>
                <w:webHidden/>
              </w:rPr>
            </w:r>
            <w:r w:rsidRPr="005C5F44">
              <w:rPr>
                <w:webHidden/>
              </w:rPr>
              <w:fldChar w:fldCharType="separate"/>
            </w:r>
            <w:r w:rsidR="009C3842">
              <w:rPr>
                <w:webHidden/>
              </w:rPr>
              <w:t>14</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43" w:history="1">
            <w:r w:rsidR="00093FC8" w:rsidRPr="005C5F44">
              <w:rPr>
                <w:rStyle w:val="Hyperlink"/>
              </w:rPr>
              <w:t>3.2.2.</w:t>
            </w:r>
            <w:r w:rsidR="00320BB1">
              <w:rPr>
                <w:rFonts w:asciiTheme="minorHAnsi" w:eastAsiaTheme="minorEastAsia" w:hAnsiTheme="minorHAnsi" w:cstheme="minorBidi"/>
                <w:lang w:val="en-IE" w:eastAsia="en-IE"/>
              </w:rPr>
              <w:t xml:space="preserve"> </w:t>
            </w:r>
            <w:r w:rsidR="00093FC8" w:rsidRPr="005C5F44">
              <w:rPr>
                <w:rStyle w:val="Hyperlink"/>
              </w:rPr>
              <w:t>Stage 2: Review and Validation</w:t>
            </w:r>
            <w:r w:rsidR="00093FC8" w:rsidRPr="005C5F44">
              <w:rPr>
                <w:webHidden/>
              </w:rPr>
              <w:tab/>
            </w:r>
            <w:r w:rsidRPr="005C5F44">
              <w:rPr>
                <w:webHidden/>
              </w:rPr>
              <w:fldChar w:fldCharType="begin"/>
            </w:r>
            <w:r w:rsidR="00093FC8" w:rsidRPr="005C5F44">
              <w:rPr>
                <w:webHidden/>
              </w:rPr>
              <w:instrText xml:space="preserve"> PAGEREF _Toc479001043 \h </w:instrText>
            </w:r>
            <w:r w:rsidRPr="005C5F44">
              <w:rPr>
                <w:webHidden/>
              </w:rPr>
            </w:r>
            <w:r w:rsidRPr="005C5F44">
              <w:rPr>
                <w:webHidden/>
              </w:rPr>
              <w:fldChar w:fldCharType="separate"/>
            </w:r>
            <w:r w:rsidR="009C3842">
              <w:rPr>
                <w:webHidden/>
              </w:rPr>
              <w:t>17</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44" w:history="1">
            <w:r w:rsidR="00093FC8" w:rsidRPr="005C5F44">
              <w:rPr>
                <w:rStyle w:val="Hyperlink"/>
              </w:rPr>
              <w:t>3.2.3.</w:t>
            </w:r>
            <w:r w:rsidR="00320BB1">
              <w:rPr>
                <w:rFonts w:asciiTheme="minorHAnsi" w:eastAsiaTheme="minorEastAsia" w:hAnsiTheme="minorHAnsi" w:cstheme="minorBidi"/>
                <w:lang w:val="en-IE" w:eastAsia="en-IE"/>
              </w:rPr>
              <w:t xml:space="preserve"> </w:t>
            </w:r>
            <w:r w:rsidR="00093FC8" w:rsidRPr="005C5F44">
              <w:rPr>
                <w:rStyle w:val="Hyperlink"/>
              </w:rPr>
              <w:t>Stage 3: Participant Readiness</w:t>
            </w:r>
            <w:r w:rsidR="00093FC8" w:rsidRPr="005C5F44">
              <w:rPr>
                <w:webHidden/>
              </w:rPr>
              <w:tab/>
            </w:r>
            <w:r w:rsidRPr="005C5F44">
              <w:rPr>
                <w:webHidden/>
              </w:rPr>
              <w:fldChar w:fldCharType="begin"/>
            </w:r>
            <w:r w:rsidR="00093FC8" w:rsidRPr="005C5F44">
              <w:rPr>
                <w:webHidden/>
              </w:rPr>
              <w:instrText xml:space="preserve"> PAGEREF _Toc479001044 \h </w:instrText>
            </w:r>
            <w:r w:rsidRPr="005C5F44">
              <w:rPr>
                <w:webHidden/>
              </w:rPr>
            </w:r>
            <w:r w:rsidRPr="005C5F44">
              <w:rPr>
                <w:webHidden/>
              </w:rPr>
              <w:fldChar w:fldCharType="separate"/>
            </w:r>
            <w:r w:rsidR="009C3842">
              <w:rPr>
                <w:webHidden/>
              </w:rPr>
              <w:t>20</w:t>
            </w:r>
            <w:r w:rsidRPr="005C5F44">
              <w:rPr>
                <w:webHidden/>
              </w:rPr>
              <w:fldChar w:fldCharType="end"/>
            </w:r>
          </w:hyperlink>
        </w:p>
        <w:p w:rsidR="00093FC8" w:rsidRPr="005C5F44" w:rsidRDefault="00755269" w:rsidP="00320BB1">
          <w:pPr>
            <w:pStyle w:val="TOC3"/>
            <w:rPr>
              <w:rFonts w:asciiTheme="minorHAnsi" w:eastAsiaTheme="minorEastAsia" w:hAnsiTheme="minorHAnsi" w:cstheme="minorBidi"/>
              <w:lang w:val="en-IE" w:eastAsia="en-IE"/>
            </w:rPr>
          </w:pPr>
          <w:hyperlink w:anchor="_Toc479001045" w:history="1">
            <w:r w:rsidR="00093FC8" w:rsidRPr="005C5F44">
              <w:rPr>
                <w:rStyle w:val="Hyperlink"/>
              </w:rPr>
              <w:t>3.2.4.</w:t>
            </w:r>
            <w:r w:rsidR="00320BB1">
              <w:rPr>
                <w:rFonts w:asciiTheme="minorHAnsi" w:eastAsiaTheme="minorEastAsia" w:hAnsiTheme="minorHAnsi" w:cstheme="minorBidi"/>
                <w:lang w:val="en-IE" w:eastAsia="en-IE"/>
              </w:rPr>
              <w:t xml:space="preserve"> </w:t>
            </w:r>
            <w:r w:rsidR="00093FC8" w:rsidRPr="005C5F44">
              <w:rPr>
                <w:rStyle w:val="Hyperlink"/>
              </w:rPr>
              <w:t>Stage 4: Go Live</w:t>
            </w:r>
            <w:r w:rsidR="00093FC8" w:rsidRPr="005C5F44">
              <w:rPr>
                <w:webHidden/>
              </w:rPr>
              <w:tab/>
            </w:r>
            <w:r w:rsidRPr="005C5F44">
              <w:rPr>
                <w:webHidden/>
              </w:rPr>
              <w:fldChar w:fldCharType="begin"/>
            </w:r>
            <w:r w:rsidR="00093FC8" w:rsidRPr="005C5F44">
              <w:rPr>
                <w:webHidden/>
              </w:rPr>
              <w:instrText xml:space="preserve"> PAGEREF _Toc479001045 \h </w:instrText>
            </w:r>
            <w:r w:rsidRPr="005C5F44">
              <w:rPr>
                <w:webHidden/>
              </w:rPr>
            </w:r>
            <w:r w:rsidRPr="005C5F44">
              <w:rPr>
                <w:webHidden/>
              </w:rPr>
              <w:fldChar w:fldCharType="separate"/>
            </w:r>
            <w:r w:rsidR="009C3842">
              <w:rPr>
                <w:webHidden/>
              </w:rPr>
              <w:t>23</w:t>
            </w:r>
            <w:r w:rsidRPr="005C5F44">
              <w:rPr>
                <w:webHidden/>
              </w:rPr>
              <w:fldChar w:fldCharType="end"/>
            </w:r>
          </w:hyperlink>
        </w:p>
        <w:p w:rsidR="00134FCE" w:rsidRPr="005C5F44" w:rsidRDefault="00755269" w:rsidP="003F08C1">
          <w:pPr>
            <w:pStyle w:val="TOC2"/>
            <w:spacing w:after="120"/>
            <w:rPr>
              <w:noProof/>
              <w:color w:val="0000FF"/>
              <w:szCs w:val="22"/>
              <w:u w:val="single"/>
            </w:rPr>
          </w:pPr>
          <w:hyperlink w:anchor="_Toc479001046" w:history="1">
            <w:r w:rsidR="00093FC8" w:rsidRPr="005C5F44">
              <w:rPr>
                <w:rStyle w:val="Hyperlink"/>
                <w:noProof/>
                <w:szCs w:val="22"/>
              </w:rPr>
              <w:t>3.3.</w:t>
            </w:r>
            <w:r w:rsidR="00093FC8" w:rsidRPr="005C5F44">
              <w:rPr>
                <w:rFonts w:asciiTheme="minorHAnsi" w:eastAsiaTheme="minorEastAsia" w:hAnsiTheme="minorHAnsi" w:cstheme="minorBidi"/>
                <w:noProof/>
                <w:szCs w:val="22"/>
                <w:lang w:val="en-IE" w:eastAsia="en-IE"/>
              </w:rPr>
              <w:tab/>
            </w:r>
            <w:r w:rsidR="00093FC8" w:rsidRPr="005C5F44">
              <w:rPr>
                <w:rStyle w:val="Hyperlink"/>
                <w:noProof/>
                <w:szCs w:val="22"/>
              </w:rPr>
              <w:t>Registration of Supplier of Last Resort</w:t>
            </w:r>
            <w:r w:rsidR="00093FC8" w:rsidRPr="005C5F44">
              <w:rPr>
                <w:noProof/>
                <w:webHidden/>
                <w:szCs w:val="22"/>
              </w:rPr>
              <w:tab/>
            </w:r>
            <w:r w:rsidRPr="005C5F44">
              <w:rPr>
                <w:noProof/>
                <w:webHidden/>
                <w:szCs w:val="22"/>
              </w:rPr>
              <w:fldChar w:fldCharType="begin"/>
            </w:r>
            <w:r w:rsidR="00093FC8" w:rsidRPr="005C5F44">
              <w:rPr>
                <w:noProof/>
                <w:webHidden/>
                <w:szCs w:val="22"/>
              </w:rPr>
              <w:instrText xml:space="preserve"> PAGEREF _Toc479001046 \h </w:instrText>
            </w:r>
            <w:r w:rsidRPr="005C5F44">
              <w:rPr>
                <w:noProof/>
                <w:webHidden/>
                <w:szCs w:val="22"/>
              </w:rPr>
            </w:r>
            <w:r w:rsidRPr="005C5F44">
              <w:rPr>
                <w:noProof/>
                <w:webHidden/>
                <w:szCs w:val="22"/>
              </w:rPr>
              <w:fldChar w:fldCharType="separate"/>
            </w:r>
            <w:r w:rsidR="009C3842">
              <w:rPr>
                <w:noProof/>
                <w:webHidden/>
                <w:szCs w:val="22"/>
              </w:rPr>
              <w:t>26</w:t>
            </w:r>
            <w:r w:rsidRPr="005C5F44">
              <w:rPr>
                <w:noProof/>
                <w:webHidden/>
                <w:szCs w:val="22"/>
              </w:rPr>
              <w:fldChar w:fldCharType="end"/>
            </w:r>
          </w:hyperlink>
        </w:p>
        <w:p w:rsidR="00093FC8" w:rsidRPr="005C5F44"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47" w:history="1">
            <w:r w:rsidR="00093FC8" w:rsidRPr="005C5F44">
              <w:rPr>
                <w:rStyle w:val="Hyperlink"/>
                <w:b w:val="0"/>
                <w:noProof/>
                <w:sz w:val="22"/>
                <w:szCs w:val="22"/>
              </w:rPr>
              <w:t>APPENDIX 1: Definitions and Abbreviations</w:t>
            </w:r>
            <w:r w:rsidR="00093FC8" w:rsidRPr="005C5F44">
              <w:rPr>
                <w:b w:val="0"/>
                <w:noProof/>
                <w:webHidden/>
                <w:sz w:val="22"/>
                <w:szCs w:val="22"/>
              </w:rPr>
              <w:tab/>
            </w:r>
            <w:r w:rsidRPr="005C5F44">
              <w:rPr>
                <w:b w:val="0"/>
                <w:noProof/>
                <w:webHidden/>
                <w:sz w:val="22"/>
                <w:szCs w:val="22"/>
              </w:rPr>
              <w:fldChar w:fldCharType="begin"/>
            </w:r>
            <w:r w:rsidR="00093FC8" w:rsidRPr="005C5F44">
              <w:rPr>
                <w:b w:val="0"/>
                <w:noProof/>
                <w:webHidden/>
                <w:sz w:val="22"/>
                <w:szCs w:val="22"/>
              </w:rPr>
              <w:instrText xml:space="preserve"> PAGEREF _Toc479001047 \h </w:instrText>
            </w:r>
            <w:r w:rsidRPr="005C5F44">
              <w:rPr>
                <w:b w:val="0"/>
                <w:noProof/>
                <w:webHidden/>
                <w:sz w:val="22"/>
                <w:szCs w:val="22"/>
              </w:rPr>
            </w:r>
            <w:r w:rsidRPr="005C5F44">
              <w:rPr>
                <w:b w:val="0"/>
                <w:noProof/>
                <w:webHidden/>
                <w:sz w:val="22"/>
                <w:szCs w:val="22"/>
              </w:rPr>
              <w:fldChar w:fldCharType="separate"/>
            </w:r>
            <w:r w:rsidR="009C3842">
              <w:rPr>
                <w:b w:val="0"/>
                <w:noProof/>
                <w:webHidden/>
                <w:sz w:val="22"/>
                <w:szCs w:val="22"/>
              </w:rPr>
              <w:t>29</w:t>
            </w:r>
            <w:r w:rsidRPr="005C5F44">
              <w:rPr>
                <w:b w:val="0"/>
                <w:noProof/>
                <w:webHidden/>
                <w:sz w:val="22"/>
                <w:szCs w:val="22"/>
              </w:rPr>
              <w:fldChar w:fldCharType="end"/>
            </w:r>
          </w:hyperlink>
        </w:p>
        <w:p w:rsidR="00093FC8" w:rsidRPr="005C5F44"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48" w:history="1">
            <w:r w:rsidR="00093FC8" w:rsidRPr="005C5F44">
              <w:rPr>
                <w:rStyle w:val="Hyperlink"/>
                <w:b w:val="0"/>
                <w:noProof/>
                <w:sz w:val="22"/>
                <w:szCs w:val="22"/>
              </w:rPr>
              <w:t>APPENDIX 2: Access Roles and Rights of Users</w:t>
            </w:r>
            <w:r w:rsidR="00093FC8" w:rsidRPr="005C5F44">
              <w:rPr>
                <w:b w:val="0"/>
                <w:noProof/>
                <w:webHidden/>
                <w:sz w:val="22"/>
                <w:szCs w:val="22"/>
              </w:rPr>
              <w:tab/>
            </w:r>
            <w:r w:rsidRPr="005C5F44">
              <w:rPr>
                <w:b w:val="0"/>
                <w:noProof/>
                <w:webHidden/>
                <w:sz w:val="22"/>
                <w:szCs w:val="22"/>
              </w:rPr>
              <w:fldChar w:fldCharType="begin"/>
            </w:r>
            <w:r w:rsidR="00093FC8" w:rsidRPr="005C5F44">
              <w:rPr>
                <w:b w:val="0"/>
                <w:noProof/>
                <w:webHidden/>
                <w:sz w:val="22"/>
                <w:szCs w:val="22"/>
              </w:rPr>
              <w:instrText xml:space="preserve"> PAGEREF _Toc479001048 \h </w:instrText>
            </w:r>
            <w:r w:rsidRPr="005C5F44">
              <w:rPr>
                <w:b w:val="0"/>
                <w:noProof/>
                <w:webHidden/>
                <w:sz w:val="22"/>
                <w:szCs w:val="22"/>
              </w:rPr>
            </w:r>
            <w:r w:rsidRPr="005C5F44">
              <w:rPr>
                <w:b w:val="0"/>
                <w:noProof/>
                <w:webHidden/>
                <w:sz w:val="22"/>
                <w:szCs w:val="22"/>
              </w:rPr>
              <w:fldChar w:fldCharType="separate"/>
            </w:r>
            <w:r w:rsidR="009C3842">
              <w:rPr>
                <w:b w:val="0"/>
                <w:noProof/>
                <w:webHidden/>
                <w:sz w:val="22"/>
                <w:szCs w:val="22"/>
              </w:rPr>
              <w:t>31</w:t>
            </w:r>
            <w:r w:rsidRPr="005C5F44">
              <w:rPr>
                <w:b w:val="0"/>
                <w:noProof/>
                <w:webHidden/>
                <w:sz w:val="22"/>
                <w:szCs w:val="22"/>
              </w:rPr>
              <w:fldChar w:fldCharType="end"/>
            </w:r>
          </w:hyperlink>
        </w:p>
        <w:p w:rsidR="00093FC8" w:rsidRPr="005C5F44"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49" w:history="1">
            <w:r w:rsidR="00093FC8" w:rsidRPr="005C5F44">
              <w:rPr>
                <w:rStyle w:val="Hyperlink"/>
                <w:b w:val="0"/>
                <w:noProof/>
                <w:sz w:val="22"/>
                <w:szCs w:val="22"/>
              </w:rPr>
              <w:t xml:space="preserve">APPENDIX 3: Registration Information communicated to </w:t>
            </w:r>
            <w:r w:rsidR="00FB2E26" w:rsidRPr="005C5F44">
              <w:rPr>
                <w:rStyle w:val="Hyperlink"/>
                <w:rFonts w:cs="Arial"/>
                <w:b w:val="0"/>
                <w:noProof/>
                <w:sz w:val="22"/>
                <w:szCs w:val="22"/>
                <w:lang w:val="en-IE"/>
              </w:rPr>
              <w:t>Meter Data Operator</w:t>
            </w:r>
            <w:r w:rsidR="00093FC8" w:rsidRPr="005C5F44">
              <w:rPr>
                <w:rStyle w:val="Hyperlink"/>
                <w:rFonts w:cs="Arial"/>
                <w:b w:val="0"/>
                <w:noProof/>
                <w:sz w:val="22"/>
                <w:szCs w:val="22"/>
                <w:lang w:val="en-IE"/>
              </w:rPr>
              <w:t xml:space="preserve"> </w:t>
            </w:r>
            <w:r w:rsidR="00093FC8" w:rsidRPr="005C5F44">
              <w:rPr>
                <w:rStyle w:val="Hyperlink"/>
                <w:b w:val="0"/>
                <w:noProof/>
                <w:sz w:val="22"/>
                <w:szCs w:val="22"/>
              </w:rPr>
              <w:t>Parties by the Market Operator</w:t>
            </w:r>
            <w:r w:rsidR="00093FC8" w:rsidRPr="005C5F44">
              <w:rPr>
                <w:b w:val="0"/>
                <w:noProof/>
                <w:webHidden/>
                <w:sz w:val="22"/>
                <w:szCs w:val="22"/>
              </w:rPr>
              <w:tab/>
            </w:r>
            <w:r w:rsidRPr="005C5F44">
              <w:rPr>
                <w:b w:val="0"/>
                <w:noProof/>
                <w:webHidden/>
                <w:sz w:val="22"/>
                <w:szCs w:val="22"/>
              </w:rPr>
              <w:fldChar w:fldCharType="begin"/>
            </w:r>
            <w:r w:rsidR="00093FC8" w:rsidRPr="005C5F44">
              <w:rPr>
                <w:b w:val="0"/>
                <w:noProof/>
                <w:webHidden/>
                <w:sz w:val="22"/>
                <w:szCs w:val="22"/>
              </w:rPr>
              <w:instrText xml:space="preserve"> PAGEREF _Toc479001049 \h </w:instrText>
            </w:r>
            <w:r w:rsidRPr="005C5F44">
              <w:rPr>
                <w:b w:val="0"/>
                <w:noProof/>
                <w:webHidden/>
                <w:sz w:val="22"/>
                <w:szCs w:val="22"/>
              </w:rPr>
            </w:r>
            <w:r w:rsidRPr="005C5F44">
              <w:rPr>
                <w:b w:val="0"/>
                <w:noProof/>
                <w:webHidden/>
                <w:sz w:val="22"/>
                <w:szCs w:val="22"/>
              </w:rPr>
              <w:fldChar w:fldCharType="separate"/>
            </w:r>
            <w:r w:rsidR="009C3842">
              <w:rPr>
                <w:b w:val="0"/>
                <w:noProof/>
                <w:webHidden/>
                <w:sz w:val="22"/>
                <w:szCs w:val="22"/>
              </w:rPr>
              <w:t>34</w:t>
            </w:r>
            <w:r w:rsidRPr="005C5F44">
              <w:rPr>
                <w:b w:val="0"/>
                <w:noProof/>
                <w:webHidden/>
                <w:sz w:val="22"/>
                <w:szCs w:val="22"/>
              </w:rPr>
              <w:fldChar w:fldCharType="end"/>
            </w:r>
          </w:hyperlink>
        </w:p>
        <w:p w:rsidR="00826C54" w:rsidRPr="00134FCE" w:rsidRDefault="00755269" w:rsidP="003F08C1">
          <w:pPr>
            <w:pStyle w:val="TOC1"/>
            <w:spacing w:after="120"/>
            <w:rPr>
              <w:rFonts w:asciiTheme="minorHAnsi" w:eastAsiaTheme="minorEastAsia" w:hAnsiTheme="minorHAnsi" w:cstheme="minorBidi"/>
              <w:b w:val="0"/>
              <w:bCs w:val="0"/>
              <w:noProof/>
              <w:sz w:val="22"/>
              <w:szCs w:val="22"/>
              <w:lang w:val="en-IE" w:eastAsia="en-IE"/>
            </w:rPr>
          </w:pPr>
          <w:hyperlink w:anchor="_Toc479001055" w:history="1">
            <w:r w:rsidR="00093FC8" w:rsidRPr="005C5F44">
              <w:rPr>
                <w:rStyle w:val="Hyperlink"/>
                <w:b w:val="0"/>
                <w:noProof/>
                <w:sz w:val="22"/>
                <w:szCs w:val="22"/>
              </w:rPr>
              <w:t>APPENDIX 4: Deed of Charge and Account Security</w:t>
            </w:r>
            <w:r w:rsidR="00093FC8" w:rsidRPr="005C5F44">
              <w:rPr>
                <w:b w:val="0"/>
                <w:noProof/>
                <w:webHidden/>
                <w:sz w:val="22"/>
                <w:szCs w:val="22"/>
              </w:rPr>
              <w:tab/>
            </w:r>
            <w:r w:rsidRPr="005C5F44">
              <w:rPr>
                <w:b w:val="0"/>
                <w:noProof/>
                <w:webHidden/>
                <w:sz w:val="22"/>
                <w:szCs w:val="22"/>
              </w:rPr>
              <w:fldChar w:fldCharType="begin"/>
            </w:r>
            <w:r w:rsidR="00093FC8" w:rsidRPr="005C5F44">
              <w:rPr>
                <w:b w:val="0"/>
                <w:noProof/>
                <w:webHidden/>
                <w:sz w:val="22"/>
                <w:szCs w:val="22"/>
              </w:rPr>
              <w:instrText xml:space="preserve"> PAGEREF _Toc479001055 \h </w:instrText>
            </w:r>
            <w:r w:rsidRPr="005C5F44">
              <w:rPr>
                <w:b w:val="0"/>
                <w:noProof/>
                <w:webHidden/>
                <w:sz w:val="22"/>
                <w:szCs w:val="22"/>
              </w:rPr>
            </w:r>
            <w:r w:rsidRPr="005C5F44">
              <w:rPr>
                <w:b w:val="0"/>
                <w:noProof/>
                <w:webHidden/>
                <w:sz w:val="22"/>
                <w:szCs w:val="22"/>
              </w:rPr>
              <w:fldChar w:fldCharType="separate"/>
            </w:r>
            <w:r w:rsidR="009C3842">
              <w:rPr>
                <w:b w:val="0"/>
                <w:noProof/>
                <w:webHidden/>
                <w:sz w:val="22"/>
                <w:szCs w:val="22"/>
              </w:rPr>
              <w:t>42</w:t>
            </w:r>
            <w:r w:rsidRPr="005C5F44">
              <w:rPr>
                <w:b w:val="0"/>
                <w:noProof/>
                <w:webHidden/>
                <w:sz w:val="22"/>
                <w:szCs w:val="22"/>
              </w:rPr>
              <w:fldChar w:fldCharType="end"/>
            </w:r>
          </w:hyperlink>
          <w:r w:rsidRPr="00134FCE">
            <w:rPr>
              <w:rFonts w:asciiTheme="majorHAnsi" w:eastAsiaTheme="majorEastAsia" w:hAnsiTheme="majorHAnsi" w:cstheme="majorBidi"/>
              <w:b w:val="0"/>
              <w:bCs w:val="0"/>
              <w:color w:val="365F91" w:themeColor="accent1" w:themeShade="BF"/>
              <w:sz w:val="22"/>
              <w:szCs w:val="22"/>
            </w:rPr>
            <w:fldChar w:fldCharType="end"/>
          </w:r>
        </w:p>
      </w:sdtContent>
    </w:sdt>
    <w:p w:rsidR="00397E97" w:rsidRPr="0030018A" w:rsidRDefault="00536C17" w:rsidP="006D4959">
      <w:pPr>
        <w:pStyle w:val="CERLEVEL2"/>
      </w:pPr>
      <w:r>
        <w:br w:type="page"/>
      </w:r>
      <w:r w:rsidR="00353DAB" w:rsidRPr="0030018A">
        <w:lastRenderedPageBreak/>
        <w:t>DOCUMENT HISTORY</w:t>
      </w:r>
    </w:p>
    <w:tbl>
      <w:tblPr>
        <w:tblW w:w="9288" w:type="dxa"/>
        <w:tblInd w:w="392" w:type="dxa"/>
        <w:tblBorders>
          <w:top w:val="single" w:sz="4" w:space="0" w:color="auto"/>
          <w:bottom w:val="single" w:sz="4" w:space="0" w:color="auto"/>
          <w:insideH w:val="single" w:sz="4" w:space="0" w:color="auto"/>
        </w:tblBorders>
        <w:tblLayout w:type="fixed"/>
        <w:tblLook w:val="0000"/>
      </w:tblPr>
      <w:tblGrid>
        <w:gridCol w:w="1176"/>
        <w:gridCol w:w="1420"/>
        <w:gridCol w:w="2757"/>
        <w:gridCol w:w="3935"/>
      </w:tblGrid>
      <w:tr w:rsidR="00397E97" w:rsidRPr="00793803" w:rsidTr="00320BB1">
        <w:trPr>
          <w:trHeight w:val="77"/>
        </w:trPr>
        <w:tc>
          <w:tcPr>
            <w:tcW w:w="1176" w:type="dxa"/>
            <w:tcBorders>
              <w:top w:val="single" w:sz="18" w:space="0" w:color="auto"/>
              <w:bottom w:val="single" w:sz="18" w:space="0" w:color="auto"/>
            </w:tcBorders>
            <w:shd w:val="pct10" w:color="auto" w:fill="FFFFFF"/>
          </w:tcPr>
          <w:p w:rsidR="00397E97" w:rsidRPr="00320BB1" w:rsidRDefault="00397E97" w:rsidP="00320BB1">
            <w:pPr>
              <w:pStyle w:val="TableColumnHeadings"/>
              <w:spacing w:before="120" w:after="120"/>
              <w:rPr>
                <w:rFonts w:cs="Arial"/>
                <w:b w:val="0"/>
                <w:lang w:val="en-IE"/>
              </w:rPr>
            </w:pPr>
            <w:r w:rsidRPr="00320BB1">
              <w:rPr>
                <w:rFonts w:ascii="Arial" w:hAnsi="Arial"/>
                <w:smallCaps w:val="0"/>
                <w:lang w:val="en-IE"/>
              </w:rPr>
              <w:t>Version</w:t>
            </w:r>
          </w:p>
        </w:tc>
        <w:tc>
          <w:tcPr>
            <w:tcW w:w="1420" w:type="dxa"/>
            <w:tcBorders>
              <w:top w:val="single" w:sz="18" w:space="0" w:color="auto"/>
              <w:bottom w:val="single" w:sz="18" w:space="0" w:color="auto"/>
            </w:tcBorders>
            <w:shd w:val="pct10" w:color="auto" w:fill="FFFFFF"/>
          </w:tcPr>
          <w:p w:rsidR="00397E97" w:rsidRPr="00320BB1" w:rsidRDefault="00397E97" w:rsidP="00320BB1">
            <w:pPr>
              <w:pStyle w:val="TableColumnHeadings"/>
              <w:spacing w:before="120" w:after="120"/>
              <w:rPr>
                <w:rFonts w:cs="Arial"/>
                <w:b w:val="0"/>
                <w:lang w:val="en-IE"/>
              </w:rPr>
            </w:pPr>
            <w:r w:rsidRPr="00320BB1">
              <w:rPr>
                <w:rFonts w:ascii="Arial" w:hAnsi="Arial" w:cs="Arial"/>
                <w:smallCaps w:val="0"/>
                <w:lang w:val="en-IE"/>
              </w:rPr>
              <w:t>Date</w:t>
            </w:r>
          </w:p>
        </w:tc>
        <w:tc>
          <w:tcPr>
            <w:tcW w:w="2757" w:type="dxa"/>
            <w:tcBorders>
              <w:top w:val="single" w:sz="18" w:space="0" w:color="auto"/>
              <w:bottom w:val="single" w:sz="18" w:space="0" w:color="auto"/>
            </w:tcBorders>
            <w:shd w:val="pct10" w:color="auto" w:fill="FFFFFF"/>
          </w:tcPr>
          <w:p w:rsidR="00397E97" w:rsidRPr="00320BB1" w:rsidRDefault="00397E97" w:rsidP="00320BB1">
            <w:pPr>
              <w:pStyle w:val="TableColumnHeadings"/>
              <w:spacing w:before="120" w:after="120"/>
              <w:rPr>
                <w:rFonts w:cs="Arial"/>
                <w:b w:val="0"/>
                <w:lang w:val="en-IE"/>
              </w:rPr>
            </w:pPr>
            <w:r w:rsidRPr="00320BB1">
              <w:rPr>
                <w:rFonts w:ascii="Arial" w:hAnsi="Arial" w:cs="Arial"/>
                <w:smallCaps w:val="0"/>
                <w:lang w:val="en-IE"/>
              </w:rPr>
              <w:t>Author</w:t>
            </w:r>
          </w:p>
        </w:tc>
        <w:tc>
          <w:tcPr>
            <w:tcW w:w="3935" w:type="dxa"/>
            <w:tcBorders>
              <w:top w:val="single" w:sz="18" w:space="0" w:color="auto"/>
              <w:bottom w:val="single" w:sz="18" w:space="0" w:color="auto"/>
            </w:tcBorders>
            <w:shd w:val="pct10" w:color="auto" w:fill="FFFFFF"/>
          </w:tcPr>
          <w:p w:rsidR="00397E97" w:rsidRPr="00320BB1" w:rsidRDefault="00397E97" w:rsidP="00320BB1">
            <w:pPr>
              <w:pStyle w:val="TableColumnHeadings"/>
              <w:spacing w:before="120" w:after="120"/>
              <w:rPr>
                <w:rFonts w:cs="Arial"/>
                <w:b w:val="0"/>
                <w:lang w:val="en-IE"/>
              </w:rPr>
            </w:pPr>
            <w:r w:rsidRPr="00320BB1">
              <w:rPr>
                <w:rFonts w:ascii="Arial" w:hAnsi="Arial" w:cs="Arial"/>
                <w:smallCaps w:val="0"/>
                <w:lang w:val="en-IE"/>
              </w:rPr>
              <w:t>Comment</w:t>
            </w:r>
          </w:p>
        </w:tc>
      </w:tr>
      <w:tr w:rsidR="0068600D" w:rsidRPr="00793803" w:rsidTr="00320BB1">
        <w:trPr>
          <w:trHeight w:val="300"/>
        </w:trPr>
        <w:tc>
          <w:tcPr>
            <w:tcW w:w="1176" w:type="dxa"/>
            <w:tcBorders>
              <w:top w:val="single" w:sz="18" w:space="0" w:color="auto"/>
            </w:tcBorders>
          </w:tcPr>
          <w:p w:rsidR="0068600D" w:rsidRPr="007065A0" w:rsidRDefault="002A0535" w:rsidP="00FE0CD1">
            <w:pPr>
              <w:spacing w:before="120" w:after="120"/>
              <w:jc w:val="both"/>
              <w:rPr>
                <w:rFonts w:eastAsia="Times New Roman"/>
                <w:szCs w:val="22"/>
                <w:lang w:val="en-US"/>
              </w:rPr>
            </w:pPr>
            <w:r>
              <w:rPr>
                <w:rFonts w:eastAsia="Times New Roman"/>
                <w:szCs w:val="22"/>
                <w:lang w:val="en-US"/>
              </w:rPr>
              <w:t>1.0</w:t>
            </w:r>
          </w:p>
        </w:tc>
        <w:tc>
          <w:tcPr>
            <w:tcW w:w="1420" w:type="dxa"/>
            <w:tcBorders>
              <w:top w:val="single" w:sz="18" w:space="0" w:color="auto"/>
            </w:tcBorders>
          </w:tcPr>
          <w:p w:rsidR="0068600D" w:rsidRPr="00793803" w:rsidRDefault="002A0535" w:rsidP="00FE0CD1">
            <w:pPr>
              <w:spacing w:before="120" w:after="120"/>
              <w:jc w:val="both"/>
              <w:rPr>
                <w:rFonts w:eastAsia="Times New Roman"/>
                <w:szCs w:val="22"/>
                <w:lang w:val="en-US"/>
              </w:rPr>
            </w:pPr>
            <w:r>
              <w:rPr>
                <w:rFonts w:eastAsia="Times New Roman"/>
                <w:szCs w:val="22"/>
                <w:lang w:val="en-US"/>
              </w:rPr>
              <w:t>07/04</w:t>
            </w:r>
            <w:r w:rsidR="00426F2C">
              <w:rPr>
                <w:rFonts w:eastAsia="Times New Roman"/>
                <w:szCs w:val="22"/>
                <w:lang w:val="en-US"/>
              </w:rPr>
              <w:t>/2017</w:t>
            </w:r>
          </w:p>
        </w:tc>
        <w:tc>
          <w:tcPr>
            <w:tcW w:w="2757" w:type="dxa"/>
            <w:tcBorders>
              <w:top w:val="single" w:sz="18" w:space="0" w:color="auto"/>
            </w:tcBorders>
          </w:tcPr>
          <w:p w:rsidR="0068600D" w:rsidRPr="00793803" w:rsidRDefault="00870E25" w:rsidP="00FE0CD1">
            <w:pPr>
              <w:spacing w:before="120" w:after="120"/>
              <w:jc w:val="both"/>
              <w:rPr>
                <w:rFonts w:eastAsia="Times New Roman"/>
                <w:szCs w:val="22"/>
                <w:lang w:val="en-US"/>
              </w:rPr>
            </w:pPr>
            <w:r>
              <w:rPr>
                <w:rFonts w:eastAsia="Times New Roman"/>
                <w:szCs w:val="22"/>
                <w:lang w:val="en-US"/>
              </w:rPr>
              <w:t>I-SEM Project Team</w:t>
            </w:r>
          </w:p>
        </w:tc>
        <w:tc>
          <w:tcPr>
            <w:tcW w:w="3935" w:type="dxa"/>
            <w:tcBorders>
              <w:top w:val="single" w:sz="18" w:space="0" w:color="auto"/>
            </w:tcBorders>
          </w:tcPr>
          <w:p w:rsidR="0068600D" w:rsidRPr="00793803" w:rsidRDefault="0068600D" w:rsidP="00FE0CD1">
            <w:pPr>
              <w:spacing w:before="120" w:after="120"/>
              <w:jc w:val="both"/>
              <w:rPr>
                <w:rFonts w:eastAsia="Times New Roman"/>
                <w:szCs w:val="22"/>
                <w:lang w:val="en-US"/>
              </w:rPr>
            </w:pPr>
          </w:p>
        </w:tc>
      </w:tr>
    </w:tbl>
    <w:p w:rsidR="0045491D" w:rsidRPr="00793803" w:rsidRDefault="0045491D" w:rsidP="00FE0CD1">
      <w:pPr>
        <w:pStyle w:val="CERnon-indent"/>
        <w:rPr>
          <w:b/>
          <w:sz w:val="24"/>
          <w:szCs w:val="24"/>
        </w:rPr>
      </w:pPr>
    </w:p>
    <w:p w:rsidR="00397E97" w:rsidRPr="00793803" w:rsidRDefault="00D8696E" w:rsidP="00FE0CD1">
      <w:pPr>
        <w:pStyle w:val="CERLEVEL2"/>
      </w:pPr>
      <w:r w:rsidRPr="00793803">
        <w:t>RELATED DOCUMENTS</w:t>
      </w:r>
    </w:p>
    <w:tbl>
      <w:tblPr>
        <w:tblW w:w="9180" w:type="dxa"/>
        <w:tblInd w:w="392" w:type="dxa"/>
        <w:tblBorders>
          <w:bottom w:val="single" w:sz="4" w:space="0" w:color="auto"/>
          <w:insideH w:val="single" w:sz="4" w:space="0" w:color="auto"/>
        </w:tblBorders>
        <w:tblLayout w:type="fixed"/>
        <w:tblLook w:val="0000"/>
      </w:tblPr>
      <w:tblGrid>
        <w:gridCol w:w="3496"/>
        <w:gridCol w:w="1080"/>
        <w:gridCol w:w="1628"/>
        <w:gridCol w:w="2976"/>
      </w:tblGrid>
      <w:tr w:rsidR="00397E97" w:rsidRPr="00793803" w:rsidTr="00320BB1">
        <w:trPr>
          <w:trHeight w:val="109"/>
        </w:trPr>
        <w:tc>
          <w:tcPr>
            <w:tcW w:w="3496" w:type="dxa"/>
            <w:tcBorders>
              <w:top w:val="single" w:sz="18" w:space="0" w:color="auto"/>
              <w:bottom w:val="single" w:sz="18" w:space="0" w:color="auto"/>
            </w:tcBorders>
            <w:shd w:val="pct10" w:color="auto" w:fill="FFFFFF"/>
          </w:tcPr>
          <w:p w:rsidR="00397E97" w:rsidRPr="00793803" w:rsidRDefault="00397E97" w:rsidP="00FE0CD1">
            <w:pPr>
              <w:spacing w:before="120" w:after="120"/>
              <w:jc w:val="both"/>
              <w:rPr>
                <w:rFonts w:eastAsia="Times New Roman"/>
                <w:b/>
                <w:szCs w:val="22"/>
                <w:lang w:val="en-US"/>
              </w:rPr>
            </w:pPr>
            <w:r w:rsidRPr="00B34EA6">
              <w:rPr>
                <w:rFonts w:eastAsia="Times New Roman"/>
                <w:b/>
                <w:szCs w:val="22"/>
                <w:lang w:val="en-US"/>
              </w:rPr>
              <w:t>Document Title</w:t>
            </w:r>
          </w:p>
        </w:tc>
        <w:tc>
          <w:tcPr>
            <w:tcW w:w="1080" w:type="dxa"/>
            <w:tcBorders>
              <w:top w:val="single" w:sz="18" w:space="0" w:color="auto"/>
              <w:bottom w:val="single" w:sz="18" w:space="0" w:color="auto"/>
            </w:tcBorders>
            <w:shd w:val="pct10" w:color="auto" w:fill="FFFFFF"/>
          </w:tcPr>
          <w:p w:rsidR="00397E97" w:rsidRPr="00793803" w:rsidRDefault="00397E97" w:rsidP="00FE0CD1">
            <w:pPr>
              <w:spacing w:before="120" w:after="120"/>
              <w:jc w:val="both"/>
              <w:rPr>
                <w:rFonts w:eastAsia="Times New Roman"/>
                <w:b/>
                <w:szCs w:val="22"/>
                <w:lang w:val="en-US"/>
              </w:rPr>
            </w:pPr>
            <w:r w:rsidRPr="00B34EA6">
              <w:rPr>
                <w:rFonts w:eastAsia="Times New Roman"/>
                <w:b/>
                <w:szCs w:val="22"/>
                <w:lang w:val="en-US"/>
              </w:rPr>
              <w:t xml:space="preserve">Version </w:t>
            </w:r>
          </w:p>
        </w:tc>
        <w:tc>
          <w:tcPr>
            <w:tcW w:w="1628" w:type="dxa"/>
            <w:tcBorders>
              <w:top w:val="single" w:sz="18" w:space="0" w:color="auto"/>
              <w:bottom w:val="single" w:sz="18" w:space="0" w:color="auto"/>
            </w:tcBorders>
            <w:shd w:val="pct10" w:color="auto" w:fill="FFFFFF"/>
          </w:tcPr>
          <w:p w:rsidR="00397E97" w:rsidRPr="00793803" w:rsidRDefault="00397E97" w:rsidP="00FE0CD1">
            <w:pPr>
              <w:spacing w:before="120" w:after="120"/>
              <w:jc w:val="both"/>
              <w:rPr>
                <w:rFonts w:eastAsia="Times New Roman"/>
                <w:b/>
                <w:szCs w:val="22"/>
                <w:lang w:val="en-US"/>
              </w:rPr>
            </w:pPr>
            <w:r w:rsidRPr="00B34EA6">
              <w:rPr>
                <w:rFonts w:eastAsia="Times New Roman"/>
                <w:b/>
                <w:szCs w:val="22"/>
                <w:lang w:val="en-US"/>
              </w:rPr>
              <w:t>Date</w:t>
            </w:r>
          </w:p>
        </w:tc>
        <w:tc>
          <w:tcPr>
            <w:tcW w:w="2976" w:type="dxa"/>
            <w:tcBorders>
              <w:top w:val="single" w:sz="18" w:space="0" w:color="auto"/>
              <w:bottom w:val="single" w:sz="18" w:space="0" w:color="auto"/>
            </w:tcBorders>
            <w:shd w:val="pct10" w:color="auto" w:fill="FFFFFF"/>
          </w:tcPr>
          <w:p w:rsidR="00397E97" w:rsidRPr="00793803" w:rsidRDefault="00397E97" w:rsidP="00FE0CD1">
            <w:pPr>
              <w:spacing w:before="120" w:after="120"/>
              <w:jc w:val="both"/>
              <w:rPr>
                <w:rFonts w:eastAsia="Times New Roman"/>
                <w:b/>
                <w:szCs w:val="22"/>
                <w:lang w:val="en-US"/>
              </w:rPr>
            </w:pPr>
            <w:r w:rsidRPr="00B34EA6">
              <w:rPr>
                <w:rFonts w:eastAsia="Times New Roman"/>
                <w:b/>
                <w:szCs w:val="22"/>
                <w:lang w:val="en-US"/>
              </w:rPr>
              <w:t>By</w:t>
            </w:r>
          </w:p>
        </w:tc>
      </w:tr>
      <w:tr w:rsidR="00397E97" w:rsidRPr="00793803" w:rsidTr="00320BB1">
        <w:trPr>
          <w:trHeight w:val="300"/>
        </w:trPr>
        <w:tc>
          <w:tcPr>
            <w:tcW w:w="3496" w:type="dxa"/>
            <w:tcBorders>
              <w:top w:val="single" w:sz="18" w:space="0" w:color="auto"/>
            </w:tcBorders>
          </w:tcPr>
          <w:p w:rsidR="00397E97" w:rsidRPr="007065A0" w:rsidRDefault="00397E97" w:rsidP="00FE0CD1">
            <w:pPr>
              <w:spacing w:before="120" w:after="120"/>
              <w:jc w:val="both"/>
              <w:rPr>
                <w:rFonts w:eastAsia="Times New Roman"/>
                <w:szCs w:val="22"/>
                <w:lang w:val="en-US"/>
              </w:rPr>
            </w:pPr>
            <w:r w:rsidRPr="007065A0">
              <w:rPr>
                <w:rFonts w:eastAsia="Times New Roman"/>
                <w:szCs w:val="22"/>
                <w:lang w:val="en-US"/>
              </w:rPr>
              <w:t xml:space="preserve">Trading and Settlement </w:t>
            </w:r>
            <w:r w:rsidR="009670CF" w:rsidRPr="007065A0">
              <w:rPr>
                <w:rFonts w:eastAsia="Times New Roman"/>
                <w:szCs w:val="22"/>
                <w:lang w:val="en-US"/>
              </w:rPr>
              <w:t>C</w:t>
            </w:r>
            <w:r w:rsidRPr="007065A0">
              <w:rPr>
                <w:rFonts w:eastAsia="Times New Roman"/>
                <w:szCs w:val="22"/>
                <w:lang w:val="en-US"/>
              </w:rPr>
              <w:t>ode</w:t>
            </w:r>
          </w:p>
        </w:tc>
        <w:tc>
          <w:tcPr>
            <w:tcW w:w="1080" w:type="dxa"/>
            <w:tcBorders>
              <w:top w:val="single" w:sz="18" w:space="0" w:color="auto"/>
            </w:tcBorders>
          </w:tcPr>
          <w:p w:rsidR="00245A50" w:rsidRPr="00793803" w:rsidRDefault="00245A50" w:rsidP="00FE0CD1">
            <w:pPr>
              <w:spacing w:before="120" w:after="120"/>
              <w:jc w:val="both"/>
              <w:rPr>
                <w:rFonts w:eastAsia="Times New Roman"/>
                <w:szCs w:val="22"/>
                <w:lang w:val="en-US"/>
              </w:rPr>
            </w:pPr>
          </w:p>
        </w:tc>
        <w:tc>
          <w:tcPr>
            <w:tcW w:w="1628" w:type="dxa"/>
            <w:tcBorders>
              <w:top w:val="single" w:sz="18" w:space="0" w:color="auto"/>
            </w:tcBorders>
          </w:tcPr>
          <w:p w:rsidR="00245A50" w:rsidRPr="00793803" w:rsidRDefault="00245A50" w:rsidP="00FE0CD1">
            <w:pPr>
              <w:spacing w:before="120" w:after="120"/>
              <w:jc w:val="both"/>
              <w:rPr>
                <w:rFonts w:eastAsia="Times New Roman"/>
                <w:szCs w:val="22"/>
                <w:lang w:val="en-US"/>
              </w:rPr>
            </w:pPr>
          </w:p>
        </w:tc>
        <w:tc>
          <w:tcPr>
            <w:tcW w:w="2976" w:type="dxa"/>
            <w:tcBorders>
              <w:top w:val="single" w:sz="18" w:space="0" w:color="auto"/>
            </w:tcBorders>
          </w:tcPr>
          <w:p w:rsidR="00397E97" w:rsidRPr="00793803" w:rsidRDefault="00397E97" w:rsidP="00FE0CD1">
            <w:pPr>
              <w:spacing w:before="120" w:after="120"/>
              <w:jc w:val="both"/>
              <w:rPr>
                <w:rFonts w:eastAsia="Times New Roman"/>
                <w:szCs w:val="22"/>
                <w:lang w:val="en-US"/>
              </w:rPr>
            </w:pPr>
          </w:p>
        </w:tc>
      </w:tr>
      <w:tr w:rsidR="002E3AA0" w:rsidRPr="00793803" w:rsidTr="00B34EA6">
        <w:trPr>
          <w:trHeight w:val="300"/>
        </w:trPr>
        <w:tc>
          <w:tcPr>
            <w:tcW w:w="3496" w:type="dxa"/>
          </w:tcPr>
          <w:p w:rsidR="002E3AA0" w:rsidRPr="00793803" w:rsidRDefault="009670CF" w:rsidP="00FE0CD1">
            <w:pPr>
              <w:spacing w:before="120" w:after="120"/>
              <w:jc w:val="both"/>
              <w:rPr>
                <w:rFonts w:eastAsia="Times New Roman"/>
                <w:szCs w:val="22"/>
                <w:lang w:val="en-US"/>
              </w:rPr>
            </w:pPr>
            <w:r w:rsidRPr="00B34EA6">
              <w:rPr>
                <w:rFonts w:eastAsia="Times New Roman"/>
                <w:szCs w:val="22"/>
                <w:lang w:val="en-US"/>
              </w:rPr>
              <w:t>Agreed Procedure 3 “Communication Channel Qualification”</w:t>
            </w:r>
          </w:p>
        </w:tc>
        <w:tc>
          <w:tcPr>
            <w:tcW w:w="1080" w:type="dxa"/>
          </w:tcPr>
          <w:p w:rsidR="002E3AA0" w:rsidRPr="00793803" w:rsidRDefault="002E3AA0" w:rsidP="00FE0CD1">
            <w:pPr>
              <w:spacing w:before="120" w:after="120"/>
              <w:jc w:val="both"/>
              <w:rPr>
                <w:rFonts w:eastAsia="Times New Roman"/>
                <w:szCs w:val="22"/>
                <w:lang w:val="en-US"/>
              </w:rPr>
            </w:pPr>
          </w:p>
        </w:tc>
        <w:tc>
          <w:tcPr>
            <w:tcW w:w="1628" w:type="dxa"/>
          </w:tcPr>
          <w:p w:rsidR="002E3AA0" w:rsidRPr="00793803" w:rsidRDefault="002E3AA0" w:rsidP="00FE0CD1">
            <w:pPr>
              <w:spacing w:before="120" w:after="120"/>
              <w:jc w:val="both"/>
              <w:rPr>
                <w:rFonts w:eastAsia="Times New Roman"/>
                <w:szCs w:val="22"/>
                <w:lang w:val="en-US"/>
              </w:rPr>
            </w:pPr>
          </w:p>
        </w:tc>
        <w:tc>
          <w:tcPr>
            <w:tcW w:w="2976" w:type="dxa"/>
          </w:tcPr>
          <w:p w:rsidR="002E3AA0" w:rsidRPr="00793803" w:rsidRDefault="002E3AA0" w:rsidP="00FE0CD1">
            <w:pPr>
              <w:spacing w:before="120" w:after="120"/>
              <w:jc w:val="both"/>
              <w:rPr>
                <w:rFonts w:eastAsia="Times New Roman"/>
                <w:szCs w:val="22"/>
                <w:lang w:val="en-US"/>
              </w:rPr>
            </w:pPr>
          </w:p>
        </w:tc>
      </w:tr>
      <w:tr w:rsidR="009670CF" w:rsidRPr="00793803" w:rsidTr="00B34EA6">
        <w:trPr>
          <w:trHeight w:val="300"/>
        </w:trPr>
        <w:tc>
          <w:tcPr>
            <w:tcW w:w="3496" w:type="dxa"/>
          </w:tcPr>
          <w:p w:rsidR="009670CF" w:rsidRPr="00793803" w:rsidRDefault="000E399C" w:rsidP="00FE0CD1">
            <w:pPr>
              <w:spacing w:before="120" w:after="120"/>
              <w:jc w:val="both"/>
              <w:rPr>
                <w:rFonts w:eastAsia="Times New Roman"/>
                <w:szCs w:val="22"/>
                <w:lang w:val="en-US"/>
              </w:rPr>
            </w:pPr>
            <w:r w:rsidRPr="00B34EA6">
              <w:rPr>
                <w:rFonts w:eastAsia="Times New Roman"/>
                <w:szCs w:val="22"/>
                <w:lang w:val="en-US"/>
              </w:rPr>
              <w:t xml:space="preserve">Agreed Procedure 4 “Data </w:t>
            </w:r>
            <w:r w:rsidR="00F37151" w:rsidRPr="00B34EA6">
              <w:rPr>
                <w:rFonts w:eastAsia="Times New Roman"/>
                <w:szCs w:val="22"/>
                <w:lang w:val="en-US"/>
              </w:rPr>
              <w:t>“</w:t>
            </w:r>
            <w:r w:rsidRPr="00B34EA6">
              <w:rPr>
                <w:rFonts w:eastAsia="Times New Roman"/>
                <w:szCs w:val="22"/>
                <w:lang w:val="en-US"/>
              </w:rPr>
              <w:t>Transaction Submission and Validation”</w:t>
            </w:r>
          </w:p>
        </w:tc>
        <w:tc>
          <w:tcPr>
            <w:tcW w:w="1080" w:type="dxa"/>
          </w:tcPr>
          <w:p w:rsidR="009670CF" w:rsidRPr="00793803" w:rsidRDefault="009670CF" w:rsidP="00FE0CD1">
            <w:pPr>
              <w:spacing w:before="120" w:after="120"/>
              <w:jc w:val="both"/>
              <w:rPr>
                <w:rFonts w:eastAsia="Times New Roman"/>
                <w:szCs w:val="22"/>
                <w:lang w:val="en-US"/>
              </w:rPr>
            </w:pPr>
          </w:p>
        </w:tc>
        <w:tc>
          <w:tcPr>
            <w:tcW w:w="1628" w:type="dxa"/>
          </w:tcPr>
          <w:p w:rsidR="009670CF" w:rsidRPr="00793803" w:rsidRDefault="009670CF" w:rsidP="00FE0CD1">
            <w:pPr>
              <w:spacing w:before="120" w:after="120"/>
              <w:jc w:val="both"/>
              <w:rPr>
                <w:rFonts w:eastAsia="Times New Roman"/>
                <w:szCs w:val="22"/>
                <w:lang w:val="en-US"/>
              </w:rPr>
            </w:pPr>
          </w:p>
        </w:tc>
        <w:tc>
          <w:tcPr>
            <w:tcW w:w="2976" w:type="dxa"/>
          </w:tcPr>
          <w:p w:rsidR="009670CF" w:rsidRPr="00793803" w:rsidRDefault="009670CF" w:rsidP="00FE0CD1">
            <w:pPr>
              <w:spacing w:before="120" w:after="120"/>
              <w:jc w:val="both"/>
              <w:rPr>
                <w:rFonts w:eastAsia="Times New Roman"/>
                <w:szCs w:val="22"/>
                <w:lang w:val="en-US"/>
              </w:rPr>
            </w:pPr>
          </w:p>
        </w:tc>
      </w:tr>
      <w:tr w:rsidR="009670CF" w:rsidRPr="00793803" w:rsidTr="00B34EA6">
        <w:trPr>
          <w:trHeight w:val="300"/>
        </w:trPr>
        <w:tc>
          <w:tcPr>
            <w:tcW w:w="3496" w:type="dxa"/>
          </w:tcPr>
          <w:p w:rsidR="009670CF" w:rsidRPr="00793803" w:rsidRDefault="000E399C" w:rsidP="00FE0CD1">
            <w:pPr>
              <w:spacing w:before="120" w:after="120"/>
              <w:jc w:val="both"/>
              <w:rPr>
                <w:rFonts w:eastAsia="Times New Roman"/>
                <w:szCs w:val="22"/>
                <w:lang w:val="en-US"/>
              </w:rPr>
            </w:pPr>
            <w:r w:rsidRPr="00B34EA6">
              <w:rPr>
                <w:rFonts w:eastAsia="Times New Roman"/>
                <w:szCs w:val="22"/>
                <w:lang w:val="en-US"/>
              </w:rPr>
              <w:t>Agreed Procedure 6 “</w:t>
            </w:r>
            <w:r w:rsidR="00F37151" w:rsidRPr="00B34EA6">
              <w:rPr>
                <w:rFonts w:eastAsia="Times New Roman"/>
                <w:szCs w:val="22"/>
                <w:lang w:val="en-US"/>
              </w:rPr>
              <w:t xml:space="preserve">Data </w:t>
            </w:r>
            <w:r w:rsidRPr="00B34EA6">
              <w:rPr>
                <w:rFonts w:eastAsia="Times New Roman"/>
                <w:szCs w:val="22"/>
                <w:lang w:val="en-US"/>
              </w:rPr>
              <w:t>Publications</w:t>
            </w:r>
            <w:r w:rsidR="00F37151" w:rsidRPr="00B34EA6">
              <w:rPr>
                <w:rFonts w:eastAsia="Times New Roman"/>
                <w:szCs w:val="22"/>
                <w:lang w:val="en-US"/>
              </w:rPr>
              <w:t xml:space="preserve"> and Data Reporting”</w:t>
            </w:r>
          </w:p>
        </w:tc>
        <w:tc>
          <w:tcPr>
            <w:tcW w:w="1080" w:type="dxa"/>
          </w:tcPr>
          <w:p w:rsidR="009670CF" w:rsidRPr="00793803" w:rsidRDefault="009670CF" w:rsidP="00FE0CD1">
            <w:pPr>
              <w:spacing w:before="120" w:after="120"/>
              <w:jc w:val="both"/>
              <w:rPr>
                <w:rFonts w:eastAsia="Times New Roman"/>
                <w:szCs w:val="22"/>
                <w:lang w:val="en-US"/>
              </w:rPr>
            </w:pPr>
          </w:p>
        </w:tc>
        <w:tc>
          <w:tcPr>
            <w:tcW w:w="1628" w:type="dxa"/>
          </w:tcPr>
          <w:p w:rsidR="009670CF" w:rsidRPr="00793803" w:rsidRDefault="009670CF" w:rsidP="00FE0CD1">
            <w:pPr>
              <w:spacing w:before="120" w:after="120"/>
              <w:jc w:val="both"/>
              <w:rPr>
                <w:rFonts w:eastAsia="Times New Roman"/>
                <w:szCs w:val="22"/>
                <w:lang w:val="en-US"/>
              </w:rPr>
            </w:pPr>
          </w:p>
        </w:tc>
        <w:tc>
          <w:tcPr>
            <w:tcW w:w="2976" w:type="dxa"/>
          </w:tcPr>
          <w:p w:rsidR="009670CF" w:rsidRPr="00793803" w:rsidRDefault="009670CF" w:rsidP="00FE0CD1">
            <w:pPr>
              <w:spacing w:before="120" w:after="120"/>
              <w:jc w:val="both"/>
              <w:rPr>
                <w:rFonts w:eastAsia="Times New Roman"/>
                <w:szCs w:val="22"/>
                <w:lang w:val="en-US"/>
              </w:rPr>
            </w:pPr>
          </w:p>
        </w:tc>
      </w:tr>
      <w:tr w:rsidR="000E399C" w:rsidRPr="00793803" w:rsidTr="00B34EA6">
        <w:trPr>
          <w:trHeight w:val="300"/>
        </w:trPr>
        <w:tc>
          <w:tcPr>
            <w:tcW w:w="3496" w:type="dxa"/>
          </w:tcPr>
          <w:p w:rsidR="000E399C" w:rsidRPr="00793803" w:rsidRDefault="000E399C" w:rsidP="00FE0CD1">
            <w:pPr>
              <w:spacing w:before="120" w:after="120"/>
              <w:jc w:val="both"/>
              <w:rPr>
                <w:rFonts w:eastAsia="Times New Roman"/>
                <w:szCs w:val="22"/>
                <w:lang w:val="en-US"/>
              </w:rPr>
            </w:pPr>
            <w:r w:rsidRPr="00B34EA6">
              <w:rPr>
                <w:rFonts w:eastAsia="Times New Roman"/>
                <w:szCs w:val="22"/>
                <w:lang w:val="en-US"/>
              </w:rPr>
              <w:t>Agreed Procedure 9 "Management of Credit Cover and Credit Default"</w:t>
            </w:r>
          </w:p>
        </w:tc>
        <w:tc>
          <w:tcPr>
            <w:tcW w:w="1080" w:type="dxa"/>
          </w:tcPr>
          <w:p w:rsidR="000E399C" w:rsidRPr="00793803" w:rsidRDefault="000E399C" w:rsidP="00FE0CD1">
            <w:pPr>
              <w:spacing w:before="120" w:after="120"/>
              <w:jc w:val="both"/>
              <w:rPr>
                <w:rFonts w:eastAsia="Times New Roman"/>
                <w:szCs w:val="22"/>
                <w:lang w:val="en-US"/>
              </w:rPr>
            </w:pPr>
          </w:p>
        </w:tc>
        <w:tc>
          <w:tcPr>
            <w:tcW w:w="1628" w:type="dxa"/>
          </w:tcPr>
          <w:p w:rsidR="000E399C" w:rsidRPr="00793803" w:rsidRDefault="000E399C" w:rsidP="00FE0CD1">
            <w:pPr>
              <w:spacing w:before="120" w:after="120"/>
              <w:jc w:val="both"/>
              <w:rPr>
                <w:rFonts w:eastAsia="Times New Roman"/>
                <w:szCs w:val="22"/>
                <w:lang w:val="en-US"/>
              </w:rPr>
            </w:pPr>
          </w:p>
        </w:tc>
        <w:tc>
          <w:tcPr>
            <w:tcW w:w="2976" w:type="dxa"/>
          </w:tcPr>
          <w:p w:rsidR="000E399C" w:rsidRPr="00793803" w:rsidRDefault="000E399C" w:rsidP="00FE0CD1">
            <w:pPr>
              <w:spacing w:before="120" w:after="120"/>
              <w:jc w:val="both"/>
              <w:rPr>
                <w:rFonts w:eastAsia="Times New Roman"/>
                <w:szCs w:val="22"/>
                <w:lang w:val="en-US"/>
              </w:rPr>
            </w:pPr>
          </w:p>
        </w:tc>
      </w:tr>
      <w:tr w:rsidR="000E399C" w:rsidRPr="00793803" w:rsidTr="00B34EA6">
        <w:trPr>
          <w:trHeight w:val="300"/>
        </w:trPr>
        <w:tc>
          <w:tcPr>
            <w:tcW w:w="3496" w:type="dxa"/>
          </w:tcPr>
          <w:p w:rsidR="000E399C" w:rsidRPr="00793803" w:rsidRDefault="000E399C" w:rsidP="00FE0CD1">
            <w:pPr>
              <w:spacing w:before="120" w:after="120"/>
              <w:jc w:val="both"/>
              <w:rPr>
                <w:rFonts w:eastAsia="Times New Roman"/>
                <w:szCs w:val="22"/>
                <w:lang w:val="en-US"/>
              </w:rPr>
            </w:pPr>
            <w:r w:rsidRPr="00B34EA6">
              <w:rPr>
                <w:rFonts w:eastAsia="Times New Roman"/>
                <w:szCs w:val="22"/>
                <w:lang w:val="en-US"/>
              </w:rPr>
              <w:t>Agreed Procedure 11 "Market System Operation, Testing, Upgrading and Support"</w:t>
            </w:r>
          </w:p>
        </w:tc>
        <w:tc>
          <w:tcPr>
            <w:tcW w:w="1080" w:type="dxa"/>
          </w:tcPr>
          <w:p w:rsidR="000E399C" w:rsidRPr="00793803" w:rsidRDefault="000E399C" w:rsidP="00FE0CD1">
            <w:pPr>
              <w:spacing w:before="120" w:after="120"/>
              <w:jc w:val="both"/>
              <w:rPr>
                <w:rFonts w:eastAsia="Times New Roman"/>
                <w:szCs w:val="22"/>
                <w:lang w:val="en-US"/>
              </w:rPr>
            </w:pPr>
          </w:p>
        </w:tc>
        <w:tc>
          <w:tcPr>
            <w:tcW w:w="1628" w:type="dxa"/>
          </w:tcPr>
          <w:p w:rsidR="000E399C" w:rsidRPr="00793803" w:rsidRDefault="000E399C" w:rsidP="00FE0CD1">
            <w:pPr>
              <w:spacing w:before="120" w:after="120"/>
              <w:jc w:val="both"/>
              <w:rPr>
                <w:rFonts w:eastAsia="Times New Roman"/>
                <w:szCs w:val="22"/>
                <w:lang w:val="en-US"/>
              </w:rPr>
            </w:pPr>
          </w:p>
        </w:tc>
        <w:tc>
          <w:tcPr>
            <w:tcW w:w="2976" w:type="dxa"/>
          </w:tcPr>
          <w:p w:rsidR="000E399C" w:rsidRPr="00793803" w:rsidRDefault="000E399C" w:rsidP="00FE0CD1">
            <w:pPr>
              <w:spacing w:before="120" w:after="120"/>
              <w:jc w:val="both"/>
              <w:rPr>
                <w:rFonts w:eastAsia="Times New Roman"/>
                <w:szCs w:val="22"/>
                <w:lang w:val="en-US"/>
              </w:rPr>
            </w:pPr>
          </w:p>
        </w:tc>
      </w:tr>
      <w:tr w:rsidR="000E399C" w:rsidRPr="00793803" w:rsidTr="00B34EA6">
        <w:trPr>
          <w:trHeight w:val="300"/>
        </w:trPr>
        <w:tc>
          <w:tcPr>
            <w:tcW w:w="3496" w:type="dxa"/>
          </w:tcPr>
          <w:p w:rsidR="000E399C" w:rsidRPr="00793803" w:rsidRDefault="000E399C" w:rsidP="00FE0CD1">
            <w:pPr>
              <w:spacing w:before="120" w:after="120"/>
              <w:jc w:val="both"/>
              <w:rPr>
                <w:rFonts w:eastAsia="Times New Roman"/>
                <w:szCs w:val="22"/>
                <w:lang w:val="en-US"/>
              </w:rPr>
            </w:pPr>
            <w:r w:rsidRPr="00B34EA6">
              <w:rPr>
                <w:rFonts w:eastAsia="Times New Roman"/>
                <w:szCs w:val="22"/>
                <w:lang w:val="en-US"/>
              </w:rPr>
              <w:t>Agreed Procedure 14 “Disputes”</w:t>
            </w:r>
          </w:p>
        </w:tc>
        <w:tc>
          <w:tcPr>
            <w:tcW w:w="1080" w:type="dxa"/>
          </w:tcPr>
          <w:p w:rsidR="000E399C" w:rsidRPr="00793803" w:rsidRDefault="000E399C" w:rsidP="00FE0CD1">
            <w:pPr>
              <w:spacing w:before="120" w:after="120"/>
              <w:jc w:val="both"/>
              <w:rPr>
                <w:rFonts w:eastAsia="Times New Roman"/>
                <w:szCs w:val="22"/>
                <w:lang w:val="en-US"/>
              </w:rPr>
            </w:pPr>
          </w:p>
        </w:tc>
        <w:tc>
          <w:tcPr>
            <w:tcW w:w="1628" w:type="dxa"/>
          </w:tcPr>
          <w:p w:rsidR="000E399C" w:rsidRPr="00793803" w:rsidRDefault="000E399C" w:rsidP="00FE0CD1">
            <w:pPr>
              <w:spacing w:before="120" w:after="120"/>
              <w:jc w:val="both"/>
              <w:rPr>
                <w:rFonts w:eastAsia="Times New Roman"/>
                <w:szCs w:val="22"/>
                <w:lang w:val="en-US"/>
              </w:rPr>
            </w:pPr>
          </w:p>
        </w:tc>
        <w:tc>
          <w:tcPr>
            <w:tcW w:w="2976" w:type="dxa"/>
          </w:tcPr>
          <w:p w:rsidR="000E399C" w:rsidRPr="00793803" w:rsidRDefault="000E399C" w:rsidP="00FE0CD1">
            <w:pPr>
              <w:spacing w:before="120" w:after="120"/>
              <w:jc w:val="both"/>
              <w:rPr>
                <w:rFonts w:eastAsia="Times New Roman"/>
                <w:szCs w:val="22"/>
                <w:lang w:val="en-US"/>
              </w:rPr>
            </w:pPr>
          </w:p>
        </w:tc>
      </w:tr>
    </w:tbl>
    <w:p w:rsidR="00C11514" w:rsidRDefault="00C11514" w:rsidP="005604F3">
      <w:pPr>
        <w:pStyle w:val="CERLEVEL1"/>
        <w:numPr>
          <w:ilvl w:val="0"/>
          <w:numId w:val="1"/>
        </w:numPr>
        <w:tabs>
          <w:tab w:val="clear" w:pos="851"/>
        </w:tabs>
        <w:spacing w:before="120"/>
        <w:rPr>
          <w:rFonts w:eastAsia="Times New Roman"/>
        </w:rPr>
        <w:sectPr w:rsidR="00C11514" w:rsidSect="00C11514">
          <w:headerReference w:type="default" r:id="rId12"/>
          <w:footerReference w:type="default" r:id="rId13"/>
          <w:pgSz w:w="11907" w:h="16840" w:code="9"/>
          <w:pgMar w:top="1440" w:right="1440" w:bottom="1440" w:left="1440" w:header="720" w:footer="720" w:gutter="0"/>
          <w:pgBorders w:offsetFrom="page">
            <w:top w:val="none" w:sz="20" w:space="1" w:color="0000D1" w:shadow="1"/>
            <w:left w:val="none" w:sz="0" w:space="1" w:color="000001" w:shadow="1"/>
            <w:bottom w:val="none" w:sz="0" w:space="13" w:color="A200F0" w:shadow="1"/>
            <w:right w:val="none" w:sz="20" w:space="0" w:color="000000" w:shadow="1"/>
          </w:pgBorders>
          <w:pgNumType w:start="1"/>
          <w:cols w:space="720"/>
          <w:docGrid w:linePitch="299"/>
        </w:sectPr>
      </w:pPr>
      <w:bookmarkStart w:id="4" w:name="_Toc259800528"/>
    </w:p>
    <w:p w:rsidR="00157061" w:rsidRPr="00B34EA6" w:rsidRDefault="00397E97" w:rsidP="00B34EA6">
      <w:pPr>
        <w:pStyle w:val="AP1Heading"/>
      </w:pPr>
      <w:bookmarkStart w:id="5" w:name="_Toc464573935"/>
      <w:bookmarkStart w:id="6" w:name="_Toc477456186"/>
      <w:bookmarkStart w:id="7" w:name="_Toc479001017"/>
      <w:r w:rsidRPr="00B34EA6">
        <w:lastRenderedPageBreak/>
        <w:t>Introductio</w:t>
      </w:r>
      <w:bookmarkStart w:id="8" w:name="_Toc22548714"/>
      <w:bookmarkStart w:id="9" w:name="_Toc139788471"/>
      <w:bookmarkStart w:id="10" w:name="_Toc259800529"/>
      <w:bookmarkEnd w:id="4"/>
      <w:r w:rsidR="00157061" w:rsidRPr="00B34EA6">
        <w:t>n</w:t>
      </w:r>
      <w:bookmarkEnd w:id="5"/>
      <w:bookmarkEnd w:id="6"/>
      <w:bookmarkEnd w:id="7"/>
    </w:p>
    <w:p w:rsidR="00397E97" w:rsidRPr="00556227" w:rsidRDefault="00397E97" w:rsidP="00E41E0C">
      <w:pPr>
        <w:pStyle w:val="APHeading2"/>
        <w:ind w:hanging="792"/>
      </w:pPr>
      <w:bookmarkStart w:id="11" w:name="_Toc477456187"/>
      <w:bookmarkStart w:id="12" w:name="_Toc479001018"/>
      <w:r w:rsidRPr="00556227">
        <w:t xml:space="preserve">Background </w:t>
      </w:r>
      <w:r w:rsidR="00EC620D" w:rsidRPr="00556227">
        <w:t>and</w:t>
      </w:r>
      <w:r w:rsidRPr="00556227">
        <w:t xml:space="preserve"> Purpose</w:t>
      </w:r>
      <w:bookmarkEnd w:id="8"/>
      <w:bookmarkEnd w:id="9"/>
      <w:bookmarkEnd w:id="10"/>
      <w:bookmarkEnd w:id="11"/>
      <w:bookmarkEnd w:id="12"/>
    </w:p>
    <w:p w:rsidR="00C53984" w:rsidRDefault="00397E97">
      <w:pPr>
        <w:pStyle w:val="Body1"/>
        <w:spacing w:before="120" w:after="120"/>
        <w:jc w:val="both"/>
        <w:rPr>
          <w:rFonts w:ascii="Arial" w:hAnsi="Arial" w:cs="Arial"/>
          <w:lang w:val="en-IE"/>
        </w:rPr>
      </w:pPr>
      <w:r w:rsidRPr="00B34EA6">
        <w:rPr>
          <w:rFonts w:ascii="Arial" w:hAnsi="Arial" w:cs="Arial"/>
          <w:lang w:val="en-IE"/>
        </w:rPr>
        <w:t>This Agreed Procedure</w:t>
      </w:r>
      <w:r w:rsidR="00362A4E" w:rsidRPr="007065A0">
        <w:rPr>
          <w:rFonts w:ascii="Arial" w:hAnsi="Arial" w:cs="Arial"/>
          <w:lang w:val="en-IE"/>
        </w:rPr>
        <w:t xml:space="preserve"> supplements the rules in relation to Participant and Unit registration administered by the Market Operator, set out in chapter B of the Trading and Settlement Code (hereinafter referred to as the “</w:t>
      </w:r>
      <w:r w:rsidR="00362A4E" w:rsidRPr="00CF5271">
        <w:rPr>
          <w:rFonts w:ascii="Arial" w:hAnsi="Arial" w:cs="Arial"/>
          <w:b/>
          <w:lang w:val="en-IE"/>
        </w:rPr>
        <w:t>Code</w:t>
      </w:r>
      <w:r w:rsidR="00362A4E" w:rsidRPr="007065A0">
        <w:rPr>
          <w:rFonts w:ascii="Arial" w:hAnsi="Arial" w:cs="Arial"/>
          <w:lang w:val="en-IE"/>
        </w:rPr>
        <w:t>”).</w:t>
      </w:r>
      <w:r w:rsidR="00702EE2">
        <w:rPr>
          <w:rFonts w:ascii="Arial" w:hAnsi="Arial" w:cs="Arial"/>
          <w:lang w:val="en-IE"/>
        </w:rPr>
        <w:t xml:space="preserve"> It sets out procedures with which Parties to the Code must comply.</w:t>
      </w:r>
    </w:p>
    <w:p w:rsidR="00B34EA6" w:rsidRPr="00B34EA6" w:rsidRDefault="00B34EA6">
      <w:pPr>
        <w:pStyle w:val="Body1"/>
        <w:spacing w:before="120" w:after="120"/>
        <w:jc w:val="both"/>
        <w:rPr>
          <w:rFonts w:ascii="Arial" w:hAnsi="Arial" w:cs="Arial"/>
          <w:lang w:val="en-IE"/>
        </w:rPr>
      </w:pPr>
    </w:p>
    <w:p w:rsidR="00397E97" w:rsidRPr="007065A0" w:rsidRDefault="00397E97" w:rsidP="00E41E0C">
      <w:pPr>
        <w:pStyle w:val="APHeading2"/>
        <w:ind w:hanging="792"/>
      </w:pPr>
      <w:bookmarkStart w:id="13" w:name="_Scope_of_Agreed_Procedure"/>
      <w:bookmarkStart w:id="14" w:name="_Toc22548718"/>
      <w:bookmarkStart w:id="15" w:name="_Toc139788474"/>
      <w:bookmarkStart w:id="16" w:name="_Toc259800530"/>
      <w:bookmarkStart w:id="17" w:name="_Toc477456188"/>
      <w:bookmarkStart w:id="18" w:name="_Toc479001019"/>
      <w:bookmarkEnd w:id="13"/>
      <w:r w:rsidRPr="007065A0">
        <w:t>Scope of Agreed Procedure</w:t>
      </w:r>
      <w:bookmarkEnd w:id="14"/>
      <w:bookmarkEnd w:id="15"/>
      <w:bookmarkEnd w:id="16"/>
      <w:bookmarkEnd w:id="17"/>
      <w:bookmarkEnd w:id="18"/>
    </w:p>
    <w:p w:rsidR="007F4949" w:rsidRDefault="00397E97" w:rsidP="00B34EA6">
      <w:pPr>
        <w:pStyle w:val="Body1"/>
        <w:spacing w:before="120" w:after="120"/>
        <w:jc w:val="both"/>
        <w:rPr>
          <w:rFonts w:cs="Arial"/>
          <w:lang w:val="en-IE"/>
        </w:rPr>
      </w:pPr>
      <w:r w:rsidRPr="00B34EA6">
        <w:rPr>
          <w:rFonts w:ascii="Arial" w:hAnsi="Arial" w:cs="Arial"/>
          <w:lang w:val="en-IE"/>
        </w:rPr>
        <w:t xml:space="preserve">This Agreed Procedure </w:t>
      </w:r>
      <w:r w:rsidR="00793803">
        <w:rPr>
          <w:rFonts w:ascii="Arial" w:hAnsi="Arial" w:cs="Arial"/>
          <w:lang w:val="en-IE"/>
        </w:rPr>
        <w:t>sets</w:t>
      </w:r>
      <w:r w:rsidR="00315ACA" w:rsidRPr="00B34EA6">
        <w:rPr>
          <w:rFonts w:ascii="Arial" w:hAnsi="Arial" w:cs="Arial"/>
          <w:lang w:val="en-IE"/>
        </w:rPr>
        <w:t xml:space="preserve"> out the</w:t>
      </w:r>
      <w:r w:rsidRPr="00B34EA6">
        <w:rPr>
          <w:rFonts w:ascii="Arial" w:hAnsi="Arial" w:cs="Arial"/>
          <w:lang w:val="en-IE"/>
        </w:rPr>
        <w:t xml:space="preserve"> procedural steps</w:t>
      </w:r>
      <w:r w:rsidR="007F4949">
        <w:rPr>
          <w:rFonts w:ascii="Arial" w:hAnsi="Arial" w:cs="Arial"/>
          <w:lang w:val="en-IE"/>
        </w:rPr>
        <w:t xml:space="preserve"> for:</w:t>
      </w:r>
    </w:p>
    <w:p w:rsidR="007F4949" w:rsidRPr="00B34EA6" w:rsidRDefault="007F4949" w:rsidP="00320BB1">
      <w:pPr>
        <w:pStyle w:val="APAlphabeticlist"/>
        <w:numPr>
          <w:ilvl w:val="0"/>
          <w:numId w:val="22"/>
        </w:numPr>
        <w:ind w:left="360"/>
        <w:jc w:val="both"/>
        <w:rPr>
          <w:rStyle w:val="Emphasis"/>
          <w:rFonts w:ascii="Times New Roman" w:hAnsi="Times New Roman"/>
          <w:lang w:val="en-GB" w:eastAsia="en-GB" w:bidi="ar-SA"/>
        </w:rPr>
      </w:pPr>
      <w:r>
        <w:rPr>
          <w:rStyle w:val="Emphasis"/>
          <w:lang w:val="en-GB"/>
        </w:rPr>
        <w:t>r</w:t>
      </w:r>
      <w:r w:rsidRPr="00B34EA6">
        <w:rPr>
          <w:rStyle w:val="Emphasis"/>
          <w:lang w:val="en-GB"/>
        </w:rPr>
        <w:t>egistration of a Party for accession to the market</w:t>
      </w:r>
      <w:r>
        <w:rPr>
          <w:rStyle w:val="Emphasis"/>
          <w:lang w:val="en-GB"/>
        </w:rPr>
        <w:t>;</w:t>
      </w:r>
    </w:p>
    <w:p w:rsidR="007F4949" w:rsidRPr="008777B1" w:rsidRDefault="007F4949" w:rsidP="00320BB1">
      <w:pPr>
        <w:pStyle w:val="APAlphabeticlist"/>
        <w:numPr>
          <w:ilvl w:val="0"/>
          <w:numId w:val="22"/>
        </w:numPr>
        <w:ind w:left="360"/>
        <w:jc w:val="both"/>
        <w:rPr>
          <w:rStyle w:val="Emphasis"/>
          <w:lang w:val="en-GB"/>
        </w:rPr>
      </w:pPr>
      <w:r>
        <w:rPr>
          <w:rStyle w:val="Emphasis"/>
          <w:lang w:val="en-GB"/>
        </w:rPr>
        <w:t>r</w:t>
      </w:r>
      <w:r w:rsidRPr="00B34EA6">
        <w:rPr>
          <w:rStyle w:val="Emphasis"/>
          <w:lang w:val="en-GB"/>
        </w:rPr>
        <w:t>egistration of a Unit for participation in the market</w:t>
      </w:r>
      <w:r>
        <w:rPr>
          <w:rStyle w:val="Emphasis"/>
          <w:lang w:val="en-GB"/>
        </w:rPr>
        <w:t xml:space="preserve">; </w:t>
      </w:r>
      <w:r w:rsidR="00ED7FFE" w:rsidRPr="008777B1">
        <w:rPr>
          <w:rStyle w:val="Emphasis"/>
          <w:lang w:val="en-GB"/>
        </w:rPr>
        <w:t>and</w:t>
      </w:r>
    </w:p>
    <w:p w:rsidR="007F4949" w:rsidRDefault="007F4949" w:rsidP="00320BB1">
      <w:pPr>
        <w:pStyle w:val="APAlphabeticlist"/>
        <w:numPr>
          <w:ilvl w:val="0"/>
          <w:numId w:val="22"/>
        </w:numPr>
        <w:ind w:left="360"/>
        <w:jc w:val="both"/>
        <w:rPr>
          <w:rStyle w:val="Emphasis"/>
          <w:lang w:val="en-GB"/>
        </w:rPr>
      </w:pPr>
      <w:r>
        <w:rPr>
          <w:rStyle w:val="Emphasis"/>
          <w:lang w:val="en-GB"/>
        </w:rPr>
        <w:t>registration of Supplier of Last Resort.</w:t>
      </w:r>
    </w:p>
    <w:p w:rsidR="007F4949" w:rsidRDefault="007F4949" w:rsidP="00B34EA6">
      <w:pPr>
        <w:pStyle w:val="APAlphabeticlist"/>
        <w:numPr>
          <w:ilvl w:val="0"/>
          <w:numId w:val="0"/>
        </w:numPr>
        <w:jc w:val="both"/>
        <w:rPr>
          <w:rStyle w:val="Emphasis"/>
          <w:lang w:val="en-GB"/>
        </w:rPr>
      </w:pPr>
    </w:p>
    <w:p w:rsidR="00315ACA" w:rsidRPr="00CF5271" w:rsidRDefault="007F4949" w:rsidP="00CF5271">
      <w:pPr>
        <w:pStyle w:val="Body1"/>
        <w:spacing w:before="120" w:after="120"/>
        <w:jc w:val="both"/>
        <w:rPr>
          <w:rFonts w:ascii="Arial" w:hAnsi="Arial" w:cs="Arial"/>
          <w:lang w:val="en-IE"/>
        </w:rPr>
      </w:pPr>
      <w:r w:rsidRPr="00CF5271">
        <w:rPr>
          <w:rFonts w:ascii="Arial" w:hAnsi="Arial" w:cs="Arial"/>
          <w:lang w:val="en-IE"/>
        </w:rPr>
        <w:t xml:space="preserve">It also </w:t>
      </w:r>
      <w:r w:rsidR="007065A0" w:rsidRPr="00CF5271">
        <w:rPr>
          <w:rFonts w:ascii="Arial" w:hAnsi="Arial" w:cs="Arial"/>
          <w:lang w:val="en-IE"/>
        </w:rPr>
        <w:t>sets out</w:t>
      </w:r>
      <w:r w:rsidRPr="00CF5271">
        <w:rPr>
          <w:rFonts w:ascii="Arial" w:hAnsi="Arial" w:cs="Arial"/>
          <w:lang w:val="en-IE"/>
        </w:rPr>
        <w:t xml:space="preserve"> information in relation to</w:t>
      </w:r>
      <w:r w:rsidR="007065A0" w:rsidRPr="00CF5271">
        <w:rPr>
          <w:rFonts w:ascii="Arial" w:hAnsi="Arial" w:cs="Arial"/>
          <w:lang w:val="en-IE"/>
        </w:rPr>
        <w:t xml:space="preserve"> nominating intermediaries,</w:t>
      </w:r>
      <w:r w:rsidRPr="00CF5271">
        <w:rPr>
          <w:rFonts w:ascii="Arial" w:hAnsi="Arial" w:cs="Arial"/>
          <w:lang w:val="en-IE"/>
        </w:rPr>
        <w:t xml:space="preserve"> </w:t>
      </w:r>
      <w:r w:rsidR="007065A0" w:rsidRPr="00CF5271">
        <w:rPr>
          <w:rFonts w:ascii="Arial" w:hAnsi="Arial" w:cs="Arial"/>
          <w:lang w:val="en-IE"/>
        </w:rPr>
        <w:t xml:space="preserve">appointing a Data Processing Entity, </w:t>
      </w:r>
      <w:r w:rsidR="000058AD" w:rsidRPr="00CF5271">
        <w:rPr>
          <w:rFonts w:ascii="Arial" w:hAnsi="Arial" w:cs="Arial"/>
          <w:lang w:val="en-IE"/>
        </w:rPr>
        <w:t xml:space="preserve">naming conventions, </w:t>
      </w:r>
      <w:r w:rsidRPr="00CF5271">
        <w:rPr>
          <w:rFonts w:ascii="Arial" w:hAnsi="Arial" w:cs="Arial"/>
          <w:lang w:val="en-IE"/>
        </w:rPr>
        <w:t>updating Registration Data</w:t>
      </w:r>
      <w:r w:rsidR="007065A0" w:rsidRPr="00CF5271">
        <w:rPr>
          <w:rFonts w:ascii="Arial" w:hAnsi="Arial" w:cs="Arial"/>
          <w:lang w:val="en-IE"/>
        </w:rPr>
        <w:t xml:space="preserve"> and validation of Registration Data by the System Operator, Distribution System Operator and / or Meter Data Provider</w:t>
      </w:r>
      <w:r w:rsidR="00C73923">
        <w:rPr>
          <w:rFonts w:ascii="Arial" w:hAnsi="Arial" w:cs="Arial"/>
          <w:lang w:val="en-IE"/>
        </w:rPr>
        <w:t>.</w:t>
      </w:r>
    </w:p>
    <w:p w:rsidR="008F7909" w:rsidRDefault="00376BBA" w:rsidP="00B7076D">
      <w:pPr>
        <w:jc w:val="both"/>
        <w:rPr>
          <w:iCs/>
          <w:szCs w:val="22"/>
        </w:rPr>
      </w:pPr>
      <w:r>
        <w:rPr>
          <w:rFonts w:cs="Arial"/>
          <w:lang w:val="en-IE"/>
        </w:rPr>
        <w:t>This Agreed Procedure</w:t>
      </w:r>
      <w:r w:rsidR="00D3761A" w:rsidRPr="00B34EA6">
        <w:rPr>
          <w:rFonts w:cs="Arial"/>
          <w:lang w:val="en-IE"/>
        </w:rPr>
        <w:t xml:space="preserve"> forms an annex</w:t>
      </w:r>
      <w:r w:rsidR="00397E97" w:rsidRPr="00B34EA6">
        <w:rPr>
          <w:rFonts w:cs="Arial"/>
          <w:lang w:val="en-IE"/>
        </w:rPr>
        <w:t xml:space="preserve"> to, and is governed by the Code. This document </w:t>
      </w:r>
      <w:r w:rsidR="008F7909">
        <w:rPr>
          <w:rFonts w:cs="Arial"/>
          <w:lang w:val="en-IE"/>
        </w:rPr>
        <w:t>sets out</w:t>
      </w:r>
      <w:r w:rsidR="00397E97" w:rsidRPr="00B34EA6">
        <w:rPr>
          <w:rFonts w:cs="Arial"/>
          <w:lang w:val="en-IE"/>
        </w:rPr>
        <w:t xml:space="preserve"> </w:t>
      </w:r>
      <w:r w:rsidR="005013DF" w:rsidRPr="00B34EA6">
        <w:rPr>
          <w:rFonts w:cs="Arial"/>
          <w:lang w:val="en-IE"/>
        </w:rPr>
        <w:t>procedure</w:t>
      </w:r>
      <w:r w:rsidR="008F7909">
        <w:rPr>
          <w:rFonts w:cs="Arial"/>
          <w:lang w:val="en-IE"/>
        </w:rPr>
        <w:t>s</w:t>
      </w:r>
      <w:r w:rsidR="005013DF">
        <w:rPr>
          <w:rFonts w:cs="Arial"/>
          <w:lang w:val="en-IE"/>
        </w:rPr>
        <w:t xml:space="preserve"> </w:t>
      </w:r>
      <w:r w:rsidR="008C3392">
        <w:rPr>
          <w:rFonts w:cs="Arial"/>
          <w:lang w:val="en-IE"/>
        </w:rPr>
        <w:t xml:space="preserve">to </w:t>
      </w:r>
      <w:r w:rsidR="005013DF" w:rsidRPr="00EC5459">
        <w:rPr>
          <w:rFonts w:cs="Arial"/>
          <w:lang w:val="en-IE"/>
        </w:rPr>
        <w:t>be</w:t>
      </w:r>
      <w:r w:rsidR="00274B4F" w:rsidRPr="00EC5459">
        <w:rPr>
          <w:rFonts w:cs="Arial"/>
          <w:lang w:val="en-IE"/>
        </w:rPr>
        <w:t xml:space="preserve"> followed</w:t>
      </w:r>
      <w:r w:rsidR="008F7909">
        <w:rPr>
          <w:rFonts w:cs="Arial"/>
          <w:lang w:val="en-IE"/>
        </w:rPr>
        <w:t xml:space="preserve"> subject</w:t>
      </w:r>
      <w:r w:rsidR="00274B4F" w:rsidRPr="00EC5459">
        <w:rPr>
          <w:rFonts w:cs="Arial"/>
          <w:lang w:val="en-IE"/>
        </w:rPr>
        <w:t xml:space="preserve"> to </w:t>
      </w:r>
      <w:r w:rsidR="00FB48B5">
        <w:rPr>
          <w:rFonts w:cs="Arial"/>
          <w:lang w:val="en-IE"/>
        </w:rPr>
        <w:t xml:space="preserve">the </w:t>
      </w:r>
      <w:r w:rsidR="00274B4F" w:rsidRPr="00EC5459">
        <w:rPr>
          <w:rFonts w:cs="Arial"/>
          <w:lang w:val="en-IE"/>
        </w:rPr>
        <w:t>rights and obligations</w:t>
      </w:r>
      <w:r w:rsidR="00FB48B5">
        <w:rPr>
          <w:rFonts w:cs="Arial"/>
          <w:lang w:val="en-IE"/>
        </w:rPr>
        <w:t xml:space="preserve"> of Parties</w:t>
      </w:r>
      <w:r w:rsidR="00274B4F" w:rsidRPr="00EC5459">
        <w:rPr>
          <w:rFonts w:cs="Arial"/>
          <w:lang w:val="en-IE"/>
        </w:rPr>
        <w:t xml:space="preserve"> </w:t>
      </w:r>
      <w:r w:rsidR="008F7909">
        <w:rPr>
          <w:rFonts w:cs="Arial"/>
          <w:lang w:val="en-IE"/>
        </w:rPr>
        <w:t>under</w:t>
      </w:r>
      <w:r w:rsidR="00274B4F" w:rsidRPr="00EC5459">
        <w:rPr>
          <w:rFonts w:cs="Arial"/>
          <w:lang w:val="en-IE"/>
        </w:rPr>
        <w:t xml:space="preserve"> the Code.</w:t>
      </w:r>
      <w:r w:rsidR="00B7076D">
        <w:rPr>
          <w:rFonts w:cs="Arial"/>
          <w:lang w:val="en-IE"/>
        </w:rPr>
        <w:t xml:space="preserve"> </w:t>
      </w:r>
      <w:r w:rsidR="00B7076D" w:rsidRPr="001D4AD9">
        <w:rPr>
          <w:iCs/>
          <w:szCs w:val="22"/>
        </w:rPr>
        <w:t>In the event of any conflict between a Party’s obligations set out in the Code and this Agreed Procedure, the Code shall take precedence.</w:t>
      </w:r>
    </w:p>
    <w:p w:rsidR="008F7909" w:rsidRPr="00851CF6" w:rsidRDefault="008F7909" w:rsidP="008F7909">
      <w:pPr>
        <w:pStyle w:val="CERnon-indent"/>
        <w:jc w:val="both"/>
        <w:rPr>
          <w:szCs w:val="22"/>
        </w:rPr>
      </w:pPr>
      <w:bookmarkStart w:id="19" w:name="_Toc466536386"/>
      <w:r w:rsidRPr="00851CF6">
        <w:rPr>
          <w:szCs w:val="22"/>
        </w:rPr>
        <w:t>It is not intended that there be any inconsistency or conflict between section 2 “Overview” and section 3 “Procedural Steps”. However, in the event of any inconsistency or conflict, section 3 “Procedural Steps” shall take precedence.</w:t>
      </w:r>
      <w:bookmarkEnd w:id="19"/>
    </w:p>
    <w:p w:rsidR="008F7909" w:rsidRPr="00851CF6" w:rsidRDefault="008F7909" w:rsidP="008F7909">
      <w:pPr>
        <w:pStyle w:val="CERnon-indent"/>
        <w:jc w:val="both"/>
        <w:rPr>
          <w:szCs w:val="22"/>
        </w:rPr>
      </w:pPr>
      <w:r w:rsidRPr="00851CF6">
        <w:rPr>
          <w:szCs w:val="22"/>
        </w:rPr>
        <w:t xml:space="preserve">In section 3 “Procedural Steps” a corresponding </w:t>
      </w:r>
      <w:r>
        <w:rPr>
          <w:szCs w:val="22"/>
        </w:rPr>
        <w:t>process flow diagram</w:t>
      </w:r>
      <w:r w:rsidRPr="00851CF6">
        <w:rPr>
          <w:szCs w:val="22"/>
        </w:rPr>
        <w:t xml:space="preserve"> </w:t>
      </w:r>
      <w:r>
        <w:rPr>
          <w:szCs w:val="22"/>
        </w:rPr>
        <w:t>is</w:t>
      </w:r>
      <w:r w:rsidRPr="00851CF6">
        <w:rPr>
          <w:szCs w:val="22"/>
        </w:rPr>
        <w:t xml:space="preserve"> included for each procedural steps table.  </w:t>
      </w:r>
      <w:r>
        <w:rPr>
          <w:szCs w:val="22"/>
        </w:rPr>
        <w:t>Process flow</w:t>
      </w:r>
      <w:r w:rsidRPr="00851CF6">
        <w:rPr>
          <w:szCs w:val="22"/>
        </w:rPr>
        <w:t xml:space="preserve"> diagrams are for illustrative purposes.  It is not intended that there be any inconsistency or conflict between </w:t>
      </w:r>
      <w:r>
        <w:rPr>
          <w:szCs w:val="22"/>
        </w:rPr>
        <w:t>any</w:t>
      </w:r>
      <w:r w:rsidRPr="00851CF6">
        <w:rPr>
          <w:szCs w:val="22"/>
        </w:rPr>
        <w:t xml:space="preserve"> procedural steps table and </w:t>
      </w:r>
      <w:r>
        <w:rPr>
          <w:szCs w:val="22"/>
        </w:rPr>
        <w:t xml:space="preserve">process flow </w:t>
      </w:r>
      <w:r w:rsidRPr="00851CF6">
        <w:rPr>
          <w:szCs w:val="22"/>
        </w:rPr>
        <w:t xml:space="preserve">diagram however, in the event of any inconsistency or conflict, </w:t>
      </w:r>
      <w:r>
        <w:rPr>
          <w:szCs w:val="22"/>
        </w:rPr>
        <w:t>a</w:t>
      </w:r>
      <w:r w:rsidRPr="00851CF6">
        <w:rPr>
          <w:szCs w:val="22"/>
        </w:rPr>
        <w:t xml:space="preserve"> procedural steps table shall take precedence.</w:t>
      </w:r>
    </w:p>
    <w:p w:rsidR="00B34EA6" w:rsidRPr="00CF5271" w:rsidRDefault="00B34EA6" w:rsidP="00B34EA6">
      <w:pPr>
        <w:pStyle w:val="Body1"/>
        <w:spacing w:before="120" w:after="120"/>
        <w:jc w:val="both"/>
        <w:rPr>
          <w:rFonts w:ascii="Arial" w:hAnsi="Arial" w:cs="Arial"/>
          <w:lang w:val="en-IE"/>
        </w:rPr>
      </w:pPr>
    </w:p>
    <w:p w:rsidR="00397E97" w:rsidRPr="007065A0" w:rsidRDefault="00397E97" w:rsidP="00E41E0C">
      <w:pPr>
        <w:pStyle w:val="APHeading2"/>
        <w:ind w:hanging="792"/>
      </w:pPr>
      <w:bookmarkStart w:id="20" w:name="_Toc164325985"/>
      <w:bookmarkStart w:id="21" w:name="_Toc164325986"/>
      <w:bookmarkStart w:id="22" w:name="_Toc22359370"/>
      <w:bookmarkStart w:id="23" w:name="_Toc22545099"/>
      <w:bookmarkStart w:id="24" w:name="_Toc22548623"/>
      <w:bookmarkStart w:id="25" w:name="_Toc22548715"/>
      <w:bookmarkStart w:id="26" w:name="_Toc139788472"/>
      <w:bookmarkStart w:id="27" w:name="_Toc259800531"/>
      <w:bookmarkStart w:id="28" w:name="_Toc477456189"/>
      <w:bookmarkStart w:id="29" w:name="_Toc479001020"/>
      <w:bookmarkEnd w:id="20"/>
      <w:bookmarkEnd w:id="21"/>
      <w:r w:rsidRPr="007065A0">
        <w:t>Definitions</w:t>
      </w:r>
      <w:bookmarkEnd w:id="22"/>
      <w:bookmarkEnd w:id="23"/>
      <w:bookmarkEnd w:id="24"/>
      <w:bookmarkEnd w:id="25"/>
      <w:bookmarkEnd w:id="26"/>
      <w:bookmarkEnd w:id="27"/>
      <w:bookmarkEnd w:id="28"/>
      <w:bookmarkEnd w:id="29"/>
    </w:p>
    <w:p w:rsidR="00E44894" w:rsidRPr="00B34EA6" w:rsidRDefault="00E44894">
      <w:pPr>
        <w:pStyle w:val="Body1"/>
        <w:spacing w:before="120" w:after="120"/>
        <w:jc w:val="both"/>
        <w:rPr>
          <w:rFonts w:ascii="Arial" w:hAnsi="Arial" w:cs="Arial"/>
          <w:lang w:val="en-IE"/>
        </w:rPr>
      </w:pPr>
      <w:bookmarkStart w:id="30" w:name="_Toc22548719"/>
      <w:bookmarkStart w:id="31" w:name="_Toc139788475"/>
      <w:bookmarkStart w:id="32" w:name="_Toc259800532"/>
      <w:r w:rsidRPr="00B34EA6">
        <w:rPr>
          <w:rFonts w:ascii="Arial" w:hAnsi="Arial" w:cs="Arial"/>
          <w:lang w:val="en-IE"/>
        </w:rPr>
        <w:t>Words and expressions defined in the Code shall, unless the context otherwise requires or unless otherwis</w:t>
      </w:r>
      <w:r w:rsidR="00C73923">
        <w:rPr>
          <w:rFonts w:ascii="Arial" w:hAnsi="Arial" w:cs="Arial"/>
          <w:lang w:val="en-IE"/>
        </w:rPr>
        <w:t>e defined herein at Appendix 1 “Definitions and Abbreviations”</w:t>
      </w:r>
      <w:r w:rsidRPr="00B34EA6">
        <w:rPr>
          <w:rFonts w:ascii="Arial" w:hAnsi="Arial" w:cs="Arial"/>
          <w:lang w:val="en-IE"/>
        </w:rPr>
        <w:t>, have the same meanings when used in this Agreed Procedure.</w:t>
      </w:r>
      <w:r w:rsidR="00C73923">
        <w:rPr>
          <w:rFonts w:ascii="Arial" w:hAnsi="Arial" w:cs="Arial"/>
          <w:lang w:val="en-IE"/>
        </w:rPr>
        <w:t xml:space="preserve"> </w:t>
      </w:r>
      <w:r w:rsidR="00C73923">
        <w:rPr>
          <w:iCs/>
        </w:rPr>
        <w:t xml:space="preserve">In the event </w:t>
      </w:r>
      <w:r w:rsidR="00C73923" w:rsidRPr="00C73923">
        <w:rPr>
          <w:rFonts w:ascii="Arial" w:hAnsi="Arial" w:cs="Arial"/>
          <w:lang w:val="en-IE"/>
        </w:rPr>
        <w:t>of any conflict between a Party’s obligations set out in the Code and this Agreed Procedure, the Code shall take precedence.</w:t>
      </w:r>
    </w:p>
    <w:p w:rsidR="00E44894" w:rsidRDefault="00E44894">
      <w:pPr>
        <w:pStyle w:val="Body1"/>
        <w:spacing w:before="120" w:after="120"/>
        <w:jc w:val="both"/>
        <w:rPr>
          <w:rFonts w:ascii="Arial" w:hAnsi="Arial" w:cs="Arial"/>
          <w:lang w:val="en-IE"/>
        </w:rPr>
      </w:pPr>
      <w:r w:rsidRPr="00B34EA6">
        <w:rPr>
          <w:rFonts w:ascii="Arial" w:hAnsi="Arial" w:cs="Arial"/>
          <w:lang w:val="en-IE"/>
        </w:rPr>
        <w:t>References to particular paragraphs relate internally to this Agreed Procedure unless otherwise specified.</w:t>
      </w:r>
    </w:p>
    <w:p w:rsidR="00B34EA6" w:rsidRPr="00B34EA6" w:rsidRDefault="00B34EA6">
      <w:pPr>
        <w:pStyle w:val="Body1"/>
        <w:spacing w:before="120" w:after="120"/>
        <w:jc w:val="both"/>
        <w:rPr>
          <w:rFonts w:ascii="Arial" w:hAnsi="Arial" w:cs="Arial"/>
          <w:lang w:val="en-IE"/>
        </w:rPr>
      </w:pPr>
    </w:p>
    <w:p w:rsidR="00397E97" w:rsidRPr="007065A0" w:rsidRDefault="00397E97" w:rsidP="00E41E0C">
      <w:pPr>
        <w:pStyle w:val="APHeading2"/>
        <w:ind w:hanging="792"/>
      </w:pPr>
      <w:bookmarkStart w:id="33" w:name="_Toc477456190"/>
      <w:bookmarkStart w:id="34" w:name="_Toc479001021"/>
      <w:r w:rsidRPr="007065A0">
        <w:t>Compliance with Agreed Procedure</w:t>
      </w:r>
      <w:bookmarkEnd w:id="30"/>
      <w:bookmarkEnd w:id="31"/>
      <w:bookmarkEnd w:id="32"/>
      <w:bookmarkEnd w:id="33"/>
      <w:bookmarkEnd w:id="34"/>
    </w:p>
    <w:p w:rsidR="00D3761A" w:rsidRPr="00CF5271" w:rsidRDefault="00397E97" w:rsidP="00CF5271">
      <w:pPr>
        <w:pStyle w:val="Body1"/>
        <w:spacing w:before="120" w:after="120"/>
        <w:jc w:val="both"/>
        <w:rPr>
          <w:rFonts w:ascii="Arial" w:hAnsi="Arial" w:cs="Arial"/>
          <w:lang w:val="en-IE"/>
        </w:rPr>
      </w:pPr>
      <w:r w:rsidRPr="00B34EA6">
        <w:rPr>
          <w:rFonts w:ascii="Arial" w:hAnsi="Arial" w:cs="Arial"/>
          <w:lang w:val="en-IE"/>
        </w:rPr>
        <w:t xml:space="preserve">Compliance with this Agreed Procedure is required under the terms as set out in </w:t>
      </w:r>
      <w:r w:rsidR="00537052" w:rsidRPr="00B34EA6">
        <w:rPr>
          <w:rFonts w:ascii="Arial" w:hAnsi="Arial" w:cs="Arial"/>
          <w:lang w:val="en-IE"/>
        </w:rPr>
        <w:t>the Code</w:t>
      </w:r>
      <w:r w:rsidRPr="00B34EA6">
        <w:rPr>
          <w:rFonts w:ascii="Arial" w:hAnsi="Arial" w:cs="Arial"/>
          <w:lang w:val="en-IE"/>
        </w:rPr>
        <w:t>.</w:t>
      </w:r>
    </w:p>
    <w:p w:rsidR="00397E97" w:rsidRPr="00B34EA6" w:rsidRDefault="00397E97" w:rsidP="00B34EA6">
      <w:pPr>
        <w:pStyle w:val="AP1Heading"/>
        <w:tabs>
          <w:tab w:val="num" w:pos="900"/>
        </w:tabs>
        <w:ind w:left="994" w:hanging="994"/>
      </w:pPr>
      <w:bookmarkStart w:id="35" w:name="_Toc259800533"/>
      <w:bookmarkStart w:id="36" w:name="_Toc464573936"/>
      <w:bookmarkStart w:id="37" w:name="_Toc477456191"/>
      <w:bookmarkStart w:id="38" w:name="_Toc479001022"/>
      <w:r w:rsidRPr="00B34EA6">
        <w:lastRenderedPageBreak/>
        <w:t>Overview</w:t>
      </w:r>
      <w:bookmarkEnd w:id="35"/>
      <w:bookmarkEnd w:id="36"/>
      <w:bookmarkEnd w:id="37"/>
      <w:bookmarkEnd w:id="38"/>
    </w:p>
    <w:p w:rsidR="00397E97" w:rsidRPr="00CF5271" w:rsidRDefault="00B27262" w:rsidP="00B34EA6">
      <w:pPr>
        <w:pStyle w:val="Body1"/>
        <w:spacing w:before="120" w:after="120"/>
        <w:jc w:val="both"/>
        <w:rPr>
          <w:rFonts w:ascii="Arial" w:hAnsi="Arial" w:cs="Arial"/>
          <w:lang w:val="en-IE"/>
        </w:rPr>
      </w:pPr>
      <w:r w:rsidRPr="00B34EA6">
        <w:rPr>
          <w:rFonts w:ascii="Arial" w:hAnsi="Arial" w:cs="Arial"/>
          <w:lang w:val="en-IE"/>
        </w:rPr>
        <w:t>T</w:t>
      </w:r>
      <w:r w:rsidR="00397E97" w:rsidRPr="00B34EA6">
        <w:rPr>
          <w:rFonts w:ascii="Arial" w:hAnsi="Arial" w:cs="Arial"/>
          <w:lang w:val="en-IE"/>
        </w:rPr>
        <w:t xml:space="preserve">he </w:t>
      </w:r>
      <w:r w:rsidR="007751F8" w:rsidRPr="00B34EA6">
        <w:rPr>
          <w:rFonts w:ascii="Arial" w:hAnsi="Arial" w:cs="Arial"/>
          <w:lang w:val="en-IE"/>
        </w:rPr>
        <w:t>Market</w:t>
      </w:r>
      <w:r w:rsidR="00BB7754" w:rsidRPr="00B34EA6">
        <w:rPr>
          <w:rFonts w:ascii="Arial" w:hAnsi="Arial" w:cs="Arial"/>
          <w:lang w:val="en-IE"/>
        </w:rPr>
        <w:t xml:space="preserve"> Operator</w:t>
      </w:r>
      <w:r w:rsidR="00537052" w:rsidRPr="00B34EA6">
        <w:rPr>
          <w:rFonts w:ascii="Arial" w:hAnsi="Arial" w:cs="Arial"/>
          <w:lang w:val="en-IE"/>
        </w:rPr>
        <w:t xml:space="preserve"> </w:t>
      </w:r>
      <w:r w:rsidR="006577BE" w:rsidRPr="00B34EA6">
        <w:rPr>
          <w:rFonts w:ascii="Arial" w:hAnsi="Arial" w:cs="Arial"/>
          <w:lang w:val="en-IE"/>
        </w:rPr>
        <w:t>operates</w:t>
      </w:r>
      <w:r w:rsidR="00397E97" w:rsidRPr="00B34EA6">
        <w:rPr>
          <w:rFonts w:ascii="Arial" w:hAnsi="Arial" w:cs="Arial"/>
          <w:lang w:val="en-IE"/>
        </w:rPr>
        <w:t xml:space="preserve"> </w:t>
      </w:r>
      <w:r w:rsidR="00BB7754" w:rsidRPr="00B34EA6">
        <w:rPr>
          <w:rFonts w:ascii="Arial" w:hAnsi="Arial" w:cs="Arial"/>
          <w:lang w:val="en-IE"/>
        </w:rPr>
        <w:t>the</w:t>
      </w:r>
      <w:r w:rsidR="00397E97" w:rsidRPr="00B34EA6">
        <w:rPr>
          <w:rFonts w:ascii="Arial" w:hAnsi="Arial" w:cs="Arial"/>
          <w:lang w:val="en-IE"/>
        </w:rPr>
        <w:t xml:space="preserve"> </w:t>
      </w:r>
      <w:r w:rsidR="00EC735B" w:rsidRPr="00B34EA6">
        <w:rPr>
          <w:rFonts w:ascii="Arial" w:hAnsi="Arial" w:cs="Arial"/>
          <w:lang w:val="en-IE"/>
        </w:rPr>
        <w:t xml:space="preserve">arrangements </w:t>
      </w:r>
      <w:r w:rsidR="00397E97" w:rsidRPr="00B34EA6">
        <w:rPr>
          <w:rFonts w:ascii="Arial" w:hAnsi="Arial" w:cs="Arial"/>
          <w:lang w:val="en-IE"/>
        </w:rPr>
        <w:t xml:space="preserve">that allow </w:t>
      </w:r>
      <w:r w:rsidR="000510B0" w:rsidRPr="00B34EA6">
        <w:rPr>
          <w:rFonts w:ascii="Arial" w:hAnsi="Arial" w:cs="Arial"/>
          <w:lang w:val="en-IE"/>
        </w:rPr>
        <w:t>P</w:t>
      </w:r>
      <w:r w:rsidR="00397E97" w:rsidRPr="00B34EA6">
        <w:rPr>
          <w:rFonts w:ascii="Arial" w:hAnsi="Arial" w:cs="Arial"/>
          <w:lang w:val="en-IE"/>
        </w:rPr>
        <w:t>art</w:t>
      </w:r>
      <w:r w:rsidR="00F0065C" w:rsidRPr="00B34EA6">
        <w:rPr>
          <w:rFonts w:ascii="Arial" w:hAnsi="Arial" w:cs="Arial"/>
          <w:lang w:val="en-IE"/>
        </w:rPr>
        <w:t>icipants</w:t>
      </w:r>
      <w:r w:rsidR="00397E97" w:rsidRPr="00B34EA6">
        <w:rPr>
          <w:rFonts w:ascii="Arial" w:hAnsi="Arial" w:cs="Arial"/>
          <w:lang w:val="en-IE"/>
        </w:rPr>
        <w:t xml:space="preserve"> t</w:t>
      </w:r>
      <w:r w:rsidR="00BB7754" w:rsidRPr="00B34EA6">
        <w:rPr>
          <w:rFonts w:ascii="Arial" w:hAnsi="Arial" w:cs="Arial"/>
          <w:lang w:val="en-IE"/>
        </w:rPr>
        <w:t>o trade energy</w:t>
      </w:r>
      <w:r w:rsidR="00EC53A3" w:rsidRPr="00B34EA6">
        <w:rPr>
          <w:rFonts w:ascii="Arial" w:hAnsi="Arial" w:cs="Arial"/>
          <w:lang w:val="en-IE"/>
        </w:rPr>
        <w:t>, as set out in the Code</w:t>
      </w:r>
      <w:r w:rsidR="00397E97" w:rsidRPr="00B34EA6">
        <w:rPr>
          <w:rFonts w:ascii="Arial" w:hAnsi="Arial" w:cs="Arial"/>
          <w:lang w:val="en-IE"/>
        </w:rPr>
        <w:t xml:space="preserve">.  </w:t>
      </w:r>
      <w:r w:rsidR="00BB7754" w:rsidRPr="00B34EA6">
        <w:rPr>
          <w:rFonts w:ascii="Arial" w:hAnsi="Arial" w:cs="Arial"/>
          <w:lang w:val="en-IE"/>
        </w:rPr>
        <w:t>A</w:t>
      </w:r>
      <w:r w:rsidR="00397E97" w:rsidRPr="00B34EA6">
        <w:rPr>
          <w:rFonts w:ascii="Arial" w:hAnsi="Arial" w:cs="Arial"/>
          <w:lang w:val="en-IE"/>
        </w:rPr>
        <w:t xml:space="preserve">ll </w:t>
      </w:r>
      <w:r w:rsidR="009351A5" w:rsidRPr="00B34EA6">
        <w:rPr>
          <w:rFonts w:ascii="Arial" w:hAnsi="Arial" w:cs="Arial"/>
          <w:lang w:val="en-IE"/>
        </w:rPr>
        <w:t>P</w:t>
      </w:r>
      <w:r w:rsidR="00B45CB2" w:rsidRPr="00B34EA6">
        <w:rPr>
          <w:rFonts w:ascii="Arial" w:hAnsi="Arial" w:cs="Arial"/>
          <w:lang w:val="en-IE"/>
        </w:rPr>
        <w:t>arties</w:t>
      </w:r>
      <w:r w:rsidR="00397E97" w:rsidRPr="00B34EA6">
        <w:rPr>
          <w:rFonts w:ascii="Arial" w:hAnsi="Arial" w:cs="Arial"/>
          <w:lang w:val="en-IE"/>
        </w:rPr>
        <w:t xml:space="preserve"> intending to participate in the </w:t>
      </w:r>
      <w:r w:rsidR="00EC735B" w:rsidRPr="00B34EA6">
        <w:rPr>
          <w:rFonts w:ascii="Arial" w:hAnsi="Arial" w:cs="Arial"/>
          <w:lang w:val="en-IE"/>
        </w:rPr>
        <w:t xml:space="preserve">Single Electricity Market </w:t>
      </w:r>
      <w:r w:rsidR="00BB7754" w:rsidRPr="00B34EA6">
        <w:rPr>
          <w:rFonts w:ascii="Arial" w:hAnsi="Arial" w:cs="Arial"/>
          <w:lang w:val="en-IE"/>
        </w:rPr>
        <w:t xml:space="preserve">must complete the Participant </w:t>
      </w:r>
      <w:r w:rsidR="00A662E8" w:rsidRPr="00B34EA6">
        <w:rPr>
          <w:rFonts w:ascii="Arial" w:hAnsi="Arial" w:cs="Arial"/>
          <w:lang w:val="en-IE"/>
        </w:rPr>
        <w:t>r</w:t>
      </w:r>
      <w:r w:rsidR="00BB7754" w:rsidRPr="00B34EA6">
        <w:rPr>
          <w:rFonts w:ascii="Arial" w:hAnsi="Arial" w:cs="Arial"/>
          <w:lang w:val="en-IE"/>
        </w:rPr>
        <w:t>egistration p</w:t>
      </w:r>
      <w:r w:rsidR="00397E97" w:rsidRPr="00B34EA6">
        <w:rPr>
          <w:rFonts w:ascii="Arial" w:hAnsi="Arial" w:cs="Arial"/>
          <w:lang w:val="en-IE"/>
        </w:rPr>
        <w:t>rocess</w:t>
      </w:r>
      <w:r w:rsidR="00EC735B" w:rsidRPr="00B34EA6">
        <w:rPr>
          <w:rFonts w:ascii="Arial" w:hAnsi="Arial" w:cs="Arial"/>
          <w:lang w:val="en-IE"/>
        </w:rPr>
        <w:t xml:space="preserve"> required under the Code and this Agreed Procedure</w:t>
      </w:r>
      <w:r w:rsidR="00397E97" w:rsidRPr="00B34EA6">
        <w:rPr>
          <w:rFonts w:ascii="Arial" w:hAnsi="Arial" w:cs="Arial"/>
          <w:lang w:val="en-IE"/>
        </w:rPr>
        <w:t>.</w:t>
      </w:r>
    </w:p>
    <w:p w:rsidR="00C53984" w:rsidRPr="00CF5271" w:rsidRDefault="006261B9" w:rsidP="00B34EA6">
      <w:pPr>
        <w:pStyle w:val="Body1"/>
        <w:spacing w:before="120" w:after="120"/>
        <w:jc w:val="both"/>
        <w:rPr>
          <w:rFonts w:ascii="Arial" w:hAnsi="Arial" w:cs="Arial"/>
          <w:lang w:val="en-IE"/>
        </w:rPr>
      </w:pPr>
      <w:r w:rsidRPr="00B34EA6">
        <w:rPr>
          <w:rFonts w:ascii="Arial" w:hAnsi="Arial" w:cs="Arial"/>
          <w:lang w:val="en-IE"/>
        </w:rPr>
        <w:t xml:space="preserve">The </w:t>
      </w:r>
      <w:r w:rsidR="00A662E8" w:rsidRPr="00B34EA6">
        <w:rPr>
          <w:rFonts w:ascii="Arial" w:hAnsi="Arial" w:cs="Arial"/>
          <w:lang w:val="en-IE"/>
        </w:rPr>
        <w:t>r</w:t>
      </w:r>
      <w:r w:rsidR="00EB5F13" w:rsidRPr="00B34EA6">
        <w:rPr>
          <w:rFonts w:ascii="Arial" w:hAnsi="Arial" w:cs="Arial"/>
          <w:lang w:val="en-IE"/>
        </w:rPr>
        <w:t xml:space="preserve">egistration </w:t>
      </w:r>
      <w:r w:rsidRPr="00B34EA6">
        <w:rPr>
          <w:rFonts w:ascii="Arial" w:hAnsi="Arial" w:cs="Arial"/>
          <w:lang w:val="en-IE"/>
        </w:rPr>
        <w:t>process consist</w:t>
      </w:r>
      <w:r w:rsidR="00E058FE" w:rsidRPr="00B34EA6">
        <w:rPr>
          <w:rFonts w:ascii="Arial" w:hAnsi="Arial" w:cs="Arial"/>
          <w:lang w:val="en-IE"/>
        </w:rPr>
        <w:t>s</w:t>
      </w:r>
      <w:r w:rsidR="00EB5F13" w:rsidRPr="00B34EA6">
        <w:rPr>
          <w:rFonts w:ascii="Arial" w:hAnsi="Arial" w:cs="Arial"/>
          <w:lang w:val="en-IE"/>
        </w:rPr>
        <w:t xml:space="preserve"> o</w:t>
      </w:r>
      <w:r w:rsidR="00827F76" w:rsidRPr="00B34EA6">
        <w:rPr>
          <w:rFonts w:ascii="Arial" w:hAnsi="Arial" w:cs="Arial"/>
          <w:lang w:val="en-IE"/>
        </w:rPr>
        <w:t>f</w:t>
      </w:r>
      <w:r w:rsidR="00EB5F13" w:rsidRPr="00B34EA6">
        <w:rPr>
          <w:rFonts w:ascii="Arial" w:hAnsi="Arial" w:cs="Arial"/>
          <w:lang w:val="en-IE"/>
        </w:rPr>
        <w:t xml:space="preserve"> </w:t>
      </w:r>
      <w:r w:rsidR="00013B4F" w:rsidRPr="00B34EA6">
        <w:rPr>
          <w:rFonts w:ascii="Arial" w:hAnsi="Arial" w:cs="Arial"/>
          <w:lang w:val="en-IE"/>
        </w:rPr>
        <w:t xml:space="preserve">two </w:t>
      </w:r>
      <w:r w:rsidR="006B71BC" w:rsidRPr="00B34EA6">
        <w:rPr>
          <w:rFonts w:ascii="Arial" w:hAnsi="Arial" w:cs="Arial"/>
          <w:lang w:val="en-IE"/>
        </w:rPr>
        <w:t xml:space="preserve">important </w:t>
      </w:r>
      <w:r w:rsidR="00EB5F13" w:rsidRPr="00B34EA6">
        <w:rPr>
          <w:rFonts w:ascii="Arial" w:hAnsi="Arial" w:cs="Arial"/>
          <w:lang w:val="en-IE"/>
        </w:rPr>
        <w:t>steps:</w:t>
      </w:r>
    </w:p>
    <w:p w:rsidR="006E65F5" w:rsidRPr="005013DF" w:rsidRDefault="00DE6217" w:rsidP="00320BB1">
      <w:pPr>
        <w:pStyle w:val="Body1"/>
        <w:numPr>
          <w:ilvl w:val="0"/>
          <w:numId w:val="16"/>
        </w:numPr>
        <w:tabs>
          <w:tab w:val="num" w:pos="720"/>
        </w:tabs>
        <w:spacing w:before="120" w:after="120"/>
        <w:ind w:hanging="720"/>
        <w:jc w:val="both"/>
        <w:rPr>
          <w:rFonts w:ascii="Arial" w:hAnsi="Arial" w:cs="Arial"/>
        </w:rPr>
      </w:pPr>
      <w:r w:rsidRPr="005013DF">
        <w:rPr>
          <w:rFonts w:ascii="Arial" w:hAnsi="Arial" w:cs="Arial"/>
          <w:b/>
        </w:rPr>
        <w:t xml:space="preserve">Party </w:t>
      </w:r>
      <w:r w:rsidR="00A662E8" w:rsidRPr="005013DF">
        <w:rPr>
          <w:rFonts w:ascii="Arial" w:hAnsi="Arial" w:cs="Arial"/>
          <w:b/>
        </w:rPr>
        <w:t>r</w:t>
      </w:r>
      <w:r w:rsidRPr="005013DF">
        <w:rPr>
          <w:rFonts w:ascii="Arial" w:hAnsi="Arial" w:cs="Arial"/>
          <w:b/>
        </w:rPr>
        <w:t xml:space="preserve">egistration (for </w:t>
      </w:r>
      <w:r w:rsidR="000C2F87" w:rsidRPr="005013DF">
        <w:rPr>
          <w:rFonts w:ascii="Arial" w:hAnsi="Arial" w:cs="Arial"/>
          <w:b/>
        </w:rPr>
        <w:t>a</w:t>
      </w:r>
      <w:r w:rsidR="00C53984" w:rsidRPr="005013DF">
        <w:rPr>
          <w:rFonts w:ascii="Arial" w:hAnsi="Arial" w:cs="Arial"/>
          <w:b/>
        </w:rPr>
        <w:t>ccession</w:t>
      </w:r>
      <w:r w:rsidRPr="005013DF">
        <w:rPr>
          <w:rFonts w:ascii="Arial" w:hAnsi="Arial" w:cs="Arial"/>
          <w:b/>
        </w:rPr>
        <w:t xml:space="preserve"> to the market</w:t>
      </w:r>
      <w:r w:rsidR="00C53984" w:rsidRPr="005013DF">
        <w:rPr>
          <w:rFonts w:ascii="Arial" w:hAnsi="Arial" w:cs="Arial"/>
          <w:b/>
        </w:rPr>
        <w:t>)</w:t>
      </w:r>
      <w:r w:rsidR="001676FD" w:rsidRPr="005013DF">
        <w:rPr>
          <w:rFonts w:ascii="Arial" w:hAnsi="Arial" w:cs="Arial"/>
        </w:rPr>
        <w:t>: registration as a P</w:t>
      </w:r>
      <w:r w:rsidR="000314FF" w:rsidRPr="005013DF">
        <w:rPr>
          <w:rFonts w:ascii="Arial" w:hAnsi="Arial" w:cs="Arial"/>
        </w:rPr>
        <w:t>arty to</w:t>
      </w:r>
      <w:r w:rsidR="001676FD" w:rsidRPr="005013DF">
        <w:rPr>
          <w:rFonts w:ascii="Arial" w:hAnsi="Arial" w:cs="Arial"/>
        </w:rPr>
        <w:t xml:space="preserve"> the </w:t>
      </w:r>
      <w:r w:rsidR="00537052" w:rsidRPr="005013DF">
        <w:rPr>
          <w:rFonts w:ascii="Arial" w:hAnsi="Arial" w:cs="Arial"/>
        </w:rPr>
        <w:t>Code</w:t>
      </w:r>
      <w:r w:rsidR="006B71BC" w:rsidRPr="005013DF">
        <w:rPr>
          <w:rFonts w:ascii="Arial" w:hAnsi="Arial" w:cs="Arial"/>
        </w:rPr>
        <w:t>; and</w:t>
      </w:r>
    </w:p>
    <w:p w:rsidR="006E65F5" w:rsidRPr="005013DF" w:rsidRDefault="0086148D" w:rsidP="00320BB1">
      <w:pPr>
        <w:pStyle w:val="Body1"/>
        <w:numPr>
          <w:ilvl w:val="0"/>
          <w:numId w:val="16"/>
        </w:numPr>
        <w:tabs>
          <w:tab w:val="num" w:pos="720"/>
        </w:tabs>
        <w:spacing w:before="120" w:after="120"/>
        <w:ind w:hanging="720"/>
        <w:jc w:val="both"/>
        <w:rPr>
          <w:rFonts w:ascii="Arial" w:hAnsi="Arial" w:cs="Arial"/>
        </w:rPr>
      </w:pPr>
      <w:r w:rsidRPr="005013DF">
        <w:rPr>
          <w:rFonts w:ascii="Arial" w:hAnsi="Arial" w:cs="Arial"/>
          <w:b/>
        </w:rPr>
        <w:t>U</w:t>
      </w:r>
      <w:r w:rsidR="00013B4F" w:rsidRPr="005013DF">
        <w:rPr>
          <w:rFonts w:ascii="Arial" w:hAnsi="Arial" w:cs="Arial"/>
          <w:b/>
        </w:rPr>
        <w:t>nit</w:t>
      </w:r>
      <w:r w:rsidR="00C53984" w:rsidRPr="005013DF">
        <w:rPr>
          <w:rFonts w:ascii="Arial" w:hAnsi="Arial" w:cs="Arial"/>
          <w:b/>
        </w:rPr>
        <w:t xml:space="preserve"> </w:t>
      </w:r>
      <w:r w:rsidR="00A662E8" w:rsidRPr="005013DF">
        <w:rPr>
          <w:rFonts w:ascii="Arial" w:hAnsi="Arial" w:cs="Arial"/>
          <w:b/>
        </w:rPr>
        <w:t>r</w:t>
      </w:r>
      <w:r w:rsidRPr="005013DF">
        <w:rPr>
          <w:rFonts w:ascii="Arial" w:hAnsi="Arial" w:cs="Arial"/>
          <w:b/>
        </w:rPr>
        <w:t xml:space="preserve">egistration </w:t>
      </w:r>
      <w:r w:rsidR="00C53984" w:rsidRPr="005013DF">
        <w:rPr>
          <w:rFonts w:ascii="Arial" w:hAnsi="Arial" w:cs="Arial"/>
          <w:b/>
        </w:rPr>
        <w:t>(</w:t>
      </w:r>
      <w:r w:rsidR="00DE6217" w:rsidRPr="005013DF">
        <w:rPr>
          <w:rFonts w:ascii="Arial" w:hAnsi="Arial" w:cs="Arial"/>
          <w:b/>
        </w:rPr>
        <w:t>for p</w:t>
      </w:r>
      <w:r w:rsidR="00EB5F13" w:rsidRPr="005013DF">
        <w:rPr>
          <w:rFonts w:ascii="Arial" w:hAnsi="Arial" w:cs="Arial"/>
          <w:b/>
        </w:rPr>
        <w:t>articipation</w:t>
      </w:r>
      <w:r w:rsidR="00DE6217" w:rsidRPr="005013DF">
        <w:rPr>
          <w:rFonts w:ascii="Arial" w:hAnsi="Arial" w:cs="Arial"/>
          <w:b/>
        </w:rPr>
        <w:t xml:space="preserve"> in the market</w:t>
      </w:r>
      <w:r w:rsidR="00C53984" w:rsidRPr="005013DF">
        <w:rPr>
          <w:rFonts w:ascii="Arial" w:hAnsi="Arial" w:cs="Arial"/>
          <w:b/>
        </w:rPr>
        <w:t>)</w:t>
      </w:r>
      <w:r w:rsidR="00E76560" w:rsidRPr="005013DF">
        <w:rPr>
          <w:rFonts w:ascii="Arial" w:hAnsi="Arial" w:cs="Arial"/>
        </w:rPr>
        <w:t>: a P</w:t>
      </w:r>
      <w:r w:rsidR="0007496C" w:rsidRPr="005013DF">
        <w:rPr>
          <w:rFonts w:ascii="Arial" w:hAnsi="Arial" w:cs="Arial"/>
        </w:rPr>
        <w:t xml:space="preserve">arty </w:t>
      </w:r>
      <w:r w:rsidR="00925A97" w:rsidRPr="005013DF">
        <w:rPr>
          <w:rFonts w:ascii="Arial" w:hAnsi="Arial" w:cs="Arial"/>
        </w:rPr>
        <w:t>becomes</w:t>
      </w:r>
      <w:r w:rsidR="0007496C" w:rsidRPr="005013DF">
        <w:rPr>
          <w:rFonts w:ascii="Arial" w:hAnsi="Arial" w:cs="Arial"/>
        </w:rPr>
        <w:t xml:space="preserve"> a </w:t>
      </w:r>
      <w:r w:rsidR="00DB5C60" w:rsidRPr="005013DF">
        <w:rPr>
          <w:rFonts w:ascii="Arial" w:hAnsi="Arial" w:cs="Arial"/>
        </w:rPr>
        <w:t>P</w:t>
      </w:r>
      <w:r w:rsidR="0007496C" w:rsidRPr="005013DF">
        <w:rPr>
          <w:rFonts w:ascii="Arial" w:hAnsi="Arial" w:cs="Arial"/>
        </w:rPr>
        <w:t xml:space="preserve">articipant </w:t>
      </w:r>
      <w:r w:rsidR="00DB5C60" w:rsidRPr="005013DF">
        <w:rPr>
          <w:rFonts w:ascii="Arial" w:hAnsi="Arial" w:cs="Arial"/>
        </w:rPr>
        <w:t xml:space="preserve">by registering </w:t>
      </w:r>
      <w:r w:rsidRPr="005013DF">
        <w:rPr>
          <w:rFonts w:ascii="Arial" w:hAnsi="Arial" w:cs="Arial"/>
        </w:rPr>
        <w:t>U</w:t>
      </w:r>
      <w:r w:rsidR="0007496C" w:rsidRPr="005013DF">
        <w:rPr>
          <w:rFonts w:ascii="Arial" w:hAnsi="Arial" w:cs="Arial"/>
        </w:rPr>
        <w:t>nit</w:t>
      </w:r>
      <w:r w:rsidR="00BB5D32" w:rsidRPr="005013DF">
        <w:rPr>
          <w:rFonts w:ascii="Arial" w:hAnsi="Arial" w:cs="Arial"/>
        </w:rPr>
        <w:t>(</w:t>
      </w:r>
      <w:r w:rsidR="0007496C" w:rsidRPr="005013DF">
        <w:rPr>
          <w:rFonts w:ascii="Arial" w:hAnsi="Arial" w:cs="Arial"/>
        </w:rPr>
        <w:t>s</w:t>
      </w:r>
      <w:r w:rsidR="00BB5D32" w:rsidRPr="005013DF">
        <w:rPr>
          <w:rFonts w:ascii="Arial" w:hAnsi="Arial" w:cs="Arial"/>
        </w:rPr>
        <w:t>)</w:t>
      </w:r>
      <w:r w:rsidR="00195ACF" w:rsidRPr="005013DF">
        <w:rPr>
          <w:rFonts w:ascii="Arial" w:hAnsi="Arial" w:cs="Arial"/>
        </w:rPr>
        <w:t>.</w:t>
      </w:r>
    </w:p>
    <w:p w:rsidR="007F4949" w:rsidRPr="00CF5271" w:rsidRDefault="0086148D" w:rsidP="00B34EA6">
      <w:pPr>
        <w:pStyle w:val="Body1"/>
        <w:spacing w:before="120" w:after="120"/>
        <w:jc w:val="both"/>
        <w:rPr>
          <w:rFonts w:ascii="Arial" w:hAnsi="Arial" w:cs="Arial"/>
          <w:lang w:val="en-IE"/>
        </w:rPr>
      </w:pPr>
      <w:r w:rsidRPr="00FD5DD3">
        <w:rPr>
          <w:rFonts w:ascii="Arial" w:hAnsi="Arial" w:cs="Arial"/>
          <w:lang w:val="en-IE"/>
        </w:rPr>
        <w:t>Party and Unit</w:t>
      </w:r>
      <w:r w:rsidR="00013B4F" w:rsidRPr="00FD5DD3">
        <w:rPr>
          <w:rFonts w:ascii="Arial" w:hAnsi="Arial" w:cs="Arial"/>
          <w:lang w:val="en-IE"/>
        </w:rPr>
        <w:t xml:space="preserve"> </w:t>
      </w:r>
      <w:r w:rsidR="00E058FE" w:rsidRPr="00BD3533">
        <w:rPr>
          <w:rFonts w:ascii="Arial" w:hAnsi="Arial" w:cs="Arial"/>
          <w:lang w:val="en-IE"/>
        </w:rPr>
        <w:t>D</w:t>
      </w:r>
      <w:r w:rsidR="00013B4F" w:rsidRPr="00BD3533">
        <w:rPr>
          <w:rFonts w:ascii="Arial" w:hAnsi="Arial" w:cs="Arial"/>
          <w:lang w:val="en-IE"/>
        </w:rPr>
        <w:t xml:space="preserve">eregistration </w:t>
      </w:r>
      <w:r w:rsidR="00320BB1" w:rsidRPr="00620C00">
        <w:rPr>
          <w:rFonts w:ascii="Arial" w:hAnsi="Arial" w:cs="Arial"/>
          <w:lang w:val="en-IE"/>
        </w:rPr>
        <w:t>are</w:t>
      </w:r>
      <w:r w:rsidR="00C90549" w:rsidRPr="00620C00">
        <w:rPr>
          <w:rFonts w:ascii="Arial" w:hAnsi="Arial" w:cs="Arial"/>
          <w:lang w:val="en-IE"/>
        </w:rPr>
        <w:t xml:space="preserve"> </w:t>
      </w:r>
      <w:r w:rsidR="00925A97" w:rsidRPr="00620C00">
        <w:rPr>
          <w:rFonts w:ascii="Arial" w:hAnsi="Arial" w:cs="Arial"/>
          <w:lang w:val="en-IE"/>
        </w:rPr>
        <w:t>facilitated</w:t>
      </w:r>
      <w:r w:rsidR="00106CDB" w:rsidRPr="00620C00">
        <w:rPr>
          <w:rFonts w:ascii="Arial" w:hAnsi="Arial" w:cs="Arial"/>
          <w:lang w:val="en-IE"/>
        </w:rPr>
        <w:t xml:space="preserve"> by the </w:t>
      </w:r>
      <w:r w:rsidR="004E147F" w:rsidRPr="00620C00">
        <w:rPr>
          <w:rFonts w:ascii="Arial" w:hAnsi="Arial" w:cs="Arial"/>
          <w:lang w:val="en-IE"/>
        </w:rPr>
        <w:t>Market Operator</w:t>
      </w:r>
      <w:r w:rsidRPr="00620C00">
        <w:rPr>
          <w:rFonts w:ascii="Arial" w:hAnsi="Arial" w:cs="Arial"/>
          <w:lang w:val="en-IE"/>
        </w:rPr>
        <w:t xml:space="preserve"> </w:t>
      </w:r>
      <w:r w:rsidR="005B0745">
        <w:rPr>
          <w:rFonts w:ascii="Arial" w:hAnsi="Arial" w:cs="Arial"/>
          <w:lang w:val="en-IE"/>
        </w:rPr>
        <w:t>in accordance with</w:t>
      </w:r>
      <w:r w:rsidR="00B704EA" w:rsidRPr="00620C00">
        <w:rPr>
          <w:rFonts w:ascii="Arial" w:hAnsi="Arial" w:cs="Arial"/>
          <w:lang w:val="en-IE"/>
        </w:rPr>
        <w:t xml:space="preserve"> the Co</w:t>
      </w:r>
      <w:r w:rsidR="00B704EA" w:rsidRPr="00DE574C">
        <w:rPr>
          <w:rFonts w:ascii="Arial" w:hAnsi="Arial" w:cs="Arial"/>
          <w:lang w:val="en-IE"/>
        </w:rPr>
        <w:t>de and Agreed Procedure 18 “Suspension and Termination”</w:t>
      </w:r>
      <w:r w:rsidR="000E1346" w:rsidRPr="00DE574C">
        <w:rPr>
          <w:rFonts w:ascii="Arial" w:hAnsi="Arial" w:cs="Arial"/>
          <w:lang w:val="en-IE"/>
        </w:rPr>
        <w:t>.</w:t>
      </w:r>
    </w:p>
    <w:p w:rsidR="00242FA0" w:rsidRPr="00CF5271" w:rsidRDefault="00242FA0" w:rsidP="00B34EA6">
      <w:pPr>
        <w:pStyle w:val="Body1"/>
        <w:spacing w:before="120" w:after="120"/>
        <w:jc w:val="both"/>
        <w:rPr>
          <w:rFonts w:ascii="Arial" w:hAnsi="Arial" w:cs="Arial"/>
          <w:lang w:val="en-IE"/>
        </w:rPr>
      </w:pPr>
    </w:p>
    <w:p w:rsidR="00B3029C" w:rsidRPr="00894EF4" w:rsidRDefault="006B431A" w:rsidP="008E4813">
      <w:pPr>
        <w:pStyle w:val="APHeading2"/>
        <w:ind w:hanging="792"/>
      </w:pPr>
      <w:bookmarkStart w:id="39" w:name="_Registering_Entities"/>
      <w:bookmarkStart w:id="40" w:name="_Toc477456192"/>
      <w:bookmarkStart w:id="41" w:name="_Toc479001023"/>
      <w:bookmarkStart w:id="42" w:name="_Ref145380336"/>
      <w:bookmarkEnd w:id="39"/>
      <w:r>
        <w:t>Party Registration</w:t>
      </w:r>
      <w:bookmarkEnd w:id="40"/>
      <w:bookmarkEnd w:id="41"/>
    </w:p>
    <w:p w:rsidR="00026294" w:rsidRPr="00CF5271" w:rsidRDefault="00026294" w:rsidP="00B34EA6">
      <w:pPr>
        <w:pStyle w:val="Body1"/>
        <w:spacing w:before="120" w:after="120"/>
        <w:jc w:val="both"/>
        <w:rPr>
          <w:rFonts w:ascii="Arial" w:hAnsi="Arial" w:cs="Arial"/>
          <w:lang w:val="en-IE"/>
        </w:rPr>
      </w:pPr>
      <w:r>
        <w:rPr>
          <w:rFonts w:ascii="Arial" w:hAnsi="Arial" w:cs="Arial"/>
          <w:lang w:val="en-IE"/>
        </w:rPr>
        <w:t xml:space="preserve">The procedural steps for registration of a Party are set out at section </w:t>
      </w:r>
      <w:r w:rsidR="00601ED2">
        <w:rPr>
          <w:rFonts w:ascii="Arial" w:hAnsi="Arial" w:cs="Arial"/>
          <w:lang w:val="en-IE"/>
        </w:rPr>
        <w:t>3.1</w:t>
      </w:r>
      <w:r>
        <w:rPr>
          <w:rFonts w:ascii="Arial" w:hAnsi="Arial" w:cs="Arial"/>
          <w:lang w:val="en-IE"/>
        </w:rPr>
        <w:t xml:space="preserve">below. </w:t>
      </w:r>
    </w:p>
    <w:p w:rsidR="00B3029C" w:rsidRPr="00CF5271" w:rsidRDefault="00B3029C" w:rsidP="00B34EA6">
      <w:pPr>
        <w:pStyle w:val="Body1"/>
        <w:spacing w:before="120" w:after="120"/>
        <w:jc w:val="both"/>
        <w:rPr>
          <w:rFonts w:ascii="Arial" w:hAnsi="Arial" w:cs="Arial"/>
          <w:lang w:val="en-IE"/>
        </w:rPr>
      </w:pPr>
      <w:r w:rsidRPr="0068600D">
        <w:rPr>
          <w:rFonts w:ascii="Arial" w:hAnsi="Arial" w:cs="Arial"/>
          <w:lang w:val="en-IE"/>
        </w:rPr>
        <w:t xml:space="preserve">To </w:t>
      </w:r>
      <w:r w:rsidR="00EC53A3">
        <w:rPr>
          <w:rFonts w:ascii="Arial" w:hAnsi="Arial" w:cs="Arial"/>
          <w:lang w:val="en-IE"/>
        </w:rPr>
        <w:t xml:space="preserve">register with the Market Operator as a Party (for accession to the </w:t>
      </w:r>
      <w:r w:rsidR="00DC0883">
        <w:rPr>
          <w:rFonts w:ascii="Arial" w:hAnsi="Arial" w:cs="Arial"/>
          <w:lang w:val="en-IE"/>
        </w:rPr>
        <w:t>Code</w:t>
      </w:r>
      <w:r w:rsidR="00EC53A3">
        <w:rPr>
          <w:rFonts w:ascii="Arial" w:hAnsi="Arial" w:cs="Arial"/>
          <w:lang w:val="en-IE"/>
        </w:rPr>
        <w:t>)</w:t>
      </w:r>
      <w:r w:rsidRPr="0068600D">
        <w:rPr>
          <w:rFonts w:ascii="Arial" w:hAnsi="Arial" w:cs="Arial"/>
          <w:lang w:val="en-IE"/>
        </w:rPr>
        <w:t xml:space="preserve">, </w:t>
      </w:r>
      <w:r w:rsidR="00EC53A3">
        <w:rPr>
          <w:rFonts w:ascii="Arial" w:hAnsi="Arial" w:cs="Arial"/>
          <w:lang w:val="en-IE"/>
        </w:rPr>
        <w:t>an</w:t>
      </w:r>
      <w:r w:rsidR="00EC53A3" w:rsidRPr="0068600D">
        <w:rPr>
          <w:rFonts w:ascii="Arial" w:hAnsi="Arial" w:cs="Arial"/>
          <w:lang w:val="en-IE"/>
        </w:rPr>
        <w:t xml:space="preserve"> </w:t>
      </w:r>
      <w:r w:rsidR="00A47559" w:rsidRPr="0068600D">
        <w:rPr>
          <w:rFonts w:ascii="Arial" w:hAnsi="Arial" w:cs="Arial"/>
          <w:lang w:val="en-IE"/>
        </w:rPr>
        <w:t>Applicant</w:t>
      </w:r>
      <w:r w:rsidRPr="0068600D">
        <w:rPr>
          <w:rFonts w:ascii="Arial" w:hAnsi="Arial" w:cs="Arial"/>
          <w:lang w:val="en-IE"/>
        </w:rPr>
        <w:t xml:space="preserve"> </w:t>
      </w:r>
      <w:r w:rsidR="006577BE" w:rsidRPr="0068600D">
        <w:rPr>
          <w:rFonts w:ascii="Arial" w:hAnsi="Arial" w:cs="Arial"/>
          <w:lang w:val="en-IE"/>
        </w:rPr>
        <w:t>shall</w:t>
      </w:r>
      <w:r w:rsidRPr="0068600D">
        <w:rPr>
          <w:rFonts w:ascii="Arial" w:hAnsi="Arial" w:cs="Arial"/>
          <w:lang w:val="en-IE"/>
        </w:rPr>
        <w:t>:</w:t>
      </w:r>
    </w:p>
    <w:p w:rsidR="006E65F5" w:rsidRPr="005013DF" w:rsidRDefault="00242FA0" w:rsidP="00320BB1">
      <w:pPr>
        <w:pStyle w:val="Body1"/>
        <w:numPr>
          <w:ilvl w:val="0"/>
          <w:numId w:val="24"/>
        </w:numPr>
        <w:tabs>
          <w:tab w:val="num" w:pos="720"/>
        </w:tabs>
        <w:spacing w:before="120" w:after="120"/>
        <w:ind w:hanging="720"/>
        <w:jc w:val="both"/>
        <w:rPr>
          <w:rFonts w:ascii="Arial" w:hAnsi="Arial" w:cs="Arial"/>
          <w:lang w:val="en-IE"/>
        </w:rPr>
      </w:pPr>
      <w:r w:rsidRPr="005013DF">
        <w:rPr>
          <w:rFonts w:ascii="Arial" w:hAnsi="Arial" w:cs="Arial"/>
          <w:lang w:val="en-IE"/>
        </w:rPr>
        <w:t>c</w:t>
      </w:r>
      <w:r w:rsidR="00B3029C" w:rsidRPr="005013DF">
        <w:rPr>
          <w:rFonts w:ascii="Arial" w:hAnsi="Arial" w:cs="Arial"/>
          <w:lang w:val="en-IE"/>
        </w:rPr>
        <w:t>omplete</w:t>
      </w:r>
      <w:r w:rsidR="00EC53A3" w:rsidRPr="005013DF">
        <w:rPr>
          <w:rFonts w:ascii="Arial" w:hAnsi="Arial" w:cs="Arial"/>
          <w:lang w:val="en-IE"/>
        </w:rPr>
        <w:t xml:space="preserve"> the</w:t>
      </w:r>
      <w:r w:rsidR="00B3029C" w:rsidRPr="005013DF">
        <w:rPr>
          <w:rFonts w:ascii="Arial" w:hAnsi="Arial" w:cs="Arial"/>
          <w:lang w:val="en-IE"/>
        </w:rPr>
        <w:t xml:space="preserve"> </w:t>
      </w:r>
      <w:r w:rsidR="00DC0CF9" w:rsidRPr="005013DF">
        <w:rPr>
          <w:rFonts w:ascii="Arial" w:hAnsi="Arial" w:cs="Arial"/>
          <w:lang w:val="en-IE"/>
        </w:rPr>
        <w:t>Application Form</w:t>
      </w:r>
      <w:r w:rsidR="001B2631" w:rsidRPr="005013DF">
        <w:rPr>
          <w:rFonts w:ascii="Arial" w:hAnsi="Arial" w:cs="Arial"/>
          <w:lang w:val="en-IE"/>
        </w:rPr>
        <w:t xml:space="preserve"> available from the Market Operator website</w:t>
      </w:r>
      <w:r w:rsidR="00B3029C" w:rsidRPr="005013DF">
        <w:rPr>
          <w:rFonts w:ascii="Arial" w:hAnsi="Arial" w:cs="Arial"/>
          <w:lang w:val="en-IE"/>
        </w:rPr>
        <w:t xml:space="preserve"> </w:t>
      </w:r>
      <w:r w:rsidRPr="005013DF">
        <w:rPr>
          <w:rFonts w:ascii="Arial" w:hAnsi="Arial" w:cs="Arial"/>
          <w:lang w:val="en-IE"/>
        </w:rPr>
        <w:t>(</w:t>
      </w:r>
      <w:r w:rsidR="00B3029C" w:rsidRPr="005013DF">
        <w:rPr>
          <w:rFonts w:ascii="Arial" w:hAnsi="Arial" w:cs="Arial"/>
          <w:lang w:val="en-IE"/>
        </w:rPr>
        <w:t xml:space="preserve">which includes </w:t>
      </w:r>
      <w:r w:rsidR="000C2F87" w:rsidRPr="005013DF">
        <w:rPr>
          <w:rFonts w:ascii="Arial" w:hAnsi="Arial" w:cs="Arial"/>
          <w:lang w:val="en-IE"/>
        </w:rPr>
        <w:t>a</w:t>
      </w:r>
      <w:r w:rsidR="00084F61" w:rsidRPr="005013DF">
        <w:rPr>
          <w:rFonts w:ascii="Arial" w:hAnsi="Arial" w:cs="Arial"/>
          <w:lang w:val="en-IE"/>
        </w:rPr>
        <w:t>ccession</w:t>
      </w:r>
      <w:r w:rsidR="00B3029C" w:rsidRPr="005013DF">
        <w:rPr>
          <w:rFonts w:ascii="Arial" w:hAnsi="Arial" w:cs="Arial"/>
          <w:lang w:val="en-IE"/>
        </w:rPr>
        <w:t xml:space="preserve"> conditions</w:t>
      </w:r>
      <w:r w:rsidRPr="005013DF">
        <w:rPr>
          <w:rFonts w:ascii="Arial" w:hAnsi="Arial" w:cs="Arial"/>
          <w:lang w:val="en-IE"/>
        </w:rPr>
        <w:t>)</w:t>
      </w:r>
      <w:r w:rsidR="006577BE" w:rsidRPr="005013DF">
        <w:rPr>
          <w:rFonts w:ascii="Arial" w:hAnsi="Arial" w:cs="Arial"/>
          <w:lang w:val="en-IE"/>
        </w:rPr>
        <w:t>;</w:t>
      </w:r>
    </w:p>
    <w:p w:rsidR="006E65F5" w:rsidRPr="005013DF" w:rsidRDefault="00242FA0" w:rsidP="00320BB1">
      <w:pPr>
        <w:pStyle w:val="Body1"/>
        <w:numPr>
          <w:ilvl w:val="0"/>
          <w:numId w:val="22"/>
        </w:numPr>
        <w:tabs>
          <w:tab w:val="num" w:pos="720"/>
        </w:tabs>
        <w:spacing w:before="120" w:after="120"/>
        <w:ind w:hanging="720"/>
        <w:jc w:val="both"/>
        <w:rPr>
          <w:rFonts w:ascii="Arial" w:hAnsi="Arial" w:cs="Arial"/>
          <w:lang w:val="en-IE"/>
        </w:rPr>
      </w:pPr>
      <w:r w:rsidRPr="005013DF">
        <w:rPr>
          <w:rFonts w:ascii="Arial" w:hAnsi="Arial" w:cs="Arial"/>
          <w:lang w:val="en-IE"/>
        </w:rPr>
        <w:t>c</w:t>
      </w:r>
      <w:r w:rsidR="00431C0F" w:rsidRPr="005013DF">
        <w:rPr>
          <w:rFonts w:ascii="Arial" w:hAnsi="Arial" w:cs="Arial"/>
          <w:lang w:val="en-IE"/>
        </w:rPr>
        <w:t>omply with eligibility requirements set out in</w:t>
      </w:r>
      <w:r w:rsidR="00A569ED" w:rsidRPr="005013DF">
        <w:rPr>
          <w:rFonts w:ascii="Arial" w:hAnsi="Arial" w:cs="Arial"/>
          <w:lang w:val="en-IE"/>
        </w:rPr>
        <w:t xml:space="preserve"> section </w:t>
      </w:r>
      <w:r w:rsidR="00F845BD" w:rsidRPr="005013DF">
        <w:rPr>
          <w:rFonts w:ascii="Arial" w:hAnsi="Arial" w:cs="Arial"/>
          <w:lang w:val="en-IE"/>
        </w:rPr>
        <w:t>B</w:t>
      </w:r>
      <w:r w:rsidR="008021DA" w:rsidRPr="005013DF">
        <w:rPr>
          <w:rFonts w:ascii="Arial" w:hAnsi="Arial" w:cs="Arial"/>
          <w:lang w:val="en-IE"/>
        </w:rPr>
        <w:t>.5</w:t>
      </w:r>
      <w:r w:rsidR="007E0A81" w:rsidRPr="005013DF">
        <w:rPr>
          <w:rFonts w:ascii="Arial" w:hAnsi="Arial" w:cs="Arial"/>
          <w:lang w:val="en-IE"/>
        </w:rPr>
        <w:t xml:space="preserve"> of the Code</w:t>
      </w:r>
      <w:r w:rsidR="00F05C89">
        <w:rPr>
          <w:rFonts w:ascii="Arial" w:hAnsi="Arial" w:cs="Arial"/>
          <w:lang w:val="en-IE"/>
        </w:rPr>
        <w:t xml:space="preserve"> and</w:t>
      </w:r>
      <w:r w:rsidR="008021DA" w:rsidRPr="005013DF">
        <w:rPr>
          <w:rFonts w:ascii="Arial" w:hAnsi="Arial" w:cs="Arial"/>
          <w:lang w:val="en-IE"/>
        </w:rPr>
        <w:t xml:space="preserve"> in </w:t>
      </w:r>
      <w:r w:rsidR="00C90549" w:rsidRPr="005013DF">
        <w:rPr>
          <w:rFonts w:ascii="Arial" w:hAnsi="Arial" w:cs="Arial"/>
          <w:lang w:val="en-IE"/>
        </w:rPr>
        <w:t>the Application Form</w:t>
      </w:r>
      <w:r w:rsidR="006577BE" w:rsidRPr="005013DF">
        <w:rPr>
          <w:rFonts w:ascii="Arial" w:hAnsi="Arial" w:cs="Arial"/>
          <w:lang w:val="en-IE"/>
        </w:rPr>
        <w:t>;</w:t>
      </w:r>
    </w:p>
    <w:p w:rsidR="006E65F5" w:rsidRPr="005013DF" w:rsidRDefault="00242FA0" w:rsidP="00320BB1">
      <w:pPr>
        <w:pStyle w:val="Body1"/>
        <w:numPr>
          <w:ilvl w:val="0"/>
          <w:numId w:val="22"/>
        </w:numPr>
        <w:tabs>
          <w:tab w:val="num" w:pos="720"/>
        </w:tabs>
        <w:spacing w:before="120" w:after="120"/>
        <w:ind w:hanging="720"/>
        <w:jc w:val="both"/>
        <w:rPr>
          <w:rFonts w:ascii="Arial" w:hAnsi="Arial" w:cs="Arial"/>
          <w:lang w:val="en-IE"/>
        </w:rPr>
      </w:pPr>
      <w:r w:rsidRPr="005013DF">
        <w:rPr>
          <w:rFonts w:ascii="Arial" w:hAnsi="Arial" w:cs="Arial"/>
          <w:lang w:val="en-IE"/>
        </w:rPr>
        <w:t>p</w:t>
      </w:r>
      <w:r w:rsidR="00B3029C" w:rsidRPr="005013DF">
        <w:rPr>
          <w:rFonts w:ascii="Arial" w:hAnsi="Arial" w:cs="Arial"/>
          <w:lang w:val="en-IE"/>
        </w:rPr>
        <w:t>ay the Accession Fee</w:t>
      </w:r>
      <w:r w:rsidR="006577BE" w:rsidRPr="005013DF">
        <w:rPr>
          <w:rFonts w:ascii="Arial" w:hAnsi="Arial" w:cs="Arial"/>
          <w:lang w:val="en-IE"/>
        </w:rPr>
        <w:t>; and</w:t>
      </w:r>
    </w:p>
    <w:p w:rsidR="006E65F5" w:rsidRPr="005013DF" w:rsidRDefault="00242FA0" w:rsidP="00320BB1">
      <w:pPr>
        <w:pStyle w:val="Body1"/>
        <w:numPr>
          <w:ilvl w:val="0"/>
          <w:numId w:val="22"/>
        </w:numPr>
        <w:tabs>
          <w:tab w:val="num" w:pos="720"/>
        </w:tabs>
        <w:spacing w:before="120" w:after="120"/>
        <w:ind w:hanging="720"/>
        <w:jc w:val="both"/>
        <w:rPr>
          <w:rFonts w:ascii="Arial" w:hAnsi="Arial" w:cs="Arial"/>
          <w:lang w:val="en-IE"/>
        </w:rPr>
      </w:pPr>
      <w:r w:rsidRPr="005013DF">
        <w:rPr>
          <w:rFonts w:ascii="Arial" w:hAnsi="Arial" w:cs="Arial"/>
          <w:lang w:val="en-IE"/>
        </w:rPr>
        <w:t>e</w:t>
      </w:r>
      <w:r w:rsidR="00B3029C" w:rsidRPr="005013DF">
        <w:rPr>
          <w:rFonts w:ascii="Arial" w:hAnsi="Arial" w:cs="Arial"/>
          <w:lang w:val="en-IE"/>
        </w:rPr>
        <w:t xml:space="preserve">xecute the </w:t>
      </w:r>
      <w:r w:rsidR="00C91DEA" w:rsidRPr="005013DF">
        <w:rPr>
          <w:rFonts w:ascii="Arial" w:hAnsi="Arial" w:cs="Arial"/>
          <w:lang w:val="en-IE"/>
        </w:rPr>
        <w:t>Accession Deed</w:t>
      </w:r>
      <w:r w:rsidR="006577BE" w:rsidRPr="005013DF">
        <w:rPr>
          <w:rFonts w:ascii="Arial" w:hAnsi="Arial" w:cs="Arial"/>
          <w:lang w:val="en-IE"/>
        </w:rPr>
        <w:t>.</w:t>
      </w:r>
    </w:p>
    <w:p w:rsidR="00B3029C" w:rsidRPr="00CF5271" w:rsidRDefault="00B3029C" w:rsidP="00CF5271">
      <w:pPr>
        <w:pStyle w:val="Body1"/>
        <w:spacing w:before="120" w:after="120"/>
        <w:jc w:val="both"/>
        <w:rPr>
          <w:rFonts w:ascii="Arial" w:hAnsi="Arial" w:cs="Arial"/>
          <w:lang w:val="en-IE"/>
        </w:rPr>
      </w:pPr>
      <w:r w:rsidRPr="00CF5271">
        <w:rPr>
          <w:rFonts w:ascii="Arial" w:hAnsi="Arial" w:cs="Arial"/>
          <w:lang w:val="en-IE"/>
        </w:rPr>
        <w:t xml:space="preserve">All of </w:t>
      </w:r>
      <w:r w:rsidR="006577BE" w:rsidRPr="00CF5271">
        <w:rPr>
          <w:rFonts w:ascii="Arial" w:hAnsi="Arial" w:cs="Arial"/>
          <w:lang w:val="en-IE"/>
        </w:rPr>
        <w:t>the required</w:t>
      </w:r>
      <w:r w:rsidR="00C737D2" w:rsidRPr="00CF5271">
        <w:rPr>
          <w:rFonts w:ascii="Arial" w:hAnsi="Arial" w:cs="Arial"/>
          <w:lang w:val="en-IE"/>
        </w:rPr>
        <w:t xml:space="preserve"> </w:t>
      </w:r>
      <w:r w:rsidRPr="00CF5271">
        <w:rPr>
          <w:rFonts w:ascii="Arial" w:hAnsi="Arial" w:cs="Arial"/>
          <w:lang w:val="en-IE"/>
        </w:rPr>
        <w:t xml:space="preserve">information </w:t>
      </w:r>
      <w:r w:rsidR="00C90549" w:rsidRPr="00CF5271">
        <w:rPr>
          <w:rFonts w:ascii="Arial" w:hAnsi="Arial" w:cs="Arial"/>
          <w:lang w:val="en-IE"/>
        </w:rPr>
        <w:t xml:space="preserve">shall </w:t>
      </w:r>
      <w:r w:rsidRPr="00CF5271">
        <w:rPr>
          <w:rFonts w:ascii="Arial" w:hAnsi="Arial" w:cs="Arial"/>
          <w:lang w:val="en-IE"/>
        </w:rPr>
        <w:t xml:space="preserve">be submitted to the </w:t>
      </w:r>
      <w:r w:rsidR="004E147F" w:rsidRPr="00CF5271">
        <w:rPr>
          <w:rFonts w:ascii="Arial" w:hAnsi="Arial" w:cs="Arial"/>
          <w:lang w:val="en-IE"/>
        </w:rPr>
        <w:t>Market Operator</w:t>
      </w:r>
      <w:r w:rsidRPr="00CF5271">
        <w:rPr>
          <w:rFonts w:ascii="Arial" w:hAnsi="Arial" w:cs="Arial"/>
          <w:lang w:val="en-IE"/>
        </w:rPr>
        <w:t xml:space="preserve"> and </w:t>
      </w:r>
      <w:r w:rsidR="00B353DD" w:rsidRPr="00CF5271">
        <w:rPr>
          <w:rFonts w:ascii="Arial" w:hAnsi="Arial" w:cs="Arial"/>
          <w:lang w:val="en-IE"/>
        </w:rPr>
        <w:t xml:space="preserve">shall </w:t>
      </w:r>
      <w:r w:rsidRPr="00CF5271">
        <w:rPr>
          <w:rFonts w:ascii="Arial" w:hAnsi="Arial" w:cs="Arial"/>
          <w:lang w:val="en-IE"/>
        </w:rPr>
        <w:t xml:space="preserve">be validated by the </w:t>
      </w:r>
      <w:r w:rsidR="004E147F" w:rsidRPr="00CF5271">
        <w:rPr>
          <w:rFonts w:ascii="Arial" w:hAnsi="Arial" w:cs="Arial"/>
          <w:lang w:val="en-IE"/>
        </w:rPr>
        <w:t>Market Operator</w:t>
      </w:r>
      <w:r w:rsidR="00BE7E50">
        <w:rPr>
          <w:rFonts w:ascii="Arial" w:hAnsi="Arial" w:cs="Arial"/>
          <w:lang w:val="en-IE"/>
        </w:rPr>
        <w:t>.</w:t>
      </w:r>
      <w:r w:rsidRPr="00CF5271">
        <w:rPr>
          <w:rFonts w:ascii="Arial" w:hAnsi="Arial" w:cs="Arial"/>
          <w:lang w:val="en-IE"/>
        </w:rPr>
        <w:t xml:space="preserve"> </w:t>
      </w:r>
    </w:p>
    <w:p w:rsidR="006B431A" w:rsidRPr="00CF5271" w:rsidRDefault="00C90549" w:rsidP="00B34EA6">
      <w:pPr>
        <w:pStyle w:val="Body1"/>
        <w:spacing w:before="120" w:after="120"/>
        <w:jc w:val="both"/>
        <w:rPr>
          <w:rFonts w:ascii="Arial" w:hAnsi="Arial" w:cs="Arial"/>
          <w:lang w:val="en-IE"/>
        </w:rPr>
      </w:pPr>
      <w:r w:rsidRPr="0068600D">
        <w:rPr>
          <w:rFonts w:ascii="Arial" w:hAnsi="Arial" w:cs="Arial"/>
          <w:lang w:val="en-IE"/>
        </w:rPr>
        <w:t>A</w:t>
      </w:r>
      <w:r w:rsidR="00C737D2" w:rsidRPr="0068600D">
        <w:rPr>
          <w:rFonts w:ascii="Arial" w:hAnsi="Arial" w:cs="Arial"/>
          <w:lang w:val="en-IE"/>
        </w:rPr>
        <w:t xml:space="preserve"> </w:t>
      </w:r>
      <w:r w:rsidR="00B3029C" w:rsidRPr="0068600D">
        <w:rPr>
          <w:rFonts w:ascii="Arial" w:hAnsi="Arial" w:cs="Arial"/>
          <w:lang w:val="en-IE"/>
        </w:rPr>
        <w:t>Party</w:t>
      </w:r>
      <w:r w:rsidRPr="0068600D">
        <w:rPr>
          <w:rFonts w:ascii="Arial" w:hAnsi="Arial" w:cs="Arial"/>
          <w:lang w:val="en-IE"/>
        </w:rPr>
        <w:t xml:space="preserve"> </w:t>
      </w:r>
      <w:r w:rsidR="006577BE" w:rsidRPr="0068600D">
        <w:rPr>
          <w:rFonts w:ascii="Arial" w:hAnsi="Arial" w:cs="Arial"/>
          <w:lang w:val="en-IE"/>
        </w:rPr>
        <w:t>shall</w:t>
      </w:r>
      <w:r w:rsidR="00A41630" w:rsidRPr="0068600D">
        <w:rPr>
          <w:rFonts w:ascii="Arial" w:hAnsi="Arial" w:cs="Arial"/>
          <w:lang w:val="en-IE"/>
        </w:rPr>
        <w:t xml:space="preserve"> </w:t>
      </w:r>
      <w:r w:rsidR="0055669D" w:rsidRPr="0068600D">
        <w:rPr>
          <w:rFonts w:ascii="Arial" w:hAnsi="Arial" w:cs="Arial"/>
          <w:lang w:val="en-IE"/>
        </w:rPr>
        <w:t xml:space="preserve">only </w:t>
      </w:r>
      <w:r w:rsidR="006577BE" w:rsidRPr="0068600D">
        <w:rPr>
          <w:rFonts w:ascii="Arial" w:hAnsi="Arial" w:cs="Arial"/>
          <w:lang w:val="en-IE"/>
        </w:rPr>
        <w:t>be permitted to</w:t>
      </w:r>
      <w:r w:rsidR="00A41630" w:rsidRPr="0068600D">
        <w:rPr>
          <w:rFonts w:ascii="Arial" w:hAnsi="Arial" w:cs="Arial"/>
          <w:lang w:val="en-IE"/>
        </w:rPr>
        <w:t xml:space="preserve"> </w:t>
      </w:r>
      <w:r w:rsidR="00B3029C" w:rsidRPr="0068600D">
        <w:rPr>
          <w:rFonts w:ascii="Arial" w:hAnsi="Arial" w:cs="Arial"/>
          <w:lang w:val="en-IE"/>
        </w:rPr>
        <w:t xml:space="preserve">participate in the SEM </w:t>
      </w:r>
      <w:r w:rsidR="00EC53A3">
        <w:rPr>
          <w:rFonts w:ascii="Arial" w:hAnsi="Arial" w:cs="Arial"/>
          <w:lang w:val="en-IE"/>
        </w:rPr>
        <w:t>through</w:t>
      </w:r>
      <w:r w:rsidR="00EC53A3" w:rsidRPr="0068600D">
        <w:rPr>
          <w:rFonts w:ascii="Arial" w:hAnsi="Arial" w:cs="Arial"/>
          <w:lang w:val="en-IE"/>
        </w:rPr>
        <w:t xml:space="preserve"> </w:t>
      </w:r>
      <w:r w:rsidR="00E52137" w:rsidRPr="0068600D">
        <w:rPr>
          <w:rFonts w:ascii="Arial" w:hAnsi="Arial" w:cs="Arial"/>
          <w:lang w:val="en-IE"/>
        </w:rPr>
        <w:t>a registered</w:t>
      </w:r>
      <w:r w:rsidR="00B3029C" w:rsidRPr="0068600D">
        <w:rPr>
          <w:rFonts w:ascii="Arial" w:hAnsi="Arial" w:cs="Arial"/>
          <w:lang w:val="en-IE"/>
        </w:rPr>
        <w:t xml:space="preserve"> </w:t>
      </w:r>
      <w:r w:rsidR="00BB7754" w:rsidRPr="0068600D">
        <w:rPr>
          <w:rFonts w:ascii="Arial" w:hAnsi="Arial" w:cs="Arial"/>
          <w:lang w:val="en-IE"/>
        </w:rPr>
        <w:t>U</w:t>
      </w:r>
      <w:r w:rsidR="00B3029C" w:rsidRPr="0068600D">
        <w:rPr>
          <w:rFonts w:ascii="Arial" w:hAnsi="Arial" w:cs="Arial"/>
          <w:lang w:val="en-IE"/>
        </w:rPr>
        <w:t>nit.</w:t>
      </w:r>
      <w:r w:rsidR="00D74081" w:rsidRPr="0068600D">
        <w:rPr>
          <w:rFonts w:ascii="Arial" w:hAnsi="Arial" w:cs="Arial"/>
          <w:lang w:val="en-IE"/>
        </w:rPr>
        <w:t xml:space="preserve"> </w:t>
      </w:r>
      <w:r w:rsidR="0055669D" w:rsidRPr="0068600D">
        <w:rPr>
          <w:rFonts w:ascii="Arial" w:hAnsi="Arial" w:cs="Arial"/>
          <w:lang w:val="en-IE"/>
        </w:rPr>
        <w:t>Registration of Units cannot take effect until the Applicant has become a Party</w:t>
      </w:r>
      <w:r w:rsidR="00C737D2" w:rsidRPr="0068600D">
        <w:rPr>
          <w:rFonts w:ascii="Arial" w:hAnsi="Arial" w:cs="Arial"/>
          <w:lang w:val="en-IE"/>
        </w:rPr>
        <w:t xml:space="preserve"> </w:t>
      </w:r>
      <w:r w:rsidR="006577BE" w:rsidRPr="0068600D">
        <w:rPr>
          <w:rFonts w:ascii="Arial" w:hAnsi="Arial" w:cs="Arial"/>
          <w:lang w:val="en-IE"/>
        </w:rPr>
        <w:t>to the Code</w:t>
      </w:r>
      <w:r w:rsidR="0055669D" w:rsidRPr="0068600D">
        <w:rPr>
          <w:rFonts w:ascii="Arial" w:hAnsi="Arial" w:cs="Arial"/>
          <w:lang w:val="en-IE"/>
        </w:rPr>
        <w:t xml:space="preserve">. An Applicant may submit an application to register Units prior to becoming a Party, provided </w:t>
      </w:r>
      <w:r w:rsidR="006577BE" w:rsidRPr="0068600D">
        <w:rPr>
          <w:rFonts w:ascii="Arial" w:hAnsi="Arial" w:cs="Arial"/>
          <w:lang w:val="en-IE"/>
        </w:rPr>
        <w:t>that</w:t>
      </w:r>
      <w:r w:rsidR="00C737D2" w:rsidRPr="0068600D">
        <w:rPr>
          <w:rFonts w:ascii="Arial" w:hAnsi="Arial" w:cs="Arial"/>
          <w:lang w:val="en-IE"/>
        </w:rPr>
        <w:t xml:space="preserve"> </w:t>
      </w:r>
      <w:r w:rsidR="0055669D" w:rsidRPr="0068600D">
        <w:rPr>
          <w:rFonts w:ascii="Arial" w:hAnsi="Arial" w:cs="Arial"/>
          <w:lang w:val="en-IE"/>
        </w:rPr>
        <w:t>a completed Participation Notice has been submitted to the Market Operator.</w:t>
      </w:r>
    </w:p>
    <w:p w:rsidR="006B431A" w:rsidRPr="00CF5271" w:rsidRDefault="006B431A" w:rsidP="00CF5271">
      <w:pPr>
        <w:pStyle w:val="Body1"/>
        <w:spacing w:before="120" w:after="120"/>
        <w:jc w:val="both"/>
        <w:rPr>
          <w:rFonts w:ascii="Arial" w:hAnsi="Arial" w:cs="Arial"/>
          <w:lang w:val="en-IE"/>
        </w:rPr>
      </w:pPr>
    </w:p>
    <w:p w:rsidR="00620AED" w:rsidRPr="00026294" w:rsidRDefault="006B431A" w:rsidP="008E4813">
      <w:pPr>
        <w:pStyle w:val="APHeading2"/>
        <w:ind w:hanging="792"/>
      </w:pPr>
      <w:bookmarkStart w:id="43" w:name="_Toc477456193"/>
      <w:bookmarkStart w:id="44" w:name="_Toc479001024"/>
      <w:r w:rsidRPr="00B379C0">
        <w:t>Unit Registration</w:t>
      </w:r>
      <w:bookmarkEnd w:id="43"/>
      <w:bookmarkEnd w:id="44"/>
    </w:p>
    <w:p w:rsidR="00026294" w:rsidRDefault="00026294" w:rsidP="00B34EA6">
      <w:pPr>
        <w:pStyle w:val="Body1"/>
        <w:spacing w:before="120" w:after="120"/>
        <w:jc w:val="both"/>
        <w:rPr>
          <w:rFonts w:ascii="Arial" w:hAnsi="Arial" w:cs="Arial"/>
          <w:lang w:val="en-IE"/>
        </w:rPr>
      </w:pPr>
      <w:r>
        <w:rPr>
          <w:rFonts w:ascii="Arial" w:hAnsi="Arial" w:cs="Arial"/>
          <w:lang w:val="en-IE"/>
        </w:rPr>
        <w:t>The procedural steps for registration of a Unit are set out at section 3.2 below.</w:t>
      </w:r>
    </w:p>
    <w:p w:rsidR="00697B5F" w:rsidRPr="0068600D" w:rsidRDefault="00C90549" w:rsidP="00B34EA6">
      <w:pPr>
        <w:pStyle w:val="Body1"/>
        <w:spacing w:before="120" w:after="120"/>
        <w:jc w:val="both"/>
        <w:rPr>
          <w:rFonts w:ascii="Arial" w:hAnsi="Arial" w:cs="Arial"/>
          <w:lang w:val="en-IE"/>
        </w:rPr>
      </w:pPr>
      <w:r w:rsidRPr="0068600D">
        <w:rPr>
          <w:rFonts w:ascii="Arial" w:hAnsi="Arial" w:cs="Arial"/>
          <w:lang w:val="en-IE"/>
        </w:rPr>
        <w:t xml:space="preserve">Upon </w:t>
      </w:r>
      <w:r w:rsidR="00D74081" w:rsidRPr="0068600D">
        <w:rPr>
          <w:rFonts w:ascii="Arial" w:hAnsi="Arial" w:cs="Arial"/>
          <w:lang w:val="en-IE"/>
        </w:rPr>
        <w:t>registering its first Unit, a Party becomes a Participant</w:t>
      </w:r>
      <w:r w:rsidR="00633E47" w:rsidRPr="0068600D">
        <w:rPr>
          <w:rFonts w:ascii="Arial" w:hAnsi="Arial" w:cs="Arial"/>
          <w:lang w:val="en-IE"/>
        </w:rPr>
        <w:t xml:space="preserve"> in the </w:t>
      </w:r>
      <w:r w:rsidR="00F51313">
        <w:rPr>
          <w:rFonts w:ascii="Arial" w:hAnsi="Arial" w:cs="Arial"/>
          <w:lang w:val="en-IE"/>
        </w:rPr>
        <w:t>j</w:t>
      </w:r>
      <w:r w:rsidR="00633E47" w:rsidRPr="0068600D">
        <w:rPr>
          <w:rFonts w:ascii="Arial" w:hAnsi="Arial" w:cs="Arial"/>
          <w:lang w:val="en-IE"/>
        </w:rPr>
        <w:t>urisdiction</w:t>
      </w:r>
      <w:r w:rsidR="00B353DD" w:rsidRPr="0068600D">
        <w:rPr>
          <w:rFonts w:ascii="Arial" w:hAnsi="Arial" w:cs="Arial"/>
          <w:lang w:val="en-IE"/>
        </w:rPr>
        <w:t xml:space="preserve"> where</w:t>
      </w:r>
      <w:r w:rsidR="00633E47" w:rsidRPr="0068600D">
        <w:rPr>
          <w:rFonts w:ascii="Arial" w:hAnsi="Arial" w:cs="Arial"/>
          <w:lang w:val="en-IE"/>
        </w:rPr>
        <w:t xml:space="preserve"> the Unit is located</w:t>
      </w:r>
      <w:r w:rsidR="00F6550E">
        <w:rPr>
          <w:rFonts w:ascii="Arial" w:hAnsi="Arial" w:cs="Arial"/>
          <w:lang w:val="en-IE"/>
        </w:rPr>
        <w:t xml:space="preserve"> and</w:t>
      </w:r>
      <w:r w:rsidR="00697B5F" w:rsidRPr="0068600D">
        <w:rPr>
          <w:rFonts w:ascii="Arial" w:hAnsi="Arial" w:cs="Arial"/>
          <w:lang w:val="en-IE"/>
        </w:rPr>
        <w:t xml:space="preserve"> will receive a Participant ID.  </w:t>
      </w:r>
      <w:r w:rsidR="00B353DD" w:rsidRPr="0068600D">
        <w:rPr>
          <w:rFonts w:ascii="Arial" w:hAnsi="Arial" w:cs="Arial"/>
          <w:lang w:val="en-IE"/>
        </w:rPr>
        <w:t xml:space="preserve">A </w:t>
      </w:r>
      <w:r w:rsidR="00431C0F" w:rsidRPr="0068600D">
        <w:rPr>
          <w:rFonts w:ascii="Arial" w:hAnsi="Arial" w:cs="Arial"/>
          <w:lang w:val="en-IE"/>
        </w:rPr>
        <w:t xml:space="preserve">Participant ID is a unique identifier </w:t>
      </w:r>
      <w:r w:rsidRPr="0068600D">
        <w:rPr>
          <w:rFonts w:ascii="Arial" w:hAnsi="Arial" w:cs="Arial"/>
          <w:lang w:val="en-IE"/>
        </w:rPr>
        <w:t xml:space="preserve">pursuant to </w:t>
      </w:r>
      <w:r w:rsidR="00431C0F" w:rsidRPr="0068600D">
        <w:rPr>
          <w:rFonts w:ascii="Arial" w:hAnsi="Arial" w:cs="Arial"/>
          <w:lang w:val="en-IE"/>
        </w:rPr>
        <w:t xml:space="preserve">which Units are </w:t>
      </w:r>
      <w:r w:rsidRPr="0068600D">
        <w:rPr>
          <w:rFonts w:ascii="Arial" w:hAnsi="Arial" w:cs="Arial"/>
          <w:lang w:val="en-IE"/>
        </w:rPr>
        <w:t xml:space="preserve">aggregated </w:t>
      </w:r>
      <w:r w:rsidR="00431C0F" w:rsidRPr="0068600D">
        <w:rPr>
          <w:rFonts w:ascii="Arial" w:hAnsi="Arial" w:cs="Arial"/>
          <w:lang w:val="en-IE"/>
        </w:rPr>
        <w:t>for the purposes of</w:t>
      </w:r>
      <w:r w:rsidR="00A57D8B" w:rsidRPr="0068600D">
        <w:rPr>
          <w:rFonts w:ascii="Arial" w:hAnsi="Arial" w:cs="Arial"/>
          <w:lang w:val="en-IE"/>
        </w:rPr>
        <w:t>:</w:t>
      </w:r>
    </w:p>
    <w:p w:rsidR="00A57D8B" w:rsidRPr="005013DF" w:rsidRDefault="00E91748" w:rsidP="00320BB1">
      <w:pPr>
        <w:pStyle w:val="Body1"/>
        <w:numPr>
          <w:ilvl w:val="0"/>
          <w:numId w:val="17"/>
        </w:numPr>
        <w:tabs>
          <w:tab w:val="num" w:pos="720"/>
        </w:tabs>
        <w:spacing w:before="120" w:after="120"/>
        <w:ind w:hanging="720"/>
        <w:jc w:val="both"/>
        <w:rPr>
          <w:rFonts w:ascii="Arial" w:hAnsi="Arial" w:cs="Arial"/>
          <w:lang w:val="en-IE"/>
        </w:rPr>
      </w:pPr>
      <w:r w:rsidRPr="005013DF">
        <w:rPr>
          <w:rFonts w:ascii="Arial" w:hAnsi="Arial" w:cs="Arial"/>
          <w:lang w:val="en-IE"/>
        </w:rPr>
        <w:t>c</w:t>
      </w:r>
      <w:r w:rsidR="00A57D8B" w:rsidRPr="005013DF">
        <w:rPr>
          <w:rFonts w:ascii="Arial" w:hAnsi="Arial" w:cs="Arial"/>
          <w:lang w:val="en-IE"/>
        </w:rPr>
        <w:t>alculating the Required Credit Cover</w:t>
      </w:r>
      <w:r w:rsidR="00757305" w:rsidRPr="005013DF">
        <w:rPr>
          <w:rFonts w:ascii="Arial" w:hAnsi="Arial" w:cs="Arial"/>
          <w:lang w:val="en-IE"/>
        </w:rPr>
        <w:t>;</w:t>
      </w:r>
    </w:p>
    <w:p w:rsidR="006E65F5" w:rsidRDefault="00787A16" w:rsidP="00320BB1">
      <w:pPr>
        <w:pStyle w:val="Body1"/>
        <w:numPr>
          <w:ilvl w:val="0"/>
          <w:numId w:val="17"/>
        </w:numPr>
        <w:tabs>
          <w:tab w:val="num" w:pos="720"/>
        </w:tabs>
        <w:spacing w:before="120" w:after="120"/>
        <w:ind w:hanging="720"/>
        <w:jc w:val="both"/>
        <w:rPr>
          <w:rFonts w:ascii="Arial" w:hAnsi="Arial" w:cs="Arial"/>
          <w:lang w:val="en-IE"/>
        </w:rPr>
      </w:pPr>
      <w:r w:rsidRPr="005013DF">
        <w:rPr>
          <w:rFonts w:ascii="Arial" w:hAnsi="Arial" w:cs="Arial"/>
          <w:lang w:val="en-IE"/>
        </w:rPr>
        <w:t>Settlement Statements</w:t>
      </w:r>
      <w:r w:rsidR="00757305" w:rsidRPr="005013DF">
        <w:rPr>
          <w:rFonts w:ascii="Arial" w:hAnsi="Arial" w:cs="Arial"/>
          <w:lang w:val="en-IE"/>
        </w:rPr>
        <w:t>;</w:t>
      </w:r>
    </w:p>
    <w:p w:rsidR="00F05C89" w:rsidRPr="005013DF" w:rsidRDefault="00F05C89" w:rsidP="00320BB1">
      <w:pPr>
        <w:pStyle w:val="Body1"/>
        <w:numPr>
          <w:ilvl w:val="0"/>
          <w:numId w:val="17"/>
        </w:numPr>
        <w:tabs>
          <w:tab w:val="num" w:pos="720"/>
        </w:tabs>
        <w:spacing w:before="120" w:after="120"/>
        <w:ind w:hanging="720"/>
        <w:jc w:val="both"/>
        <w:rPr>
          <w:rFonts w:ascii="Arial" w:hAnsi="Arial" w:cs="Arial"/>
          <w:lang w:val="en-IE"/>
        </w:rPr>
      </w:pPr>
      <w:r>
        <w:rPr>
          <w:rFonts w:ascii="Arial" w:hAnsi="Arial" w:cs="Arial"/>
          <w:lang w:val="en-IE"/>
        </w:rPr>
        <w:t>Settlement Reports;</w:t>
      </w:r>
    </w:p>
    <w:p w:rsidR="00787A16" w:rsidRPr="005013DF" w:rsidRDefault="00787A16" w:rsidP="00320BB1">
      <w:pPr>
        <w:pStyle w:val="Body1"/>
        <w:numPr>
          <w:ilvl w:val="0"/>
          <w:numId w:val="17"/>
        </w:numPr>
        <w:tabs>
          <w:tab w:val="num" w:pos="720"/>
        </w:tabs>
        <w:spacing w:before="120" w:after="120"/>
        <w:ind w:hanging="720"/>
        <w:jc w:val="both"/>
        <w:rPr>
          <w:rFonts w:ascii="Arial" w:hAnsi="Arial" w:cs="Arial"/>
          <w:lang w:val="en-IE"/>
        </w:rPr>
      </w:pPr>
      <w:r w:rsidRPr="005013DF">
        <w:rPr>
          <w:rFonts w:ascii="Arial" w:hAnsi="Arial" w:cs="Arial"/>
          <w:lang w:val="en-IE"/>
        </w:rPr>
        <w:t>Settlement Documents</w:t>
      </w:r>
      <w:r w:rsidR="00757305" w:rsidRPr="005013DF">
        <w:rPr>
          <w:rFonts w:ascii="Arial" w:hAnsi="Arial" w:cs="Arial"/>
          <w:lang w:val="en-IE"/>
        </w:rPr>
        <w:t>; and,</w:t>
      </w:r>
    </w:p>
    <w:p w:rsidR="006E65F5" w:rsidRPr="005013DF" w:rsidRDefault="00F440D4" w:rsidP="00320BB1">
      <w:pPr>
        <w:pStyle w:val="Body1"/>
        <w:numPr>
          <w:ilvl w:val="0"/>
          <w:numId w:val="17"/>
        </w:numPr>
        <w:tabs>
          <w:tab w:val="num" w:pos="720"/>
        </w:tabs>
        <w:spacing w:before="120" w:after="120"/>
        <w:ind w:hanging="720"/>
        <w:jc w:val="both"/>
        <w:rPr>
          <w:rFonts w:ascii="Arial" w:hAnsi="Arial" w:cs="Arial"/>
          <w:lang w:val="en-IE"/>
        </w:rPr>
      </w:pPr>
      <w:r w:rsidRPr="005013DF">
        <w:rPr>
          <w:rFonts w:ascii="Arial" w:hAnsi="Arial" w:cs="Arial"/>
          <w:lang w:val="en-IE"/>
        </w:rPr>
        <w:t>Settlement Reallocation Agreement</w:t>
      </w:r>
      <w:r w:rsidR="00757305" w:rsidRPr="005013DF">
        <w:rPr>
          <w:rFonts w:ascii="Arial" w:hAnsi="Arial" w:cs="Arial"/>
          <w:lang w:val="en-IE"/>
        </w:rPr>
        <w:t>s.</w:t>
      </w:r>
    </w:p>
    <w:p w:rsidR="00BF6A6F" w:rsidRPr="0068600D" w:rsidRDefault="00C844AA" w:rsidP="00B34EA6">
      <w:pPr>
        <w:pStyle w:val="Body1"/>
        <w:spacing w:before="120" w:after="120"/>
        <w:jc w:val="both"/>
        <w:rPr>
          <w:rFonts w:ascii="Arial" w:hAnsi="Arial" w:cs="Arial"/>
          <w:lang w:val="en-IE"/>
        </w:rPr>
      </w:pPr>
      <w:r>
        <w:rPr>
          <w:rFonts w:ascii="Arial" w:hAnsi="Arial" w:cs="Arial"/>
          <w:lang w:val="en-IE"/>
        </w:rPr>
        <w:lastRenderedPageBreak/>
        <w:t xml:space="preserve">A </w:t>
      </w:r>
      <w:r w:rsidR="00697B5F" w:rsidRPr="0068600D">
        <w:rPr>
          <w:rFonts w:ascii="Arial" w:hAnsi="Arial" w:cs="Arial"/>
          <w:lang w:val="en-IE"/>
        </w:rPr>
        <w:t xml:space="preserve">Party </w:t>
      </w:r>
      <w:r>
        <w:rPr>
          <w:rFonts w:ascii="Arial" w:hAnsi="Arial" w:cs="Arial"/>
          <w:lang w:val="en-IE"/>
        </w:rPr>
        <w:t>shall</w:t>
      </w:r>
      <w:r w:rsidRPr="0068600D">
        <w:rPr>
          <w:rFonts w:ascii="Arial" w:hAnsi="Arial" w:cs="Arial"/>
          <w:lang w:val="en-IE"/>
        </w:rPr>
        <w:t xml:space="preserve"> </w:t>
      </w:r>
      <w:r w:rsidR="00697B5F" w:rsidRPr="0068600D">
        <w:rPr>
          <w:rFonts w:ascii="Arial" w:hAnsi="Arial" w:cs="Arial"/>
          <w:lang w:val="en-IE"/>
        </w:rPr>
        <w:t xml:space="preserve">not register </w:t>
      </w:r>
      <w:r>
        <w:rPr>
          <w:rFonts w:ascii="Arial" w:hAnsi="Arial" w:cs="Arial"/>
          <w:lang w:val="en-IE"/>
        </w:rPr>
        <w:t xml:space="preserve">as </w:t>
      </w:r>
      <w:r w:rsidR="00697B5F" w:rsidRPr="0068600D">
        <w:rPr>
          <w:rFonts w:ascii="Arial" w:hAnsi="Arial" w:cs="Arial"/>
          <w:lang w:val="en-IE"/>
        </w:rPr>
        <w:t xml:space="preserve">more than one Participant </w:t>
      </w:r>
      <w:r>
        <w:rPr>
          <w:rFonts w:ascii="Arial" w:hAnsi="Arial" w:cs="Arial"/>
          <w:lang w:val="en-IE"/>
        </w:rPr>
        <w:t>s</w:t>
      </w:r>
      <w:r w:rsidRPr="0068600D">
        <w:rPr>
          <w:rFonts w:ascii="Arial" w:hAnsi="Arial" w:cs="Arial"/>
          <w:lang w:val="en-IE"/>
        </w:rPr>
        <w:t xml:space="preserve">ave as </w:t>
      </w:r>
      <w:r>
        <w:rPr>
          <w:rFonts w:ascii="Arial" w:hAnsi="Arial" w:cs="Arial"/>
          <w:lang w:val="en-IE"/>
        </w:rPr>
        <w:t>provided for in paragraph</w:t>
      </w:r>
      <w:r w:rsidRPr="0068600D">
        <w:rPr>
          <w:rFonts w:ascii="Arial" w:hAnsi="Arial" w:cs="Arial"/>
          <w:lang w:val="en-IE"/>
        </w:rPr>
        <w:t xml:space="preserve"> </w:t>
      </w:r>
      <w:r>
        <w:rPr>
          <w:rFonts w:ascii="Arial" w:hAnsi="Arial" w:cs="Arial"/>
          <w:lang w:val="en-IE"/>
        </w:rPr>
        <w:t>B.7.6.2 of the Code</w:t>
      </w:r>
      <w:r w:rsidR="001F4277" w:rsidRPr="0068600D">
        <w:rPr>
          <w:rFonts w:ascii="Arial" w:hAnsi="Arial" w:cs="Arial"/>
          <w:lang w:val="en-IE"/>
        </w:rPr>
        <w:t xml:space="preserve">. </w:t>
      </w:r>
    </w:p>
    <w:p w:rsidR="00AE5711" w:rsidRPr="0068600D" w:rsidRDefault="006577BE" w:rsidP="00B34EA6">
      <w:pPr>
        <w:pStyle w:val="Body1"/>
        <w:spacing w:before="120" w:after="120"/>
        <w:jc w:val="both"/>
        <w:rPr>
          <w:rFonts w:ascii="Arial" w:hAnsi="Arial" w:cs="Arial"/>
          <w:lang w:val="en-IE"/>
        </w:rPr>
      </w:pPr>
      <w:r w:rsidRPr="0068600D">
        <w:rPr>
          <w:rFonts w:ascii="Arial" w:hAnsi="Arial" w:cs="Arial"/>
          <w:lang w:val="en-IE"/>
        </w:rPr>
        <w:t>In order to</w:t>
      </w:r>
      <w:r w:rsidR="00B3029C" w:rsidRPr="0068600D">
        <w:rPr>
          <w:rFonts w:ascii="Arial" w:hAnsi="Arial" w:cs="Arial"/>
          <w:lang w:val="en-IE"/>
        </w:rPr>
        <w:t xml:space="preserve"> </w:t>
      </w:r>
      <w:r w:rsidR="004F2A1A" w:rsidRPr="0068600D">
        <w:rPr>
          <w:rFonts w:ascii="Arial" w:hAnsi="Arial" w:cs="Arial"/>
          <w:lang w:val="en-IE"/>
        </w:rPr>
        <w:t>register a Unit</w:t>
      </w:r>
      <w:r w:rsidR="00B3029C" w:rsidRPr="0068600D">
        <w:rPr>
          <w:rFonts w:ascii="Arial" w:hAnsi="Arial" w:cs="Arial"/>
          <w:lang w:val="en-IE"/>
        </w:rPr>
        <w:t xml:space="preserve">, </w:t>
      </w:r>
      <w:r w:rsidR="00D74081" w:rsidRPr="0068600D">
        <w:rPr>
          <w:rFonts w:ascii="Arial" w:hAnsi="Arial" w:cs="Arial"/>
          <w:lang w:val="en-IE"/>
        </w:rPr>
        <w:t>Registration Data</w:t>
      </w:r>
      <w:r w:rsidR="00B3029C" w:rsidRPr="0068600D">
        <w:rPr>
          <w:rFonts w:ascii="Arial" w:hAnsi="Arial" w:cs="Arial"/>
          <w:lang w:val="en-IE"/>
        </w:rPr>
        <w:t xml:space="preserve"> </w:t>
      </w:r>
      <w:r w:rsidR="00C90549" w:rsidRPr="0068600D">
        <w:rPr>
          <w:rFonts w:ascii="Arial" w:hAnsi="Arial" w:cs="Arial"/>
          <w:lang w:val="en-IE"/>
        </w:rPr>
        <w:t xml:space="preserve">must </w:t>
      </w:r>
      <w:r w:rsidR="00B3029C" w:rsidRPr="0068600D">
        <w:rPr>
          <w:rFonts w:ascii="Arial" w:hAnsi="Arial" w:cs="Arial"/>
          <w:lang w:val="en-IE"/>
        </w:rPr>
        <w:t xml:space="preserve">be submitted to the </w:t>
      </w:r>
      <w:r w:rsidR="004E147F" w:rsidRPr="0068600D">
        <w:rPr>
          <w:rFonts w:ascii="Arial" w:hAnsi="Arial" w:cs="Arial"/>
          <w:lang w:val="en-IE"/>
        </w:rPr>
        <w:t>Market Operator</w:t>
      </w:r>
      <w:r w:rsidR="00B3029C" w:rsidRPr="0068600D">
        <w:rPr>
          <w:rFonts w:ascii="Arial" w:hAnsi="Arial" w:cs="Arial"/>
          <w:lang w:val="en-IE"/>
        </w:rPr>
        <w:t xml:space="preserve"> </w:t>
      </w:r>
      <w:r w:rsidR="004F2A1A" w:rsidRPr="0068600D">
        <w:rPr>
          <w:rFonts w:ascii="Arial" w:hAnsi="Arial" w:cs="Arial"/>
          <w:lang w:val="en-IE"/>
        </w:rPr>
        <w:t xml:space="preserve">by the </w:t>
      </w:r>
      <w:r w:rsidR="00F05C89">
        <w:rPr>
          <w:rFonts w:ascii="Arial" w:hAnsi="Arial" w:cs="Arial"/>
          <w:lang w:val="en-IE"/>
        </w:rPr>
        <w:t xml:space="preserve">Party or </w:t>
      </w:r>
      <w:r w:rsidR="002D4CF1" w:rsidRPr="0068600D">
        <w:rPr>
          <w:rFonts w:ascii="Arial" w:hAnsi="Arial" w:cs="Arial"/>
          <w:lang w:val="en-IE"/>
        </w:rPr>
        <w:t>Applicant</w:t>
      </w:r>
      <w:r w:rsidR="004F2A1A" w:rsidRPr="0068600D">
        <w:rPr>
          <w:rFonts w:ascii="Arial" w:hAnsi="Arial" w:cs="Arial"/>
          <w:lang w:val="en-IE"/>
        </w:rPr>
        <w:t xml:space="preserve"> </w:t>
      </w:r>
      <w:r w:rsidR="00B3029C" w:rsidRPr="0068600D">
        <w:rPr>
          <w:rFonts w:ascii="Arial" w:hAnsi="Arial" w:cs="Arial"/>
          <w:lang w:val="en-IE"/>
        </w:rPr>
        <w:t xml:space="preserve">and will </w:t>
      </w:r>
      <w:r w:rsidR="00431C0F" w:rsidRPr="0068600D">
        <w:rPr>
          <w:rFonts w:ascii="Arial" w:hAnsi="Arial" w:cs="Arial"/>
          <w:lang w:val="en-IE"/>
        </w:rPr>
        <w:t>be assessed</w:t>
      </w:r>
      <w:r w:rsidR="00A5795A" w:rsidRPr="0068600D">
        <w:rPr>
          <w:rFonts w:ascii="Arial" w:hAnsi="Arial" w:cs="Arial"/>
          <w:lang w:val="en-IE"/>
        </w:rPr>
        <w:t xml:space="preserve"> </w:t>
      </w:r>
      <w:r w:rsidR="00B3029C" w:rsidRPr="0068600D">
        <w:rPr>
          <w:rFonts w:ascii="Arial" w:hAnsi="Arial" w:cs="Arial"/>
          <w:lang w:val="en-IE"/>
        </w:rPr>
        <w:t xml:space="preserve">by the </w:t>
      </w:r>
      <w:r w:rsidR="004E147F" w:rsidRPr="0068600D">
        <w:rPr>
          <w:rFonts w:ascii="Arial" w:hAnsi="Arial" w:cs="Arial"/>
          <w:lang w:val="en-IE"/>
        </w:rPr>
        <w:t xml:space="preserve">Market </w:t>
      </w:r>
      <w:r w:rsidR="00431C0F" w:rsidRPr="0068600D">
        <w:rPr>
          <w:rFonts w:ascii="Arial" w:hAnsi="Arial" w:cs="Arial"/>
          <w:lang w:val="en-IE"/>
        </w:rPr>
        <w:t>Operator to</w:t>
      </w:r>
      <w:r w:rsidR="00E0434E" w:rsidRPr="0068600D">
        <w:rPr>
          <w:rFonts w:ascii="Arial" w:hAnsi="Arial" w:cs="Arial"/>
          <w:lang w:val="en-IE"/>
        </w:rPr>
        <w:t xml:space="preserve"> </w:t>
      </w:r>
      <w:r w:rsidR="00353413" w:rsidRPr="0068600D">
        <w:rPr>
          <w:rFonts w:ascii="Arial" w:hAnsi="Arial" w:cs="Arial"/>
          <w:lang w:val="en-IE"/>
        </w:rPr>
        <w:t xml:space="preserve">ensure that the Registration Data is complete and </w:t>
      </w:r>
      <w:r w:rsidR="00E0434E" w:rsidRPr="0068600D">
        <w:rPr>
          <w:rFonts w:ascii="Arial" w:hAnsi="Arial" w:cs="Arial"/>
          <w:lang w:val="en-IE"/>
        </w:rPr>
        <w:t>fulfil</w:t>
      </w:r>
      <w:r w:rsidR="00353413" w:rsidRPr="0068600D">
        <w:rPr>
          <w:rFonts w:ascii="Arial" w:hAnsi="Arial" w:cs="Arial"/>
          <w:lang w:val="en-IE"/>
        </w:rPr>
        <w:t>s the</w:t>
      </w:r>
      <w:r w:rsidR="00E0434E" w:rsidRPr="0068600D">
        <w:rPr>
          <w:rFonts w:ascii="Arial" w:hAnsi="Arial" w:cs="Arial"/>
          <w:lang w:val="en-IE"/>
        </w:rPr>
        <w:t xml:space="preserve"> </w:t>
      </w:r>
      <w:r w:rsidR="00D74081" w:rsidRPr="0068600D">
        <w:rPr>
          <w:rFonts w:ascii="Arial" w:hAnsi="Arial" w:cs="Arial"/>
          <w:lang w:val="en-IE"/>
        </w:rPr>
        <w:t xml:space="preserve">eligibility requirements </w:t>
      </w:r>
      <w:r w:rsidR="00353413" w:rsidRPr="0068600D">
        <w:rPr>
          <w:rFonts w:ascii="Arial" w:hAnsi="Arial" w:cs="Arial"/>
          <w:lang w:val="en-IE"/>
        </w:rPr>
        <w:t xml:space="preserve">set out in </w:t>
      </w:r>
      <w:r w:rsidR="00D74081" w:rsidRPr="0068600D">
        <w:rPr>
          <w:rFonts w:ascii="Arial" w:hAnsi="Arial" w:cs="Arial"/>
          <w:lang w:val="en-IE"/>
        </w:rPr>
        <w:t xml:space="preserve">the Code. </w:t>
      </w:r>
      <w:r w:rsidR="00694846" w:rsidRPr="0068600D">
        <w:rPr>
          <w:rFonts w:ascii="Arial" w:hAnsi="Arial" w:cs="Arial"/>
          <w:lang w:val="en-IE"/>
        </w:rPr>
        <w:t xml:space="preserve">A completed REMIT Notification Form </w:t>
      </w:r>
      <w:r w:rsidR="00694846">
        <w:rPr>
          <w:rFonts w:ascii="Arial" w:hAnsi="Arial" w:cs="Arial"/>
          <w:lang w:val="en-IE"/>
        </w:rPr>
        <w:t>should</w:t>
      </w:r>
      <w:r w:rsidR="00694846" w:rsidRPr="0068600D">
        <w:rPr>
          <w:rFonts w:ascii="Arial" w:hAnsi="Arial" w:cs="Arial"/>
          <w:lang w:val="en-IE"/>
        </w:rPr>
        <w:t xml:space="preserve"> also</w:t>
      </w:r>
      <w:r w:rsidR="00694846">
        <w:rPr>
          <w:rFonts w:ascii="Arial" w:hAnsi="Arial" w:cs="Arial"/>
          <w:lang w:val="en-IE"/>
        </w:rPr>
        <w:t xml:space="preserve"> be</w:t>
      </w:r>
      <w:r w:rsidR="00694846" w:rsidRPr="0068600D">
        <w:rPr>
          <w:rFonts w:ascii="Arial" w:hAnsi="Arial" w:cs="Arial"/>
          <w:lang w:val="en-IE"/>
        </w:rPr>
        <w:t xml:space="preserve"> provided</w:t>
      </w:r>
      <w:r w:rsidR="00694846">
        <w:rPr>
          <w:rFonts w:ascii="Arial" w:hAnsi="Arial" w:cs="Arial"/>
          <w:lang w:val="en-IE"/>
        </w:rPr>
        <w:t xml:space="preserve"> by the Participant</w:t>
      </w:r>
      <w:r w:rsidR="00694846" w:rsidRPr="0068600D">
        <w:rPr>
          <w:rFonts w:ascii="Arial" w:hAnsi="Arial" w:cs="Arial"/>
          <w:lang w:val="en-IE"/>
        </w:rPr>
        <w:t xml:space="preserve"> should the</w:t>
      </w:r>
      <w:r w:rsidR="00694846">
        <w:rPr>
          <w:rFonts w:ascii="Arial" w:hAnsi="Arial" w:cs="Arial"/>
          <w:lang w:val="en-IE"/>
        </w:rPr>
        <w:t>y wish</w:t>
      </w:r>
      <w:r w:rsidR="00694846" w:rsidRPr="0068600D">
        <w:rPr>
          <w:rFonts w:ascii="Arial" w:hAnsi="Arial" w:cs="Arial"/>
          <w:lang w:val="en-IE"/>
        </w:rPr>
        <w:t xml:space="preserve"> to appoint the Market Operator to report Balancing Market REMIT Data for the appropriate Units to the European Agency for the Cooperation of Energy Regulators on its behalf. </w:t>
      </w:r>
    </w:p>
    <w:p w:rsidR="00C55D57" w:rsidRPr="00320BB1" w:rsidRDefault="00353413" w:rsidP="00320BB1">
      <w:pPr>
        <w:pStyle w:val="CERnon-indent"/>
        <w:jc w:val="both"/>
        <w:rPr>
          <w:b/>
        </w:rPr>
      </w:pPr>
      <w:r w:rsidRPr="0068600D">
        <w:rPr>
          <w:rFonts w:cs="Arial"/>
          <w:lang w:val="en-IE"/>
        </w:rPr>
        <w:t>Once the</w:t>
      </w:r>
      <w:r w:rsidR="00B3029C" w:rsidRPr="0068600D">
        <w:rPr>
          <w:rFonts w:cs="Arial"/>
          <w:lang w:val="en-IE"/>
        </w:rPr>
        <w:t xml:space="preserve"> </w:t>
      </w:r>
      <w:r w:rsidR="004E147F" w:rsidRPr="0068600D">
        <w:rPr>
          <w:rFonts w:cs="Arial"/>
          <w:lang w:val="en-IE"/>
        </w:rPr>
        <w:t>Market Operator</w:t>
      </w:r>
      <w:r w:rsidR="00B3029C" w:rsidRPr="0068600D">
        <w:rPr>
          <w:rFonts w:cs="Arial"/>
          <w:lang w:val="en-IE"/>
        </w:rPr>
        <w:t xml:space="preserve"> </w:t>
      </w:r>
      <w:r w:rsidRPr="0068600D">
        <w:rPr>
          <w:rFonts w:cs="Arial"/>
          <w:lang w:val="en-IE"/>
        </w:rPr>
        <w:t>has confirmed that the Registration Data is complete</w:t>
      </w:r>
      <w:r w:rsidR="00B353DD" w:rsidRPr="0068600D">
        <w:rPr>
          <w:rFonts w:cs="Arial"/>
          <w:lang w:val="en-IE"/>
        </w:rPr>
        <w:t xml:space="preserve"> and meets the eligibility </w:t>
      </w:r>
      <w:r w:rsidR="00B353DD" w:rsidRPr="00ED7F7B">
        <w:rPr>
          <w:rFonts w:cs="Arial"/>
          <w:lang w:val="en-IE"/>
        </w:rPr>
        <w:t>requirements</w:t>
      </w:r>
      <w:r w:rsidRPr="00ED7F7B">
        <w:rPr>
          <w:rFonts w:cs="Arial"/>
          <w:lang w:val="en-IE"/>
        </w:rPr>
        <w:t xml:space="preserve"> </w:t>
      </w:r>
      <w:r w:rsidRPr="000555D1">
        <w:rPr>
          <w:rFonts w:cs="Arial"/>
          <w:lang w:val="en-IE"/>
        </w:rPr>
        <w:t>(</w:t>
      </w:r>
      <w:r w:rsidRPr="0068600D">
        <w:rPr>
          <w:rFonts w:cs="Arial"/>
          <w:lang w:val="en-IE"/>
        </w:rPr>
        <w:t xml:space="preserve">and taking into account </w:t>
      </w:r>
      <w:r w:rsidR="00097683" w:rsidRPr="00097683">
        <w:rPr>
          <w:rFonts w:eastAsia="Times New Roman" w:cs="Arial"/>
          <w:color w:val="auto"/>
          <w:szCs w:val="22"/>
          <w:lang w:val="en-IE" w:eastAsia="en-GB"/>
        </w:rPr>
        <w:t>Table 2</w:t>
      </w:r>
      <w:r w:rsidR="00097683" w:rsidRPr="00320BB1">
        <w:rPr>
          <w:rFonts w:eastAsia="Times New Roman" w:cs="Arial"/>
          <w:color w:val="auto"/>
          <w:szCs w:val="22"/>
          <w:lang w:val="en-IE" w:eastAsia="en-GB"/>
        </w:rPr>
        <w:t xml:space="preserve"> </w:t>
      </w:r>
      <w:r w:rsidR="00097683">
        <w:rPr>
          <w:rFonts w:eastAsia="Times New Roman" w:cs="Arial"/>
          <w:color w:val="auto"/>
          <w:szCs w:val="22"/>
          <w:lang w:val="en-IE" w:eastAsia="en-GB"/>
        </w:rPr>
        <w:t>“</w:t>
      </w:r>
      <w:r w:rsidR="00097683" w:rsidRPr="00320BB1">
        <w:rPr>
          <w:rFonts w:eastAsia="Times New Roman" w:cs="Arial"/>
          <w:color w:val="auto"/>
          <w:szCs w:val="22"/>
          <w:lang w:val="en-IE" w:eastAsia="en-GB"/>
        </w:rPr>
        <w:t>Provision of Data (Roles and Responsibilities of External Data Providers)</w:t>
      </w:r>
      <w:r w:rsidR="00097683">
        <w:rPr>
          <w:rFonts w:eastAsia="Times New Roman" w:cs="Arial"/>
          <w:color w:val="auto"/>
          <w:szCs w:val="22"/>
          <w:lang w:val="en-IE" w:eastAsia="en-GB"/>
        </w:rPr>
        <w:t>”)</w:t>
      </w:r>
      <w:r w:rsidR="00431C0F" w:rsidRPr="0068600D">
        <w:rPr>
          <w:rFonts w:cs="Arial"/>
          <w:lang w:val="en-IE"/>
        </w:rPr>
        <w:t xml:space="preserve"> any</w:t>
      </w:r>
      <w:r w:rsidRPr="0068600D">
        <w:rPr>
          <w:rFonts w:cs="Arial"/>
          <w:lang w:val="en-IE"/>
        </w:rPr>
        <w:t xml:space="preserve"> questions or clarifications shall be progressed by </w:t>
      </w:r>
      <w:r w:rsidR="00220539" w:rsidRPr="0068600D">
        <w:rPr>
          <w:rFonts w:cs="Arial"/>
          <w:lang w:val="en-IE"/>
        </w:rPr>
        <w:t xml:space="preserve">the </w:t>
      </w:r>
      <w:r w:rsidR="00431C0F" w:rsidRPr="0068600D">
        <w:rPr>
          <w:rFonts w:cs="Arial"/>
          <w:lang w:val="en-IE"/>
        </w:rPr>
        <w:t>relevant</w:t>
      </w:r>
      <w:r w:rsidRPr="0068600D">
        <w:rPr>
          <w:rFonts w:cs="Arial"/>
          <w:lang w:val="en-IE"/>
        </w:rPr>
        <w:t xml:space="preserve"> </w:t>
      </w:r>
      <w:r w:rsidR="003E3A8F" w:rsidRPr="0068600D">
        <w:rPr>
          <w:rFonts w:cs="Arial"/>
          <w:lang w:val="en-IE"/>
        </w:rPr>
        <w:t>P</w:t>
      </w:r>
      <w:r w:rsidR="00B3029C" w:rsidRPr="0068600D">
        <w:rPr>
          <w:rFonts w:cs="Arial"/>
          <w:lang w:val="en-IE"/>
        </w:rPr>
        <w:t>arties (</w:t>
      </w:r>
      <w:r w:rsidRPr="0068600D">
        <w:rPr>
          <w:rFonts w:cs="Arial"/>
          <w:lang w:val="en-IE"/>
        </w:rPr>
        <w:t xml:space="preserve">Participant, </w:t>
      </w:r>
      <w:r w:rsidR="00B3029C" w:rsidRPr="0068600D">
        <w:rPr>
          <w:rFonts w:cs="Arial"/>
          <w:lang w:val="en-IE"/>
        </w:rPr>
        <w:t>Meter Data Provider, System Operator</w:t>
      </w:r>
      <w:r w:rsidR="00097683">
        <w:rPr>
          <w:rFonts w:cs="Arial"/>
          <w:lang w:val="en-IE"/>
        </w:rPr>
        <w:t>s</w:t>
      </w:r>
      <w:r w:rsidR="00B3029C" w:rsidRPr="0068600D">
        <w:rPr>
          <w:rFonts w:cs="Arial"/>
          <w:lang w:val="en-IE"/>
        </w:rPr>
        <w:t xml:space="preserve"> </w:t>
      </w:r>
      <w:r w:rsidR="00EB48E9" w:rsidRPr="0068600D">
        <w:rPr>
          <w:rFonts w:cs="Arial"/>
          <w:lang w:val="en-IE"/>
        </w:rPr>
        <w:t>and</w:t>
      </w:r>
      <w:r w:rsidR="00220539" w:rsidRPr="0068600D">
        <w:rPr>
          <w:rFonts w:cs="Arial"/>
          <w:lang w:val="en-IE"/>
        </w:rPr>
        <w:t xml:space="preserve"> </w:t>
      </w:r>
      <w:r w:rsidR="00EB48E9" w:rsidRPr="0068600D">
        <w:rPr>
          <w:rFonts w:cs="Arial"/>
          <w:lang w:val="en-IE"/>
        </w:rPr>
        <w:t>/</w:t>
      </w:r>
      <w:r w:rsidR="00220539" w:rsidRPr="0068600D">
        <w:rPr>
          <w:rFonts w:cs="Arial"/>
          <w:lang w:val="en-IE"/>
        </w:rPr>
        <w:t xml:space="preserve"> </w:t>
      </w:r>
      <w:r w:rsidR="00EB48E9" w:rsidRPr="0068600D">
        <w:rPr>
          <w:rFonts w:cs="Arial"/>
          <w:lang w:val="en-IE"/>
        </w:rPr>
        <w:t xml:space="preserve">or </w:t>
      </w:r>
      <w:r w:rsidR="00B3029C" w:rsidRPr="0068600D">
        <w:rPr>
          <w:rFonts w:cs="Arial"/>
          <w:lang w:val="en-IE"/>
        </w:rPr>
        <w:t>Distribution System Operator)</w:t>
      </w:r>
      <w:r w:rsidRPr="0068600D">
        <w:rPr>
          <w:rFonts w:cs="Arial"/>
          <w:lang w:val="en-IE"/>
        </w:rPr>
        <w:t xml:space="preserve"> at the initial Unit </w:t>
      </w:r>
      <w:r w:rsidR="00220539" w:rsidRPr="0068600D">
        <w:rPr>
          <w:rFonts w:cs="Arial"/>
          <w:lang w:val="en-IE"/>
        </w:rPr>
        <w:t>r</w:t>
      </w:r>
      <w:r w:rsidRPr="0068600D">
        <w:rPr>
          <w:rFonts w:cs="Arial"/>
          <w:lang w:val="en-IE"/>
        </w:rPr>
        <w:t>egistration meeting</w:t>
      </w:r>
      <w:r w:rsidR="00697B5F" w:rsidRPr="0068600D">
        <w:rPr>
          <w:rFonts w:cs="Arial"/>
          <w:lang w:val="en-IE"/>
        </w:rPr>
        <w:t>.</w:t>
      </w:r>
    </w:p>
    <w:p w:rsidR="006B431A" w:rsidRPr="00CF5271" w:rsidRDefault="00EF16AD" w:rsidP="00CF5271">
      <w:pPr>
        <w:pStyle w:val="Body1"/>
        <w:spacing w:before="120" w:after="120"/>
        <w:jc w:val="both"/>
        <w:rPr>
          <w:rFonts w:ascii="Arial" w:hAnsi="Arial" w:cs="Arial"/>
          <w:lang w:val="en-IE"/>
        </w:rPr>
      </w:pPr>
      <w:r w:rsidRPr="00CF5271">
        <w:rPr>
          <w:rFonts w:ascii="Arial" w:hAnsi="Arial" w:cs="Arial"/>
          <w:lang w:val="en-IE"/>
        </w:rPr>
        <w:t xml:space="preserve">Once Registration Data has been validated by the Market Operator and provided that the Party is not in breach of the Code or the Framework Agreement, a Commencement Notice shall be issued to the Party with a copy sent to each System Operator and the relevant External Data Provider.  When the Commencement Notice is issued, the Participant shall be registered. The Units registered to the Participant will be eligible for trading from the start of a Trading Day which corresponds with the relevant Effective Date. </w:t>
      </w:r>
    </w:p>
    <w:p w:rsidR="00EF16AD" w:rsidRPr="00CF5271" w:rsidRDefault="00EF16AD" w:rsidP="00CF5271">
      <w:pPr>
        <w:pStyle w:val="Body1"/>
        <w:spacing w:before="120" w:after="120"/>
        <w:jc w:val="both"/>
        <w:rPr>
          <w:rFonts w:ascii="Arial" w:hAnsi="Arial" w:cs="Arial"/>
          <w:lang w:val="en-IE"/>
        </w:rPr>
      </w:pPr>
      <w:r w:rsidRPr="0068600D">
        <w:rPr>
          <w:rFonts w:ascii="Arial" w:hAnsi="Arial" w:cs="Arial"/>
          <w:lang w:val="en-IE"/>
        </w:rPr>
        <w:t xml:space="preserve">A unique </w:t>
      </w:r>
      <w:r w:rsidR="00F4310D">
        <w:rPr>
          <w:rFonts w:ascii="Arial" w:hAnsi="Arial" w:cs="Arial"/>
          <w:lang w:val="en-IE"/>
        </w:rPr>
        <w:t>D</w:t>
      </w:r>
      <w:r w:rsidRPr="0068600D">
        <w:rPr>
          <w:rFonts w:ascii="Arial" w:hAnsi="Arial" w:cs="Arial"/>
          <w:lang w:val="en-IE"/>
        </w:rPr>
        <w:t xml:space="preserve">igital </w:t>
      </w:r>
      <w:r w:rsidR="00F4310D">
        <w:rPr>
          <w:rFonts w:ascii="Arial" w:hAnsi="Arial" w:cs="Arial"/>
          <w:lang w:val="en-IE"/>
        </w:rPr>
        <w:t>C</w:t>
      </w:r>
      <w:r w:rsidRPr="0068600D">
        <w:rPr>
          <w:rFonts w:ascii="Arial" w:hAnsi="Arial" w:cs="Arial"/>
          <w:lang w:val="en-IE"/>
        </w:rPr>
        <w:t xml:space="preserve">ertificate will be assigned to </w:t>
      </w:r>
      <w:r w:rsidR="00F4310D">
        <w:rPr>
          <w:rFonts w:ascii="Arial" w:hAnsi="Arial" w:cs="Arial"/>
          <w:lang w:val="en-IE"/>
        </w:rPr>
        <w:t>persons that have been nominated by the Party as Users</w:t>
      </w:r>
      <w:r w:rsidR="00AA0345">
        <w:rPr>
          <w:rFonts w:ascii="Arial" w:hAnsi="Arial" w:cs="Arial"/>
          <w:lang w:val="en-IE"/>
        </w:rPr>
        <w:t xml:space="preserve"> (in accordance with Agreed Procedure </w:t>
      </w:r>
      <w:ins w:id="45" w:author="Author">
        <w:r w:rsidR="00865B31">
          <w:rPr>
            <w:rFonts w:ascii="Arial" w:hAnsi="Arial" w:cs="Arial"/>
            <w:lang w:val="en-IE"/>
          </w:rPr>
          <w:t>3</w:t>
        </w:r>
      </w:ins>
      <w:del w:id="46" w:author="Author">
        <w:r w:rsidR="00AA0345" w:rsidDel="00865B31">
          <w:rPr>
            <w:rFonts w:ascii="Arial" w:hAnsi="Arial" w:cs="Arial"/>
            <w:lang w:val="en-IE"/>
          </w:rPr>
          <w:delText>2</w:delText>
        </w:r>
      </w:del>
      <w:r w:rsidR="00AA0345">
        <w:rPr>
          <w:rFonts w:ascii="Arial" w:hAnsi="Arial" w:cs="Arial"/>
          <w:lang w:val="en-IE"/>
        </w:rPr>
        <w:t xml:space="preserve"> “Communication Channel Qualification”</w:t>
      </w:r>
      <w:r w:rsidR="00E75B75">
        <w:rPr>
          <w:rFonts w:ascii="Arial" w:hAnsi="Arial" w:cs="Arial"/>
          <w:lang w:val="en-IE"/>
        </w:rPr>
        <w:t>)</w:t>
      </w:r>
      <w:r w:rsidRPr="0068600D">
        <w:rPr>
          <w:rFonts w:ascii="Arial" w:hAnsi="Arial" w:cs="Arial"/>
          <w:lang w:val="en-IE"/>
        </w:rPr>
        <w:t>. Th</w:t>
      </w:r>
      <w:r w:rsidR="00F4310D">
        <w:rPr>
          <w:rFonts w:ascii="Arial" w:hAnsi="Arial" w:cs="Arial"/>
          <w:lang w:val="en-IE"/>
        </w:rPr>
        <w:t>e</w:t>
      </w:r>
      <w:r w:rsidRPr="0068600D">
        <w:rPr>
          <w:rFonts w:ascii="Arial" w:hAnsi="Arial" w:cs="Arial"/>
          <w:lang w:val="en-IE"/>
        </w:rPr>
        <w:t xml:space="preserve"> </w:t>
      </w:r>
      <w:r w:rsidR="00F4310D">
        <w:rPr>
          <w:rFonts w:ascii="Arial" w:hAnsi="Arial" w:cs="Arial"/>
          <w:lang w:val="en-IE"/>
        </w:rPr>
        <w:t>Digital C</w:t>
      </w:r>
      <w:r w:rsidRPr="0068600D">
        <w:rPr>
          <w:rFonts w:ascii="Arial" w:hAnsi="Arial" w:cs="Arial"/>
          <w:lang w:val="en-IE"/>
        </w:rPr>
        <w:t xml:space="preserve">ertificate permits access to </w:t>
      </w:r>
      <w:r w:rsidR="00F4310D">
        <w:rPr>
          <w:rFonts w:ascii="Arial" w:hAnsi="Arial" w:cs="Arial"/>
          <w:lang w:val="en-IE"/>
        </w:rPr>
        <w:t>the Balancing Market Interface on behalf of the registered Participant and Unit</w:t>
      </w:r>
      <w:r w:rsidRPr="0068600D">
        <w:rPr>
          <w:rFonts w:ascii="Arial" w:hAnsi="Arial" w:cs="Arial"/>
          <w:lang w:val="en-IE"/>
        </w:rPr>
        <w:t>, subject to the relevant system access permissions outlined in</w:t>
      </w:r>
      <w:r w:rsidR="008C3392">
        <w:rPr>
          <w:rFonts w:ascii="Arial" w:hAnsi="Arial" w:cs="Arial"/>
          <w:lang w:val="en-IE"/>
        </w:rPr>
        <w:t xml:space="preserve"> Appendix 2</w:t>
      </w:r>
      <w:r w:rsidR="00E75B75">
        <w:rPr>
          <w:rFonts w:ascii="Arial" w:hAnsi="Arial" w:cs="Arial"/>
          <w:lang w:val="en-IE"/>
        </w:rPr>
        <w:t xml:space="preserve"> “Access Roles and Rights of Users”</w:t>
      </w:r>
      <w:r w:rsidR="008B0255">
        <w:rPr>
          <w:rFonts w:ascii="Arial" w:hAnsi="Arial" w:cs="Arial"/>
          <w:lang w:val="en-IE"/>
        </w:rPr>
        <w:t>.</w:t>
      </w:r>
      <w:r w:rsidRPr="0068600D">
        <w:rPr>
          <w:rFonts w:ascii="Arial" w:hAnsi="Arial" w:cs="Arial"/>
          <w:lang w:val="en-IE"/>
        </w:rPr>
        <w:t xml:space="preserve"> </w:t>
      </w:r>
      <w:r w:rsidR="00A44CE0" w:rsidRPr="00CF5271">
        <w:rPr>
          <w:rFonts w:ascii="Arial" w:hAnsi="Arial" w:cs="Arial"/>
          <w:lang w:val="en-IE"/>
        </w:rPr>
        <w:t xml:space="preserve"> </w:t>
      </w:r>
    </w:p>
    <w:p w:rsidR="00EF16AD" w:rsidRPr="00CF5271" w:rsidRDefault="00EF16AD" w:rsidP="00CF5271">
      <w:pPr>
        <w:pStyle w:val="Body1"/>
        <w:spacing w:before="120" w:after="120"/>
        <w:jc w:val="both"/>
        <w:rPr>
          <w:rFonts w:ascii="Arial" w:hAnsi="Arial" w:cs="Arial"/>
          <w:lang w:val="en-IE"/>
        </w:rPr>
      </w:pPr>
      <w:r w:rsidRPr="00CF5271">
        <w:rPr>
          <w:rFonts w:ascii="Arial" w:hAnsi="Arial" w:cs="Arial"/>
          <w:lang w:val="en-IE"/>
        </w:rPr>
        <w:t xml:space="preserve">If the Applicant fails to satisfy any part of the timelines or provision of required information under the registration process, the Market Operator may withdraw the </w:t>
      </w:r>
      <w:r w:rsidR="00AA0345">
        <w:rPr>
          <w:rFonts w:ascii="Arial" w:hAnsi="Arial" w:cs="Arial"/>
          <w:lang w:val="en-IE"/>
        </w:rPr>
        <w:t>application by issuing</w:t>
      </w:r>
      <w:r w:rsidRPr="00CF5271">
        <w:rPr>
          <w:rFonts w:ascii="Arial" w:hAnsi="Arial" w:cs="Arial"/>
          <w:lang w:val="en-IE"/>
        </w:rPr>
        <w:t xml:space="preserve"> a Deemed Withdrawn Notice to the Party and </w:t>
      </w:r>
      <w:r w:rsidR="004D2B24">
        <w:rPr>
          <w:rFonts w:ascii="Arial" w:hAnsi="Arial" w:cs="Arial"/>
          <w:lang w:val="en-IE"/>
        </w:rPr>
        <w:t xml:space="preserve">a </w:t>
      </w:r>
      <w:r w:rsidRPr="00CF5271">
        <w:rPr>
          <w:rFonts w:ascii="Arial" w:hAnsi="Arial" w:cs="Arial"/>
          <w:lang w:val="en-IE"/>
        </w:rPr>
        <w:t>refund</w:t>
      </w:r>
      <w:r w:rsidR="004D2B24">
        <w:rPr>
          <w:rFonts w:ascii="Arial" w:hAnsi="Arial" w:cs="Arial"/>
          <w:lang w:val="en-IE"/>
        </w:rPr>
        <w:t xml:space="preserve"> of</w:t>
      </w:r>
      <w:r w:rsidRPr="00CF5271">
        <w:rPr>
          <w:rFonts w:ascii="Arial" w:hAnsi="Arial" w:cs="Arial"/>
          <w:lang w:val="en-IE"/>
        </w:rPr>
        <w:t xml:space="preserve"> the relevant portion of the Participation Fees. </w:t>
      </w:r>
    </w:p>
    <w:p w:rsidR="00EF16AD" w:rsidRPr="00CF5271" w:rsidRDefault="00EF16AD" w:rsidP="00B34EA6">
      <w:pPr>
        <w:pStyle w:val="Body1"/>
        <w:spacing w:before="120" w:after="120"/>
        <w:jc w:val="both"/>
        <w:rPr>
          <w:rFonts w:ascii="Arial" w:hAnsi="Arial" w:cs="Arial"/>
          <w:lang w:val="en-IE"/>
        </w:rPr>
      </w:pPr>
    </w:p>
    <w:p w:rsidR="00D74081" w:rsidRPr="00CF5271" w:rsidRDefault="00D74081" w:rsidP="008E4813">
      <w:pPr>
        <w:pStyle w:val="APHeading2"/>
        <w:ind w:hanging="792"/>
      </w:pPr>
      <w:bookmarkStart w:id="47" w:name="_Toc259800535"/>
      <w:bookmarkStart w:id="48" w:name="_Toc477456194"/>
      <w:bookmarkStart w:id="49" w:name="_Toc479001025"/>
      <w:bookmarkEnd w:id="42"/>
      <w:r w:rsidRPr="00CF5271">
        <w:t>U</w:t>
      </w:r>
      <w:r w:rsidR="0045039D" w:rsidRPr="00CF5271">
        <w:t>nits as Part</w:t>
      </w:r>
      <w:r w:rsidRPr="00CF5271">
        <w:t xml:space="preserve"> </w:t>
      </w:r>
      <w:r w:rsidR="00E16030" w:rsidRPr="00CF5271">
        <w:t>of</w:t>
      </w:r>
      <w:r w:rsidRPr="00CF5271">
        <w:t xml:space="preserve"> </w:t>
      </w:r>
      <w:r w:rsidR="0086148D" w:rsidRPr="00CF5271">
        <w:t>Trading Site</w:t>
      </w:r>
      <w:r w:rsidR="002D4CF1" w:rsidRPr="00CF5271">
        <w:t>s</w:t>
      </w:r>
      <w:bookmarkEnd w:id="47"/>
      <w:bookmarkEnd w:id="48"/>
      <w:bookmarkEnd w:id="49"/>
    </w:p>
    <w:p w:rsidR="00355DC0" w:rsidRPr="00CF5271" w:rsidRDefault="00072BED" w:rsidP="00B34EA6">
      <w:pPr>
        <w:pStyle w:val="Body1"/>
        <w:spacing w:before="120" w:after="120"/>
        <w:jc w:val="both"/>
        <w:rPr>
          <w:rFonts w:ascii="Arial" w:hAnsi="Arial" w:cs="Arial"/>
          <w:lang w:val="en-IE"/>
        </w:rPr>
      </w:pPr>
      <w:r w:rsidRPr="00092EE3">
        <w:rPr>
          <w:rFonts w:ascii="Arial" w:hAnsi="Arial" w:cs="Arial"/>
          <w:lang w:val="en-IE"/>
        </w:rPr>
        <w:t>Each Generator Unit</w:t>
      </w:r>
      <w:r w:rsidR="00263137" w:rsidRPr="00092EE3">
        <w:rPr>
          <w:rFonts w:ascii="Arial" w:hAnsi="Arial" w:cs="Arial"/>
          <w:lang w:val="en-IE"/>
        </w:rPr>
        <w:t xml:space="preserve"> </w:t>
      </w:r>
      <w:r w:rsidR="003F7F2F" w:rsidRPr="00092EE3">
        <w:rPr>
          <w:rFonts w:ascii="Arial" w:hAnsi="Arial" w:cs="Arial"/>
          <w:lang w:val="en-IE"/>
        </w:rPr>
        <w:t>(</w:t>
      </w:r>
      <w:r w:rsidR="007751F8" w:rsidRPr="00092EE3">
        <w:rPr>
          <w:rFonts w:ascii="Arial" w:hAnsi="Arial" w:cs="Arial"/>
          <w:lang w:val="en-IE"/>
        </w:rPr>
        <w:t>exc</w:t>
      </w:r>
      <w:r w:rsidR="00484282" w:rsidRPr="00092EE3">
        <w:rPr>
          <w:rFonts w:ascii="Arial" w:hAnsi="Arial" w:cs="Arial"/>
          <w:lang w:val="en-IE"/>
        </w:rPr>
        <w:t>luding</w:t>
      </w:r>
      <w:r w:rsidR="008468F9" w:rsidRPr="00092EE3">
        <w:rPr>
          <w:rFonts w:ascii="Arial" w:hAnsi="Arial" w:cs="Arial"/>
          <w:lang w:val="en-IE"/>
        </w:rPr>
        <w:t xml:space="preserve"> </w:t>
      </w:r>
      <w:r w:rsidR="007751F8" w:rsidRPr="00092EE3">
        <w:rPr>
          <w:rFonts w:ascii="Arial" w:hAnsi="Arial" w:cs="Arial"/>
          <w:lang w:val="en-IE"/>
        </w:rPr>
        <w:t>Pumped S</w:t>
      </w:r>
      <w:r w:rsidRPr="00092EE3">
        <w:rPr>
          <w:rFonts w:ascii="Arial" w:hAnsi="Arial" w:cs="Arial"/>
          <w:lang w:val="en-IE"/>
        </w:rPr>
        <w:t>torage</w:t>
      </w:r>
      <w:r w:rsidR="007751F8" w:rsidRPr="00092EE3">
        <w:rPr>
          <w:rFonts w:ascii="Arial" w:hAnsi="Arial" w:cs="Arial"/>
          <w:lang w:val="en-IE"/>
        </w:rPr>
        <w:t xml:space="preserve"> Unit</w:t>
      </w:r>
      <w:r w:rsidR="0086148D" w:rsidRPr="00092EE3">
        <w:rPr>
          <w:rFonts w:ascii="Arial" w:hAnsi="Arial" w:cs="Arial"/>
          <w:lang w:val="en-IE"/>
        </w:rPr>
        <w:t>s</w:t>
      </w:r>
      <w:r w:rsidR="00B11E28" w:rsidRPr="00092EE3">
        <w:rPr>
          <w:rFonts w:ascii="Arial" w:hAnsi="Arial" w:cs="Arial"/>
          <w:lang w:val="en-IE"/>
        </w:rPr>
        <w:t xml:space="preserve">, </w:t>
      </w:r>
      <w:r w:rsidR="00DD23BD" w:rsidRPr="00092EE3">
        <w:rPr>
          <w:rFonts w:ascii="Arial" w:hAnsi="Arial" w:cs="Arial"/>
          <w:lang w:val="en-IE"/>
        </w:rPr>
        <w:t xml:space="preserve">Battery Storage Units, </w:t>
      </w:r>
      <w:r w:rsidR="00B11E28" w:rsidRPr="00092EE3">
        <w:rPr>
          <w:rFonts w:ascii="Arial" w:hAnsi="Arial" w:cs="Arial"/>
          <w:lang w:val="en-IE"/>
        </w:rPr>
        <w:t>Interconnector Residual Capacity Units, Interconnector Error Units</w:t>
      </w:r>
      <w:r w:rsidR="001F4277" w:rsidRPr="00092EE3">
        <w:rPr>
          <w:rFonts w:ascii="Arial" w:hAnsi="Arial" w:cs="Arial"/>
          <w:lang w:val="en-IE"/>
        </w:rPr>
        <w:t xml:space="preserve">, </w:t>
      </w:r>
      <w:r w:rsidR="00B6308E" w:rsidRPr="00092EE3">
        <w:rPr>
          <w:rFonts w:ascii="Arial" w:hAnsi="Arial" w:cs="Arial"/>
          <w:lang w:val="en-IE"/>
        </w:rPr>
        <w:t>Assetless Unit</w:t>
      </w:r>
      <w:r w:rsidR="00845861" w:rsidRPr="00092EE3">
        <w:rPr>
          <w:rFonts w:ascii="Arial" w:hAnsi="Arial" w:cs="Arial"/>
          <w:lang w:val="en-IE"/>
        </w:rPr>
        <w:t>s</w:t>
      </w:r>
      <w:r w:rsidR="001F4277" w:rsidRPr="00092EE3">
        <w:rPr>
          <w:rFonts w:ascii="Arial" w:hAnsi="Arial" w:cs="Arial"/>
          <w:lang w:val="en-IE"/>
        </w:rPr>
        <w:t>),</w:t>
      </w:r>
      <w:r w:rsidR="001F4277" w:rsidRPr="0068600D">
        <w:rPr>
          <w:rFonts w:ascii="Arial" w:hAnsi="Arial" w:cs="Arial"/>
          <w:lang w:val="en-IE"/>
        </w:rPr>
        <w:t xml:space="preserve"> </w:t>
      </w:r>
      <w:r w:rsidR="00154A5E">
        <w:rPr>
          <w:rFonts w:ascii="Arial" w:hAnsi="Arial" w:cs="Arial"/>
          <w:lang w:val="en-IE"/>
        </w:rPr>
        <w:t xml:space="preserve">including </w:t>
      </w:r>
      <w:r w:rsidR="001F4277" w:rsidRPr="0068600D">
        <w:rPr>
          <w:rFonts w:ascii="Arial" w:hAnsi="Arial" w:cs="Arial"/>
          <w:lang w:val="en-IE"/>
        </w:rPr>
        <w:t>Trading Unit</w:t>
      </w:r>
      <w:r w:rsidR="00154A5E">
        <w:rPr>
          <w:rFonts w:ascii="Arial" w:hAnsi="Arial" w:cs="Arial"/>
          <w:lang w:val="en-IE"/>
        </w:rPr>
        <w:t>s</w:t>
      </w:r>
      <w:r w:rsidR="001F4277" w:rsidRPr="0068600D">
        <w:rPr>
          <w:rFonts w:ascii="Arial" w:hAnsi="Arial" w:cs="Arial"/>
          <w:lang w:val="en-IE"/>
        </w:rPr>
        <w:t xml:space="preserve"> and</w:t>
      </w:r>
      <w:r w:rsidR="00B11E28" w:rsidRPr="0068600D">
        <w:rPr>
          <w:rFonts w:ascii="Arial" w:hAnsi="Arial" w:cs="Arial"/>
          <w:lang w:val="en-IE"/>
        </w:rPr>
        <w:t xml:space="preserve"> </w:t>
      </w:r>
      <w:r w:rsidR="003F7F2F" w:rsidRPr="0068600D">
        <w:rPr>
          <w:rFonts w:ascii="Arial" w:hAnsi="Arial" w:cs="Arial"/>
          <w:lang w:val="en-IE"/>
        </w:rPr>
        <w:t xml:space="preserve">Demand Side </w:t>
      </w:r>
      <w:r w:rsidR="00CD23A0" w:rsidRPr="0068600D">
        <w:rPr>
          <w:rFonts w:ascii="Arial" w:hAnsi="Arial" w:cs="Arial"/>
          <w:lang w:val="en-IE"/>
        </w:rPr>
        <w:t>Unit</w:t>
      </w:r>
      <w:r w:rsidR="00154A5E">
        <w:rPr>
          <w:rFonts w:ascii="Arial" w:hAnsi="Arial" w:cs="Arial"/>
          <w:lang w:val="en-IE"/>
        </w:rPr>
        <w:t>s</w:t>
      </w:r>
      <w:r w:rsidRPr="0068600D">
        <w:rPr>
          <w:rFonts w:ascii="Arial" w:hAnsi="Arial" w:cs="Arial"/>
          <w:lang w:val="en-IE"/>
        </w:rPr>
        <w:t xml:space="preserve"> shall be registered as part of a Trading Site. </w:t>
      </w:r>
      <w:r w:rsidR="00355DC0" w:rsidRPr="0068600D">
        <w:rPr>
          <w:rFonts w:ascii="Arial" w:hAnsi="Arial" w:cs="Arial"/>
          <w:lang w:val="en-IE"/>
        </w:rPr>
        <w:t>The following rules</w:t>
      </w:r>
      <w:r w:rsidR="00023D2B">
        <w:rPr>
          <w:rFonts w:ascii="Arial" w:hAnsi="Arial" w:cs="Arial"/>
          <w:lang w:val="en-IE"/>
        </w:rPr>
        <w:t xml:space="preserve"> apply to</w:t>
      </w:r>
      <w:r w:rsidR="00355DC0" w:rsidRPr="0068600D">
        <w:rPr>
          <w:rFonts w:ascii="Arial" w:hAnsi="Arial" w:cs="Arial"/>
          <w:lang w:val="en-IE"/>
        </w:rPr>
        <w:t xml:space="preserve"> registering Units as part of Trading Sites</w:t>
      </w:r>
      <w:r w:rsidR="00E2394D" w:rsidRPr="0068600D">
        <w:rPr>
          <w:rFonts w:ascii="Arial" w:hAnsi="Arial" w:cs="Arial"/>
          <w:lang w:val="en-IE"/>
        </w:rPr>
        <w:t>:</w:t>
      </w:r>
      <w:r w:rsidR="00355DC0" w:rsidRPr="0068600D">
        <w:rPr>
          <w:rFonts w:ascii="Arial" w:hAnsi="Arial" w:cs="Arial"/>
          <w:lang w:val="en-IE"/>
        </w:rPr>
        <w:t xml:space="preserve"> </w:t>
      </w:r>
    </w:p>
    <w:p w:rsidR="00154A5E" w:rsidRPr="00092EE3" w:rsidRDefault="00355DC0" w:rsidP="00320BB1">
      <w:pPr>
        <w:pStyle w:val="Body1"/>
        <w:numPr>
          <w:ilvl w:val="0"/>
          <w:numId w:val="18"/>
        </w:numPr>
        <w:tabs>
          <w:tab w:val="num" w:pos="720"/>
        </w:tabs>
        <w:spacing w:before="120" w:after="120"/>
        <w:ind w:hanging="720"/>
        <w:jc w:val="both"/>
        <w:rPr>
          <w:rFonts w:ascii="Arial" w:hAnsi="Arial" w:cs="Arial"/>
          <w:lang w:val="en-IE"/>
        </w:rPr>
      </w:pPr>
      <w:r w:rsidRPr="00092EE3">
        <w:rPr>
          <w:rFonts w:ascii="Arial" w:hAnsi="Arial" w:cs="Arial"/>
          <w:lang w:val="en-IE"/>
        </w:rPr>
        <w:t>E</w:t>
      </w:r>
      <w:r w:rsidR="002D4CF1" w:rsidRPr="00092EE3">
        <w:rPr>
          <w:rFonts w:ascii="Arial" w:hAnsi="Arial" w:cs="Arial"/>
          <w:lang w:val="en-IE"/>
        </w:rPr>
        <w:t>ach</w:t>
      </w:r>
      <w:r w:rsidR="00290E74" w:rsidRPr="00092EE3">
        <w:rPr>
          <w:rFonts w:ascii="Arial" w:hAnsi="Arial" w:cs="Arial"/>
          <w:lang w:val="en-IE"/>
        </w:rPr>
        <w:t xml:space="preserve"> </w:t>
      </w:r>
      <w:r w:rsidR="00072BED" w:rsidRPr="00092EE3">
        <w:rPr>
          <w:rFonts w:ascii="Arial" w:hAnsi="Arial" w:cs="Arial"/>
          <w:lang w:val="en-IE"/>
        </w:rPr>
        <w:t xml:space="preserve">Trading Site </w:t>
      </w:r>
      <w:r w:rsidR="007751F8" w:rsidRPr="00092EE3">
        <w:rPr>
          <w:rFonts w:ascii="Arial" w:hAnsi="Arial" w:cs="Arial"/>
          <w:lang w:val="en-IE"/>
        </w:rPr>
        <w:t>shall contain</w:t>
      </w:r>
      <w:r w:rsidR="00072BED" w:rsidRPr="00092EE3">
        <w:rPr>
          <w:rFonts w:ascii="Arial" w:hAnsi="Arial" w:cs="Arial"/>
          <w:lang w:val="en-IE"/>
        </w:rPr>
        <w:t xml:space="preserve"> at least one Generator Unit</w:t>
      </w:r>
      <w:r w:rsidR="00CF5A53" w:rsidRPr="00092EE3">
        <w:rPr>
          <w:rFonts w:ascii="Arial" w:hAnsi="Arial" w:cs="Arial"/>
          <w:lang w:val="en-IE"/>
        </w:rPr>
        <w:t xml:space="preserve"> (except where the Generator Unit is registered as a Trading Unit</w:t>
      </w:r>
      <w:r w:rsidR="00694846" w:rsidRPr="00092EE3">
        <w:rPr>
          <w:rFonts w:ascii="Arial" w:hAnsi="Arial" w:cs="Arial"/>
          <w:lang w:val="en-IE"/>
        </w:rPr>
        <w:t>).</w:t>
      </w:r>
    </w:p>
    <w:p w:rsidR="008C617B" w:rsidRPr="00092EE3" w:rsidRDefault="00154A5E" w:rsidP="00320BB1">
      <w:pPr>
        <w:pStyle w:val="Body1"/>
        <w:numPr>
          <w:ilvl w:val="0"/>
          <w:numId w:val="18"/>
        </w:numPr>
        <w:tabs>
          <w:tab w:val="num" w:pos="720"/>
        </w:tabs>
        <w:spacing w:before="120" w:after="120"/>
        <w:ind w:hanging="720"/>
        <w:jc w:val="both"/>
        <w:rPr>
          <w:rFonts w:ascii="Arial" w:hAnsi="Arial" w:cs="Arial"/>
          <w:lang w:val="en-IE"/>
        </w:rPr>
      </w:pPr>
      <w:r w:rsidRPr="00092EE3">
        <w:rPr>
          <w:rFonts w:ascii="Arial" w:hAnsi="Arial" w:cs="Arial"/>
          <w:lang w:val="en-IE"/>
        </w:rPr>
        <w:t>Where the Generator Unit registered on a Trading Site is a Demand Side Unit, no other Generator Unit can be registered on that site.</w:t>
      </w:r>
      <w:r w:rsidR="00B84C06" w:rsidRPr="00092EE3">
        <w:rPr>
          <w:rFonts w:ascii="Arial" w:hAnsi="Arial" w:cs="Arial"/>
          <w:lang w:val="en-IE"/>
        </w:rPr>
        <w:t xml:space="preserve"> </w:t>
      </w:r>
    </w:p>
    <w:p w:rsidR="008C617B" w:rsidRPr="005013DF" w:rsidRDefault="00B84C06"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t>All Trading Sites must</w:t>
      </w:r>
      <w:r w:rsidR="00110BD0" w:rsidRPr="005013DF">
        <w:rPr>
          <w:rFonts w:ascii="Arial" w:hAnsi="Arial" w:cs="Arial"/>
          <w:lang w:val="en-IE"/>
        </w:rPr>
        <w:t xml:space="preserve"> record to it an Associated Supplier Unit</w:t>
      </w:r>
      <w:r w:rsidR="00A0571B" w:rsidRPr="005013DF">
        <w:rPr>
          <w:rFonts w:ascii="Arial" w:hAnsi="Arial" w:cs="Arial"/>
          <w:lang w:val="en-IE"/>
        </w:rPr>
        <w:t xml:space="preserve"> </w:t>
      </w:r>
      <w:r w:rsidR="00A37C17" w:rsidRPr="005013DF">
        <w:rPr>
          <w:rFonts w:ascii="Arial" w:hAnsi="Arial" w:cs="Arial"/>
          <w:lang w:val="en-IE"/>
        </w:rPr>
        <w:t xml:space="preserve">or </w:t>
      </w:r>
      <w:r w:rsidR="00A0571B" w:rsidRPr="005013DF">
        <w:rPr>
          <w:rFonts w:ascii="Arial" w:hAnsi="Arial" w:cs="Arial"/>
          <w:lang w:val="en-IE"/>
        </w:rPr>
        <w:t>a Trading Site Supplier Unit.</w:t>
      </w:r>
      <w:r w:rsidRPr="005013DF">
        <w:rPr>
          <w:rFonts w:ascii="Arial" w:hAnsi="Arial" w:cs="Arial"/>
          <w:lang w:val="en-IE"/>
        </w:rPr>
        <w:t xml:space="preserve"> </w:t>
      </w:r>
    </w:p>
    <w:p w:rsidR="006E65F5" w:rsidRDefault="008C617B"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t>Any</w:t>
      </w:r>
      <w:r w:rsidR="00A0571B" w:rsidRPr="005013DF">
        <w:rPr>
          <w:rFonts w:ascii="Arial" w:hAnsi="Arial" w:cs="Arial"/>
          <w:lang w:val="en-IE"/>
        </w:rPr>
        <w:t xml:space="preserve"> Party registering an</w:t>
      </w:r>
      <w:r w:rsidR="001058E5" w:rsidRPr="005013DF">
        <w:rPr>
          <w:rFonts w:ascii="Arial" w:hAnsi="Arial" w:cs="Arial"/>
          <w:lang w:val="en-IE"/>
        </w:rPr>
        <w:t xml:space="preserve"> Autoproducer Site must</w:t>
      </w:r>
      <w:r w:rsidR="00B84C06" w:rsidRPr="005013DF">
        <w:rPr>
          <w:rFonts w:ascii="Arial" w:hAnsi="Arial" w:cs="Arial"/>
          <w:lang w:val="en-IE"/>
        </w:rPr>
        <w:t xml:space="preserve"> </w:t>
      </w:r>
      <w:r w:rsidR="001058E5" w:rsidRPr="005013DF">
        <w:rPr>
          <w:rFonts w:ascii="Arial" w:hAnsi="Arial" w:cs="Arial"/>
          <w:lang w:val="en-IE"/>
        </w:rPr>
        <w:t>register a</w:t>
      </w:r>
      <w:r w:rsidR="00013A84" w:rsidRPr="005013DF">
        <w:rPr>
          <w:rFonts w:ascii="Arial" w:hAnsi="Arial" w:cs="Arial"/>
          <w:lang w:val="en-IE"/>
        </w:rPr>
        <w:t xml:space="preserve"> Trading Site Supplier Unit</w:t>
      </w:r>
      <w:r w:rsidR="001058E5" w:rsidRPr="005013DF">
        <w:rPr>
          <w:rFonts w:ascii="Arial" w:hAnsi="Arial" w:cs="Arial"/>
          <w:lang w:val="en-IE"/>
        </w:rPr>
        <w:t xml:space="preserve"> as part of the relevant Trading Site</w:t>
      </w:r>
      <w:r w:rsidR="00A0571B" w:rsidRPr="005013DF">
        <w:rPr>
          <w:rFonts w:ascii="Arial" w:hAnsi="Arial" w:cs="Arial"/>
          <w:lang w:val="en-IE"/>
        </w:rPr>
        <w:t>.</w:t>
      </w:r>
    </w:p>
    <w:p w:rsidR="00154A5E" w:rsidRPr="005013DF" w:rsidRDefault="00154A5E" w:rsidP="00320BB1">
      <w:pPr>
        <w:pStyle w:val="Body1"/>
        <w:numPr>
          <w:ilvl w:val="0"/>
          <w:numId w:val="18"/>
        </w:numPr>
        <w:tabs>
          <w:tab w:val="num" w:pos="720"/>
        </w:tabs>
        <w:spacing w:before="120" w:after="120"/>
        <w:ind w:hanging="720"/>
        <w:jc w:val="both"/>
        <w:rPr>
          <w:rFonts w:ascii="Arial" w:hAnsi="Arial" w:cs="Arial"/>
          <w:lang w:val="en-IE"/>
        </w:rPr>
      </w:pPr>
      <w:r>
        <w:rPr>
          <w:rFonts w:ascii="Arial" w:hAnsi="Arial" w:cs="Arial"/>
          <w:lang w:val="en-IE"/>
        </w:rPr>
        <w:t>A Trading Unit can only be registered on a Trading Site that is an Autoproducer Site</w:t>
      </w:r>
      <w:r w:rsidR="00CF5A53">
        <w:rPr>
          <w:rFonts w:ascii="Arial" w:hAnsi="Arial" w:cs="Arial"/>
          <w:lang w:val="en-IE"/>
        </w:rPr>
        <w:t>.</w:t>
      </w:r>
      <w:r w:rsidR="0078005F">
        <w:rPr>
          <w:rFonts w:ascii="Arial" w:hAnsi="Arial" w:cs="Arial"/>
          <w:lang w:val="en-IE"/>
        </w:rPr>
        <w:t xml:space="preserve"> </w:t>
      </w:r>
      <w:r w:rsidR="0078005F" w:rsidRPr="005013DF">
        <w:rPr>
          <w:rFonts w:ascii="Arial" w:hAnsi="Arial" w:cs="Arial"/>
          <w:lang w:val="en-IE"/>
        </w:rPr>
        <w:t>Each Unit registered as part of a Trading Site shall be registered to the same Participant except where the Party does not intend to register a Trading Site Supplier Unit.</w:t>
      </w:r>
    </w:p>
    <w:p w:rsidR="006E65F5" w:rsidRPr="005013DF" w:rsidRDefault="005809F8"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lastRenderedPageBreak/>
        <w:t>A Trading Site containing an Aggregated Generator Unit must record to it an Associated Supplier Unit</w:t>
      </w:r>
      <w:r w:rsidR="00B14D33" w:rsidRPr="005013DF">
        <w:rPr>
          <w:rFonts w:ascii="Arial" w:hAnsi="Arial" w:cs="Arial"/>
          <w:lang w:val="en-IE"/>
        </w:rPr>
        <w:t>.</w:t>
      </w:r>
      <w:r w:rsidR="0087700A" w:rsidRPr="005013DF">
        <w:rPr>
          <w:rFonts w:ascii="Arial" w:hAnsi="Arial" w:cs="Arial"/>
          <w:lang w:val="en-IE"/>
        </w:rPr>
        <w:t xml:space="preserve"> </w:t>
      </w:r>
    </w:p>
    <w:p w:rsidR="000D07FA" w:rsidRPr="005013DF" w:rsidRDefault="00545DE8"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t xml:space="preserve">This Associated Supplier Unit may be registered by a different Participant </w:t>
      </w:r>
      <w:r w:rsidR="00C90549" w:rsidRPr="005013DF">
        <w:rPr>
          <w:rFonts w:ascii="Arial" w:hAnsi="Arial" w:cs="Arial"/>
          <w:lang w:val="en-IE"/>
        </w:rPr>
        <w:t xml:space="preserve">to </w:t>
      </w:r>
      <w:r w:rsidRPr="005013DF">
        <w:rPr>
          <w:rFonts w:ascii="Arial" w:hAnsi="Arial" w:cs="Arial"/>
          <w:lang w:val="en-IE"/>
        </w:rPr>
        <w:t>the Participant registering the Generator Unit</w:t>
      </w:r>
      <w:r w:rsidR="006577BE" w:rsidRPr="005013DF">
        <w:rPr>
          <w:rFonts w:ascii="Arial" w:hAnsi="Arial" w:cs="Arial"/>
          <w:lang w:val="en-IE"/>
        </w:rPr>
        <w:t>.</w:t>
      </w:r>
    </w:p>
    <w:p w:rsidR="000D07FA" w:rsidRPr="005013DF" w:rsidRDefault="006843B9"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t xml:space="preserve">A Supplier Unit can be </w:t>
      </w:r>
      <w:r w:rsidR="006577BE" w:rsidRPr="005013DF">
        <w:rPr>
          <w:rFonts w:ascii="Arial" w:hAnsi="Arial" w:cs="Arial"/>
          <w:lang w:val="en-IE"/>
        </w:rPr>
        <w:t>registered as</w:t>
      </w:r>
      <w:r w:rsidR="00C737D2" w:rsidRPr="005013DF">
        <w:rPr>
          <w:rFonts w:ascii="Arial" w:hAnsi="Arial" w:cs="Arial"/>
          <w:lang w:val="en-IE"/>
        </w:rPr>
        <w:t xml:space="preserve"> </w:t>
      </w:r>
      <w:r w:rsidR="00431C0F" w:rsidRPr="005013DF">
        <w:rPr>
          <w:rFonts w:ascii="Arial" w:hAnsi="Arial" w:cs="Arial"/>
          <w:lang w:val="en-IE"/>
        </w:rPr>
        <w:t>an</w:t>
      </w:r>
      <w:r w:rsidRPr="005013DF">
        <w:rPr>
          <w:rFonts w:ascii="Arial" w:hAnsi="Arial" w:cs="Arial"/>
          <w:lang w:val="en-IE"/>
        </w:rPr>
        <w:t xml:space="preserve"> Associated Supplier Unit for </w:t>
      </w:r>
      <w:r w:rsidR="00C90549" w:rsidRPr="005013DF">
        <w:rPr>
          <w:rFonts w:ascii="Arial" w:hAnsi="Arial" w:cs="Arial"/>
          <w:lang w:val="en-IE"/>
        </w:rPr>
        <w:t xml:space="preserve">multiple </w:t>
      </w:r>
      <w:r w:rsidRPr="005013DF">
        <w:rPr>
          <w:rFonts w:ascii="Arial" w:hAnsi="Arial" w:cs="Arial"/>
          <w:lang w:val="en-IE"/>
        </w:rPr>
        <w:t>Trading Sites.</w:t>
      </w:r>
      <w:r w:rsidR="00520C69" w:rsidRPr="005013DF">
        <w:rPr>
          <w:rFonts w:ascii="Arial" w:hAnsi="Arial" w:cs="Arial"/>
          <w:lang w:val="en-IE"/>
        </w:rPr>
        <w:t xml:space="preserve"> </w:t>
      </w:r>
    </w:p>
    <w:p w:rsidR="00A94B24" w:rsidRPr="005013DF" w:rsidRDefault="00A94B24" w:rsidP="00320BB1">
      <w:pPr>
        <w:pStyle w:val="Body1"/>
        <w:numPr>
          <w:ilvl w:val="0"/>
          <w:numId w:val="18"/>
        </w:numPr>
        <w:tabs>
          <w:tab w:val="num" w:pos="720"/>
        </w:tabs>
        <w:spacing w:before="120" w:after="120"/>
        <w:ind w:hanging="720"/>
        <w:jc w:val="both"/>
        <w:rPr>
          <w:rFonts w:ascii="Arial" w:hAnsi="Arial" w:cs="Arial"/>
          <w:lang w:val="en-IE"/>
        </w:rPr>
      </w:pPr>
      <w:bookmarkStart w:id="50" w:name="OLE_LINK1"/>
      <w:r w:rsidRPr="005013DF">
        <w:rPr>
          <w:rFonts w:ascii="Arial" w:hAnsi="Arial" w:cs="Arial"/>
          <w:lang w:val="en-IE"/>
        </w:rPr>
        <w:t>A Trading Site Supplier Unit can only contain Demand related to the Trading Site to which it is registered.</w:t>
      </w:r>
    </w:p>
    <w:p w:rsidR="00B17C7E" w:rsidRPr="005013DF" w:rsidRDefault="002D4CF1" w:rsidP="00320BB1">
      <w:pPr>
        <w:pStyle w:val="Body1"/>
        <w:numPr>
          <w:ilvl w:val="0"/>
          <w:numId w:val="18"/>
        </w:numPr>
        <w:tabs>
          <w:tab w:val="num" w:pos="720"/>
        </w:tabs>
        <w:spacing w:before="120" w:after="120"/>
        <w:ind w:hanging="720"/>
        <w:jc w:val="both"/>
        <w:rPr>
          <w:rFonts w:ascii="Arial" w:hAnsi="Arial" w:cs="Arial"/>
          <w:lang w:val="en-IE"/>
        </w:rPr>
      </w:pPr>
      <w:r w:rsidRPr="005013DF">
        <w:rPr>
          <w:rFonts w:ascii="Arial" w:hAnsi="Arial" w:cs="Arial"/>
          <w:lang w:val="en-IE"/>
        </w:rPr>
        <w:t xml:space="preserve">The </w:t>
      </w:r>
      <w:r w:rsidR="00CD39C7" w:rsidRPr="005013DF">
        <w:rPr>
          <w:rFonts w:ascii="Arial" w:hAnsi="Arial" w:cs="Arial"/>
          <w:lang w:val="en-IE"/>
        </w:rPr>
        <w:t>Firm Access Quantity of a Trading Site shall be recorded within the Participation Notice</w:t>
      </w:r>
      <w:r w:rsidR="006577BE" w:rsidRPr="005013DF">
        <w:rPr>
          <w:rFonts w:ascii="Arial" w:hAnsi="Arial" w:cs="Arial"/>
          <w:lang w:val="en-IE"/>
        </w:rPr>
        <w:t>,</w:t>
      </w:r>
      <w:r w:rsidR="00CD39C7" w:rsidRPr="005013DF">
        <w:rPr>
          <w:rFonts w:ascii="Arial" w:hAnsi="Arial" w:cs="Arial"/>
          <w:lang w:val="en-IE"/>
        </w:rPr>
        <w:t xml:space="preserve"> where a Generator Unit operates under a Connection Agreement which provides for a Firm Access Quantity which is less that the Maximum Export Capacity of the relevant site.</w:t>
      </w:r>
    </w:p>
    <w:p w:rsidR="006B431A" w:rsidRPr="00CF5271" w:rsidRDefault="006B431A" w:rsidP="00CF5271">
      <w:pPr>
        <w:pStyle w:val="Body1"/>
        <w:spacing w:before="120" w:after="120"/>
        <w:jc w:val="both"/>
        <w:rPr>
          <w:rFonts w:ascii="Arial" w:hAnsi="Arial" w:cs="Arial"/>
          <w:lang w:val="en-IE"/>
        </w:rPr>
      </w:pPr>
    </w:p>
    <w:p w:rsidR="00DE574C" w:rsidRPr="00DE574C" w:rsidRDefault="008777B1" w:rsidP="008E4813">
      <w:pPr>
        <w:pStyle w:val="APHeading2"/>
        <w:ind w:hanging="792"/>
      </w:pPr>
      <w:bookmarkStart w:id="51" w:name="_Toc477456195"/>
      <w:bookmarkStart w:id="52" w:name="_Toc479001026"/>
      <w:bookmarkEnd w:id="50"/>
      <w:r>
        <w:t xml:space="preserve">Nominating an </w:t>
      </w:r>
      <w:r w:rsidR="0086148D" w:rsidRPr="0026260C">
        <w:t>Intermediar</w:t>
      </w:r>
      <w:r>
        <w:t>y</w:t>
      </w:r>
      <w:bookmarkEnd w:id="51"/>
      <w:bookmarkEnd w:id="52"/>
    </w:p>
    <w:p w:rsidR="00023D2B" w:rsidRPr="00CF5271" w:rsidRDefault="002C71D7" w:rsidP="00CF5271">
      <w:pPr>
        <w:pStyle w:val="Body1"/>
        <w:spacing w:before="120" w:after="120"/>
        <w:jc w:val="both"/>
        <w:rPr>
          <w:rFonts w:ascii="Arial" w:hAnsi="Arial" w:cs="Arial"/>
          <w:lang w:val="en-IE"/>
        </w:rPr>
      </w:pPr>
      <w:r>
        <w:rPr>
          <w:rFonts w:ascii="Arial" w:hAnsi="Arial" w:cs="Arial"/>
          <w:lang w:val="en-IE"/>
        </w:rPr>
        <w:t xml:space="preserve">In accordance with section B.6.2 of the Code, </w:t>
      </w:r>
      <w:r w:rsidR="00FF16F1">
        <w:rPr>
          <w:rFonts w:ascii="Arial" w:hAnsi="Arial" w:cs="Arial"/>
          <w:lang w:val="en-IE"/>
        </w:rPr>
        <w:t>a</w:t>
      </w:r>
      <w:r w:rsidR="00023D2B" w:rsidRPr="00CF5271">
        <w:rPr>
          <w:rFonts w:ascii="Arial" w:hAnsi="Arial" w:cs="Arial"/>
          <w:lang w:val="en-IE"/>
        </w:rPr>
        <w:t xml:space="preserve"> Unit Owner may nominate an Intermediary to become a Party to the Code and a Participant in respect of its Generator Units (with the exception of the Interconnector Residual Capacity Unit and the Interconnector Error Unit which will be registered to the relevant Party as set out in the Code).</w:t>
      </w:r>
    </w:p>
    <w:p w:rsidR="00023D2B" w:rsidRPr="00CF5271" w:rsidRDefault="00023D2B" w:rsidP="00CF5271">
      <w:pPr>
        <w:pStyle w:val="Body1"/>
        <w:spacing w:before="120" w:after="120"/>
        <w:jc w:val="both"/>
        <w:rPr>
          <w:rFonts w:ascii="Arial" w:hAnsi="Arial" w:cs="Arial"/>
          <w:lang w:val="en-IE"/>
        </w:rPr>
      </w:pPr>
      <w:r w:rsidRPr="00CF5271">
        <w:rPr>
          <w:rFonts w:ascii="Arial" w:hAnsi="Arial" w:cs="Arial"/>
          <w:lang w:val="en-IE"/>
        </w:rPr>
        <w:t>The Unit Owner is required to complete a Form of Authority for the Intermediary and the Intermediary must obtain Regulatory Authority consent</w:t>
      </w:r>
      <w:r w:rsidR="008A3246" w:rsidRPr="00CF5271">
        <w:rPr>
          <w:rFonts w:ascii="Arial" w:hAnsi="Arial" w:cs="Arial"/>
          <w:lang w:val="en-IE"/>
        </w:rPr>
        <w:t xml:space="preserve"> in respect of the arrangement</w:t>
      </w:r>
      <w:r w:rsidRPr="00CF5271">
        <w:rPr>
          <w:rFonts w:ascii="Arial" w:hAnsi="Arial" w:cs="Arial"/>
          <w:lang w:val="en-IE"/>
        </w:rPr>
        <w:t>.  The Intermediary will provide this Form of Authority and proof of Regulatory Authority consent to the Market Operator. The Intermediary shall otherwise follow the standard process for registering as a Party and registering Units.</w:t>
      </w:r>
      <w:r w:rsidRPr="00CF5271" w:rsidDel="00471289">
        <w:rPr>
          <w:rFonts w:ascii="Arial" w:hAnsi="Arial" w:cs="Arial"/>
          <w:lang w:val="en-IE"/>
        </w:rPr>
        <w:t xml:space="preserve"> </w:t>
      </w:r>
      <w:r w:rsidRPr="00CF5271">
        <w:rPr>
          <w:rFonts w:ascii="Arial" w:hAnsi="Arial" w:cs="Arial"/>
          <w:lang w:val="en-IE"/>
        </w:rPr>
        <w:t xml:space="preserve"> </w:t>
      </w:r>
    </w:p>
    <w:p w:rsidR="008D7C74" w:rsidRPr="00CF5271" w:rsidRDefault="008D7C74" w:rsidP="00CF5271">
      <w:pPr>
        <w:pStyle w:val="Body1"/>
        <w:spacing w:before="120" w:after="120"/>
        <w:jc w:val="both"/>
        <w:rPr>
          <w:rFonts w:ascii="Arial" w:hAnsi="Arial" w:cs="Arial"/>
          <w:lang w:val="en-IE"/>
        </w:rPr>
      </w:pPr>
    </w:p>
    <w:p w:rsidR="002C78E7" w:rsidRPr="0026260C" w:rsidRDefault="003263EE" w:rsidP="008E4813">
      <w:pPr>
        <w:pStyle w:val="APHeading2"/>
        <w:ind w:hanging="792"/>
      </w:pPr>
      <w:bookmarkStart w:id="53" w:name="_Toc166995276"/>
      <w:bookmarkStart w:id="54" w:name="_Toc166995553"/>
      <w:bookmarkStart w:id="55" w:name="_Toc166995830"/>
      <w:bookmarkStart w:id="56" w:name="_Toc166996106"/>
      <w:bookmarkStart w:id="57" w:name="_Toc167005291"/>
      <w:bookmarkStart w:id="58" w:name="_Toc167120955"/>
      <w:bookmarkStart w:id="59" w:name="_Toc167268281"/>
      <w:bookmarkStart w:id="60" w:name="_Toc167272178"/>
      <w:bookmarkStart w:id="61" w:name="_Toc166995277"/>
      <w:bookmarkStart w:id="62" w:name="_Toc166995554"/>
      <w:bookmarkStart w:id="63" w:name="_Toc166995831"/>
      <w:bookmarkStart w:id="64" w:name="_Toc166996107"/>
      <w:bookmarkStart w:id="65" w:name="_Toc167005292"/>
      <w:bookmarkStart w:id="66" w:name="_Toc167120956"/>
      <w:bookmarkStart w:id="67" w:name="_Toc167268282"/>
      <w:bookmarkStart w:id="68" w:name="_Toc167272179"/>
      <w:bookmarkStart w:id="69" w:name="_Toc166995278"/>
      <w:bookmarkStart w:id="70" w:name="_Toc166995555"/>
      <w:bookmarkStart w:id="71" w:name="_Toc166995832"/>
      <w:bookmarkStart w:id="72" w:name="_Toc166996108"/>
      <w:bookmarkStart w:id="73" w:name="_Toc167005293"/>
      <w:bookmarkStart w:id="74" w:name="_Toc167120957"/>
      <w:bookmarkStart w:id="75" w:name="_Toc167268283"/>
      <w:bookmarkStart w:id="76" w:name="_Toc167272180"/>
      <w:bookmarkStart w:id="77" w:name="_Toc166995279"/>
      <w:bookmarkStart w:id="78" w:name="_Toc166995556"/>
      <w:bookmarkStart w:id="79" w:name="_Toc166995833"/>
      <w:bookmarkStart w:id="80" w:name="_Toc166996109"/>
      <w:bookmarkStart w:id="81" w:name="_Toc167005294"/>
      <w:bookmarkStart w:id="82" w:name="_Toc167120958"/>
      <w:bookmarkStart w:id="83" w:name="_Toc167268284"/>
      <w:bookmarkStart w:id="84" w:name="_Toc167272181"/>
      <w:bookmarkStart w:id="85" w:name="_Toc166995280"/>
      <w:bookmarkStart w:id="86" w:name="_Toc166995557"/>
      <w:bookmarkStart w:id="87" w:name="_Toc166995834"/>
      <w:bookmarkStart w:id="88" w:name="_Toc166996110"/>
      <w:bookmarkStart w:id="89" w:name="_Toc167005295"/>
      <w:bookmarkStart w:id="90" w:name="_Toc167120959"/>
      <w:bookmarkStart w:id="91" w:name="_Toc167268285"/>
      <w:bookmarkStart w:id="92" w:name="_Toc167272182"/>
      <w:bookmarkStart w:id="93" w:name="_Toc166995281"/>
      <w:bookmarkStart w:id="94" w:name="_Toc166995558"/>
      <w:bookmarkStart w:id="95" w:name="_Toc166995835"/>
      <w:bookmarkStart w:id="96" w:name="_Toc166996111"/>
      <w:bookmarkStart w:id="97" w:name="_Toc167005296"/>
      <w:bookmarkStart w:id="98" w:name="_Toc167120960"/>
      <w:bookmarkStart w:id="99" w:name="_Toc167268286"/>
      <w:bookmarkStart w:id="100" w:name="_Toc167272183"/>
      <w:bookmarkStart w:id="101" w:name="_Toc166995282"/>
      <w:bookmarkStart w:id="102" w:name="_Toc166995559"/>
      <w:bookmarkStart w:id="103" w:name="_Toc166995836"/>
      <w:bookmarkStart w:id="104" w:name="_Toc166996112"/>
      <w:bookmarkStart w:id="105" w:name="_Toc167005297"/>
      <w:bookmarkStart w:id="106" w:name="_Toc167120961"/>
      <w:bookmarkStart w:id="107" w:name="_Toc167268287"/>
      <w:bookmarkStart w:id="108" w:name="_Toc167272184"/>
      <w:bookmarkStart w:id="109" w:name="_Toc166995283"/>
      <w:bookmarkStart w:id="110" w:name="_Toc166995560"/>
      <w:bookmarkStart w:id="111" w:name="_Toc166995837"/>
      <w:bookmarkStart w:id="112" w:name="_Toc166996113"/>
      <w:bookmarkStart w:id="113" w:name="_Toc167005298"/>
      <w:bookmarkStart w:id="114" w:name="_Toc167120962"/>
      <w:bookmarkStart w:id="115" w:name="_Toc167268288"/>
      <w:bookmarkStart w:id="116" w:name="_Toc167272185"/>
      <w:bookmarkStart w:id="117" w:name="_Toc166995284"/>
      <w:bookmarkStart w:id="118" w:name="_Toc166995561"/>
      <w:bookmarkStart w:id="119" w:name="_Toc166995838"/>
      <w:bookmarkStart w:id="120" w:name="_Toc166996114"/>
      <w:bookmarkStart w:id="121" w:name="_Toc167005299"/>
      <w:bookmarkStart w:id="122" w:name="_Toc167120963"/>
      <w:bookmarkStart w:id="123" w:name="_Toc167268289"/>
      <w:bookmarkStart w:id="124" w:name="_Toc167272186"/>
      <w:bookmarkStart w:id="125" w:name="_Toc166995285"/>
      <w:bookmarkStart w:id="126" w:name="_Toc166995562"/>
      <w:bookmarkStart w:id="127" w:name="_Toc166995839"/>
      <w:bookmarkStart w:id="128" w:name="_Toc166996115"/>
      <w:bookmarkStart w:id="129" w:name="_Toc167005300"/>
      <w:bookmarkStart w:id="130" w:name="_Toc167120964"/>
      <w:bookmarkStart w:id="131" w:name="_Toc167268290"/>
      <w:bookmarkStart w:id="132" w:name="_Toc167272187"/>
      <w:bookmarkStart w:id="133" w:name="_Toc166995286"/>
      <w:bookmarkStart w:id="134" w:name="_Toc166995563"/>
      <w:bookmarkStart w:id="135" w:name="_Toc166995840"/>
      <w:bookmarkStart w:id="136" w:name="_Toc166996116"/>
      <w:bookmarkStart w:id="137" w:name="_Toc167005301"/>
      <w:bookmarkStart w:id="138" w:name="_Toc167120965"/>
      <w:bookmarkStart w:id="139" w:name="_Toc167268291"/>
      <w:bookmarkStart w:id="140" w:name="_Toc167272188"/>
      <w:bookmarkStart w:id="141" w:name="_Toc166995287"/>
      <w:bookmarkStart w:id="142" w:name="_Toc166995564"/>
      <w:bookmarkStart w:id="143" w:name="_Toc166995841"/>
      <w:bookmarkStart w:id="144" w:name="_Toc166996117"/>
      <w:bookmarkStart w:id="145" w:name="_Toc167005302"/>
      <w:bookmarkStart w:id="146" w:name="_Toc167120966"/>
      <w:bookmarkStart w:id="147" w:name="_Toc167268292"/>
      <w:bookmarkStart w:id="148" w:name="_Toc167272189"/>
      <w:bookmarkStart w:id="149" w:name="_Toc166995288"/>
      <w:bookmarkStart w:id="150" w:name="_Toc166995565"/>
      <w:bookmarkStart w:id="151" w:name="_Toc166995842"/>
      <w:bookmarkStart w:id="152" w:name="_Toc166996118"/>
      <w:bookmarkStart w:id="153" w:name="_Toc167005303"/>
      <w:bookmarkStart w:id="154" w:name="_Toc167120967"/>
      <w:bookmarkStart w:id="155" w:name="_Toc167268293"/>
      <w:bookmarkStart w:id="156" w:name="_Toc167272190"/>
      <w:bookmarkStart w:id="157" w:name="_Toc166995289"/>
      <w:bookmarkStart w:id="158" w:name="_Toc166995566"/>
      <w:bookmarkStart w:id="159" w:name="_Toc166995843"/>
      <w:bookmarkStart w:id="160" w:name="_Toc166996119"/>
      <w:bookmarkStart w:id="161" w:name="_Toc167005304"/>
      <w:bookmarkStart w:id="162" w:name="_Toc167120968"/>
      <w:bookmarkStart w:id="163" w:name="_Toc167268294"/>
      <w:bookmarkStart w:id="164" w:name="_Toc167272191"/>
      <w:bookmarkStart w:id="165" w:name="_Toc166995290"/>
      <w:bookmarkStart w:id="166" w:name="_Toc166995567"/>
      <w:bookmarkStart w:id="167" w:name="_Toc166995844"/>
      <w:bookmarkStart w:id="168" w:name="_Toc166996120"/>
      <w:bookmarkStart w:id="169" w:name="_Toc167005305"/>
      <w:bookmarkStart w:id="170" w:name="_Toc167120969"/>
      <w:bookmarkStart w:id="171" w:name="_Toc167268295"/>
      <w:bookmarkStart w:id="172" w:name="_Toc167272192"/>
      <w:bookmarkStart w:id="173" w:name="_Toc166995291"/>
      <w:bookmarkStart w:id="174" w:name="_Toc166995568"/>
      <w:bookmarkStart w:id="175" w:name="_Toc166995845"/>
      <w:bookmarkStart w:id="176" w:name="_Toc166996121"/>
      <w:bookmarkStart w:id="177" w:name="_Toc167005306"/>
      <w:bookmarkStart w:id="178" w:name="_Toc167120970"/>
      <w:bookmarkStart w:id="179" w:name="_Toc167268296"/>
      <w:bookmarkStart w:id="180" w:name="_Toc167272193"/>
      <w:bookmarkStart w:id="181" w:name="_Toc166995292"/>
      <w:bookmarkStart w:id="182" w:name="_Toc166995569"/>
      <w:bookmarkStart w:id="183" w:name="_Toc166995846"/>
      <w:bookmarkStart w:id="184" w:name="_Toc166996122"/>
      <w:bookmarkStart w:id="185" w:name="_Toc167005307"/>
      <w:bookmarkStart w:id="186" w:name="_Toc167120971"/>
      <w:bookmarkStart w:id="187" w:name="_Toc167268297"/>
      <w:bookmarkStart w:id="188" w:name="_Toc167272194"/>
      <w:bookmarkStart w:id="189" w:name="_Toc166995293"/>
      <w:bookmarkStart w:id="190" w:name="_Toc166995570"/>
      <w:bookmarkStart w:id="191" w:name="_Toc166995847"/>
      <w:bookmarkStart w:id="192" w:name="_Toc166996123"/>
      <w:bookmarkStart w:id="193" w:name="_Toc167005308"/>
      <w:bookmarkStart w:id="194" w:name="_Toc167120972"/>
      <w:bookmarkStart w:id="195" w:name="_Toc167268298"/>
      <w:bookmarkStart w:id="196" w:name="_Toc167272195"/>
      <w:bookmarkStart w:id="197" w:name="_Toc166995294"/>
      <w:bookmarkStart w:id="198" w:name="_Toc166995571"/>
      <w:bookmarkStart w:id="199" w:name="_Toc166995848"/>
      <w:bookmarkStart w:id="200" w:name="_Toc166996124"/>
      <w:bookmarkStart w:id="201" w:name="_Toc167005309"/>
      <w:bookmarkStart w:id="202" w:name="_Toc167120973"/>
      <w:bookmarkStart w:id="203" w:name="_Toc167268299"/>
      <w:bookmarkStart w:id="204" w:name="_Toc167272196"/>
      <w:bookmarkStart w:id="205" w:name="_Toc166995295"/>
      <w:bookmarkStart w:id="206" w:name="_Toc166995572"/>
      <w:bookmarkStart w:id="207" w:name="_Toc166995849"/>
      <w:bookmarkStart w:id="208" w:name="_Toc166996125"/>
      <w:bookmarkStart w:id="209" w:name="_Toc167005310"/>
      <w:bookmarkStart w:id="210" w:name="_Toc167120974"/>
      <w:bookmarkStart w:id="211" w:name="_Toc167268300"/>
      <w:bookmarkStart w:id="212" w:name="_Toc167272197"/>
      <w:bookmarkStart w:id="213" w:name="_Toc166995296"/>
      <w:bookmarkStart w:id="214" w:name="_Toc166995573"/>
      <w:bookmarkStart w:id="215" w:name="_Toc166995850"/>
      <w:bookmarkStart w:id="216" w:name="_Toc166996126"/>
      <w:bookmarkStart w:id="217" w:name="_Toc167005311"/>
      <w:bookmarkStart w:id="218" w:name="_Toc167120975"/>
      <w:bookmarkStart w:id="219" w:name="_Toc167268301"/>
      <w:bookmarkStart w:id="220" w:name="_Toc167272198"/>
      <w:bookmarkStart w:id="221" w:name="_Toc166995297"/>
      <w:bookmarkStart w:id="222" w:name="_Toc166995574"/>
      <w:bookmarkStart w:id="223" w:name="_Toc166995851"/>
      <w:bookmarkStart w:id="224" w:name="_Toc166996127"/>
      <w:bookmarkStart w:id="225" w:name="_Toc167005312"/>
      <w:bookmarkStart w:id="226" w:name="_Toc167120976"/>
      <w:bookmarkStart w:id="227" w:name="_Toc167268302"/>
      <w:bookmarkStart w:id="228" w:name="_Toc167272199"/>
      <w:bookmarkStart w:id="229" w:name="_Toc166995298"/>
      <w:bookmarkStart w:id="230" w:name="_Toc166995575"/>
      <w:bookmarkStart w:id="231" w:name="_Toc166995852"/>
      <w:bookmarkStart w:id="232" w:name="_Toc166996128"/>
      <w:bookmarkStart w:id="233" w:name="_Toc167005313"/>
      <w:bookmarkStart w:id="234" w:name="_Toc167120977"/>
      <w:bookmarkStart w:id="235" w:name="_Toc167268303"/>
      <w:bookmarkStart w:id="236" w:name="_Toc167272200"/>
      <w:bookmarkStart w:id="237" w:name="_Toc166995299"/>
      <w:bookmarkStart w:id="238" w:name="_Toc166995576"/>
      <w:bookmarkStart w:id="239" w:name="_Toc166995853"/>
      <w:bookmarkStart w:id="240" w:name="_Toc166996129"/>
      <w:bookmarkStart w:id="241" w:name="_Toc167005314"/>
      <w:bookmarkStart w:id="242" w:name="_Toc167120978"/>
      <w:bookmarkStart w:id="243" w:name="_Toc167268304"/>
      <w:bookmarkStart w:id="244" w:name="_Toc167272201"/>
      <w:bookmarkStart w:id="245" w:name="_Toc166995300"/>
      <w:bookmarkStart w:id="246" w:name="_Toc166995577"/>
      <w:bookmarkStart w:id="247" w:name="_Toc166995854"/>
      <w:bookmarkStart w:id="248" w:name="_Toc166996130"/>
      <w:bookmarkStart w:id="249" w:name="_Toc167005315"/>
      <w:bookmarkStart w:id="250" w:name="_Toc167120979"/>
      <w:bookmarkStart w:id="251" w:name="_Toc167268305"/>
      <w:bookmarkStart w:id="252" w:name="_Toc167272202"/>
      <w:bookmarkStart w:id="253" w:name="_Toc164325992"/>
      <w:bookmarkStart w:id="254" w:name="_Toc166995301"/>
      <w:bookmarkStart w:id="255" w:name="_Toc166995578"/>
      <w:bookmarkStart w:id="256" w:name="_Toc166995855"/>
      <w:bookmarkStart w:id="257" w:name="_Toc166996131"/>
      <w:bookmarkStart w:id="258" w:name="_Toc167005316"/>
      <w:bookmarkStart w:id="259" w:name="_Toc167120980"/>
      <w:bookmarkStart w:id="260" w:name="_Toc167268306"/>
      <w:bookmarkStart w:id="261" w:name="_Toc167272203"/>
      <w:bookmarkStart w:id="262" w:name="_Toc164325993"/>
      <w:bookmarkStart w:id="263" w:name="_Toc166995302"/>
      <w:bookmarkStart w:id="264" w:name="_Toc166995579"/>
      <w:bookmarkStart w:id="265" w:name="_Toc166995856"/>
      <w:bookmarkStart w:id="266" w:name="_Toc166996132"/>
      <w:bookmarkStart w:id="267" w:name="_Toc167005317"/>
      <w:bookmarkStart w:id="268" w:name="_Toc167120981"/>
      <w:bookmarkStart w:id="269" w:name="_Toc167268307"/>
      <w:bookmarkStart w:id="270" w:name="_Toc167272204"/>
      <w:bookmarkStart w:id="271" w:name="_Toc164325994"/>
      <w:bookmarkStart w:id="272" w:name="_Toc166995303"/>
      <w:bookmarkStart w:id="273" w:name="_Toc166995580"/>
      <w:bookmarkStart w:id="274" w:name="_Toc166995857"/>
      <w:bookmarkStart w:id="275" w:name="_Toc166996133"/>
      <w:bookmarkStart w:id="276" w:name="_Toc167005318"/>
      <w:bookmarkStart w:id="277" w:name="_Toc167120982"/>
      <w:bookmarkStart w:id="278" w:name="_Toc167268308"/>
      <w:bookmarkStart w:id="279" w:name="_Toc167272205"/>
      <w:bookmarkStart w:id="280" w:name="_Toc259800536"/>
      <w:bookmarkStart w:id="281" w:name="_Toc477456196"/>
      <w:bookmarkStart w:id="282" w:name="_Toc479001027"/>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B34EA6">
        <w:t>Na</w:t>
      </w:r>
      <w:r w:rsidR="00932E9E" w:rsidRPr="00B34EA6">
        <w:t>ming C</w:t>
      </w:r>
      <w:r w:rsidRPr="00B34EA6">
        <w:t>onventions</w:t>
      </w:r>
      <w:bookmarkEnd w:id="280"/>
      <w:bookmarkEnd w:id="281"/>
      <w:bookmarkEnd w:id="282"/>
    </w:p>
    <w:p w:rsidR="000E53A7" w:rsidRPr="0068600D" w:rsidRDefault="000E53A7" w:rsidP="0068600D">
      <w:pPr>
        <w:pStyle w:val="Body1"/>
        <w:spacing w:before="120" w:after="120"/>
        <w:jc w:val="both"/>
        <w:rPr>
          <w:rFonts w:ascii="Arial" w:hAnsi="Arial" w:cs="Arial"/>
          <w:lang w:val="en-IE"/>
        </w:rPr>
      </w:pPr>
      <w:r w:rsidRPr="0068600D">
        <w:rPr>
          <w:rFonts w:ascii="Arial" w:hAnsi="Arial" w:cs="Arial"/>
          <w:lang w:val="en-IE"/>
        </w:rPr>
        <w:t xml:space="preserve">The naming convention </w:t>
      </w:r>
      <w:r w:rsidR="00C90549" w:rsidRPr="0068600D">
        <w:rPr>
          <w:rFonts w:ascii="Arial" w:hAnsi="Arial" w:cs="Arial"/>
          <w:lang w:val="en-IE"/>
        </w:rPr>
        <w:t xml:space="preserve">for </w:t>
      </w:r>
      <w:r w:rsidR="00BB1CCC" w:rsidRPr="0068600D">
        <w:rPr>
          <w:rFonts w:ascii="Arial" w:hAnsi="Arial" w:cs="Arial"/>
          <w:lang w:val="en-IE"/>
        </w:rPr>
        <w:t>P</w:t>
      </w:r>
      <w:r w:rsidR="00A370FF" w:rsidRPr="0068600D">
        <w:rPr>
          <w:rFonts w:ascii="Arial" w:hAnsi="Arial" w:cs="Arial"/>
          <w:lang w:val="en-IE"/>
        </w:rPr>
        <w:t xml:space="preserve">arties, </w:t>
      </w:r>
      <w:r w:rsidR="00BB1CCC" w:rsidRPr="0068600D">
        <w:rPr>
          <w:rFonts w:ascii="Arial" w:hAnsi="Arial" w:cs="Arial"/>
          <w:lang w:val="en-IE"/>
        </w:rPr>
        <w:t>P</w:t>
      </w:r>
      <w:r w:rsidR="00A370FF" w:rsidRPr="0068600D">
        <w:rPr>
          <w:rFonts w:ascii="Arial" w:hAnsi="Arial" w:cs="Arial"/>
          <w:lang w:val="en-IE"/>
        </w:rPr>
        <w:t>articipan</w:t>
      </w:r>
      <w:r w:rsidR="00A238E2" w:rsidRPr="0068600D">
        <w:rPr>
          <w:rFonts w:ascii="Arial" w:hAnsi="Arial" w:cs="Arial"/>
          <w:lang w:val="en-IE"/>
        </w:rPr>
        <w:t xml:space="preserve">ts and </w:t>
      </w:r>
      <w:r w:rsidR="00BB1CCC" w:rsidRPr="0068600D">
        <w:rPr>
          <w:rFonts w:ascii="Arial" w:hAnsi="Arial" w:cs="Arial"/>
          <w:lang w:val="en-IE"/>
        </w:rPr>
        <w:t>U</w:t>
      </w:r>
      <w:r w:rsidR="00A238E2" w:rsidRPr="0068600D">
        <w:rPr>
          <w:rFonts w:ascii="Arial" w:hAnsi="Arial" w:cs="Arial"/>
          <w:lang w:val="en-IE"/>
        </w:rPr>
        <w:t xml:space="preserve">nits is </w:t>
      </w:r>
      <w:r w:rsidR="00C90549" w:rsidRPr="0068600D">
        <w:rPr>
          <w:rFonts w:ascii="Arial" w:hAnsi="Arial" w:cs="Arial"/>
          <w:lang w:val="en-IE"/>
        </w:rPr>
        <w:t xml:space="preserve">set </w:t>
      </w:r>
      <w:r w:rsidR="00A238E2" w:rsidRPr="0068600D">
        <w:rPr>
          <w:rFonts w:ascii="Arial" w:hAnsi="Arial" w:cs="Arial"/>
          <w:lang w:val="en-IE"/>
        </w:rPr>
        <w:t xml:space="preserve">out in </w:t>
      </w:r>
      <w:r w:rsidR="00C90549" w:rsidRPr="0068600D">
        <w:rPr>
          <w:rFonts w:ascii="Arial" w:hAnsi="Arial" w:cs="Arial"/>
          <w:lang w:val="en-IE"/>
        </w:rPr>
        <w:t xml:space="preserve">the </w:t>
      </w:r>
      <w:r w:rsidR="00A238E2" w:rsidRPr="0068600D">
        <w:rPr>
          <w:rFonts w:ascii="Arial" w:hAnsi="Arial" w:cs="Arial"/>
          <w:lang w:val="en-IE"/>
        </w:rPr>
        <w:t>table below</w:t>
      </w:r>
      <w:r w:rsidR="000E053D" w:rsidRPr="0068600D">
        <w:rPr>
          <w:rFonts w:ascii="Arial" w:hAnsi="Arial" w:cs="Arial"/>
          <w:lang w:val="en-IE"/>
        </w:rPr>
        <w:t>:</w:t>
      </w:r>
    </w:p>
    <w:tbl>
      <w:tblPr>
        <w:tblW w:w="0" w:type="auto"/>
        <w:jc w:val="center"/>
        <w:tblInd w:w="-1438" w:type="dxa"/>
        <w:tblBorders>
          <w:top w:val="single" w:sz="12" w:space="0" w:color="auto"/>
          <w:bottom w:val="single" w:sz="12" w:space="0" w:color="auto"/>
          <w:insideH w:val="single" w:sz="12" w:space="0" w:color="auto"/>
        </w:tblBorders>
        <w:shd w:val="clear" w:color="auto" w:fill="FFFFFF" w:themeFill="background1"/>
        <w:tblLook w:val="01E0"/>
      </w:tblPr>
      <w:tblGrid>
        <w:gridCol w:w="2620"/>
        <w:gridCol w:w="3991"/>
      </w:tblGrid>
      <w:tr w:rsidR="00B737A7" w:rsidRPr="00B737A7" w:rsidTr="00B34EA6">
        <w:trPr>
          <w:jc w:val="center"/>
        </w:trPr>
        <w:tc>
          <w:tcPr>
            <w:tcW w:w="2620" w:type="dxa"/>
            <w:shd w:val="clear" w:color="auto" w:fill="F2F2F2" w:themeFill="background1" w:themeFillShade="F2"/>
          </w:tcPr>
          <w:p w:rsidR="008C617B" w:rsidRPr="00B737A7" w:rsidRDefault="008C617B" w:rsidP="00FF2E4E">
            <w:pPr>
              <w:pStyle w:val="CERTableHeader"/>
              <w:rPr>
                <w:rFonts w:cs="Arial"/>
              </w:rPr>
            </w:pPr>
            <w:r w:rsidRPr="00B737A7">
              <w:rPr>
                <w:rFonts w:cs="Arial"/>
              </w:rPr>
              <w:t>Role</w:t>
            </w:r>
          </w:p>
        </w:tc>
        <w:tc>
          <w:tcPr>
            <w:tcW w:w="3991" w:type="dxa"/>
            <w:shd w:val="clear" w:color="auto" w:fill="F2F2F2" w:themeFill="background1" w:themeFillShade="F2"/>
          </w:tcPr>
          <w:p w:rsidR="008C617B" w:rsidRPr="00B737A7" w:rsidRDefault="00913E10" w:rsidP="00FF2E4E">
            <w:pPr>
              <w:pStyle w:val="CERTableHeader"/>
              <w:rPr>
                <w:rFonts w:cs="Arial"/>
              </w:rPr>
            </w:pPr>
            <w:r w:rsidRPr="00B737A7">
              <w:rPr>
                <w:rFonts w:cs="Arial"/>
              </w:rPr>
              <w:t xml:space="preserve">Naming </w:t>
            </w:r>
            <w:r w:rsidR="008C617B" w:rsidRPr="00B737A7">
              <w:rPr>
                <w:rFonts w:cs="Arial"/>
              </w:rPr>
              <w:t>Convention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Party</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PY_nnnnnn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 xml:space="preserve">Participant </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PT_nnnnnn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Trading Site</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TS_nnnnnn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Supplier Unit</w:t>
            </w:r>
          </w:p>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(also for Trading Site Supplier Units and Associated Supplier Units)</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SU_nnnnnn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Generator Unit</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GU_nnnnnn</w:t>
            </w:r>
          </w:p>
        </w:tc>
      </w:tr>
      <w:tr w:rsidR="008C617B" w:rsidRPr="00B737A7" w:rsidTr="00B34EA6">
        <w:trPr>
          <w:jc w:val="center"/>
        </w:trPr>
        <w:tc>
          <w:tcPr>
            <w:tcW w:w="2620"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Demand Side Unit</w:t>
            </w:r>
          </w:p>
        </w:tc>
        <w:tc>
          <w:tcPr>
            <w:tcW w:w="3991" w:type="dxa"/>
            <w:shd w:val="clear" w:color="auto" w:fill="FFFFFF" w:themeFill="background1"/>
          </w:tcPr>
          <w:p w:rsidR="008C617B" w:rsidRPr="00D861D4" w:rsidRDefault="008C617B" w:rsidP="00D861D4">
            <w:pPr>
              <w:pStyle w:val="ProcedureBody1"/>
              <w:rPr>
                <w:rFonts w:ascii="Arial" w:hAnsi="Arial" w:cs="Arial"/>
                <w:sz w:val="22"/>
                <w:szCs w:val="22"/>
                <w:lang w:val="en-IE"/>
              </w:rPr>
            </w:pPr>
            <w:r w:rsidRPr="00D861D4">
              <w:rPr>
                <w:rFonts w:ascii="Arial" w:hAnsi="Arial" w:cs="Arial"/>
                <w:sz w:val="22"/>
                <w:szCs w:val="22"/>
                <w:lang w:val="en-IE"/>
              </w:rPr>
              <w:t>DSU_nnnnnn</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Capacity Market Unit</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GU/DSU_nnnnnn etc</w:t>
            </w:r>
          </w:p>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CAU_nnnnnn</w:t>
            </w:r>
            <w:r w:rsidRPr="00EE391A">
              <w:rPr>
                <w:rFonts w:ascii="Arial" w:hAnsi="Arial" w:cs="Arial"/>
                <w:sz w:val="22"/>
                <w:szCs w:val="22"/>
                <w:vertAlign w:val="superscript"/>
                <w:lang w:val="en-IE"/>
              </w:rPr>
              <w:footnoteReference w:id="2"/>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lastRenderedPageBreak/>
              <w:t>Assetless Unit</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AU_nnnnnn</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Trading Unit</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TU_nnnnnn</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Interconnector Error Unit</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IEU_nnnnnn</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Interconnector Residual Capacity Unit</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IRCU_nnnnnn</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System Operator</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TSO_aaaaaaaa</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Meter Data Provider</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MDP_aaaaaaaa</w:t>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Interconnector</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I_JJaaaaaaaa</w:t>
            </w:r>
            <w:r w:rsidRPr="00EE391A">
              <w:rPr>
                <w:rFonts w:ascii="Arial" w:hAnsi="Arial" w:cs="Arial"/>
                <w:sz w:val="22"/>
                <w:szCs w:val="22"/>
                <w:vertAlign w:val="superscript"/>
                <w:lang w:val="en-IE"/>
              </w:rPr>
              <w:footnoteReference w:id="3"/>
            </w:r>
          </w:p>
        </w:tc>
      </w:tr>
      <w:tr w:rsidR="003F2340" w:rsidRPr="00B737A7" w:rsidTr="00B34EA6">
        <w:trPr>
          <w:jc w:val="center"/>
        </w:trPr>
        <w:tc>
          <w:tcPr>
            <w:tcW w:w="2620"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Interconnector Administrator</w:t>
            </w:r>
          </w:p>
        </w:tc>
        <w:tc>
          <w:tcPr>
            <w:tcW w:w="3991" w:type="dxa"/>
            <w:shd w:val="clear" w:color="auto" w:fill="FFFFFF" w:themeFill="background1"/>
          </w:tcPr>
          <w:p w:rsidR="003F2340" w:rsidRPr="00D861D4" w:rsidRDefault="003F2340" w:rsidP="00D861D4">
            <w:pPr>
              <w:pStyle w:val="ProcedureBody1"/>
              <w:rPr>
                <w:rFonts w:ascii="Arial" w:hAnsi="Arial" w:cs="Arial"/>
                <w:sz w:val="22"/>
                <w:szCs w:val="22"/>
                <w:lang w:val="en-IE"/>
              </w:rPr>
            </w:pPr>
            <w:r w:rsidRPr="00D861D4">
              <w:rPr>
                <w:rFonts w:ascii="Arial" w:hAnsi="Arial" w:cs="Arial"/>
                <w:sz w:val="22"/>
                <w:szCs w:val="22"/>
                <w:lang w:val="en-IE"/>
              </w:rPr>
              <w:t>IA_aaaaaaaa</w:t>
            </w:r>
          </w:p>
        </w:tc>
      </w:tr>
    </w:tbl>
    <w:p w:rsidR="00913E10" w:rsidRPr="00320BB1" w:rsidRDefault="009523BA" w:rsidP="00316CEF">
      <w:pPr>
        <w:pStyle w:val="CERnon-indent"/>
        <w:rPr>
          <w:b/>
        </w:rPr>
      </w:pPr>
      <w:bookmarkStart w:id="283" w:name="_Toc166995305"/>
      <w:bookmarkStart w:id="284" w:name="_Toc166995582"/>
      <w:bookmarkStart w:id="285" w:name="_Toc166995859"/>
      <w:bookmarkStart w:id="286" w:name="_Toc166996135"/>
      <w:bookmarkStart w:id="287" w:name="_Toc167005320"/>
      <w:bookmarkStart w:id="288" w:name="_Toc167120984"/>
      <w:bookmarkStart w:id="289" w:name="_Toc167268310"/>
      <w:bookmarkStart w:id="290" w:name="_Toc167272207"/>
      <w:bookmarkStart w:id="291" w:name="_Toc166995306"/>
      <w:bookmarkStart w:id="292" w:name="_Toc166995583"/>
      <w:bookmarkStart w:id="293" w:name="_Toc166995860"/>
      <w:bookmarkStart w:id="294" w:name="_Toc166996136"/>
      <w:bookmarkStart w:id="295" w:name="_Toc167005321"/>
      <w:bookmarkStart w:id="296" w:name="_Toc167120985"/>
      <w:bookmarkStart w:id="297" w:name="_Toc167268311"/>
      <w:bookmarkStart w:id="298" w:name="_Toc167272208"/>
      <w:bookmarkStart w:id="299" w:name="_Toc144548999"/>
      <w:bookmarkStart w:id="300" w:name="_Toc144549042"/>
      <w:bookmarkStart w:id="301" w:name="_Toc144549103"/>
      <w:bookmarkStart w:id="302" w:name="_Toc144621650"/>
      <w:bookmarkStart w:id="303" w:name="_Toc144622313"/>
      <w:bookmarkStart w:id="304" w:name="_Toc144622974"/>
      <w:bookmarkStart w:id="305" w:name="_Toc144623639"/>
      <w:bookmarkStart w:id="306" w:name="_Toc144624300"/>
      <w:bookmarkStart w:id="307" w:name="_Toc144624961"/>
      <w:bookmarkStart w:id="308" w:name="_Toc144549003"/>
      <w:bookmarkStart w:id="309" w:name="_Toc144549046"/>
      <w:bookmarkStart w:id="310" w:name="_Toc144549107"/>
      <w:bookmarkStart w:id="311" w:name="_Toc144621654"/>
      <w:bookmarkStart w:id="312" w:name="_Toc144622317"/>
      <w:bookmarkStart w:id="313" w:name="_Toc144622978"/>
      <w:bookmarkStart w:id="314" w:name="_Toc144623643"/>
      <w:bookmarkStart w:id="315" w:name="_Toc144624304"/>
      <w:bookmarkStart w:id="316" w:name="_Toc144624965"/>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r>
        <w:tab/>
      </w:r>
      <w:r>
        <w:tab/>
      </w:r>
      <w:r w:rsidRPr="00320BB1">
        <w:rPr>
          <w:b/>
        </w:rPr>
        <w:t>Table 1: Naming Conventions</w:t>
      </w:r>
    </w:p>
    <w:p w:rsidR="009523BA" w:rsidRPr="0026260C" w:rsidRDefault="009523BA" w:rsidP="00316CEF">
      <w:pPr>
        <w:pStyle w:val="CERnon-indent"/>
      </w:pPr>
    </w:p>
    <w:p w:rsidR="00DD5BC2" w:rsidRPr="00B34EA6" w:rsidRDefault="00DD5BC2" w:rsidP="008E4813">
      <w:pPr>
        <w:pStyle w:val="APHeading2"/>
        <w:ind w:hanging="792"/>
      </w:pPr>
      <w:bookmarkStart w:id="317" w:name="_Toc259800538"/>
      <w:bookmarkStart w:id="318" w:name="_Toc477456197"/>
      <w:bookmarkStart w:id="319" w:name="_Toc479001028"/>
      <w:r w:rsidRPr="00B34EA6">
        <w:t>Registration of User Access Rights for Participants</w:t>
      </w:r>
      <w:bookmarkEnd w:id="317"/>
      <w:bookmarkEnd w:id="318"/>
      <w:bookmarkEnd w:id="319"/>
    </w:p>
    <w:p w:rsidR="00026294" w:rsidRPr="00CF5271" w:rsidRDefault="00DD5BC2" w:rsidP="00CF5271">
      <w:pPr>
        <w:pStyle w:val="Body1"/>
        <w:spacing w:before="120" w:after="120"/>
        <w:jc w:val="both"/>
        <w:rPr>
          <w:rFonts w:ascii="Arial" w:hAnsi="Arial" w:cs="Arial"/>
          <w:lang w:val="en-IE"/>
        </w:rPr>
      </w:pPr>
      <w:r w:rsidRPr="00CF5271">
        <w:rPr>
          <w:rFonts w:ascii="Arial" w:hAnsi="Arial" w:cs="Arial"/>
          <w:lang w:val="en-IE"/>
        </w:rPr>
        <w:t xml:space="preserve">Appendix </w:t>
      </w:r>
      <w:r w:rsidR="00556227" w:rsidRPr="00CF5271">
        <w:rPr>
          <w:rFonts w:ascii="Arial" w:hAnsi="Arial" w:cs="Arial"/>
          <w:lang w:val="en-IE"/>
        </w:rPr>
        <w:t>2 “</w:t>
      </w:r>
      <w:r w:rsidR="008A3246" w:rsidRPr="00CF5271">
        <w:rPr>
          <w:rFonts w:ascii="Arial" w:hAnsi="Arial" w:cs="Arial"/>
          <w:lang w:val="en-IE"/>
        </w:rPr>
        <w:t>Access Roles and Rights of Users”</w:t>
      </w:r>
      <w:r w:rsidRPr="00CF5271">
        <w:rPr>
          <w:rFonts w:ascii="Arial" w:hAnsi="Arial" w:cs="Arial"/>
          <w:lang w:val="en-IE"/>
        </w:rPr>
        <w:t xml:space="preserve"> sets out the registration of </w:t>
      </w:r>
      <w:r w:rsidR="00F6550E" w:rsidRPr="00CF5271">
        <w:rPr>
          <w:rFonts w:ascii="Arial" w:hAnsi="Arial" w:cs="Arial"/>
          <w:lang w:val="en-IE"/>
        </w:rPr>
        <w:t>a</w:t>
      </w:r>
      <w:r w:rsidRPr="00CF5271">
        <w:rPr>
          <w:rFonts w:ascii="Arial" w:hAnsi="Arial" w:cs="Arial"/>
          <w:lang w:val="en-IE"/>
        </w:rPr>
        <w:t xml:space="preserve">ccess </w:t>
      </w:r>
      <w:r w:rsidR="00F6550E" w:rsidRPr="00CF5271">
        <w:rPr>
          <w:rFonts w:ascii="Arial" w:hAnsi="Arial" w:cs="Arial"/>
          <w:lang w:val="en-IE"/>
        </w:rPr>
        <w:t>r</w:t>
      </w:r>
      <w:r w:rsidRPr="00CF5271">
        <w:rPr>
          <w:rFonts w:ascii="Arial" w:hAnsi="Arial" w:cs="Arial"/>
          <w:lang w:val="en-IE"/>
        </w:rPr>
        <w:t xml:space="preserve">ights and </w:t>
      </w:r>
      <w:r w:rsidR="00F6550E" w:rsidRPr="00CF5271">
        <w:rPr>
          <w:rFonts w:ascii="Arial" w:hAnsi="Arial" w:cs="Arial"/>
          <w:lang w:val="en-IE"/>
        </w:rPr>
        <w:t>r</w:t>
      </w:r>
      <w:r w:rsidRPr="00CF5271">
        <w:rPr>
          <w:rFonts w:ascii="Arial" w:hAnsi="Arial" w:cs="Arial"/>
          <w:lang w:val="en-IE"/>
        </w:rPr>
        <w:t xml:space="preserve">oles of Users following </w:t>
      </w:r>
      <w:r w:rsidR="0015303C" w:rsidRPr="00CF5271">
        <w:rPr>
          <w:rFonts w:ascii="Arial" w:hAnsi="Arial" w:cs="Arial"/>
          <w:lang w:val="en-IE"/>
        </w:rPr>
        <w:t>a</w:t>
      </w:r>
      <w:r w:rsidR="00C23F9C" w:rsidRPr="00CF5271">
        <w:rPr>
          <w:rFonts w:ascii="Arial" w:hAnsi="Arial" w:cs="Arial"/>
          <w:lang w:val="en-IE"/>
        </w:rPr>
        <w:t xml:space="preserve">n Applicant’s registration of a Party and </w:t>
      </w:r>
      <w:r w:rsidR="00F20AC6" w:rsidRPr="00CF5271">
        <w:rPr>
          <w:rFonts w:ascii="Arial" w:hAnsi="Arial" w:cs="Arial"/>
          <w:lang w:val="en-IE"/>
        </w:rPr>
        <w:t>subsequent registration</w:t>
      </w:r>
      <w:r w:rsidRPr="00CF5271">
        <w:rPr>
          <w:rFonts w:ascii="Arial" w:hAnsi="Arial" w:cs="Arial"/>
          <w:lang w:val="en-IE"/>
        </w:rPr>
        <w:t xml:space="preserve"> of </w:t>
      </w:r>
      <w:r w:rsidR="00F20AC6" w:rsidRPr="00CF5271">
        <w:rPr>
          <w:rFonts w:ascii="Arial" w:hAnsi="Arial" w:cs="Arial"/>
          <w:lang w:val="en-IE"/>
        </w:rPr>
        <w:t>its first</w:t>
      </w:r>
      <w:r w:rsidRPr="00CF5271">
        <w:rPr>
          <w:rFonts w:ascii="Arial" w:hAnsi="Arial" w:cs="Arial"/>
          <w:lang w:val="en-IE"/>
        </w:rPr>
        <w:t xml:space="preserve"> Unit</w:t>
      </w:r>
      <w:r w:rsidR="00C23F9C" w:rsidRPr="00CF5271">
        <w:rPr>
          <w:rFonts w:ascii="Arial" w:hAnsi="Arial" w:cs="Arial"/>
          <w:lang w:val="en-IE"/>
        </w:rPr>
        <w:t xml:space="preserve"> to a Participant</w:t>
      </w:r>
      <w:r w:rsidRPr="00CF5271">
        <w:rPr>
          <w:rFonts w:ascii="Arial" w:hAnsi="Arial" w:cs="Arial"/>
          <w:lang w:val="en-IE"/>
        </w:rPr>
        <w:t>.</w:t>
      </w:r>
    </w:p>
    <w:p w:rsidR="00026294" w:rsidRPr="00556227" w:rsidRDefault="00026294" w:rsidP="00320BB1">
      <w:pPr>
        <w:pStyle w:val="APHeading3"/>
        <w:numPr>
          <w:ilvl w:val="2"/>
          <w:numId w:val="19"/>
        </w:numPr>
        <w:ind w:left="900" w:hanging="900"/>
      </w:pPr>
      <w:bookmarkStart w:id="320" w:name="_Toc477456198"/>
      <w:bookmarkStart w:id="321" w:name="_Toc479001029"/>
      <w:r w:rsidRPr="00B34EA6">
        <w:t>Appointing a Data Processing Entity</w:t>
      </w:r>
      <w:bookmarkEnd w:id="320"/>
      <w:bookmarkEnd w:id="321"/>
    </w:p>
    <w:p w:rsidR="00026294" w:rsidRPr="00A55B92" w:rsidRDefault="00EB688D" w:rsidP="00A55B92">
      <w:pPr>
        <w:pStyle w:val="Body1"/>
        <w:spacing w:before="120" w:after="120"/>
        <w:jc w:val="both"/>
        <w:rPr>
          <w:rFonts w:ascii="Arial" w:hAnsi="Arial" w:cs="Arial"/>
          <w:lang w:val="en-IE"/>
        </w:rPr>
      </w:pPr>
      <w:r>
        <w:rPr>
          <w:rFonts w:ascii="Arial" w:hAnsi="Arial" w:cs="Arial"/>
          <w:lang w:val="en-IE"/>
        </w:rPr>
        <w:t>In accordance with section C.1.2 of the Code a</w:t>
      </w:r>
      <w:r w:rsidR="00026294" w:rsidRPr="00A55B92">
        <w:rPr>
          <w:rFonts w:ascii="Arial" w:hAnsi="Arial" w:cs="Arial"/>
          <w:lang w:val="en-IE"/>
        </w:rPr>
        <w:t xml:space="preserve"> Party, other than the Market Operator, may appoint a Data Processing Entity to submit </w:t>
      </w:r>
      <w:r w:rsidR="0026316D">
        <w:rPr>
          <w:rFonts w:ascii="Arial" w:hAnsi="Arial" w:cs="Arial"/>
          <w:lang w:val="en-IE"/>
        </w:rPr>
        <w:t xml:space="preserve">applicable </w:t>
      </w:r>
      <w:r w:rsidR="00026294" w:rsidRPr="00A55B92">
        <w:rPr>
          <w:rFonts w:ascii="Arial" w:hAnsi="Arial" w:cs="Arial"/>
          <w:lang w:val="en-IE"/>
        </w:rPr>
        <w:t xml:space="preserve">Data Transactions, raise Settlement Queries and view Settlement Statements. </w:t>
      </w:r>
    </w:p>
    <w:p w:rsidR="00026294" w:rsidRPr="00A55B92" w:rsidRDefault="00026294" w:rsidP="00A55B92">
      <w:pPr>
        <w:pStyle w:val="Body1"/>
        <w:spacing w:before="120" w:after="120"/>
        <w:jc w:val="both"/>
        <w:rPr>
          <w:rFonts w:ascii="Arial" w:hAnsi="Arial" w:cs="Arial"/>
          <w:lang w:val="en-IE"/>
        </w:rPr>
      </w:pPr>
      <w:r w:rsidRPr="00A55B92">
        <w:rPr>
          <w:rFonts w:ascii="Arial" w:hAnsi="Arial" w:cs="Arial"/>
          <w:lang w:val="en-IE"/>
        </w:rPr>
        <w:t xml:space="preserve">If a Party appoints a Data Processing Entity </w:t>
      </w:r>
      <w:r w:rsidR="001337B4">
        <w:rPr>
          <w:rFonts w:ascii="Arial" w:hAnsi="Arial" w:cs="Arial"/>
          <w:lang w:val="en-IE"/>
        </w:rPr>
        <w:t>it</w:t>
      </w:r>
      <w:r w:rsidR="001337B4" w:rsidRPr="00A55B92">
        <w:rPr>
          <w:rFonts w:ascii="Arial" w:hAnsi="Arial" w:cs="Arial"/>
          <w:lang w:val="en-IE"/>
        </w:rPr>
        <w:t xml:space="preserve"> </w:t>
      </w:r>
      <w:r w:rsidRPr="00A55B92">
        <w:rPr>
          <w:rFonts w:ascii="Arial" w:hAnsi="Arial" w:cs="Arial"/>
          <w:lang w:val="en-IE"/>
        </w:rPr>
        <w:t>shall notify the Market Operator by submitting the following information:</w:t>
      </w:r>
    </w:p>
    <w:p w:rsidR="00026294" w:rsidRPr="005013DF" w:rsidRDefault="00026294" w:rsidP="00320BB1">
      <w:pPr>
        <w:pStyle w:val="Body1"/>
        <w:numPr>
          <w:ilvl w:val="0"/>
          <w:numId w:val="21"/>
        </w:numPr>
        <w:tabs>
          <w:tab w:val="num" w:pos="720"/>
        </w:tabs>
        <w:spacing w:before="120" w:after="120"/>
        <w:ind w:hanging="720"/>
        <w:jc w:val="both"/>
        <w:rPr>
          <w:rFonts w:ascii="Arial" w:hAnsi="Arial" w:cs="Arial"/>
          <w:lang w:val="en-IE"/>
        </w:rPr>
      </w:pPr>
      <w:r w:rsidRPr="005013DF">
        <w:rPr>
          <w:rFonts w:ascii="Arial" w:hAnsi="Arial" w:cs="Arial"/>
          <w:lang w:val="en-IE"/>
        </w:rPr>
        <w:t>Party name;</w:t>
      </w:r>
    </w:p>
    <w:p w:rsidR="00026294" w:rsidRPr="005013DF" w:rsidRDefault="00026294" w:rsidP="00320BB1">
      <w:pPr>
        <w:pStyle w:val="Body1"/>
        <w:numPr>
          <w:ilvl w:val="0"/>
          <w:numId w:val="21"/>
        </w:numPr>
        <w:tabs>
          <w:tab w:val="num" w:pos="720"/>
        </w:tabs>
        <w:spacing w:before="120" w:after="120"/>
        <w:ind w:hanging="720"/>
        <w:jc w:val="both"/>
        <w:rPr>
          <w:rFonts w:ascii="Arial" w:hAnsi="Arial" w:cs="Arial"/>
          <w:lang w:val="en-IE"/>
        </w:rPr>
      </w:pPr>
      <w:r w:rsidRPr="005013DF">
        <w:rPr>
          <w:rFonts w:ascii="Arial" w:hAnsi="Arial" w:cs="Arial"/>
          <w:lang w:val="en-IE"/>
        </w:rPr>
        <w:t>name of person authorised to notify Market Operator of a Data Processing Entity;</w:t>
      </w:r>
    </w:p>
    <w:p w:rsidR="00026294" w:rsidRPr="005013DF" w:rsidRDefault="00026294" w:rsidP="00320BB1">
      <w:pPr>
        <w:pStyle w:val="Body1"/>
        <w:numPr>
          <w:ilvl w:val="0"/>
          <w:numId w:val="21"/>
        </w:numPr>
        <w:tabs>
          <w:tab w:val="num" w:pos="720"/>
        </w:tabs>
        <w:spacing w:before="120" w:after="120"/>
        <w:ind w:hanging="720"/>
        <w:jc w:val="both"/>
        <w:rPr>
          <w:rFonts w:ascii="Arial" w:hAnsi="Arial" w:cs="Arial"/>
          <w:lang w:val="en-IE"/>
        </w:rPr>
      </w:pPr>
      <w:r w:rsidRPr="005013DF">
        <w:rPr>
          <w:rFonts w:ascii="Arial" w:hAnsi="Arial" w:cs="Arial"/>
          <w:lang w:val="en-IE"/>
        </w:rPr>
        <w:t>name of Data Processing Entity; and</w:t>
      </w:r>
    </w:p>
    <w:p w:rsidR="00026294" w:rsidRPr="005013DF" w:rsidRDefault="00026294" w:rsidP="00320BB1">
      <w:pPr>
        <w:pStyle w:val="Body1"/>
        <w:numPr>
          <w:ilvl w:val="0"/>
          <w:numId w:val="21"/>
        </w:numPr>
        <w:tabs>
          <w:tab w:val="num" w:pos="720"/>
        </w:tabs>
        <w:spacing w:before="120" w:after="120"/>
        <w:ind w:hanging="720"/>
        <w:jc w:val="both"/>
        <w:rPr>
          <w:rFonts w:ascii="Arial" w:hAnsi="Arial" w:cs="Arial"/>
          <w:lang w:val="en-IE"/>
        </w:rPr>
      </w:pPr>
      <w:r w:rsidRPr="005013DF">
        <w:rPr>
          <w:rFonts w:ascii="Arial" w:hAnsi="Arial" w:cs="Arial"/>
          <w:lang w:val="en-IE"/>
        </w:rPr>
        <w:t>tasks that can be carried out by the Data Processing Entity.</w:t>
      </w:r>
    </w:p>
    <w:p w:rsidR="00026294" w:rsidRPr="00A55B92" w:rsidRDefault="00026294" w:rsidP="00A55B92">
      <w:pPr>
        <w:pStyle w:val="Body1"/>
        <w:spacing w:before="120" w:after="120"/>
        <w:jc w:val="both"/>
        <w:rPr>
          <w:rFonts w:ascii="Arial" w:hAnsi="Arial" w:cs="Arial"/>
          <w:lang w:val="en-IE"/>
        </w:rPr>
      </w:pPr>
      <w:r w:rsidRPr="00A55B92">
        <w:rPr>
          <w:rFonts w:ascii="Arial" w:hAnsi="Arial" w:cs="Arial"/>
          <w:lang w:val="en-IE"/>
        </w:rPr>
        <w:t>The Market Operator shall acknowledge the submission within 2 Working Days of its receipt.  The Party may then treat the Data Processing Entity as a User restricted to the tasks that the Party has permitted it to undertake.</w:t>
      </w:r>
    </w:p>
    <w:p w:rsidR="007E318A" w:rsidRPr="00A55B92" w:rsidRDefault="00D61014" w:rsidP="00A55B92">
      <w:pPr>
        <w:pStyle w:val="Body1"/>
        <w:spacing w:before="120" w:after="120"/>
        <w:jc w:val="both"/>
        <w:rPr>
          <w:rFonts w:ascii="Arial" w:hAnsi="Arial" w:cs="Arial"/>
          <w:lang w:val="en-IE"/>
        </w:rPr>
      </w:pPr>
      <w:r w:rsidRPr="00A55B92">
        <w:rPr>
          <w:rFonts w:ascii="Arial" w:hAnsi="Arial" w:cs="Arial"/>
          <w:lang w:val="en-IE"/>
        </w:rPr>
        <w:t>The obtaining of a</w:t>
      </w:r>
      <w:r w:rsidR="00026294" w:rsidRPr="00A55B92">
        <w:rPr>
          <w:rFonts w:ascii="Arial" w:hAnsi="Arial" w:cs="Arial"/>
          <w:lang w:val="en-IE"/>
        </w:rPr>
        <w:t>ccess and permissions for the Data Processing Entity is equivalent to that of other Users, in accordance with Agreed Procedure 3 “Communication Channel Qualification”</w:t>
      </w:r>
      <w:r w:rsidRPr="00A55B92">
        <w:rPr>
          <w:rFonts w:ascii="Arial" w:hAnsi="Arial" w:cs="Arial"/>
          <w:lang w:val="en-IE"/>
        </w:rPr>
        <w:t>.</w:t>
      </w:r>
    </w:p>
    <w:p w:rsidR="00913E10" w:rsidRPr="00A55B92" w:rsidRDefault="00913E10" w:rsidP="00A55B92">
      <w:pPr>
        <w:pStyle w:val="Body1"/>
        <w:spacing w:before="120" w:after="120"/>
        <w:jc w:val="both"/>
        <w:rPr>
          <w:rFonts w:ascii="Arial" w:hAnsi="Arial" w:cs="Arial"/>
          <w:lang w:val="en-IE"/>
        </w:rPr>
      </w:pPr>
    </w:p>
    <w:p w:rsidR="00AC3ADE" w:rsidRPr="00B34EA6" w:rsidRDefault="00AC3ADE" w:rsidP="00320BB1">
      <w:pPr>
        <w:pStyle w:val="APHeading3"/>
        <w:numPr>
          <w:ilvl w:val="2"/>
          <w:numId w:val="19"/>
        </w:numPr>
        <w:ind w:left="900" w:hanging="900"/>
      </w:pPr>
      <w:bookmarkStart w:id="322" w:name="_Toc259800539"/>
      <w:bookmarkStart w:id="323" w:name="_Ref462302451"/>
      <w:bookmarkStart w:id="324" w:name="_Ref462838281"/>
      <w:bookmarkStart w:id="325" w:name="_Toc477456199"/>
      <w:bookmarkStart w:id="326" w:name="_Toc479001030"/>
      <w:r w:rsidRPr="00B34EA6">
        <w:t>Updating Registration D</w:t>
      </w:r>
      <w:r w:rsidR="00626CF3">
        <w:t>ata</w:t>
      </w:r>
      <w:bookmarkEnd w:id="322"/>
      <w:bookmarkEnd w:id="323"/>
      <w:bookmarkEnd w:id="324"/>
      <w:bookmarkEnd w:id="325"/>
      <w:bookmarkEnd w:id="326"/>
    </w:p>
    <w:p w:rsidR="00F51313" w:rsidRDefault="00F51313" w:rsidP="00A55B92">
      <w:pPr>
        <w:pStyle w:val="Body1"/>
        <w:spacing w:before="120" w:after="120"/>
        <w:jc w:val="both"/>
        <w:rPr>
          <w:rFonts w:ascii="Arial" w:hAnsi="Arial" w:cs="Arial"/>
          <w:lang w:val="en-IE"/>
        </w:rPr>
      </w:pPr>
      <w:r>
        <w:rPr>
          <w:rFonts w:ascii="Arial" w:hAnsi="Arial" w:cs="Arial"/>
          <w:lang w:val="en-IE"/>
        </w:rPr>
        <w:t>U</w:t>
      </w:r>
      <w:r w:rsidR="00AC3ADE" w:rsidRPr="00A55B92">
        <w:rPr>
          <w:rFonts w:ascii="Arial" w:hAnsi="Arial" w:cs="Arial"/>
          <w:lang w:val="en-IE"/>
        </w:rPr>
        <w:t xml:space="preserve">pdates to the Registration Data of </w:t>
      </w:r>
      <w:r w:rsidR="00205660" w:rsidRPr="00A55B92">
        <w:rPr>
          <w:rFonts w:ascii="Arial" w:hAnsi="Arial" w:cs="Arial"/>
          <w:lang w:val="en-IE"/>
        </w:rPr>
        <w:t>r</w:t>
      </w:r>
      <w:r w:rsidR="00AC3ADE" w:rsidRPr="00A55B92">
        <w:rPr>
          <w:rFonts w:ascii="Arial" w:hAnsi="Arial" w:cs="Arial"/>
          <w:lang w:val="en-IE"/>
        </w:rPr>
        <w:t>egistered Units</w:t>
      </w:r>
      <w:r w:rsidR="00D61014" w:rsidRPr="00A55B92">
        <w:rPr>
          <w:rFonts w:ascii="Arial" w:hAnsi="Arial" w:cs="Arial"/>
          <w:lang w:val="en-IE"/>
        </w:rPr>
        <w:t xml:space="preserve"> </w:t>
      </w:r>
      <w:r w:rsidR="00AC3ADE" w:rsidRPr="00A55B92">
        <w:rPr>
          <w:rFonts w:ascii="Arial" w:hAnsi="Arial" w:cs="Arial"/>
          <w:lang w:val="en-IE"/>
        </w:rPr>
        <w:t xml:space="preserve">are completed </w:t>
      </w:r>
      <w:r w:rsidR="006577BE" w:rsidRPr="00A55B92">
        <w:rPr>
          <w:rFonts w:ascii="Arial" w:hAnsi="Arial" w:cs="Arial"/>
          <w:lang w:val="en-IE"/>
        </w:rPr>
        <w:t>in accordance with</w:t>
      </w:r>
      <w:r w:rsidR="007A5B33" w:rsidRPr="00A55B92">
        <w:rPr>
          <w:rFonts w:ascii="Arial" w:hAnsi="Arial" w:cs="Arial"/>
          <w:lang w:val="en-IE"/>
        </w:rPr>
        <w:t xml:space="preserve"> </w:t>
      </w:r>
      <w:r w:rsidR="00541500" w:rsidRPr="00A55B92">
        <w:rPr>
          <w:rFonts w:ascii="Arial" w:hAnsi="Arial" w:cs="Arial"/>
          <w:lang w:val="en-IE"/>
        </w:rPr>
        <w:t xml:space="preserve">this </w:t>
      </w:r>
      <w:r w:rsidR="00556227" w:rsidRPr="00A55B92">
        <w:rPr>
          <w:rFonts w:ascii="Arial" w:hAnsi="Arial" w:cs="Arial"/>
          <w:lang w:val="en-IE"/>
        </w:rPr>
        <w:t>agreed procedure</w:t>
      </w:r>
      <w:r w:rsidR="00881E92">
        <w:rPr>
          <w:rFonts w:ascii="Arial" w:hAnsi="Arial" w:cs="Arial"/>
          <w:lang w:val="en-IE"/>
        </w:rPr>
        <w:t xml:space="preserve"> </w:t>
      </w:r>
      <w:r w:rsidR="00541500" w:rsidRPr="00A55B92">
        <w:rPr>
          <w:rFonts w:ascii="Arial" w:hAnsi="Arial" w:cs="Arial"/>
          <w:lang w:val="en-IE"/>
        </w:rPr>
        <w:t xml:space="preserve">and </w:t>
      </w:r>
      <w:r w:rsidR="00AC3ADE" w:rsidRPr="00A55B92">
        <w:rPr>
          <w:rFonts w:ascii="Arial" w:hAnsi="Arial" w:cs="Arial"/>
          <w:lang w:val="en-IE"/>
        </w:rPr>
        <w:t>Agreed Procedure 4 “</w:t>
      </w:r>
      <w:r w:rsidR="00EB48E9" w:rsidRPr="00A55B92">
        <w:rPr>
          <w:rFonts w:ascii="Arial" w:hAnsi="Arial" w:cs="Arial"/>
          <w:lang w:val="en-IE"/>
        </w:rPr>
        <w:t>Data Transaction Submission and Validation</w:t>
      </w:r>
      <w:r w:rsidR="00AC3ADE" w:rsidRPr="00A55B92">
        <w:rPr>
          <w:rFonts w:ascii="Arial" w:hAnsi="Arial" w:cs="Arial"/>
          <w:lang w:val="en-IE"/>
        </w:rPr>
        <w:t>”</w:t>
      </w:r>
      <w:r w:rsidR="005809F8" w:rsidRPr="00A55B92">
        <w:rPr>
          <w:rFonts w:ascii="Arial" w:hAnsi="Arial" w:cs="Arial"/>
          <w:lang w:val="en-IE"/>
        </w:rPr>
        <w:t xml:space="preserve">.  </w:t>
      </w:r>
    </w:p>
    <w:p w:rsidR="00FD5DD3" w:rsidRPr="00ED7F7B" w:rsidRDefault="00FD5DD3" w:rsidP="00A55B92">
      <w:pPr>
        <w:pStyle w:val="Body1"/>
        <w:spacing w:before="120" w:after="120"/>
        <w:jc w:val="both"/>
        <w:rPr>
          <w:rFonts w:ascii="Arial" w:hAnsi="Arial" w:cs="Arial"/>
          <w:lang w:val="en-IE"/>
        </w:rPr>
      </w:pPr>
      <w:r w:rsidRPr="000555D1">
        <w:rPr>
          <w:rFonts w:ascii="Arial" w:hAnsi="Arial" w:cs="Arial"/>
          <w:lang w:val="en-IE"/>
        </w:rPr>
        <w:lastRenderedPageBreak/>
        <w:t xml:space="preserve">Participants may submit updates and modifications to </w:t>
      </w:r>
      <w:r w:rsidR="004A1B8D">
        <w:rPr>
          <w:rFonts w:ascii="Arial" w:hAnsi="Arial" w:cs="Arial"/>
          <w:lang w:val="en-IE"/>
        </w:rPr>
        <w:t>R</w:t>
      </w:r>
      <w:r w:rsidRPr="000555D1">
        <w:rPr>
          <w:rFonts w:ascii="Arial" w:hAnsi="Arial" w:cs="Arial"/>
          <w:lang w:val="en-IE"/>
        </w:rPr>
        <w:t xml:space="preserve">egistration </w:t>
      </w:r>
      <w:r w:rsidR="004A1B8D">
        <w:rPr>
          <w:rFonts w:ascii="Arial" w:hAnsi="Arial" w:cs="Arial"/>
          <w:lang w:val="en-IE"/>
        </w:rPr>
        <w:t>Data</w:t>
      </w:r>
      <w:r w:rsidRPr="000555D1">
        <w:rPr>
          <w:rFonts w:ascii="Arial" w:hAnsi="Arial" w:cs="Arial"/>
          <w:lang w:val="en-IE"/>
        </w:rPr>
        <w:t xml:space="preserve"> via the Balancing Market Interface using the Communication Channel(s) for which they have been previously qualified</w:t>
      </w:r>
      <w:r w:rsidR="00F51313" w:rsidRPr="000555D1">
        <w:rPr>
          <w:rFonts w:ascii="Arial" w:hAnsi="Arial" w:cs="Arial"/>
          <w:lang w:val="en-IE"/>
        </w:rPr>
        <w:t xml:space="preserve"> (with the exception of changes to the Registered Capacity or maximum Generation of an Aggregated Generator Unit, the Firm Access Quantity of Trading Site(s) for each Trading Day (t))</w:t>
      </w:r>
      <w:r w:rsidRPr="000555D1">
        <w:rPr>
          <w:rFonts w:ascii="Arial" w:hAnsi="Arial" w:cs="Arial"/>
          <w:lang w:val="en-IE"/>
        </w:rPr>
        <w:t xml:space="preserve">.  </w:t>
      </w:r>
      <w:r w:rsidR="00F51313" w:rsidRPr="000555D1">
        <w:rPr>
          <w:rFonts w:ascii="Arial" w:hAnsi="Arial" w:cs="Arial"/>
          <w:lang w:val="en-IE"/>
        </w:rPr>
        <w:t>Such update requests</w:t>
      </w:r>
      <w:r w:rsidRPr="000555D1">
        <w:rPr>
          <w:rFonts w:ascii="Arial" w:hAnsi="Arial" w:cs="Arial"/>
          <w:lang w:val="en-IE"/>
        </w:rPr>
        <w:t xml:space="preserve"> shall be submitted at least 3 W</w:t>
      </w:r>
      <w:r w:rsidR="000C4743" w:rsidRPr="000555D1">
        <w:rPr>
          <w:rFonts w:ascii="Arial" w:hAnsi="Arial" w:cs="Arial"/>
          <w:lang w:val="en-IE"/>
        </w:rPr>
        <w:t xml:space="preserve">orking </w:t>
      </w:r>
      <w:r w:rsidRPr="000555D1">
        <w:rPr>
          <w:rFonts w:ascii="Arial" w:hAnsi="Arial" w:cs="Arial"/>
          <w:lang w:val="en-IE"/>
        </w:rPr>
        <w:t>D</w:t>
      </w:r>
      <w:r w:rsidR="000C4743" w:rsidRPr="000555D1">
        <w:rPr>
          <w:rFonts w:ascii="Arial" w:hAnsi="Arial" w:cs="Arial"/>
          <w:lang w:val="en-IE"/>
        </w:rPr>
        <w:t>ay</w:t>
      </w:r>
      <w:r w:rsidRPr="000555D1">
        <w:rPr>
          <w:rFonts w:ascii="Arial" w:hAnsi="Arial" w:cs="Arial"/>
          <w:lang w:val="en-IE"/>
        </w:rPr>
        <w:t xml:space="preserve">s before </w:t>
      </w:r>
      <w:r w:rsidR="00F51313" w:rsidRPr="000555D1">
        <w:rPr>
          <w:rFonts w:ascii="Arial" w:hAnsi="Arial" w:cs="Arial"/>
          <w:lang w:val="en-IE"/>
        </w:rPr>
        <w:t>the update</w:t>
      </w:r>
      <w:r w:rsidRPr="000555D1">
        <w:rPr>
          <w:rFonts w:ascii="Arial" w:hAnsi="Arial" w:cs="Arial"/>
          <w:lang w:val="en-IE"/>
        </w:rPr>
        <w:t xml:space="preserve"> becomes effective. </w:t>
      </w:r>
    </w:p>
    <w:p w:rsidR="008E46A8" w:rsidRPr="00ED7F7B" w:rsidRDefault="00FD5DD3" w:rsidP="00A55B92">
      <w:pPr>
        <w:pStyle w:val="Body1"/>
        <w:spacing w:before="120" w:after="120"/>
        <w:jc w:val="both"/>
        <w:rPr>
          <w:rFonts w:ascii="Arial" w:hAnsi="Arial" w:cs="Arial"/>
          <w:lang w:val="en-IE"/>
        </w:rPr>
      </w:pPr>
      <w:r w:rsidRPr="000555D1">
        <w:rPr>
          <w:rFonts w:ascii="Arial" w:hAnsi="Arial" w:cs="Arial"/>
          <w:lang w:val="en-IE"/>
        </w:rPr>
        <w:t>All updates and requests submitted by the Participant shall be validated by the Market Operator (with agreement from the System Operators or Meter Data Providers as appropriate) before being approved and applied. Rejection and acceptance notifications are de</w:t>
      </w:r>
      <w:r w:rsidR="008777B1" w:rsidRPr="000555D1">
        <w:rPr>
          <w:rFonts w:ascii="Arial" w:hAnsi="Arial" w:cs="Arial"/>
          <w:lang w:val="en-IE"/>
        </w:rPr>
        <w:t>scribed in Agreed Procedure 4 "</w:t>
      </w:r>
      <w:r w:rsidRPr="000555D1">
        <w:rPr>
          <w:rFonts w:ascii="Arial" w:hAnsi="Arial" w:cs="Arial"/>
          <w:lang w:val="en-IE"/>
        </w:rPr>
        <w:t>Transaction Submission and Validation".</w:t>
      </w:r>
    </w:p>
    <w:p w:rsidR="005F6CCC" w:rsidRPr="00ED7F7B" w:rsidRDefault="005809F8" w:rsidP="00B34EA6">
      <w:pPr>
        <w:pStyle w:val="Body1"/>
        <w:spacing w:before="120" w:after="120"/>
        <w:jc w:val="both"/>
        <w:rPr>
          <w:rFonts w:ascii="Arial" w:hAnsi="Arial" w:cs="Arial"/>
          <w:lang w:val="en-IE"/>
        </w:rPr>
      </w:pPr>
      <w:r w:rsidRPr="000555D1">
        <w:rPr>
          <w:rFonts w:ascii="Arial" w:hAnsi="Arial" w:cs="Arial"/>
          <w:lang w:val="en-IE"/>
        </w:rPr>
        <w:t xml:space="preserve">In </w:t>
      </w:r>
      <w:r w:rsidR="005F6CCC" w:rsidRPr="000555D1">
        <w:rPr>
          <w:rFonts w:ascii="Arial" w:hAnsi="Arial" w:cs="Arial"/>
          <w:lang w:val="en-IE"/>
        </w:rPr>
        <w:t xml:space="preserve">the case of a change to the Registered Capacity or </w:t>
      </w:r>
      <w:r w:rsidR="00205660" w:rsidRPr="000555D1">
        <w:rPr>
          <w:rFonts w:ascii="Arial" w:hAnsi="Arial" w:cs="Arial"/>
          <w:lang w:val="en-IE"/>
        </w:rPr>
        <w:t>m</w:t>
      </w:r>
      <w:r w:rsidR="005F6CCC" w:rsidRPr="000555D1">
        <w:rPr>
          <w:rFonts w:ascii="Arial" w:hAnsi="Arial" w:cs="Arial"/>
          <w:lang w:val="en-IE"/>
        </w:rPr>
        <w:t>aximum Generation of an Aggregated Generator Unit</w:t>
      </w:r>
      <w:r w:rsidRPr="000555D1">
        <w:rPr>
          <w:rFonts w:ascii="Arial" w:hAnsi="Arial" w:cs="Arial"/>
          <w:lang w:val="en-IE"/>
        </w:rPr>
        <w:t xml:space="preserve">, the Participant must first send a Registration </w:t>
      </w:r>
      <w:r w:rsidR="00BD0AB8" w:rsidRPr="000555D1">
        <w:rPr>
          <w:rFonts w:ascii="Arial" w:hAnsi="Arial" w:cs="Arial"/>
          <w:lang w:val="en-IE"/>
        </w:rPr>
        <w:t>Pack</w:t>
      </w:r>
      <w:r w:rsidRPr="000555D1">
        <w:rPr>
          <w:rFonts w:ascii="Arial" w:hAnsi="Arial" w:cs="Arial"/>
          <w:lang w:val="en-IE"/>
        </w:rPr>
        <w:t xml:space="preserve"> with updated information for the Aggregated Generator Unit to the Market Operator, </w:t>
      </w:r>
      <w:r w:rsidR="004A1B8D">
        <w:rPr>
          <w:rFonts w:ascii="Arial" w:hAnsi="Arial" w:cs="Arial"/>
          <w:lang w:val="en-IE"/>
        </w:rPr>
        <w:t>in accordance with</w:t>
      </w:r>
      <w:r w:rsidR="004A1B8D" w:rsidRPr="000555D1">
        <w:rPr>
          <w:rFonts w:ascii="Arial" w:hAnsi="Arial" w:cs="Arial"/>
          <w:lang w:val="en-IE"/>
        </w:rPr>
        <w:t xml:space="preserve"> </w:t>
      </w:r>
      <w:r w:rsidRPr="000555D1">
        <w:rPr>
          <w:rFonts w:ascii="Arial" w:hAnsi="Arial" w:cs="Arial"/>
          <w:lang w:val="en-IE"/>
        </w:rPr>
        <w:t xml:space="preserve">the procedure in </w:t>
      </w:r>
      <w:r w:rsidR="00F51313" w:rsidRPr="000555D1">
        <w:rPr>
          <w:rFonts w:ascii="Arial" w:hAnsi="Arial" w:cs="Arial"/>
          <w:lang w:val="en-IE"/>
        </w:rPr>
        <w:t xml:space="preserve">section </w:t>
      </w:r>
      <w:r w:rsidR="003472FB">
        <w:rPr>
          <w:rFonts w:ascii="Arial" w:hAnsi="Arial" w:cs="Arial"/>
          <w:lang w:val="en-IE"/>
        </w:rPr>
        <w:t>3</w:t>
      </w:r>
      <w:r w:rsidR="00F51313" w:rsidRPr="000555D1">
        <w:rPr>
          <w:rFonts w:ascii="Arial" w:hAnsi="Arial" w:cs="Arial"/>
          <w:lang w:val="en-IE"/>
        </w:rPr>
        <w:t>.2.1</w:t>
      </w:r>
      <w:r w:rsidR="004A1B8D">
        <w:rPr>
          <w:rFonts w:ascii="Arial" w:hAnsi="Arial" w:cs="Arial"/>
          <w:lang w:val="en-IE"/>
        </w:rPr>
        <w:t>,</w:t>
      </w:r>
      <w:r w:rsidR="00F51313" w:rsidRPr="000555D1">
        <w:rPr>
          <w:rFonts w:ascii="Arial" w:hAnsi="Arial" w:cs="Arial"/>
          <w:lang w:val="en-IE"/>
        </w:rPr>
        <w:t xml:space="preserve"> </w:t>
      </w:r>
      <w:r w:rsidRPr="000555D1">
        <w:rPr>
          <w:rFonts w:ascii="Arial" w:hAnsi="Arial" w:cs="Arial"/>
          <w:lang w:val="en-IE"/>
        </w:rPr>
        <w:t xml:space="preserve">with no requirement for </w:t>
      </w:r>
      <w:r w:rsidR="006577BE" w:rsidRPr="000555D1">
        <w:rPr>
          <w:rFonts w:ascii="Arial" w:hAnsi="Arial" w:cs="Arial"/>
          <w:lang w:val="en-IE"/>
        </w:rPr>
        <w:t>any</w:t>
      </w:r>
      <w:r w:rsidR="007A5B33" w:rsidRPr="000555D1">
        <w:rPr>
          <w:rFonts w:ascii="Arial" w:hAnsi="Arial" w:cs="Arial"/>
          <w:lang w:val="en-IE"/>
        </w:rPr>
        <w:t xml:space="preserve"> </w:t>
      </w:r>
      <w:r w:rsidRPr="000555D1">
        <w:rPr>
          <w:rFonts w:ascii="Arial" w:hAnsi="Arial" w:cs="Arial"/>
          <w:lang w:val="en-IE"/>
        </w:rPr>
        <w:t xml:space="preserve">Registration </w:t>
      </w:r>
      <w:r w:rsidR="00E2394D" w:rsidRPr="000555D1">
        <w:rPr>
          <w:rFonts w:ascii="Arial" w:hAnsi="Arial" w:cs="Arial"/>
          <w:lang w:val="en-IE"/>
        </w:rPr>
        <w:t>f</w:t>
      </w:r>
      <w:r w:rsidR="00F51313" w:rsidRPr="000555D1">
        <w:rPr>
          <w:rFonts w:ascii="Arial" w:hAnsi="Arial" w:cs="Arial"/>
          <w:lang w:val="en-IE"/>
        </w:rPr>
        <w:t>ee to be paid.  Once the</w:t>
      </w:r>
      <w:r w:rsidRPr="000555D1">
        <w:rPr>
          <w:rFonts w:ascii="Arial" w:hAnsi="Arial" w:cs="Arial"/>
          <w:lang w:val="en-IE"/>
        </w:rPr>
        <w:t xml:space="preserve"> Registration </w:t>
      </w:r>
      <w:r w:rsidR="00BD0AB8" w:rsidRPr="000555D1">
        <w:rPr>
          <w:rFonts w:ascii="Arial" w:hAnsi="Arial" w:cs="Arial"/>
          <w:lang w:val="en-IE"/>
        </w:rPr>
        <w:t>Pack</w:t>
      </w:r>
      <w:r w:rsidRPr="000555D1">
        <w:rPr>
          <w:rFonts w:ascii="Arial" w:hAnsi="Arial" w:cs="Arial"/>
          <w:lang w:val="en-IE"/>
        </w:rPr>
        <w:t xml:space="preserve"> has been received and validated, </w:t>
      </w:r>
      <w:r w:rsidR="00FD5DD3" w:rsidRPr="000555D1">
        <w:rPr>
          <w:rFonts w:ascii="Arial" w:hAnsi="Arial" w:cs="Arial"/>
          <w:lang w:val="en-IE"/>
        </w:rPr>
        <w:t>the</w:t>
      </w:r>
      <w:r w:rsidR="002F7306">
        <w:rPr>
          <w:rFonts w:ascii="Arial" w:hAnsi="Arial" w:cs="Arial"/>
          <w:lang w:val="en-IE"/>
        </w:rPr>
        <w:t xml:space="preserve"> change in Registration Data will be approved</w:t>
      </w:r>
      <w:r w:rsidRPr="000555D1">
        <w:rPr>
          <w:rFonts w:ascii="Arial" w:hAnsi="Arial" w:cs="Arial"/>
          <w:lang w:val="en-IE"/>
        </w:rPr>
        <w:t>.</w:t>
      </w:r>
    </w:p>
    <w:p w:rsidR="00352F09" w:rsidRPr="009119EB" w:rsidRDefault="005F6CCC" w:rsidP="005B37EF">
      <w:pPr>
        <w:pStyle w:val="Body1"/>
        <w:spacing w:before="120" w:after="120"/>
        <w:jc w:val="both"/>
        <w:rPr>
          <w:rFonts w:ascii="Arial" w:hAnsi="Arial" w:cs="Arial"/>
          <w:lang w:val="en-IE"/>
        </w:rPr>
      </w:pPr>
      <w:r w:rsidRPr="000555D1">
        <w:rPr>
          <w:rFonts w:ascii="Arial" w:hAnsi="Arial" w:cs="Arial"/>
          <w:lang w:val="en-IE"/>
        </w:rPr>
        <w:t xml:space="preserve">In the case of a change to the </w:t>
      </w:r>
      <w:r w:rsidR="002F765E" w:rsidRPr="000555D1">
        <w:rPr>
          <w:rFonts w:ascii="Arial" w:hAnsi="Arial" w:cs="Arial"/>
          <w:lang w:val="en-IE"/>
        </w:rPr>
        <w:t>Firm Access Quantity of Trading Site</w:t>
      </w:r>
      <w:r w:rsidRPr="000555D1">
        <w:rPr>
          <w:rFonts w:ascii="Arial" w:hAnsi="Arial" w:cs="Arial"/>
          <w:lang w:val="en-IE"/>
        </w:rPr>
        <w:t>, the Participant shall inform the Market Operator of the change by completing</w:t>
      </w:r>
      <w:r w:rsidR="00074507">
        <w:rPr>
          <w:rFonts w:ascii="Arial" w:hAnsi="Arial" w:cs="Arial"/>
          <w:lang w:val="en-IE"/>
        </w:rPr>
        <w:t xml:space="preserve"> and submitting</w:t>
      </w:r>
      <w:r w:rsidRPr="000555D1">
        <w:rPr>
          <w:rFonts w:ascii="Arial" w:hAnsi="Arial" w:cs="Arial"/>
          <w:lang w:val="en-IE"/>
        </w:rPr>
        <w:t xml:space="preserve"> the appropriate form which can be downloaded from the </w:t>
      </w:r>
      <w:r w:rsidR="00726639" w:rsidRPr="000555D1">
        <w:rPr>
          <w:rFonts w:ascii="Arial" w:hAnsi="Arial" w:cs="Arial"/>
          <w:lang w:val="en-IE"/>
        </w:rPr>
        <w:t xml:space="preserve">Market Operator </w:t>
      </w:r>
      <w:r w:rsidRPr="000555D1">
        <w:rPr>
          <w:rFonts w:ascii="Arial" w:hAnsi="Arial" w:cs="Arial"/>
          <w:lang w:val="en-IE"/>
        </w:rPr>
        <w:t>website. The form shall be provided to the relevant System Operator and shall be validated in accordance with</w:t>
      </w:r>
      <w:r w:rsidR="00913E10" w:rsidRPr="000555D1">
        <w:rPr>
          <w:rFonts w:ascii="Arial" w:hAnsi="Arial" w:cs="Arial"/>
          <w:lang w:val="en-IE"/>
        </w:rPr>
        <w:t xml:space="preserve"> section</w:t>
      </w:r>
      <w:r w:rsidRPr="000555D1">
        <w:rPr>
          <w:rFonts w:ascii="Arial" w:hAnsi="Arial" w:cs="Arial"/>
          <w:lang w:val="en-IE"/>
        </w:rPr>
        <w:t xml:space="preserve"> </w:t>
      </w:r>
      <w:r w:rsidR="00913E10" w:rsidRPr="000555D1">
        <w:rPr>
          <w:rFonts w:ascii="Arial" w:hAnsi="Arial" w:cs="Arial"/>
          <w:lang w:val="en-IE"/>
        </w:rPr>
        <w:t>B.9.3</w:t>
      </w:r>
      <w:r w:rsidRPr="000555D1">
        <w:rPr>
          <w:rFonts w:ascii="Arial" w:hAnsi="Arial" w:cs="Arial"/>
          <w:lang w:val="en-IE"/>
        </w:rPr>
        <w:t xml:space="preserve"> of the Code.</w:t>
      </w:r>
    </w:p>
    <w:p w:rsidR="00026294" w:rsidRPr="005B37EF" w:rsidRDefault="00026294" w:rsidP="005B37EF">
      <w:pPr>
        <w:pStyle w:val="Body1"/>
        <w:spacing w:before="120" w:after="120"/>
        <w:jc w:val="both"/>
        <w:rPr>
          <w:rFonts w:ascii="Arial" w:hAnsi="Arial" w:cs="Arial"/>
          <w:lang w:val="en-IE"/>
        </w:rPr>
      </w:pPr>
    </w:p>
    <w:p w:rsidR="00626CF3" w:rsidRPr="00561244" w:rsidRDefault="00626CF3" w:rsidP="00320BB1">
      <w:pPr>
        <w:pStyle w:val="APHeading3"/>
        <w:numPr>
          <w:ilvl w:val="2"/>
          <w:numId w:val="19"/>
        </w:numPr>
        <w:ind w:left="900" w:hanging="900"/>
      </w:pPr>
      <w:bookmarkStart w:id="327" w:name="_Toc477456200"/>
      <w:bookmarkStart w:id="328" w:name="_Toc479001031"/>
      <w:r>
        <w:t>Updating Registration Data to Controllable / Dispatchable</w:t>
      </w:r>
      <w:bookmarkEnd w:id="327"/>
      <w:bookmarkEnd w:id="328"/>
    </w:p>
    <w:p w:rsidR="00626CF3" w:rsidRPr="00A55B92" w:rsidRDefault="00626CF3" w:rsidP="00A55B92">
      <w:pPr>
        <w:pStyle w:val="Body1"/>
        <w:spacing w:before="120" w:after="120"/>
        <w:jc w:val="both"/>
        <w:rPr>
          <w:rFonts w:ascii="Arial" w:hAnsi="Arial" w:cs="Arial"/>
          <w:lang w:val="en-IE"/>
        </w:rPr>
      </w:pPr>
      <w:r w:rsidRPr="00A55B92">
        <w:rPr>
          <w:rFonts w:ascii="Arial" w:hAnsi="Arial" w:cs="Arial"/>
          <w:lang w:val="en-IE"/>
        </w:rPr>
        <w:t xml:space="preserve">In </w:t>
      </w:r>
      <w:r w:rsidR="00F51313">
        <w:rPr>
          <w:rFonts w:ascii="Arial" w:hAnsi="Arial" w:cs="Arial"/>
          <w:lang w:val="en-IE"/>
        </w:rPr>
        <w:t>accordance with paragraph B.7.2.4 (b)</w:t>
      </w:r>
      <w:r w:rsidRPr="00A55B92">
        <w:rPr>
          <w:rFonts w:ascii="Arial" w:hAnsi="Arial" w:cs="Arial"/>
          <w:lang w:val="en-IE"/>
        </w:rPr>
        <w:t xml:space="preserve"> of the Code, a Participant may apply to register a Generator Unit as a non-Controllable Unit until such time as its Operational Readiness Confirmation has been granted. The </w:t>
      </w:r>
      <w:r w:rsidR="009119EB" w:rsidRPr="00A55B92">
        <w:rPr>
          <w:rFonts w:ascii="Arial" w:hAnsi="Arial" w:cs="Arial"/>
          <w:lang w:val="en-IE"/>
        </w:rPr>
        <w:t>Participant</w:t>
      </w:r>
      <w:r w:rsidRPr="00A55B92">
        <w:rPr>
          <w:rFonts w:ascii="Arial" w:hAnsi="Arial" w:cs="Arial"/>
          <w:lang w:val="en-IE"/>
        </w:rPr>
        <w:t xml:space="preserve"> must, upon receipt of this Operational Readiness Confirmation, apply to change its Registration Data to Controllable via the Balancing Market Interface. A Participant may apply to change their Registration Data from Controllable to Dispatchable, subject to any necessary Grid Code qualification requirements being met.</w:t>
      </w:r>
    </w:p>
    <w:p w:rsidR="00626CF3" w:rsidRPr="00A55B92" w:rsidRDefault="00626CF3" w:rsidP="00A55B92">
      <w:pPr>
        <w:pStyle w:val="Body1"/>
        <w:spacing w:before="120" w:after="120"/>
        <w:jc w:val="both"/>
        <w:rPr>
          <w:rFonts w:ascii="Arial" w:hAnsi="Arial" w:cs="Arial"/>
          <w:lang w:val="en-IE"/>
        </w:rPr>
      </w:pPr>
      <w:r w:rsidRPr="00A55B92">
        <w:rPr>
          <w:rFonts w:ascii="Arial" w:hAnsi="Arial" w:cs="Arial"/>
          <w:lang w:val="en-IE"/>
        </w:rPr>
        <w:t xml:space="preserve">Any proposed change to </w:t>
      </w:r>
      <w:r w:rsidR="00D04A47" w:rsidRPr="00A55B92">
        <w:rPr>
          <w:rFonts w:ascii="Arial" w:hAnsi="Arial" w:cs="Arial"/>
          <w:lang w:val="en-IE"/>
        </w:rPr>
        <w:t>R</w:t>
      </w:r>
      <w:r w:rsidRPr="00A55B92">
        <w:rPr>
          <w:rFonts w:ascii="Arial" w:hAnsi="Arial" w:cs="Arial"/>
          <w:lang w:val="en-IE"/>
        </w:rPr>
        <w:t xml:space="preserve">egistration </w:t>
      </w:r>
      <w:r w:rsidR="00D04A47" w:rsidRPr="00A55B92">
        <w:rPr>
          <w:rFonts w:ascii="Arial" w:hAnsi="Arial" w:cs="Arial"/>
          <w:lang w:val="en-IE"/>
        </w:rPr>
        <w:t>D</w:t>
      </w:r>
      <w:r w:rsidRPr="00A55B92">
        <w:rPr>
          <w:rFonts w:ascii="Arial" w:hAnsi="Arial" w:cs="Arial"/>
          <w:lang w:val="en-IE"/>
        </w:rPr>
        <w:t xml:space="preserve">ata, must be submitted to the Balancing Market Interface, at least </w:t>
      </w:r>
      <w:r w:rsidR="00426F2C">
        <w:rPr>
          <w:rFonts w:ascii="Arial" w:hAnsi="Arial" w:cs="Arial"/>
          <w:lang w:val="en-IE"/>
        </w:rPr>
        <w:t>19</w:t>
      </w:r>
      <w:r w:rsidRPr="00A55B92">
        <w:rPr>
          <w:rFonts w:ascii="Arial" w:hAnsi="Arial" w:cs="Arial"/>
          <w:lang w:val="en-IE"/>
        </w:rPr>
        <w:t xml:space="preserve"> </w:t>
      </w:r>
      <w:r w:rsidR="00C559B7">
        <w:rPr>
          <w:rFonts w:ascii="Arial" w:hAnsi="Arial" w:cs="Arial"/>
          <w:lang w:val="en-IE"/>
        </w:rPr>
        <w:t>Trading</w:t>
      </w:r>
      <w:r w:rsidR="00C559B7" w:rsidRPr="00A55B92">
        <w:rPr>
          <w:rFonts w:ascii="Arial" w:hAnsi="Arial" w:cs="Arial"/>
          <w:lang w:val="en-IE"/>
        </w:rPr>
        <w:t xml:space="preserve"> </w:t>
      </w:r>
      <w:r w:rsidRPr="00A55B92">
        <w:rPr>
          <w:rFonts w:ascii="Arial" w:hAnsi="Arial" w:cs="Arial"/>
          <w:lang w:val="en-IE"/>
        </w:rPr>
        <w:t>D</w:t>
      </w:r>
      <w:r w:rsidR="00D04A47" w:rsidRPr="00A55B92">
        <w:rPr>
          <w:rFonts w:ascii="Arial" w:hAnsi="Arial" w:cs="Arial"/>
          <w:lang w:val="en-IE"/>
        </w:rPr>
        <w:t>ay</w:t>
      </w:r>
      <w:r w:rsidRPr="00A55B92">
        <w:rPr>
          <w:rFonts w:ascii="Arial" w:hAnsi="Arial" w:cs="Arial"/>
          <w:lang w:val="en-IE"/>
        </w:rPr>
        <w:t>s prior to the effective date of the change. The Participant must also submit an email confirmation (by an approved Registration User) of this change request no later than 1 W</w:t>
      </w:r>
      <w:r w:rsidR="00D04A47" w:rsidRPr="00A55B92">
        <w:rPr>
          <w:rFonts w:ascii="Arial" w:hAnsi="Arial" w:cs="Arial"/>
          <w:lang w:val="en-IE"/>
        </w:rPr>
        <w:t xml:space="preserve">orking </w:t>
      </w:r>
      <w:r w:rsidRPr="00A55B92">
        <w:rPr>
          <w:rFonts w:ascii="Arial" w:hAnsi="Arial" w:cs="Arial"/>
          <w:lang w:val="en-IE"/>
        </w:rPr>
        <w:t>D</w:t>
      </w:r>
      <w:r w:rsidR="00F51313">
        <w:rPr>
          <w:rFonts w:ascii="Arial" w:hAnsi="Arial" w:cs="Arial"/>
          <w:lang w:val="en-IE"/>
        </w:rPr>
        <w:t>ay</w:t>
      </w:r>
      <w:r w:rsidRPr="00A55B92">
        <w:rPr>
          <w:rFonts w:ascii="Arial" w:hAnsi="Arial" w:cs="Arial"/>
          <w:lang w:val="en-IE"/>
        </w:rPr>
        <w:t xml:space="preserve"> after the request has been submitted to the system. The Market Operator will confirm the change with the relevant External Data Provider. Once approved, the Market Operator will commit the change in the system no later than 5 W</w:t>
      </w:r>
      <w:r w:rsidR="00D04A47" w:rsidRPr="00A55B92">
        <w:rPr>
          <w:rFonts w:ascii="Arial" w:hAnsi="Arial" w:cs="Arial"/>
          <w:lang w:val="en-IE"/>
        </w:rPr>
        <w:t xml:space="preserve">orking </w:t>
      </w:r>
      <w:r w:rsidRPr="00A55B92">
        <w:rPr>
          <w:rFonts w:ascii="Arial" w:hAnsi="Arial" w:cs="Arial"/>
          <w:lang w:val="en-IE"/>
        </w:rPr>
        <w:t>D</w:t>
      </w:r>
      <w:r w:rsidR="00D04A47" w:rsidRPr="00A55B92">
        <w:rPr>
          <w:rFonts w:ascii="Arial" w:hAnsi="Arial" w:cs="Arial"/>
          <w:lang w:val="en-IE"/>
        </w:rPr>
        <w:t>ay</w:t>
      </w:r>
      <w:r w:rsidRPr="00A55B92">
        <w:rPr>
          <w:rFonts w:ascii="Arial" w:hAnsi="Arial" w:cs="Arial"/>
          <w:lang w:val="en-IE"/>
        </w:rPr>
        <w:t>s prior to the effective date, and inform, via email, all relevant Parties that the change is completed.</w:t>
      </w:r>
    </w:p>
    <w:p w:rsidR="00626CF3" w:rsidRPr="00A55B92" w:rsidRDefault="00626CF3" w:rsidP="00A55B92">
      <w:pPr>
        <w:pStyle w:val="Body1"/>
        <w:spacing w:before="120" w:after="120"/>
        <w:jc w:val="both"/>
        <w:rPr>
          <w:rFonts w:ascii="Arial" w:hAnsi="Arial" w:cs="Arial"/>
          <w:lang w:val="en-IE"/>
        </w:rPr>
      </w:pPr>
    </w:p>
    <w:p w:rsidR="00EF150D" w:rsidRPr="0026260C" w:rsidRDefault="00EF150D" w:rsidP="00320BB1">
      <w:pPr>
        <w:pStyle w:val="APHeading3"/>
        <w:numPr>
          <w:ilvl w:val="2"/>
          <w:numId w:val="19"/>
        </w:numPr>
        <w:ind w:left="900" w:hanging="900"/>
      </w:pPr>
      <w:bookmarkStart w:id="329" w:name="_Party_registration"/>
      <w:bookmarkStart w:id="330" w:name="_Toc477456201"/>
      <w:bookmarkStart w:id="331" w:name="_Toc479001032"/>
      <w:bookmarkEnd w:id="329"/>
      <w:r w:rsidRPr="0026260C">
        <w:t xml:space="preserve">Validation of </w:t>
      </w:r>
      <w:r w:rsidR="007065A0">
        <w:t>Registration</w:t>
      </w:r>
      <w:r w:rsidRPr="0026260C">
        <w:t xml:space="preserve"> Data by External Organisations</w:t>
      </w:r>
      <w:bookmarkEnd w:id="330"/>
      <w:bookmarkEnd w:id="331"/>
    </w:p>
    <w:p w:rsidR="00EF150D" w:rsidRPr="0068600D" w:rsidRDefault="00EF150D" w:rsidP="00EF150D">
      <w:pPr>
        <w:pStyle w:val="Body1"/>
        <w:spacing w:before="120" w:after="120"/>
        <w:jc w:val="both"/>
        <w:rPr>
          <w:rFonts w:ascii="Arial" w:hAnsi="Arial" w:cs="Arial"/>
          <w:lang w:val="en-IE"/>
        </w:rPr>
      </w:pPr>
      <w:r w:rsidRPr="0068600D">
        <w:rPr>
          <w:rFonts w:ascii="Arial" w:hAnsi="Arial" w:cs="Arial"/>
          <w:lang w:val="en-IE"/>
        </w:rPr>
        <w:t>The following table details those organisations external to the Market Operator i.e. the System Operator, Distribution System Operator and</w:t>
      </w:r>
      <w:r>
        <w:rPr>
          <w:rFonts w:ascii="Arial" w:hAnsi="Arial" w:cs="Arial"/>
          <w:lang w:val="en-IE"/>
        </w:rPr>
        <w:t xml:space="preserve"> </w:t>
      </w:r>
      <w:r w:rsidRPr="0068600D">
        <w:rPr>
          <w:rFonts w:ascii="Arial" w:hAnsi="Arial" w:cs="Arial"/>
          <w:lang w:val="en-IE"/>
        </w:rPr>
        <w:t>/</w:t>
      </w:r>
      <w:r>
        <w:rPr>
          <w:rFonts w:ascii="Arial" w:hAnsi="Arial" w:cs="Arial"/>
          <w:lang w:val="en-IE"/>
        </w:rPr>
        <w:t xml:space="preserve"> </w:t>
      </w:r>
      <w:r w:rsidRPr="0068600D">
        <w:rPr>
          <w:rFonts w:ascii="Arial" w:hAnsi="Arial" w:cs="Arial"/>
          <w:lang w:val="en-IE"/>
        </w:rPr>
        <w:t xml:space="preserve">or Meter Data </w:t>
      </w:r>
      <w:r w:rsidR="00694846" w:rsidRPr="0068600D">
        <w:rPr>
          <w:rFonts w:ascii="Arial" w:hAnsi="Arial" w:cs="Arial"/>
          <w:lang w:val="en-IE"/>
        </w:rPr>
        <w:t>Provider, which</w:t>
      </w:r>
      <w:r w:rsidRPr="0068600D">
        <w:rPr>
          <w:rFonts w:ascii="Arial" w:hAnsi="Arial" w:cs="Arial"/>
          <w:lang w:val="en-IE"/>
        </w:rPr>
        <w:t xml:space="preserve"> will facilitate registration by:</w:t>
      </w:r>
    </w:p>
    <w:p w:rsidR="00EF150D" w:rsidRPr="005013DF" w:rsidRDefault="00EF150D" w:rsidP="00320BB1">
      <w:pPr>
        <w:pStyle w:val="Body1"/>
        <w:numPr>
          <w:ilvl w:val="0"/>
          <w:numId w:val="20"/>
        </w:numPr>
        <w:tabs>
          <w:tab w:val="num" w:pos="720"/>
        </w:tabs>
        <w:spacing w:before="120" w:after="120"/>
        <w:ind w:hanging="720"/>
        <w:jc w:val="both"/>
        <w:rPr>
          <w:rFonts w:ascii="Arial" w:hAnsi="Arial" w:cs="Arial"/>
          <w:lang w:val="en-IE"/>
        </w:rPr>
      </w:pPr>
      <w:r w:rsidRPr="005013DF">
        <w:rPr>
          <w:rFonts w:ascii="Arial" w:hAnsi="Arial" w:cs="Arial"/>
          <w:lang w:val="en-IE"/>
        </w:rPr>
        <w:t>supporting the Applicant in providing the Registration Data; and</w:t>
      </w:r>
    </w:p>
    <w:p w:rsidR="00EF150D" w:rsidRPr="005013DF" w:rsidRDefault="00EF150D" w:rsidP="00320BB1">
      <w:pPr>
        <w:pStyle w:val="Body1"/>
        <w:numPr>
          <w:ilvl w:val="0"/>
          <w:numId w:val="20"/>
        </w:numPr>
        <w:tabs>
          <w:tab w:val="num" w:pos="720"/>
        </w:tabs>
        <w:spacing w:before="120" w:after="120"/>
        <w:ind w:hanging="720"/>
        <w:jc w:val="both"/>
        <w:rPr>
          <w:rFonts w:ascii="Arial" w:hAnsi="Arial" w:cs="Arial"/>
          <w:lang w:val="en-IE"/>
        </w:rPr>
      </w:pPr>
      <w:r w:rsidRPr="005013DF">
        <w:rPr>
          <w:rFonts w:ascii="Arial" w:hAnsi="Arial" w:cs="Arial"/>
          <w:lang w:val="en-IE"/>
        </w:rPr>
        <w:t>validating the information provided to the Market Operator within the timelines specified in this Agreed Procedure.</w:t>
      </w:r>
    </w:p>
    <w:p w:rsidR="00BD3533" w:rsidRDefault="00EF150D" w:rsidP="00EF150D">
      <w:pPr>
        <w:pStyle w:val="Body1"/>
        <w:spacing w:before="120" w:after="120"/>
        <w:jc w:val="both"/>
        <w:rPr>
          <w:rFonts w:ascii="Arial" w:hAnsi="Arial" w:cs="Arial"/>
          <w:lang w:val="en-IE"/>
        </w:rPr>
      </w:pPr>
      <w:r w:rsidRPr="000A59FA">
        <w:rPr>
          <w:rFonts w:ascii="Arial" w:hAnsi="Arial" w:cs="Arial"/>
          <w:lang w:val="en-IE"/>
        </w:rPr>
        <w:lastRenderedPageBreak/>
        <w:t>The Applicant should liaise with the System Operator and</w:t>
      </w:r>
      <w:r>
        <w:rPr>
          <w:rFonts w:ascii="Arial" w:hAnsi="Arial" w:cs="Arial"/>
          <w:lang w:val="en-IE"/>
        </w:rPr>
        <w:t xml:space="preserve"> </w:t>
      </w:r>
      <w:r w:rsidRPr="000A59FA">
        <w:rPr>
          <w:rFonts w:ascii="Arial" w:hAnsi="Arial" w:cs="Arial"/>
          <w:lang w:val="en-IE"/>
        </w:rPr>
        <w:t>/</w:t>
      </w:r>
      <w:r>
        <w:rPr>
          <w:rFonts w:ascii="Arial" w:hAnsi="Arial" w:cs="Arial"/>
          <w:lang w:val="en-IE"/>
        </w:rPr>
        <w:t xml:space="preserve"> </w:t>
      </w:r>
      <w:r w:rsidRPr="000A59FA">
        <w:rPr>
          <w:rFonts w:ascii="Arial" w:hAnsi="Arial" w:cs="Arial"/>
          <w:lang w:val="en-IE"/>
        </w:rPr>
        <w:t xml:space="preserve">or Meter Data Provider </w:t>
      </w:r>
      <w:r>
        <w:rPr>
          <w:rFonts w:ascii="Arial" w:hAnsi="Arial" w:cs="Arial"/>
          <w:lang w:val="en-IE"/>
        </w:rPr>
        <w:t>(</w:t>
      </w:r>
      <w:r w:rsidRPr="000A59FA">
        <w:rPr>
          <w:rFonts w:ascii="Arial" w:hAnsi="Arial" w:cs="Arial"/>
          <w:lang w:val="en-IE"/>
        </w:rPr>
        <w:t>as appropriate</w:t>
      </w:r>
      <w:r>
        <w:rPr>
          <w:rFonts w:ascii="Arial" w:hAnsi="Arial" w:cs="Arial"/>
          <w:lang w:val="en-IE"/>
        </w:rPr>
        <w:t>)</w:t>
      </w:r>
      <w:r w:rsidRPr="000A59FA">
        <w:rPr>
          <w:rFonts w:ascii="Arial" w:hAnsi="Arial" w:cs="Arial"/>
          <w:lang w:val="en-IE"/>
        </w:rPr>
        <w:t xml:space="preserve"> prior to the submission of the Registration Pack to facilitate the validation of the </w:t>
      </w:r>
      <w:r>
        <w:rPr>
          <w:rFonts w:ascii="Arial" w:hAnsi="Arial" w:cs="Arial"/>
          <w:lang w:val="en-IE"/>
        </w:rPr>
        <w:t>R</w:t>
      </w:r>
      <w:r w:rsidRPr="000A59FA">
        <w:rPr>
          <w:rFonts w:ascii="Arial" w:hAnsi="Arial" w:cs="Arial"/>
          <w:lang w:val="en-IE"/>
        </w:rPr>
        <w:t xml:space="preserve">egistration </w:t>
      </w:r>
      <w:r>
        <w:rPr>
          <w:rFonts w:ascii="Arial" w:hAnsi="Arial" w:cs="Arial"/>
          <w:lang w:val="en-IE"/>
        </w:rPr>
        <w:t>D</w:t>
      </w:r>
      <w:r w:rsidRPr="000A59FA">
        <w:rPr>
          <w:rFonts w:ascii="Arial" w:hAnsi="Arial" w:cs="Arial"/>
          <w:lang w:val="en-IE"/>
        </w:rPr>
        <w:t>ata within 20 W</w:t>
      </w:r>
      <w:r>
        <w:rPr>
          <w:rFonts w:ascii="Arial" w:hAnsi="Arial" w:cs="Arial"/>
          <w:lang w:val="en-IE"/>
        </w:rPr>
        <w:t xml:space="preserve">orking </w:t>
      </w:r>
      <w:r w:rsidRPr="000A59FA">
        <w:rPr>
          <w:rFonts w:ascii="Arial" w:hAnsi="Arial" w:cs="Arial"/>
          <w:lang w:val="en-IE"/>
        </w:rPr>
        <w:t>D</w:t>
      </w:r>
      <w:r>
        <w:rPr>
          <w:rFonts w:ascii="Arial" w:hAnsi="Arial" w:cs="Arial"/>
          <w:lang w:val="en-IE"/>
        </w:rPr>
        <w:t>ay</w:t>
      </w:r>
      <w:r w:rsidRPr="000A59FA">
        <w:rPr>
          <w:rFonts w:ascii="Arial" w:hAnsi="Arial" w:cs="Arial"/>
          <w:lang w:val="en-IE"/>
        </w:rPr>
        <w:t>s by the relevant external organisations. Alternatively</w:t>
      </w:r>
      <w:r>
        <w:rPr>
          <w:rFonts w:ascii="Arial" w:hAnsi="Arial" w:cs="Arial"/>
          <w:lang w:val="en-IE"/>
        </w:rPr>
        <w:t>, the System Operator shall require</w:t>
      </w:r>
      <w:r w:rsidRPr="000A59FA">
        <w:rPr>
          <w:rFonts w:ascii="Arial" w:hAnsi="Arial" w:cs="Arial"/>
          <w:lang w:val="en-IE"/>
        </w:rPr>
        <w:t xml:space="preserve"> Units to be compliant with the Grid Code and</w:t>
      </w:r>
      <w:r>
        <w:rPr>
          <w:rFonts w:ascii="Arial" w:hAnsi="Arial" w:cs="Arial"/>
          <w:lang w:val="en-IE"/>
        </w:rPr>
        <w:t xml:space="preserve"> </w:t>
      </w:r>
      <w:r w:rsidRPr="000A59FA">
        <w:rPr>
          <w:rFonts w:ascii="Arial" w:hAnsi="Arial" w:cs="Arial"/>
          <w:lang w:val="en-IE"/>
        </w:rPr>
        <w:t>/</w:t>
      </w:r>
      <w:r>
        <w:rPr>
          <w:rFonts w:ascii="Arial" w:hAnsi="Arial" w:cs="Arial"/>
          <w:lang w:val="en-IE"/>
        </w:rPr>
        <w:t xml:space="preserve"> </w:t>
      </w:r>
      <w:r w:rsidRPr="000A59FA">
        <w:rPr>
          <w:rFonts w:ascii="Arial" w:hAnsi="Arial" w:cs="Arial"/>
          <w:lang w:val="en-IE"/>
        </w:rPr>
        <w:t xml:space="preserve">or Distribution Code </w:t>
      </w:r>
      <w:r>
        <w:rPr>
          <w:rFonts w:ascii="Arial" w:hAnsi="Arial" w:cs="Arial"/>
          <w:lang w:val="en-IE"/>
        </w:rPr>
        <w:t>(</w:t>
      </w:r>
      <w:r w:rsidRPr="000A59FA">
        <w:rPr>
          <w:rFonts w:ascii="Arial" w:hAnsi="Arial" w:cs="Arial"/>
          <w:lang w:val="en-IE"/>
        </w:rPr>
        <w:t>as appropriate</w:t>
      </w:r>
      <w:r>
        <w:rPr>
          <w:rFonts w:ascii="Arial" w:hAnsi="Arial" w:cs="Arial"/>
          <w:lang w:val="en-IE"/>
        </w:rPr>
        <w:t>)</w:t>
      </w:r>
      <w:r w:rsidRPr="000A59FA">
        <w:rPr>
          <w:rFonts w:ascii="Arial" w:hAnsi="Arial" w:cs="Arial"/>
          <w:lang w:val="en-IE"/>
        </w:rPr>
        <w:t xml:space="preserve">. </w:t>
      </w:r>
    </w:p>
    <w:p w:rsidR="00EF150D" w:rsidRPr="000A59FA" w:rsidRDefault="00EF150D" w:rsidP="00EF150D">
      <w:pPr>
        <w:pStyle w:val="Body1"/>
        <w:spacing w:before="120" w:after="120"/>
        <w:jc w:val="both"/>
        <w:rPr>
          <w:rFonts w:ascii="Arial" w:hAnsi="Arial" w:cs="Arial"/>
          <w:lang w:val="en-IE"/>
        </w:rPr>
      </w:pPr>
      <w:r w:rsidRPr="000A59FA">
        <w:rPr>
          <w:rFonts w:ascii="Arial" w:hAnsi="Arial" w:cs="Arial"/>
          <w:lang w:val="en-IE"/>
        </w:rPr>
        <w:t>The table</w:t>
      </w:r>
      <w:r w:rsidR="00BD3533">
        <w:rPr>
          <w:rFonts w:ascii="Arial" w:hAnsi="Arial" w:cs="Arial"/>
          <w:lang w:val="en-IE"/>
        </w:rPr>
        <w:t xml:space="preserve"> below</w:t>
      </w:r>
      <w:r w:rsidRPr="000A59FA">
        <w:rPr>
          <w:rFonts w:ascii="Arial" w:hAnsi="Arial" w:cs="Arial"/>
          <w:lang w:val="en-IE"/>
        </w:rPr>
        <w:t xml:space="preserve"> summarises the roles and responsibilities of External Data Providers with respect to the provision of data under this agreed procedure. This table shall act as a guide with respect to the provision of Meter Data</w:t>
      </w:r>
      <w:r w:rsidR="00DC545F">
        <w:rPr>
          <w:rFonts w:ascii="Arial" w:hAnsi="Arial" w:cs="Arial"/>
          <w:lang w:val="en-IE"/>
        </w:rPr>
        <w:t xml:space="preserve"> and</w:t>
      </w:r>
      <w:r w:rsidRPr="000A59FA">
        <w:rPr>
          <w:rFonts w:ascii="Arial" w:hAnsi="Arial" w:cs="Arial"/>
          <w:lang w:val="en-IE"/>
        </w:rPr>
        <w:t xml:space="preserve"> there may be exceptions to these categories. In each instance the Market Operator will confirm with the M</w:t>
      </w:r>
      <w:r w:rsidR="00BD3533">
        <w:rPr>
          <w:rFonts w:ascii="Arial" w:hAnsi="Arial" w:cs="Arial"/>
          <w:lang w:val="en-IE"/>
        </w:rPr>
        <w:t xml:space="preserve">eter </w:t>
      </w:r>
      <w:r w:rsidRPr="000A59FA">
        <w:rPr>
          <w:rFonts w:ascii="Arial" w:hAnsi="Arial" w:cs="Arial"/>
          <w:lang w:val="en-IE"/>
        </w:rPr>
        <w:t>D</w:t>
      </w:r>
      <w:r w:rsidR="00BD3533">
        <w:rPr>
          <w:rFonts w:ascii="Arial" w:hAnsi="Arial" w:cs="Arial"/>
          <w:lang w:val="en-IE"/>
        </w:rPr>
        <w:t xml:space="preserve">ata </w:t>
      </w:r>
      <w:r w:rsidRPr="000A59FA">
        <w:rPr>
          <w:rFonts w:ascii="Arial" w:hAnsi="Arial" w:cs="Arial"/>
          <w:lang w:val="en-IE"/>
        </w:rPr>
        <w:t>P</w:t>
      </w:r>
      <w:r w:rsidR="00BD3533">
        <w:rPr>
          <w:rFonts w:ascii="Arial" w:hAnsi="Arial" w:cs="Arial"/>
          <w:lang w:val="en-IE"/>
        </w:rPr>
        <w:t>rovider</w:t>
      </w:r>
      <w:r w:rsidRPr="000A59FA">
        <w:rPr>
          <w:rFonts w:ascii="Arial" w:hAnsi="Arial" w:cs="Arial"/>
          <w:lang w:val="en-IE"/>
        </w:rPr>
        <w:t xml:space="preserve">s for the relevant </w:t>
      </w:r>
      <w:r w:rsidR="00F51313">
        <w:rPr>
          <w:rFonts w:ascii="Arial" w:hAnsi="Arial" w:cs="Arial"/>
          <w:lang w:val="en-IE"/>
        </w:rPr>
        <w:t>j</w:t>
      </w:r>
      <w:r w:rsidRPr="000A59FA">
        <w:rPr>
          <w:rFonts w:ascii="Arial" w:hAnsi="Arial" w:cs="Arial"/>
          <w:lang w:val="en-IE"/>
        </w:rPr>
        <w:t>urisdiction who shall record the Meter Data with respect to the registering Unit. Once confirmed, the M</w:t>
      </w:r>
      <w:r w:rsidR="00BD3533">
        <w:rPr>
          <w:rFonts w:ascii="Arial" w:hAnsi="Arial" w:cs="Arial"/>
          <w:lang w:val="en-IE"/>
        </w:rPr>
        <w:t xml:space="preserve">eter </w:t>
      </w:r>
      <w:r w:rsidRPr="000A59FA">
        <w:rPr>
          <w:rFonts w:ascii="Arial" w:hAnsi="Arial" w:cs="Arial"/>
          <w:lang w:val="en-IE"/>
        </w:rPr>
        <w:t>D</w:t>
      </w:r>
      <w:r w:rsidR="00BD3533">
        <w:rPr>
          <w:rFonts w:ascii="Arial" w:hAnsi="Arial" w:cs="Arial"/>
          <w:lang w:val="en-IE"/>
        </w:rPr>
        <w:t xml:space="preserve">ata </w:t>
      </w:r>
      <w:r w:rsidRPr="000A59FA">
        <w:rPr>
          <w:rFonts w:ascii="Arial" w:hAnsi="Arial" w:cs="Arial"/>
          <w:lang w:val="en-IE"/>
        </w:rPr>
        <w:t>P</w:t>
      </w:r>
      <w:r w:rsidR="00BD3533">
        <w:rPr>
          <w:rFonts w:ascii="Arial" w:hAnsi="Arial" w:cs="Arial"/>
          <w:lang w:val="en-IE"/>
        </w:rPr>
        <w:t>roviders</w:t>
      </w:r>
      <w:r w:rsidRPr="000A59FA">
        <w:rPr>
          <w:rFonts w:ascii="Arial" w:hAnsi="Arial" w:cs="Arial"/>
          <w:lang w:val="en-IE"/>
        </w:rPr>
        <w:t xml:space="preserve"> will be bound by the timelines and obligations as set out further in this document.</w:t>
      </w:r>
    </w:p>
    <w:p w:rsidR="00EF150D" w:rsidRDefault="00EF150D" w:rsidP="00320BB1">
      <w:pPr>
        <w:pStyle w:val="CERnon-indent"/>
        <w:tabs>
          <w:tab w:val="clear" w:pos="851"/>
        </w:tabs>
        <w:rPr>
          <w:szCs w:val="22"/>
        </w:rPr>
      </w:pPr>
    </w:p>
    <w:tbl>
      <w:tblPr>
        <w:tblW w:w="9180" w:type="dxa"/>
        <w:tblInd w:w="-72" w:type="dxa"/>
        <w:tblBorders>
          <w:top w:val="single" w:sz="4" w:space="0" w:color="auto"/>
          <w:bottom w:val="single" w:sz="4" w:space="0" w:color="auto"/>
          <w:insideH w:val="single" w:sz="4" w:space="0" w:color="auto"/>
        </w:tblBorders>
        <w:shd w:val="clear" w:color="auto" w:fill="FFFFFF" w:themeFill="background1"/>
        <w:tblLook w:val="01E0"/>
      </w:tblPr>
      <w:tblGrid>
        <w:gridCol w:w="2409"/>
        <w:gridCol w:w="2901"/>
        <w:gridCol w:w="3870"/>
      </w:tblGrid>
      <w:tr w:rsidR="00EF150D" w:rsidRPr="005B37EF" w:rsidTr="00320BB1">
        <w:trPr>
          <w:cantSplit/>
          <w:tblHeader/>
        </w:trPr>
        <w:tc>
          <w:tcPr>
            <w:tcW w:w="2409" w:type="dxa"/>
            <w:shd w:val="clear" w:color="auto" w:fill="F2F2F2" w:themeFill="background1" w:themeFillShade="F2"/>
          </w:tcPr>
          <w:p w:rsidR="00EF150D" w:rsidRPr="005013DF" w:rsidRDefault="00EF150D" w:rsidP="005013DF">
            <w:pPr>
              <w:pStyle w:val="ProcedureBody1"/>
              <w:spacing w:before="120" w:after="120"/>
              <w:rPr>
                <w:rFonts w:ascii="Arial" w:hAnsi="Arial" w:cs="Arial"/>
                <w:b/>
                <w:bCs/>
                <w:sz w:val="22"/>
                <w:szCs w:val="22"/>
                <w:lang w:val="en-IE"/>
              </w:rPr>
            </w:pPr>
            <w:r w:rsidRPr="005013DF">
              <w:rPr>
                <w:rFonts w:ascii="Arial" w:hAnsi="Arial" w:cs="Arial"/>
                <w:b/>
                <w:bCs/>
                <w:sz w:val="22"/>
                <w:szCs w:val="22"/>
                <w:lang w:val="en-IE"/>
              </w:rPr>
              <w:t>Unit Type</w:t>
            </w:r>
          </w:p>
        </w:tc>
        <w:tc>
          <w:tcPr>
            <w:tcW w:w="2901" w:type="dxa"/>
            <w:shd w:val="clear" w:color="auto" w:fill="F2F2F2" w:themeFill="background1" w:themeFillShade="F2"/>
          </w:tcPr>
          <w:p w:rsidR="00EF150D" w:rsidRPr="005013DF" w:rsidRDefault="00EF150D" w:rsidP="005013DF">
            <w:pPr>
              <w:pStyle w:val="ProcedureBody1"/>
              <w:spacing w:before="120" w:after="120"/>
              <w:rPr>
                <w:rFonts w:ascii="Arial" w:hAnsi="Arial" w:cs="Arial"/>
                <w:b/>
                <w:bCs/>
                <w:sz w:val="22"/>
                <w:szCs w:val="22"/>
                <w:lang w:val="en-IE"/>
              </w:rPr>
            </w:pPr>
            <w:r w:rsidRPr="005013DF">
              <w:rPr>
                <w:rFonts w:ascii="Arial" w:hAnsi="Arial" w:cs="Arial"/>
                <w:b/>
                <w:bCs/>
                <w:sz w:val="22"/>
                <w:szCs w:val="22"/>
                <w:lang w:val="en-IE"/>
              </w:rPr>
              <w:t xml:space="preserve">Registration Configuration </w:t>
            </w:r>
          </w:p>
        </w:tc>
        <w:tc>
          <w:tcPr>
            <w:tcW w:w="3870" w:type="dxa"/>
            <w:shd w:val="clear" w:color="auto" w:fill="F2F2F2" w:themeFill="background1" w:themeFillShade="F2"/>
          </w:tcPr>
          <w:p w:rsidR="00EF150D" w:rsidRPr="005013DF" w:rsidRDefault="00EF150D" w:rsidP="005013DF">
            <w:pPr>
              <w:pStyle w:val="ProcedureBody1"/>
              <w:spacing w:before="120" w:after="120"/>
              <w:rPr>
                <w:rFonts w:ascii="Arial" w:hAnsi="Arial" w:cs="Arial"/>
                <w:b/>
                <w:bCs/>
                <w:sz w:val="22"/>
                <w:szCs w:val="22"/>
                <w:lang w:val="en-IE"/>
              </w:rPr>
            </w:pPr>
            <w:r w:rsidRPr="005013DF">
              <w:rPr>
                <w:rFonts w:ascii="Arial" w:hAnsi="Arial" w:cs="Arial"/>
                <w:b/>
                <w:bCs/>
                <w:sz w:val="22"/>
                <w:szCs w:val="22"/>
                <w:lang w:val="en-IE"/>
              </w:rPr>
              <w:t>Provision of Market Data</w:t>
            </w:r>
          </w:p>
        </w:tc>
      </w:tr>
      <w:tr w:rsidR="00EF150D" w:rsidRPr="005B37EF" w:rsidTr="00DC545F">
        <w:trPr>
          <w:cantSplit/>
        </w:trPr>
        <w:tc>
          <w:tcPr>
            <w:tcW w:w="2337"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Supplier Unit</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Meter Data Provider confirms retail market eligibility</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Meter Data Provider: QMvy</w:t>
            </w:r>
          </w:p>
        </w:tc>
      </w:tr>
      <w:tr w:rsidR="00EF150D" w:rsidRPr="005B37EF" w:rsidTr="00DC545F">
        <w:trPr>
          <w:cantSplit/>
        </w:trPr>
        <w:tc>
          <w:tcPr>
            <w:tcW w:w="2337"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Generator Unit (Transmission Connected)</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confirms that the relevant Registration Data and Technical Offer Data of Generator Unit matches the equivalent data held by the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Dispatch Instructions, Availability</w:t>
            </w:r>
          </w:p>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System Operator as Meter Data Provider: QMuy</w:t>
            </w:r>
          </w:p>
        </w:tc>
      </w:tr>
      <w:tr w:rsidR="00EF150D" w:rsidRPr="005B37EF" w:rsidTr="00DC545F">
        <w:trPr>
          <w:cantSplit/>
        </w:trPr>
        <w:tc>
          <w:tcPr>
            <w:tcW w:w="2337"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Generator Unit (Transmission Connected, Non-Controllable)</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confirms that the relevant Registration Data and Technical Offer Data of Generator Unit matches the equivalent data held by the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as Meter Data Provider: QMuy</w:t>
            </w: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Trading Site: Generator Unit / Supplier Unit configurations (Transmission Connected)</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confirms configuration of Registration Data matches with the Connection Agreement</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 xml:space="preserve">See requirements for Transmission Connected Generator Unit; and Supplier Unit </w:t>
            </w: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Generator Unit (Distribution Connected)</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Distribution System Operator confirms that the relevant Registration Data and Technical Offer Data of Generator Unit matches the equivalent data held by the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Dispatch Instructions, Availability</w:t>
            </w:r>
          </w:p>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Meter Data Provider: QMuy</w:t>
            </w:r>
          </w:p>
        </w:tc>
      </w:tr>
      <w:tr w:rsidR="00EF150D" w:rsidRPr="00B737A7" w:rsidTr="00DC545F">
        <w:trPr>
          <w:cantSplit/>
        </w:trPr>
        <w:tc>
          <w:tcPr>
            <w:tcW w:w="2337"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lastRenderedPageBreak/>
              <w:t>Generator Unit (Distribution Connected, Non-Controllable</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Meter Data Provider confirms relationship between Generator and Generator Unit.</w:t>
            </w:r>
          </w:p>
          <w:p w:rsidR="00EF150D" w:rsidRPr="00D861D4" w:rsidRDefault="00EF150D" w:rsidP="00D861D4">
            <w:pPr>
              <w:pStyle w:val="ProcedureBody1"/>
              <w:rPr>
                <w:rFonts w:ascii="Arial" w:hAnsi="Arial" w:cs="Arial"/>
                <w:sz w:val="22"/>
                <w:szCs w:val="22"/>
                <w:lang w:val="en-IE"/>
              </w:rPr>
            </w:pPr>
          </w:p>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Distribution System Operator confirms that the relevant Registration Data and Technical Offer Data of Generator Unit matches the equivalent data held by the Distribution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Meter Data Provider: QMuy</w:t>
            </w: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Trading Site: Generator Unit / Supplier Unit configurations (Distribution Connected)</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Distribution System Operator confirms configuration of Registration Data matches with the Connection Agreement</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See requirements for Distribution Connected Generator Unit; and Supplier Unit</w:t>
            </w: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Aggregated Generator Unit  Transmission and / or Distribution Connected)</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System Operator confirms relationship between relevant Generators, Aggregated Generator Unit, and Generator Aggregator as contained in the Generator Aggregator System Operator Agreement</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Dispatch Instructions, Availability</w:t>
            </w:r>
          </w:p>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NI: System Operator as Meter Data Provider:  QMuy</w:t>
            </w:r>
          </w:p>
          <w:p w:rsidR="00EF150D" w:rsidRPr="00D861D4" w:rsidRDefault="00EF150D" w:rsidP="00D861D4">
            <w:pPr>
              <w:pStyle w:val="ProcedureBody1"/>
              <w:rPr>
                <w:rFonts w:ascii="Arial" w:hAnsi="Arial" w:cs="Arial"/>
                <w:sz w:val="22"/>
                <w:szCs w:val="22"/>
                <w:lang w:val="en-IE"/>
              </w:rPr>
            </w:pPr>
          </w:p>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ROI:  To be included in a later version of this Agreed Procedure.</w:t>
            </w: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Demand Side Unit</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System Operator confirms that the relevant Registration Data and Technical Offer Data of Generator Unit matches the equivalent data held by the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System Operator: Dispatch Instructions, Availability</w:t>
            </w:r>
          </w:p>
          <w:p w:rsidR="00EF150D" w:rsidRPr="00D861D4" w:rsidRDefault="00EF150D" w:rsidP="00D861D4">
            <w:pPr>
              <w:pStyle w:val="ProcedureBody1"/>
              <w:rPr>
                <w:rFonts w:ascii="Arial" w:hAnsi="Arial" w:cs="Arial"/>
                <w:sz w:val="22"/>
                <w:szCs w:val="22"/>
                <w:lang w:val="en-IE"/>
              </w:rPr>
            </w:pPr>
          </w:p>
        </w:tc>
      </w:tr>
      <w:tr w:rsidR="00EF150D" w:rsidRPr="00B737A7" w:rsidTr="00320BB1">
        <w:trPr>
          <w:cantSplit/>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Interconnector</w:t>
            </w:r>
          </w:p>
        </w:tc>
        <w:tc>
          <w:tcPr>
            <w:tcW w:w="2901" w:type="dxa"/>
            <w:shd w:val="clear" w:color="auto" w:fill="FFFFFF" w:themeFill="background1"/>
          </w:tcPr>
          <w:p w:rsidR="00EF150D" w:rsidRPr="00D861D4" w:rsidRDefault="00EF150D" w:rsidP="00726CF7">
            <w:pPr>
              <w:pStyle w:val="ProcedureBody1"/>
              <w:rPr>
                <w:rFonts w:ascii="Arial" w:hAnsi="Arial" w:cs="Arial"/>
                <w:sz w:val="22"/>
                <w:szCs w:val="22"/>
                <w:lang w:val="en-IE"/>
              </w:rPr>
            </w:pPr>
            <w:r w:rsidRPr="00D861D4">
              <w:rPr>
                <w:rFonts w:ascii="Arial" w:hAnsi="Arial" w:cs="Arial"/>
                <w:sz w:val="22"/>
                <w:szCs w:val="22"/>
                <w:lang w:val="en-IE"/>
              </w:rPr>
              <w:t xml:space="preserve">Transmission System Operator confirms that the relevant Registration Data and Technical Offer Data of </w:t>
            </w:r>
            <w:r w:rsidR="00726CF7">
              <w:rPr>
                <w:rFonts w:ascii="Arial" w:hAnsi="Arial" w:cs="Arial"/>
                <w:sz w:val="22"/>
                <w:szCs w:val="22"/>
                <w:lang w:val="en-IE"/>
              </w:rPr>
              <w:t>Interconnector</w:t>
            </w:r>
            <w:r w:rsidR="00726CF7" w:rsidRPr="00D861D4">
              <w:rPr>
                <w:rFonts w:ascii="Arial" w:hAnsi="Arial" w:cs="Arial"/>
                <w:sz w:val="22"/>
                <w:szCs w:val="22"/>
                <w:lang w:val="en-IE"/>
              </w:rPr>
              <w:t xml:space="preserve"> </w:t>
            </w:r>
            <w:r w:rsidRPr="00320BB1">
              <w:rPr>
                <w:rFonts w:ascii="Arial" w:hAnsi="Arial" w:cs="Arial"/>
                <w:strike/>
                <w:sz w:val="22"/>
                <w:szCs w:val="22"/>
                <w:lang w:val="en-IE"/>
              </w:rPr>
              <w:t xml:space="preserve">Unit </w:t>
            </w:r>
            <w:r w:rsidRPr="00D861D4">
              <w:rPr>
                <w:rFonts w:ascii="Arial" w:hAnsi="Arial" w:cs="Arial"/>
                <w:sz w:val="22"/>
                <w:szCs w:val="22"/>
                <w:lang w:val="en-IE"/>
              </w:rPr>
              <w:t>matches the equivalent data held by the System Operator</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Transmission System Operator as Meter Data Provider: QMuy</w:t>
            </w:r>
          </w:p>
          <w:p w:rsidR="00EF150D" w:rsidRPr="00D861D4" w:rsidRDefault="00EF150D" w:rsidP="00D861D4">
            <w:pPr>
              <w:pStyle w:val="ProcedureBody1"/>
              <w:rPr>
                <w:rFonts w:ascii="Arial" w:hAnsi="Arial" w:cs="Arial"/>
                <w:sz w:val="22"/>
                <w:szCs w:val="22"/>
                <w:lang w:val="en-IE"/>
              </w:rPr>
            </w:pPr>
          </w:p>
        </w:tc>
      </w:tr>
      <w:tr w:rsidR="00EF150D" w:rsidRPr="00B737A7" w:rsidTr="00320BB1">
        <w:trPr>
          <w:cantSplit/>
          <w:trHeight w:val="1151"/>
        </w:trPr>
        <w:tc>
          <w:tcPr>
            <w:tcW w:w="2409" w:type="dxa"/>
            <w:shd w:val="clear" w:color="auto" w:fill="FFFFFF" w:themeFill="background1"/>
          </w:tcPr>
          <w:p w:rsidR="00EF150D" w:rsidRPr="00896AE7" w:rsidRDefault="00EF150D" w:rsidP="00EF150D">
            <w:pPr>
              <w:pStyle w:val="Body1"/>
              <w:spacing w:before="120" w:after="120"/>
              <w:rPr>
                <w:rFonts w:ascii="Arial" w:hAnsi="Arial" w:cs="Arial"/>
                <w:b/>
                <w:lang w:val="en-IE"/>
              </w:rPr>
            </w:pPr>
            <w:r w:rsidRPr="00896AE7">
              <w:rPr>
                <w:rFonts w:ascii="Arial" w:hAnsi="Arial" w:cs="Arial"/>
                <w:b/>
                <w:lang w:val="en-IE"/>
              </w:rPr>
              <w:t>Trading Unit</w:t>
            </w:r>
          </w:p>
        </w:tc>
        <w:tc>
          <w:tcPr>
            <w:tcW w:w="2901"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Market Operator, as required by the Applicant registering an Autoproducer Site.</w:t>
            </w:r>
          </w:p>
        </w:tc>
        <w:tc>
          <w:tcPr>
            <w:tcW w:w="3870" w:type="dxa"/>
            <w:shd w:val="clear" w:color="auto" w:fill="FFFFFF" w:themeFill="background1"/>
          </w:tcPr>
          <w:p w:rsidR="00EF150D" w:rsidRPr="00D861D4" w:rsidRDefault="00EF150D" w:rsidP="00D861D4">
            <w:pPr>
              <w:pStyle w:val="ProcedureBody1"/>
              <w:rPr>
                <w:rFonts w:ascii="Arial" w:hAnsi="Arial" w:cs="Arial"/>
                <w:sz w:val="22"/>
                <w:szCs w:val="22"/>
                <w:lang w:val="en-IE"/>
              </w:rPr>
            </w:pPr>
            <w:r w:rsidRPr="00D861D4">
              <w:rPr>
                <w:rFonts w:ascii="Arial" w:hAnsi="Arial" w:cs="Arial"/>
                <w:sz w:val="22"/>
                <w:szCs w:val="22"/>
                <w:lang w:val="en-IE"/>
              </w:rPr>
              <w:t>n/a</w:t>
            </w:r>
          </w:p>
        </w:tc>
      </w:tr>
    </w:tbl>
    <w:p w:rsidR="00EF150D" w:rsidRPr="00320BB1" w:rsidRDefault="009523BA" w:rsidP="00EF150D">
      <w:pPr>
        <w:pStyle w:val="CERnon-indent"/>
        <w:rPr>
          <w:b/>
          <w:szCs w:val="22"/>
        </w:rPr>
      </w:pPr>
      <w:r w:rsidRPr="00320BB1">
        <w:rPr>
          <w:b/>
          <w:szCs w:val="22"/>
        </w:rPr>
        <w:lastRenderedPageBreak/>
        <w:t xml:space="preserve">Table 2: </w:t>
      </w:r>
      <w:r>
        <w:rPr>
          <w:b/>
          <w:szCs w:val="22"/>
        </w:rPr>
        <w:t>Provision of Data (</w:t>
      </w:r>
      <w:r w:rsidRPr="00320BB1">
        <w:rPr>
          <w:b/>
          <w:szCs w:val="22"/>
        </w:rPr>
        <w:t>Roles and Responsibilities of External Data Providers</w:t>
      </w:r>
      <w:r>
        <w:rPr>
          <w:b/>
          <w:szCs w:val="22"/>
        </w:rPr>
        <w:t>)</w:t>
      </w:r>
    </w:p>
    <w:p w:rsidR="008777B1" w:rsidRDefault="00EF150D" w:rsidP="00EF150D">
      <w:pPr>
        <w:pStyle w:val="CERnon-indent"/>
        <w:tabs>
          <w:tab w:val="clear" w:pos="851"/>
        </w:tabs>
        <w:rPr>
          <w:rFonts w:eastAsia="Times New Roman" w:cs="Arial"/>
          <w:color w:val="auto"/>
          <w:szCs w:val="22"/>
          <w:lang w:val="en-IE" w:eastAsia="en-GB"/>
        </w:rPr>
      </w:pPr>
      <w:r w:rsidRPr="00C82168">
        <w:rPr>
          <w:b/>
          <w:szCs w:val="22"/>
        </w:rPr>
        <w:t>Note</w:t>
      </w:r>
      <w:r>
        <w:rPr>
          <w:szCs w:val="22"/>
        </w:rPr>
        <w:t xml:space="preserve">: </w:t>
      </w:r>
      <w:r w:rsidRPr="000A59FA">
        <w:rPr>
          <w:rFonts w:eastAsia="Times New Roman" w:cs="Arial"/>
          <w:color w:val="auto"/>
          <w:szCs w:val="22"/>
          <w:lang w:val="en-IE" w:eastAsia="en-GB"/>
        </w:rPr>
        <w:t>For all Units registered in the Balancing Market and participating with a SEM NEMO, the relevant Scheduling Agent will provide Contracted Quantities as required under</w:t>
      </w:r>
      <w:r>
        <w:rPr>
          <w:rFonts w:eastAsia="Times New Roman" w:cs="Arial"/>
          <w:color w:val="auto"/>
          <w:szCs w:val="22"/>
          <w:lang w:val="en-IE" w:eastAsia="en-GB"/>
        </w:rPr>
        <w:t xml:space="preserve"> s</w:t>
      </w:r>
      <w:r w:rsidRPr="000A59FA">
        <w:rPr>
          <w:rFonts w:eastAsia="Times New Roman" w:cs="Arial"/>
          <w:color w:val="auto"/>
          <w:szCs w:val="22"/>
          <w:lang w:val="en-IE" w:eastAsia="en-GB"/>
        </w:rPr>
        <w:t>ection F.2.2 of the Code</w:t>
      </w:r>
    </w:p>
    <w:p w:rsidR="00F51313" w:rsidRDefault="00F51313" w:rsidP="00EF150D">
      <w:pPr>
        <w:pStyle w:val="CERnon-indent"/>
        <w:tabs>
          <w:tab w:val="clear" w:pos="851"/>
        </w:tabs>
        <w:rPr>
          <w:rFonts w:eastAsia="Times New Roman" w:cs="Arial"/>
          <w:color w:val="auto"/>
          <w:szCs w:val="22"/>
          <w:lang w:val="en-IE" w:eastAsia="en-GB"/>
        </w:rPr>
      </w:pPr>
    </w:p>
    <w:p w:rsidR="008777B1" w:rsidRPr="008777B1" w:rsidRDefault="008777B1" w:rsidP="008E4813">
      <w:pPr>
        <w:pStyle w:val="APHeading2"/>
        <w:ind w:hanging="792"/>
      </w:pPr>
      <w:bookmarkStart w:id="332" w:name="_Toc477456202"/>
      <w:bookmarkStart w:id="333" w:name="_Toc479001033"/>
      <w:r w:rsidRPr="00CF5271">
        <w:t>Registration of Special Units</w:t>
      </w:r>
      <w:bookmarkEnd w:id="332"/>
      <w:bookmarkEnd w:id="333"/>
    </w:p>
    <w:p w:rsidR="008777B1" w:rsidRPr="0026260C" w:rsidRDefault="008777B1" w:rsidP="00320BB1">
      <w:pPr>
        <w:pStyle w:val="APHeading3"/>
        <w:numPr>
          <w:ilvl w:val="2"/>
          <w:numId w:val="19"/>
        </w:numPr>
        <w:ind w:left="900" w:hanging="900"/>
      </w:pPr>
      <w:bookmarkStart w:id="334" w:name="_Toc477456203"/>
      <w:bookmarkStart w:id="335" w:name="_Toc479001034"/>
      <w:bookmarkStart w:id="336" w:name="_Toc259800544"/>
      <w:bookmarkStart w:id="337" w:name="_Toc464573940"/>
      <w:r w:rsidRPr="0026260C">
        <w:t>Registration of</w:t>
      </w:r>
      <w:r>
        <w:t xml:space="preserve"> an</w:t>
      </w:r>
      <w:r w:rsidRPr="0026260C">
        <w:t xml:space="preserve"> Interconnector</w:t>
      </w:r>
      <w:bookmarkEnd w:id="334"/>
      <w:bookmarkEnd w:id="335"/>
      <w:r w:rsidRPr="0026260C">
        <w:t xml:space="preserve"> </w:t>
      </w:r>
    </w:p>
    <w:p w:rsidR="008777B1" w:rsidRDefault="008777B1" w:rsidP="008777B1">
      <w:pPr>
        <w:pStyle w:val="CERnon-indent"/>
        <w:keepLines/>
        <w:tabs>
          <w:tab w:val="clear" w:pos="851"/>
        </w:tabs>
        <w:overflowPunct w:val="0"/>
        <w:autoSpaceDE w:val="0"/>
        <w:autoSpaceDN w:val="0"/>
        <w:adjustRightInd w:val="0"/>
        <w:jc w:val="both"/>
        <w:textAlignment w:val="baseline"/>
        <w:rPr>
          <w:rFonts w:eastAsia="Times New Roman" w:cs="Arial"/>
          <w:color w:val="auto"/>
          <w:szCs w:val="22"/>
          <w:lang w:val="en-IE" w:eastAsia="en-GB"/>
        </w:rPr>
      </w:pPr>
      <w:r w:rsidRPr="000A59FA">
        <w:rPr>
          <w:rFonts w:eastAsia="Times New Roman" w:cs="Arial"/>
          <w:color w:val="auto"/>
          <w:szCs w:val="22"/>
          <w:lang w:val="en-IE" w:eastAsia="en-GB"/>
        </w:rPr>
        <w:t xml:space="preserve">A Party </w:t>
      </w:r>
      <w:r w:rsidR="00ED20DC">
        <w:rPr>
          <w:rFonts w:eastAsia="Times New Roman" w:cs="Arial"/>
          <w:color w:val="auto"/>
          <w:szCs w:val="22"/>
          <w:lang w:val="en-IE" w:eastAsia="en-GB"/>
        </w:rPr>
        <w:t>may</w:t>
      </w:r>
      <w:r w:rsidR="00ED20DC" w:rsidRPr="000A59FA">
        <w:rPr>
          <w:rFonts w:eastAsia="Times New Roman" w:cs="Arial"/>
          <w:color w:val="auto"/>
          <w:szCs w:val="22"/>
          <w:lang w:val="en-IE" w:eastAsia="en-GB"/>
        </w:rPr>
        <w:t xml:space="preserve"> </w:t>
      </w:r>
      <w:r w:rsidRPr="000A59FA">
        <w:rPr>
          <w:rFonts w:eastAsia="Times New Roman" w:cs="Arial"/>
          <w:color w:val="auto"/>
          <w:szCs w:val="22"/>
          <w:lang w:val="en-IE" w:eastAsia="en-GB"/>
        </w:rPr>
        <w:t xml:space="preserve">register </w:t>
      </w:r>
      <w:r>
        <w:rPr>
          <w:rFonts w:eastAsia="Times New Roman" w:cs="Arial"/>
          <w:color w:val="auto"/>
          <w:szCs w:val="22"/>
          <w:lang w:val="en-IE" w:eastAsia="en-GB"/>
        </w:rPr>
        <w:t>an</w:t>
      </w:r>
      <w:r w:rsidRPr="000A59FA">
        <w:rPr>
          <w:rFonts w:eastAsia="Times New Roman" w:cs="Arial"/>
          <w:color w:val="auto"/>
          <w:szCs w:val="22"/>
          <w:lang w:val="en-IE" w:eastAsia="en-GB"/>
        </w:rPr>
        <w:t xml:space="preserve"> Interconnector pursuant to the Code</w:t>
      </w:r>
      <w:r w:rsidR="00DC545F">
        <w:rPr>
          <w:rFonts w:eastAsia="Times New Roman" w:cs="Arial"/>
          <w:color w:val="auto"/>
          <w:szCs w:val="22"/>
          <w:lang w:val="en-IE" w:eastAsia="en-GB"/>
        </w:rPr>
        <w:t xml:space="preserve"> and in accordance with the Unit registration procedure set out at section 3.2 below.</w:t>
      </w:r>
      <w:r w:rsidRPr="000A59FA">
        <w:rPr>
          <w:rFonts w:eastAsia="Times New Roman" w:cs="Arial"/>
          <w:color w:val="auto"/>
          <w:szCs w:val="22"/>
          <w:lang w:val="en-IE" w:eastAsia="en-GB"/>
        </w:rPr>
        <w:t xml:space="preserve">  As part of the data provided in its Participation Notice, the registering Party shall provide the Interconnector Registration Data.</w:t>
      </w:r>
      <w:bookmarkEnd w:id="336"/>
      <w:bookmarkEnd w:id="337"/>
    </w:p>
    <w:p w:rsidR="008777B1" w:rsidRPr="00556227" w:rsidRDefault="008777B1" w:rsidP="008777B1">
      <w:pPr>
        <w:pStyle w:val="CERnon-indent"/>
        <w:keepLines/>
        <w:tabs>
          <w:tab w:val="clear" w:pos="851"/>
        </w:tabs>
        <w:overflowPunct w:val="0"/>
        <w:autoSpaceDE w:val="0"/>
        <w:autoSpaceDN w:val="0"/>
        <w:adjustRightInd w:val="0"/>
        <w:jc w:val="both"/>
        <w:textAlignment w:val="baseline"/>
        <w:rPr>
          <w:rFonts w:eastAsia="Times New Roman" w:cs="Arial"/>
          <w:color w:val="auto"/>
          <w:szCs w:val="22"/>
          <w:lang w:val="en-IE" w:eastAsia="en-GB"/>
        </w:rPr>
      </w:pPr>
    </w:p>
    <w:p w:rsidR="008777B1" w:rsidRPr="008777B1" w:rsidRDefault="008E4813" w:rsidP="00320BB1">
      <w:pPr>
        <w:pStyle w:val="APHeading3"/>
        <w:numPr>
          <w:ilvl w:val="2"/>
          <w:numId w:val="19"/>
        </w:numPr>
        <w:ind w:left="900" w:hanging="900"/>
      </w:pPr>
      <w:bookmarkStart w:id="338" w:name="_Toc150336947"/>
      <w:bookmarkStart w:id="339" w:name="_Ref169929875"/>
      <w:bookmarkStart w:id="340" w:name="_Ref169930033"/>
      <w:bookmarkStart w:id="341" w:name="_Ref462302870"/>
      <w:bookmarkStart w:id="342" w:name="_Ref462840133"/>
      <w:bookmarkStart w:id="343" w:name="_Toc477456204"/>
      <w:bookmarkStart w:id="344" w:name="_Toc479001035"/>
      <w:r>
        <w:t xml:space="preserve">Registration of </w:t>
      </w:r>
      <w:r w:rsidR="008777B1" w:rsidRPr="008777B1">
        <w:t>Supplier of Last Resort</w:t>
      </w:r>
      <w:bookmarkEnd w:id="338"/>
      <w:bookmarkEnd w:id="339"/>
      <w:bookmarkEnd w:id="340"/>
      <w:bookmarkEnd w:id="341"/>
      <w:bookmarkEnd w:id="342"/>
      <w:bookmarkEnd w:id="343"/>
      <w:bookmarkEnd w:id="344"/>
    </w:p>
    <w:p w:rsidR="008E4813" w:rsidRDefault="008E4813" w:rsidP="008777B1">
      <w:pPr>
        <w:pStyle w:val="Body1"/>
        <w:spacing w:before="120" w:after="120"/>
        <w:jc w:val="both"/>
        <w:rPr>
          <w:rFonts w:ascii="Arial" w:hAnsi="Arial" w:cs="Arial"/>
          <w:lang w:val="en-IE"/>
        </w:rPr>
      </w:pPr>
      <w:r>
        <w:rPr>
          <w:rFonts w:ascii="Arial" w:hAnsi="Arial" w:cs="Arial"/>
          <w:lang w:val="en-IE"/>
        </w:rPr>
        <w:t>The procedural steps for registration of a Supplier of Last Resort are set out at section 3.3 below.</w:t>
      </w:r>
    </w:p>
    <w:p w:rsidR="008777B1" w:rsidRPr="00B34EA6" w:rsidRDefault="008777B1" w:rsidP="008777B1">
      <w:pPr>
        <w:pStyle w:val="Body1"/>
        <w:spacing w:before="120" w:after="120"/>
        <w:jc w:val="both"/>
        <w:rPr>
          <w:rFonts w:cs="Arial"/>
          <w:highlight w:val="yellow"/>
          <w:lang w:val="en-IE"/>
        </w:rPr>
      </w:pPr>
      <w:r w:rsidRPr="00CF5271">
        <w:rPr>
          <w:rFonts w:ascii="Arial" w:hAnsi="Arial" w:cs="Arial"/>
          <w:lang w:val="en-IE"/>
        </w:rPr>
        <w:t>This Supplier of Last Resort proce</w:t>
      </w:r>
      <w:r w:rsidR="00DC545F">
        <w:rPr>
          <w:rFonts w:ascii="Arial" w:hAnsi="Arial" w:cs="Arial"/>
          <w:lang w:val="en-IE"/>
        </w:rPr>
        <w:t>dure</w:t>
      </w:r>
      <w:r w:rsidRPr="00CF5271">
        <w:rPr>
          <w:rFonts w:ascii="Arial" w:hAnsi="Arial" w:cs="Arial"/>
          <w:lang w:val="en-IE"/>
        </w:rPr>
        <w:t xml:space="preserve"> details:</w:t>
      </w:r>
    </w:p>
    <w:p w:rsidR="008777B1" w:rsidRPr="005013DF" w:rsidRDefault="00DC545F" w:rsidP="00320BB1">
      <w:pPr>
        <w:pStyle w:val="Body1"/>
        <w:numPr>
          <w:ilvl w:val="0"/>
          <w:numId w:val="23"/>
        </w:numPr>
        <w:tabs>
          <w:tab w:val="num" w:pos="720"/>
        </w:tabs>
        <w:spacing w:before="120" w:after="120"/>
        <w:ind w:hanging="720"/>
        <w:jc w:val="both"/>
        <w:rPr>
          <w:rFonts w:ascii="Arial" w:hAnsi="Arial" w:cs="Arial"/>
          <w:lang w:val="en-IE"/>
        </w:rPr>
      </w:pPr>
      <w:r>
        <w:rPr>
          <w:rFonts w:ascii="Arial" w:hAnsi="Arial" w:cs="Arial"/>
          <w:lang w:val="en-IE"/>
        </w:rPr>
        <w:t>t</w:t>
      </w:r>
      <w:r w:rsidR="008777B1" w:rsidRPr="005013DF">
        <w:rPr>
          <w:rFonts w:ascii="Arial" w:hAnsi="Arial" w:cs="Arial"/>
          <w:lang w:val="en-IE"/>
        </w:rPr>
        <w:t>he manner in which a Supplier Unit ceases trading following the expiration of the Supplier Suspension Delay Period; and</w:t>
      </w:r>
    </w:p>
    <w:p w:rsidR="008777B1" w:rsidRPr="005013DF" w:rsidRDefault="00DC545F" w:rsidP="00320BB1">
      <w:pPr>
        <w:pStyle w:val="Body1"/>
        <w:numPr>
          <w:ilvl w:val="0"/>
          <w:numId w:val="23"/>
        </w:numPr>
        <w:tabs>
          <w:tab w:val="num" w:pos="720"/>
        </w:tabs>
        <w:spacing w:before="120" w:after="120"/>
        <w:ind w:hanging="720"/>
        <w:jc w:val="both"/>
        <w:rPr>
          <w:rFonts w:ascii="Arial" w:hAnsi="Arial" w:cs="Arial"/>
          <w:lang w:val="en-IE"/>
        </w:rPr>
      </w:pPr>
      <w:r>
        <w:rPr>
          <w:rFonts w:ascii="Arial" w:hAnsi="Arial" w:cs="Arial"/>
          <w:lang w:val="en-IE"/>
        </w:rPr>
        <w:t>t</w:t>
      </w:r>
      <w:r w:rsidR="008777B1" w:rsidRPr="005013DF">
        <w:rPr>
          <w:rFonts w:ascii="Arial" w:hAnsi="Arial" w:cs="Arial"/>
          <w:lang w:val="en-IE"/>
        </w:rPr>
        <w:t>he requirements for Meter Data Providers to facilitate this process.</w:t>
      </w:r>
    </w:p>
    <w:p w:rsidR="008777B1" w:rsidRPr="00CF5271" w:rsidRDefault="008777B1" w:rsidP="008777B1">
      <w:pPr>
        <w:pStyle w:val="Body1"/>
        <w:spacing w:before="120" w:after="120"/>
        <w:jc w:val="both"/>
        <w:rPr>
          <w:rFonts w:ascii="Arial" w:hAnsi="Arial" w:cs="Arial"/>
          <w:lang w:val="en-IE"/>
        </w:rPr>
      </w:pPr>
      <w:r w:rsidRPr="00CF5271">
        <w:rPr>
          <w:rFonts w:ascii="Arial" w:hAnsi="Arial" w:cs="Arial"/>
          <w:lang w:val="en-IE"/>
        </w:rPr>
        <w:t>A single Supplier Unit representing the Supplier of Last Res</w:t>
      </w:r>
      <w:r w:rsidR="00F51313">
        <w:rPr>
          <w:rFonts w:ascii="Arial" w:hAnsi="Arial" w:cs="Arial"/>
          <w:lang w:val="en-IE"/>
        </w:rPr>
        <w:t>ort will be registered in each j</w:t>
      </w:r>
      <w:r w:rsidRPr="00CF5271">
        <w:rPr>
          <w:rFonts w:ascii="Arial" w:hAnsi="Arial" w:cs="Arial"/>
          <w:lang w:val="en-IE"/>
        </w:rPr>
        <w:t xml:space="preserve">urisdiction by the Participant designated or directed to carry out this role by the relevant Regulatory Authority. </w:t>
      </w:r>
    </w:p>
    <w:p w:rsidR="008777B1" w:rsidRPr="00CF5271" w:rsidRDefault="008777B1" w:rsidP="008777B1">
      <w:pPr>
        <w:pStyle w:val="Body1"/>
        <w:spacing w:before="120" w:after="120"/>
        <w:jc w:val="both"/>
        <w:rPr>
          <w:rFonts w:ascii="Arial" w:hAnsi="Arial" w:cs="Arial"/>
          <w:lang w:val="en-IE"/>
        </w:rPr>
      </w:pPr>
      <w:r w:rsidRPr="00CF5271">
        <w:rPr>
          <w:rFonts w:ascii="Arial" w:hAnsi="Arial" w:cs="Arial"/>
          <w:lang w:val="en-IE"/>
        </w:rPr>
        <w:t>This registration will follow the same proce</w:t>
      </w:r>
      <w:r w:rsidR="00DC545F">
        <w:rPr>
          <w:rFonts w:ascii="Arial" w:hAnsi="Arial" w:cs="Arial"/>
          <w:lang w:val="en-IE"/>
        </w:rPr>
        <w:t>dure</w:t>
      </w:r>
      <w:r w:rsidRPr="00CF5271">
        <w:rPr>
          <w:rFonts w:ascii="Arial" w:hAnsi="Arial" w:cs="Arial"/>
          <w:lang w:val="en-IE"/>
        </w:rPr>
        <w:t xml:space="preserve"> as a Participant registering any Supplier Unit with the exception that the Supplier Unit representing the Supplier of Last Resort will not be effective until a Supplier of Last Resort Direction has been issued by the relevant Regulatory Authority.  Therefore, the Supplier of Last Resort will not receive Settlement Statements or Settlement Reports in respect of this Supplier Unit until the Supplier of Last Resort Direction has been issued and the relevant unit is made effective by the Market Operator.  This occurs as set out in the process below.  </w:t>
      </w:r>
    </w:p>
    <w:p w:rsidR="008777B1" w:rsidRPr="00CF5271" w:rsidRDefault="008777B1" w:rsidP="008777B1">
      <w:pPr>
        <w:pStyle w:val="Body1"/>
        <w:spacing w:before="120" w:after="120"/>
        <w:jc w:val="both"/>
        <w:rPr>
          <w:rFonts w:ascii="Arial" w:hAnsi="Arial" w:cs="Arial"/>
          <w:lang w:val="en-IE"/>
        </w:rPr>
      </w:pPr>
      <w:r w:rsidRPr="00CF5271">
        <w:rPr>
          <w:rFonts w:ascii="Arial" w:hAnsi="Arial" w:cs="Arial"/>
          <w:lang w:val="en-IE"/>
        </w:rPr>
        <w:t>In the event that there are multiple defaults occurring at or around the same time resulting in multiple Supplier of Last Resort Directions within the same jurisdiction, all retail customers affected by these default events and directions will be managed under one Supplier Unit representing the Supplier of Last Resort for that jurisdiction.</w:t>
      </w:r>
    </w:p>
    <w:p w:rsidR="008777B1" w:rsidRDefault="008777B1" w:rsidP="008777B1">
      <w:pPr>
        <w:pStyle w:val="Body1"/>
        <w:spacing w:before="120" w:after="120"/>
        <w:jc w:val="both"/>
        <w:rPr>
          <w:rFonts w:ascii="Arial" w:hAnsi="Arial" w:cs="Arial"/>
          <w:lang w:val="en-IE"/>
        </w:rPr>
      </w:pPr>
      <w:r w:rsidRPr="00CF5271">
        <w:rPr>
          <w:rFonts w:ascii="Arial" w:hAnsi="Arial" w:cs="Arial"/>
          <w:lang w:val="en-IE"/>
        </w:rPr>
        <w:t xml:space="preserve">The provisions for </w:t>
      </w:r>
      <w:r w:rsidR="00DC545F">
        <w:rPr>
          <w:rFonts w:ascii="Arial" w:hAnsi="Arial" w:cs="Arial"/>
          <w:lang w:val="en-IE"/>
        </w:rPr>
        <w:t xml:space="preserve">an </w:t>
      </w:r>
      <w:r w:rsidRPr="00CF5271">
        <w:rPr>
          <w:rFonts w:ascii="Arial" w:hAnsi="Arial" w:cs="Arial"/>
          <w:lang w:val="en-IE"/>
        </w:rPr>
        <w:t>Adjusted Participant in Agreed Procedure 9 "Management of Credit Cover and Credit Default" will apply to the Supplier Unit representing the Supplier of Last Resort once it becomes effective.</w:t>
      </w:r>
    </w:p>
    <w:p w:rsidR="002227EE" w:rsidRPr="00CF5271" w:rsidRDefault="002227EE" w:rsidP="008777B1">
      <w:pPr>
        <w:pStyle w:val="Body1"/>
        <w:spacing w:before="120" w:after="120"/>
        <w:jc w:val="both"/>
        <w:rPr>
          <w:rFonts w:ascii="Arial" w:hAnsi="Arial" w:cs="Arial"/>
          <w:lang w:val="en-IE"/>
        </w:rPr>
      </w:pPr>
    </w:p>
    <w:p w:rsidR="008777B1" w:rsidRPr="003024C4" w:rsidRDefault="008777B1" w:rsidP="00320BB1">
      <w:pPr>
        <w:pStyle w:val="APHeading3"/>
        <w:numPr>
          <w:ilvl w:val="2"/>
          <w:numId w:val="19"/>
        </w:numPr>
        <w:ind w:left="900" w:hanging="900"/>
      </w:pPr>
      <w:bookmarkStart w:id="345" w:name="_Toc477456205"/>
      <w:bookmarkStart w:id="346" w:name="_Toc479001036"/>
      <w:r w:rsidRPr="0026260C">
        <w:t>Registration of an Aggregated Generator Unit</w:t>
      </w:r>
      <w:bookmarkEnd w:id="345"/>
      <w:bookmarkEnd w:id="346"/>
    </w:p>
    <w:p w:rsidR="008777B1" w:rsidRPr="00CF5271" w:rsidRDefault="00FC3A85">
      <w:pPr>
        <w:pStyle w:val="Body1"/>
        <w:spacing w:before="120" w:after="120"/>
        <w:jc w:val="both"/>
        <w:rPr>
          <w:rFonts w:ascii="Arial" w:hAnsi="Arial" w:cs="Arial"/>
          <w:lang w:val="en-IE"/>
        </w:rPr>
      </w:pPr>
      <w:r>
        <w:rPr>
          <w:rFonts w:ascii="Arial" w:hAnsi="Arial" w:cs="Arial"/>
          <w:lang w:val="en-IE"/>
        </w:rPr>
        <w:t>A</w:t>
      </w:r>
      <w:r w:rsidR="006156C3">
        <w:rPr>
          <w:rFonts w:ascii="Arial" w:hAnsi="Arial" w:cs="Arial"/>
          <w:lang w:val="en-IE"/>
        </w:rPr>
        <w:t xml:space="preserve"> </w:t>
      </w:r>
      <w:r w:rsidR="008777B1" w:rsidRPr="00CF5271">
        <w:rPr>
          <w:rFonts w:ascii="Arial" w:hAnsi="Arial" w:cs="Arial"/>
          <w:lang w:val="en-IE"/>
        </w:rPr>
        <w:t>Generator</w:t>
      </w:r>
      <w:r w:rsidR="006156C3">
        <w:rPr>
          <w:rFonts w:ascii="Arial" w:hAnsi="Arial" w:cs="Arial"/>
          <w:lang w:val="en-IE"/>
        </w:rPr>
        <w:t xml:space="preserve"> Aggregator</w:t>
      </w:r>
      <w:r w:rsidR="008777B1" w:rsidRPr="00CF5271">
        <w:rPr>
          <w:rFonts w:ascii="Arial" w:hAnsi="Arial" w:cs="Arial"/>
          <w:lang w:val="en-IE"/>
        </w:rPr>
        <w:t xml:space="preserve"> may register or procure the registration of an Aggregated Generator Unit</w:t>
      </w:r>
      <w:r>
        <w:rPr>
          <w:rFonts w:ascii="Arial" w:hAnsi="Arial" w:cs="Arial"/>
          <w:lang w:val="en-IE"/>
        </w:rPr>
        <w:t xml:space="preserve"> if the criteria set out in paragraph B.7.2.10 of the Code are met</w:t>
      </w:r>
      <w:r w:rsidR="003B0560">
        <w:rPr>
          <w:rFonts w:ascii="Arial" w:hAnsi="Arial" w:cs="Arial"/>
          <w:lang w:val="en-IE"/>
        </w:rPr>
        <w:t>.</w:t>
      </w:r>
    </w:p>
    <w:p w:rsidR="003B240C" w:rsidRDefault="00C12C87" w:rsidP="008777B1">
      <w:pPr>
        <w:pStyle w:val="Body1"/>
        <w:spacing w:before="120" w:after="120"/>
        <w:jc w:val="both"/>
        <w:rPr>
          <w:rFonts w:ascii="Arial" w:hAnsi="Arial" w:cs="Arial"/>
          <w:lang w:val="en-IE"/>
        </w:rPr>
      </w:pPr>
      <w:r>
        <w:rPr>
          <w:rFonts w:ascii="Arial" w:hAnsi="Arial" w:cs="Arial"/>
          <w:lang w:val="en-IE"/>
        </w:rPr>
        <w:t xml:space="preserve">In relation to paragraph </w:t>
      </w:r>
      <w:r w:rsidR="00694846">
        <w:rPr>
          <w:rFonts w:ascii="Arial" w:hAnsi="Arial" w:cs="Arial"/>
          <w:lang w:val="en-IE"/>
        </w:rPr>
        <w:t>B.7.2.10 (</w:t>
      </w:r>
      <w:r>
        <w:rPr>
          <w:rFonts w:ascii="Arial" w:hAnsi="Arial" w:cs="Arial"/>
          <w:lang w:val="en-IE"/>
        </w:rPr>
        <w:t>a) of the Code, t</w:t>
      </w:r>
      <w:r w:rsidR="008777B1" w:rsidRPr="00CF5271">
        <w:rPr>
          <w:rFonts w:ascii="Arial" w:hAnsi="Arial" w:cs="Arial"/>
          <w:lang w:val="en-IE"/>
        </w:rPr>
        <w:t xml:space="preserve">he Generator </w:t>
      </w:r>
      <w:r w:rsidR="006156C3">
        <w:rPr>
          <w:rFonts w:ascii="Arial" w:hAnsi="Arial" w:cs="Arial"/>
          <w:lang w:val="en-IE"/>
        </w:rPr>
        <w:t xml:space="preserve">Aggregator </w:t>
      </w:r>
      <w:r w:rsidR="008777B1" w:rsidRPr="00CF5271">
        <w:rPr>
          <w:rFonts w:ascii="Arial" w:hAnsi="Arial" w:cs="Arial"/>
          <w:lang w:val="en-IE"/>
        </w:rPr>
        <w:t xml:space="preserve">will provide proof of the Regulatory Authority consent to the Market Operator </w:t>
      </w:r>
      <w:r w:rsidR="00BA7C92">
        <w:rPr>
          <w:rFonts w:ascii="Arial" w:hAnsi="Arial" w:cs="Arial"/>
          <w:lang w:val="en-IE"/>
        </w:rPr>
        <w:t xml:space="preserve">together </w:t>
      </w:r>
      <w:r w:rsidR="008777B1" w:rsidRPr="00CF5271">
        <w:rPr>
          <w:rFonts w:ascii="Arial" w:hAnsi="Arial" w:cs="Arial"/>
          <w:lang w:val="en-IE"/>
        </w:rPr>
        <w:t xml:space="preserve">with the </w:t>
      </w:r>
      <w:r w:rsidR="008777B1" w:rsidRPr="00702EE2">
        <w:rPr>
          <w:rFonts w:ascii="Arial" w:hAnsi="Arial" w:cs="Arial"/>
          <w:lang w:val="en-IE"/>
        </w:rPr>
        <w:t xml:space="preserve">Registration Pack </w:t>
      </w:r>
      <w:r w:rsidR="00BA7C92">
        <w:rPr>
          <w:rFonts w:ascii="Arial" w:hAnsi="Arial" w:cs="Arial"/>
          <w:lang w:val="en-IE"/>
        </w:rPr>
        <w:t xml:space="preserve">(see </w:t>
      </w:r>
      <w:r w:rsidR="008777B1" w:rsidRPr="00702EE2">
        <w:rPr>
          <w:rFonts w:ascii="Arial" w:hAnsi="Arial" w:cs="Arial"/>
          <w:lang w:val="en-IE"/>
        </w:rPr>
        <w:t xml:space="preserve">step </w:t>
      </w:r>
      <w:r w:rsidR="00F51313">
        <w:rPr>
          <w:rFonts w:ascii="Arial" w:hAnsi="Arial" w:cs="Arial"/>
          <w:lang w:val="en-IE"/>
        </w:rPr>
        <w:t>1.1</w:t>
      </w:r>
      <w:r w:rsidR="008777B1" w:rsidRPr="00702EE2">
        <w:rPr>
          <w:rFonts w:ascii="Arial" w:hAnsi="Arial" w:cs="Arial"/>
          <w:lang w:val="en-IE"/>
        </w:rPr>
        <w:t xml:space="preserve"> </w:t>
      </w:r>
      <w:r w:rsidR="00BA7C92">
        <w:rPr>
          <w:rFonts w:ascii="Arial" w:hAnsi="Arial" w:cs="Arial"/>
          <w:lang w:val="en-IE"/>
        </w:rPr>
        <w:t>in</w:t>
      </w:r>
      <w:r w:rsidR="008777B1" w:rsidRPr="00702EE2">
        <w:rPr>
          <w:rFonts w:ascii="Arial" w:hAnsi="Arial" w:cs="Arial"/>
          <w:lang w:val="en-IE"/>
        </w:rPr>
        <w:t xml:space="preserve"> section</w:t>
      </w:r>
      <w:r w:rsidR="003D2DDC">
        <w:rPr>
          <w:rFonts w:ascii="Arial" w:hAnsi="Arial" w:cs="Arial"/>
          <w:lang w:val="en-IE"/>
        </w:rPr>
        <w:t xml:space="preserve"> </w:t>
      </w:r>
      <w:r w:rsidR="00755269">
        <w:rPr>
          <w:rFonts w:ascii="Arial" w:hAnsi="Arial" w:cs="Arial"/>
          <w:lang w:val="en-IE"/>
        </w:rPr>
        <w:fldChar w:fldCharType="begin"/>
      </w:r>
      <w:r w:rsidR="006156C3">
        <w:rPr>
          <w:rFonts w:ascii="Arial" w:hAnsi="Arial" w:cs="Arial"/>
          <w:lang w:val="en-IE"/>
        </w:rPr>
        <w:instrText xml:space="preserve"> REF _Ref466539839 \r \h </w:instrText>
      </w:r>
      <w:r w:rsidR="00755269">
        <w:rPr>
          <w:rFonts w:ascii="Arial" w:hAnsi="Arial" w:cs="Arial"/>
          <w:lang w:val="en-IE"/>
        </w:rPr>
      </w:r>
      <w:r w:rsidR="00755269">
        <w:rPr>
          <w:rFonts w:ascii="Arial" w:hAnsi="Arial" w:cs="Arial"/>
          <w:lang w:val="en-IE"/>
        </w:rPr>
        <w:fldChar w:fldCharType="separate"/>
      </w:r>
      <w:r w:rsidR="006156C3">
        <w:rPr>
          <w:rFonts w:ascii="Arial" w:hAnsi="Arial" w:cs="Arial"/>
          <w:lang w:val="en-IE"/>
        </w:rPr>
        <w:t>3.2.1</w:t>
      </w:r>
      <w:r w:rsidR="00755269">
        <w:rPr>
          <w:rFonts w:ascii="Arial" w:hAnsi="Arial" w:cs="Arial"/>
          <w:lang w:val="en-IE"/>
        </w:rPr>
        <w:fldChar w:fldCharType="end"/>
      </w:r>
      <w:r w:rsidR="00BA7C92">
        <w:rPr>
          <w:rFonts w:ascii="Arial" w:hAnsi="Arial" w:cs="Arial"/>
          <w:lang w:val="en-IE"/>
        </w:rPr>
        <w:t xml:space="preserve"> below)</w:t>
      </w:r>
      <w:r w:rsidR="008777B1" w:rsidRPr="00CF5271">
        <w:rPr>
          <w:rFonts w:ascii="Arial" w:hAnsi="Arial" w:cs="Arial"/>
          <w:lang w:val="en-IE"/>
        </w:rPr>
        <w:t xml:space="preserve">. </w:t>
      </w:r>
    </w:p>
    <w:p w:rsidR="008777B1" w:rsidRPr="00CF5271" w:rsidRDefault="00694846" w:rsidP="008777B1">
      <w:pPr>
        <w:pStyle w:val="Body1"/>
        <w:spacing w:before="120" w:after="120"/>
        <w:jc w:val="both"/>
        <w:rPr>
          <w:rFonts w:ascii="Arial" w:hAnsi="Arial" w:cs="Arial"/>
          <w:lang w:val="en-IE"/>
        </w:rPr>
      </w:pPr>
      <w:r>
        <w:rPr>
          <w:rFonts w:ascii="Arial" w:hAnsi="Arial" w:cs="Arial"/>
          <w:lang w:val="en-IE"/>
        </w:rPr>
        <w:lastRenderedPageBreak/>
        <w:t>If the agreement referred to in paragraph B.7.2.11 of the Code is required, t</w:t>
      </w:r>
      <w:r w:rsidRPr="00CF5271">
        <w:rPr>
          <w:rFonts w:ascii="Arial" w:hAnsi="Arial" w:cs="Arial"/>
          <w:lang w:val="en-IE"/>
        </w:rPr>
        <w:t>he Regulatory Authority consent notification will set out the details of when the agreement will come into effect, being before the Effective Date for the Aggregated Generator Unit to commence operation in the Single Electricity Market.</w:t>
      </w:r>
    </w:p>
    <w:p w:rsidR="00ED20DC" w:rsidRDefault="003B240C" w:rsidP="008777B1">
      <w:pPr>
        <w:pStyle w:val="Body1"/>
        <w:spacing w:before="120" w:after="120"/>
        <w:jc w:val="both"/>
        <w:rPr>
          <w:rFonts w:ascii="Arial" w:hAnsi="Arial" w:cs="Arial"/>
          <w:lang w:val="en-IE"/>
        </w:rPr>
      </w:pPr>
      <w:r>
        <w:rPr>
          <w:rFonts w:ascii="Arial" w:hAnsi="Arial" w:cs="Arial"/>
          <w:lang w:val="en-IE"/>
        </w:rPr>
        <w:t>Subject to the above, a</w:t>
      </w:r>
      <w:r w:rsidRPr="00320BB1">
        <w:rPr>
          <w:rFonts w:ascii="Arial" w:hAnsi="Arial" w:cs="Arial"/>
          <w:lang w:val="en-IE"/>
        </w:rPr>
        <w:t xml:space="preserve"> Party </w:t>
      </w:r>
      <w:r w:rsidR="00ED20DC">
        <w:rPr>
          <w:rFonts w:ascii="Arial" w:hAnsi="Arial" w:cs="Arial"/>
          <w:lang w:val="en-IE"/>
        </w:rPr>
        <w:t>may</w:t>
      </w:r>
      <w:r w:rsidRPr="00320BB1">
        <w:rPr>
          <w:rFonts w:ascii="Arial" w:hAnsi="Arial" w:cs="Arial"/>
          <w:lang w:val="en-IE"/>
        </w:rPr>
        <w:t xml:space="preserve"> register an Aggregated </w:t>
      </w:r>
      <w:r w:rsidR="00694846" w:rsidRPr="005E7DA7">
        <w:rPr>
          <w:rFonts w:ascii="Arial" w:hAnsi="Arial" w:cs="Arial"/>
          <w:lang w:val="en-IE"/>
        </w:rPr>
        <w:t>Generator</w:t>
      </w:r>
      <w:r w:rsidRPr="00320BB1">
        <w:rPr>
          <w:rFonts w:ascii="Arial" w:hAnsi="Arial" w:cs="Arial"/>
          <w:lang w:val="en-IE"/>
        </w:rPr>
        <w:t xml:space="preserve"> Unit pursuant to the Code and in accordance with the Unit registration procedure set out at section 3.2 below.</w:t>
      </w:r>
    </w:p>
    <w:p w:rsidR="008777B1" w:rsidRPr="00CF5271" w:rsidRDefault="008777B1" w:rsidP="008777B1">
      <w:pPr>
        <w:pStyle w:val="Body1"/>
        <w:spacing w:before="120" w:after="120"/>
        <w:jc w:val="both"/>
        <w:rPr>
          <w:rFonts w:ascii="Arial" w:hAnsi="Arial" w:cs="Arial"/>
          <w:lang w:val="en-IE"/>
        </w:rPr>
      </w:pPr>
    </w:p>
    <w:p w:rsidR="008777B1" w:rsidRDefault="008777B1" w:rsidP="00320BB1">
      <w:pPr>
        <w:pStyle w:val="APHeading3"/>
        <w:numPr>
          <w:ilvl w:val="2"/>
          <w:numId w:val="19"/>
        </w:numPr>
        <w:ind w:left="900" w:hanging="900"/>
      </w:pPr>
      <w:bookmarkStart w:id="347" w:name="_Toc477456206"/>
      <w:bookmarkStart w:id="348" w:name="_Toc479001037"/>
      <w:r w:rsidRPr="0026260C">
        <w:t>Registration of</w:t>
      </w:r>
      <w:r>
        <w:t xml:space="preserve"> a</w:t>
      </w:r>
      <w:r w:rsidRPr="0026260C">
        <w:t xml:space="preserve"> </w:t>
      </w:r>
      <w:r>
        <w:t>Trading Unit</w:t>
      </w:r>
      <w:bookmarkEnd w:id="347"/>
      <w:bookmarkEnd w:id="348"/>
    </w:p>
    <w:p w:rsidR="008777B1" w:rsidRPr="00CF5271" w:rsidRDefault="008777B1" w:rsidP="008777B1">
      <w:pPr>
        <w:pStyle w:val="Body1"/>
        <w:spacing w:before="120" w:after="120"/>
        <w:jc w:val="both"/>
        <w:rPr>
          <w:rFonts w:ascii="Arial" w:hAnsi="Arial" w:cs="Arial"/>
          <w:lang w:val="en-IE"/>
        </w:rPr>
      </w:pPr>
      <w:r w:rsidRPr="00CF5271">
        <w:rPr>
          <w:rFonts w:ascii="Arial" w:hAnsi="Arial" w:cs="Arial"/>
          <w:lang w:val="en-IE"/>
        </w:rPr>
        <w:t>A Participant registering Generator Units which form part of an Autoproducer Site may also register a separate Trading Unit to facilitate participation in the day ahead and intraday markets as a single Unit.</w:t>
      </w:r>
      <w:r w:rsidR="008C4044">
        <w:rPr>
          <w:rFonts w:ascii="Arial" w:hAnsi="Arial" w:cs="Arial"/>
          <w:lang w:val="en-IE"/>
        </w:rPr>
        <w:t xml:space="preserve">  </w:t>
      </w:r>
    </w:p>
    <w:p w:rsidR="008777B1" w:rsidRPr="00CF5271" w:rsidRDefault="008777B1" w:rsidP="008777B1">
      <w:pPr>
        <w:pStyle w:val="Body1"/>
        <w:spacing w:before="120" w:after="120"/>
        <w:jc w:val="both"/>
        <w:rPr>
          <w:rFonts w:ascii="Arial" w:hAnsi="Arial" w:cs="Arial"/>
          <w:lang w:val="en-IE"/>
        </w:rPr>
      </w:pPr>
    </w:p>
    <w:p w:rsidR="008777B1" w:rsidRDefault="008777B1" w:rsidP="00320BB1">
      <w:pPr>
        <w:pStyle w:val="APHeading3"/>
        <w:numPr>
          <w:ilvl w:val="2"/>
          <w:numId w:val="19"/>
        </w:numPr>
        <w:ind w:left="900" w:hanging="900"/>
      </w:pPr>
      <w:bookmarkStart w:id="349" w:name="_Toc477456207"/>
      <w:bookmarkStart w:id="350" w:name="_Toc479001038"/>
      <w:r w:rsidRPr="0026260C">
        <w:t>Registration of</w:t>
      </w:r>
      <w:r>
        <w:t xml:space="preserve"> an Assetless Unit</w:t>
      </w:r>
      <w:bookmarkEnd w:id="349"/>
      <w:bookmarkEnd w:id="350"/>
    </w:p>
    <w:p w:rsidR="008777B1" w:rsidRPr="00CF5271" w:rsidRDefault="008777B1" w:rsidP="008777B1">
      <w:pPr>
        <w:pStyle w:val="Body1"/>
        <w:spacing w:before="120" w:after="120"/>
        <w:jc w:val="both"/>
        <w:rPr>
          <w:rFonts w:ascii="Arial" w:hAnsi="Arial" w:cs="Arial"/>
          <w:lang w:val="en-IE"/>
        </w:rPr>
      </w:pPr>
      <w:r w:rsidRPr="00CF5271">
        <w:rPr>
          <w:rFonts w:ascii="Arial" w:hAnsi="Arial" w:cs="Arial"/>
          <w:lang w:val="en-IE"/>
        </w:rPr>
        <w:t>SEM NEMO(s) must register an Assetless Unit with the Market Operator to account for imports to and exports from the NEMO’s Market Area, as set out in section B.8 of the Code.</w:t>
      </w:r>
    </w:p>
    <w:p w:rsidR="00CD29AF" w:rsidRDefault="00BA79C0" w:rsidP="00320BB1">
      <w:pPr>
        <w:pStyle w:val="CERnon-indent"/>
        <w:tabs>
          <w:tab w:val="clear" w:pos="851"/>
        </w:tabs>
        <w:rPr>
          <w:b/>
          <w:sz w:val="24"/>
          <w:szCs w:val="24"/>
        </w:rPr>
      </w:pPr>
      <w:r w:rsidRPr="00BA79C0">
        <w:rPr>
          <w:rFonts w:eastAsia="Times New Roman" w:cs="Arial"/>
          <w:color w:val="auto"/>
          <w:szCs w:val="22"/>
          <w:lang w:val="en-IE" w:eastAsia="en-GB"/>
        </w:rPr>
        <w:t xml:space="preserve">A SEM NEMO shall also register an Assetless </w:t>
      </w:r>
      <w:r w:rsidR="00694846" w:rsidRPr="00BA79C0">
        <w:rPr>
          <w:rFonts w:eastAsia="Times New Roman" w:cs="Arial"/>
          <w:color w:val="auto"/>
          <w:szCs w:val="22"/>
          <w:lang w:val="en-IE" w:eastAsia="en-GB"/>
        </w:rPr>
        <w:t>Unit for</w:t>
      </w:r>
      <w:r w:rsidRPr="00BA79C0">
        <w:rPr>
          <w:rFonts w:eastAsia="Times New Roman" w:cs="Arial"/>
          <w:color w:val="auto"/>
          <w:szCs w:val="22"/>
          <w:lang w:val="en-IE" w:eastAsia="en-GB"/>
        </w:rPr>
        <w:t xml:space="preserve"> the purposes of the calculation of payments and charges relating to quantities determined under paragraph F.5.2.10 of the Code</w:t>
      </w:r>
      <w:r w:rsidR="00EF150D" w:rsidRPr="000A59FA">
        <w:rPr>
          <w:rFonts w:eastAsia="Times New Roman" w:cs="Arial"/>
          <w:color w:val="auto"/>
          <w:szCs w:val="22"/>
          <w:lang w:val="en-IE" w:eastAsia="en-GB"/>
        </w:rPr>
        <w:t>.</w:t>
      </w:r>
    </w:p>
    <w:p w:rsidR="00CD29AF" w:rsidRDefault="00CD29AF" w:rsidP="00320BB1">
      <w:pPr>
        <w:pStyle w:val="CERnon-indent"/>
        <w:tabs>
          <w:tab w:val="clear" w:pos="851"/>
        </w:tabs>
        <w:rPr>
          <w:b/>
          <w:sz w:val="24"/>
          <w:szCs w:val="24"/>
        </w:rPr>
        <w:sectPr w:rsidR="00CD29AF" w:rsidSect="00C11514">
          <w:footerReference w:type="default" r:id="rId14"/>
          <w:pgSz w:w="11907" w:h="16840" w:code="9"/>
          <w:pgMar w:top="1440" w:right="1440" w:bottom="1440" w:left="1440" w:header="720" w:footer="720" w:gutter="0"/>
          <w:pgBorders w:offsetFrom="page">
            <w:top w:val="none" w:sz="20" w:space="1" w:color="0000D1" w:shadow="1"/>
            <w:left w:val="none" w:sz="0" w:space="1" w:color="000001" w:shadow="1"/>
            <w:bottom w:val="none" w:sz="0" w:space="13" w:color="A200F0" w:shadow="1"/>
            <w:right w:val="none" w:sz="20" w:space="0" w:color="000000" w:shadow="1"/>
          </w:pgBorders>
          <w:pgNumType w:start="1"/>
          <w:cols w:space="720"/>
          <w:docGrid w:linePitch="299"/>
        </w:sectPr>
      </w:pPr>
      <w:r>
        <w:t>The Shipping Agent in respect of an Interconnector shall register an Assetless Unit</w:t>
      </w:r>
      <w:r w:rsidRPr="005751B8">
        <w:t xml:space="preserve"> </w:t>
      </w:r>
      <w:r>
        <w:t>in respect of that Interconnector to facilitate the notification of cross border positions on the Interconnector, in accordance with B.8.2.3 of the Code.</w:t>
      </w:r>
    </w:p>
    <w:p w:rsidR="00687DB6" w:rsidRDefault="00E410F3" w:rsidP="00B34EA6">
      <w:pPr>
        <w:pStyle w:val="AP1Heading"/>
        <w:tabs>
          <w:tab w:val="num" w:pos="900"/>
        </w:tabs>
        <w:ind w:left="994" w:hanging="994"/>
      </w:pPr>
      <w:bookmarkStart w:id="351" w:name="_Toc477456208"/>
      <w:bookmarkStart w:id="352" w:name="_Toc479001039"/>
      <w:r>
        <w:lastRenderedPageBreak/>
        <w:t>Procedural S</w:t>
      </w:r>
      <w:r w:rsidR="00700758">
        <w:t>teps</w:t>
      </w:r>
      <w:bookmarkEnd w:id="351"/>
      <w:bookmarkEnd w:id="352"/>
    </w:p>
    <w:p w:rsidR="00E410F3" w:rsidRPr="000B2128" w:rsidRDefault="00F63618" w:rsidP="002227EE">
      <w:pPr>
        <w:pStyle w:val="APHeading2"/>
        <w:ind w:hanging="792"/>
      </w:pPr>
      <w:bookmarkStart w:id="353" w:name="_Toc477456209"/>
      <w:bookmarkStart w:id="354" w:name="_Toc479001040"/>
      <w:r>
        <w:t>Party Registration</w:t>
      </w:r>
      <w:bookmarkEnd w:id="353"/>
      <w:bookmarkEnd w:id="354"/>
    </w:p>
    <w:tbl>
      <w:tblPr>
        <w:tblStyle w:val="TableList5"/>
        <w:tblpPr w:leftFromText="180" w:rightFromText="180" w:vertAnchor="text" w:tblpY="1"/>
        <w:tblW w:w="0" w:type="auto"/>
        <w:tblLayout w:type="fixed"/>
        <w:tblLook w:val="01E0"/>
      </w:tblPr>
      <w:tblGrid>
        <w:gridCol w:w="738"/>
        <w:gridCol w:w="5069"/>
        <w:gridCol w:w="1980"/>
        <w:gridCol w:w="2062"/>
        <w:gridCol w:w="2160"/>
        <w:gridCol w:w="2139"/>
      </w:tblGrid>
      <w:tr w:rsidR="00687DB6" w:rsidRPr="00B737A7" w:rsidTr="00D861D4">
        <w:trPr>
          <w:cnfStyle w:val="100000000000"/>
          <w:tblHeader/>
        </w:trPr>
        <w:tc>
          <w:tcPr>
            <w:cnfStyle w:val="001000000000"/>
            <w:tcW w:w="738" w:type="dxa"/>
          </w:tcPr>
          <w:p w:rsidR="00687DB6" w:rsidRPr="005013DF" w:rsidRDefault="00A52E1C" w:rsidP="005013DF">
            <w:pPr>
              <w:pStyle w:val="ProcedureBody1"/>
              <w:spacing w:before="120" w:after="120"/>
              <w:rPr>
                <w:rFonts w:ascii="Arial" w:hAnsi="Arial" w:cs="Arial"/>
                <w:sz w:val="22"/>
                <w:szCs w:val="22"/>
                <w:lang w:val="en-IE"/>
              </w:rPr>
            </w:pPr>
            <w:r w:rsidRPr="005013DF">
              <w:rPr>
                <w:rFonts w:ascii="Arial" w:hAnsi="Arial" w:cs="Arial"/>
                <w:sz w:val="22"/>
                <w:szCs w:val="22"/>
                <w:lang w:val="en-IE"/>
              </w:rPr>
              <w:t>Step</w:t>
            </w:r>
          </w:p>
        </w:tc>
        <w:tc>
          <w:tcPr>
            <w:tcW w:w="5069" w:type="dxa"/>
          </w:tcPr>
          <w:p w:rsidR="00687DB6" w:rsidRPr="005013DF" w:rsidRDefault="00687DB6" w:rsidP="009B3CE8">
            <w:pPr>
              <w:pStyle w:val="ProcedureBody1"/>
              <w:spacing w:before="120" w:after="120"/>
              <w:cnfStyle w:val="100000000000"/>
              <w:rPr>
                <w:rFonts w:ascii="Arial" w:hAnsi="Arial" w:cs="Arial"/>
                <w:sz w:val="22"/>
                <w:szCs w:val="22"/>
                <w:lang w:val="en-IE"/>
              </w:rPr>
            </w:pPr>
            <w:r w:rsidRPr="005013DF">
              <w:rPr>
                <w:rFonts w:ascii="Arial" w:hAnsi="Arial" w:cs="Arial"/>
                <w:sz w:val="22"/>
                <w:szCs w:val="22"/>
                <w:lang w:val="en-IE"/>
              </w:rPr>
              <w:t>Procedural Step</w:t>
            </w:r>
            <w:r w:rsidR="00A52E1C" w:rsidRPr="005013DF">
              <w:rPr>
                <w:rFonts w:ascii="Arial" w:hAnsi="Arial" w:cs="Arial"/>
                <w:sz w:val="22"/>
                <w:szCs w:val="22"/>
                <w:lang w:val="en-IE"/>
              </w:rPr>
              <w:t xml:space="preserve"> </w:t>
            </w:r>
          </w:p>
        </w:tc>
        <w:tc>
          <w:tcPr>
            <w:tcW w:w="1980" w:type="dxa"/>
          </w:tcPr>
          <w:p w:rsidR="00687DB6" w:rsidRPr="005013DF" w:rsidRDefault="00687DB6" w:rsidP="005013DF">
            <w:pPr>
              <w:pStyle w:val="ProcedureBody1"/>
              <w:spacing w:before="120" w:after="120"/>
              <w:cnfStyle w:val="100000000000"/>
              <w:rPr>
                <w:rFonts w:ascii="Arial" w:hAnsi="Arial" w:cs="Arial"/>
                <w:sz w:val="22"/>
                <w:szCs w:val="22"/>
                <w:lang w:val="en-IE"/>
              </w:rPr>
            </w:pPr>
            <w:r w:rsidRPr="005013DF">
              <w:rPr>
                <w:rFonts w:ascii="Arial" w:hAnsi="Arial" w:cs="Arial"/>
                <w:sz w:val="22"/>
                <w:szCs w:val="22"/>
                <w:lang w:val="en-IE"/>
              </w:rPr>
              <w:t>Timing</w:t>
            </w:r>
          </w:p>
        </w:tc>
        <w:tc>
          <w:tcPr>
            <w:tcW w:w="2062" w:type="dxa"/>
          </w:tcPr>
          <w:p w:rsidR="00687DB6" w:rsidRPr="005013DF" w:rsidRDefault="00687DB6" w:rsidP="005013DF">
            <w:pPr>
              <w:pStyle w:val="ProcedureBody1"/>
              <w:spacing w:before="120" w:after="120"/>
              <w:cnfStyle w:val="100000000000"/>
              <w:rPr>
                <w:rFonts w:ascii="Arial" w:hAnsi="Arial" w:cs="Arial"/>
                <w:sz w:val="22"/>
                <w:szCs w:val="22"/>
                <w:lang w:val="en-IE"/>
              </w:rPr>
            </w:pPr>
            <w:r w:rsidRPr="005013DF">
              <w:rPr>
                <w:rFonts w:ascii="Arial" w:hAnsi="Arial" w:cs="Arial"/>
                <w:sz w:val="22"/>
                <w:szCs w:val="22"/>
                <w:lang w:val="en-IE"/>
              </w:rPr>
              <w:t>Method</w:t>
            </w:r>
          </w:p>
        </w:tc>
        <w:tc>
          <w:tcPr>
            <w:tcW w:w="2160" w:type="dxa"/>
          </w:tcPr>
          <w:p w:rsidR="00687DB6" w:rsidRPr="005013DF" w:rsidRDefault="00687DB6" w:rsidP="005013DF">
            <w:pPr>
              <w:pStyle w:val="ProcedureBody1"/>
              <w:spacing w:before="120" w:after="120"/>
              <w:cnfStyle w:val="100000000000"/>
              <w:rPr>
                <w:rFonts w:ascii="Arial" w:hAnsi="Arial" w:cs="Arial"/>
                <w:sz w:val="22"/>
                <w:szCs w:val="22"/>
                <w:lang w:val="en-IE"/>
              </w:rPr>
            </w:pPr>
            <w:r w:rsidRPr="005013DF">
              <w:rPr>
                <w:rFonts w:ascii="Arial" w:hAnsi="Arial" w:cs="Arial"/>
                <w:sz w:val="22"/>
                <w:szCs w:val="22"/>
                <w:lang w:val="en-IE"/>
              </w:rPr>
              <w:t>By/From</w:t>
            </w:r>
          </w:p>
        </w:tc>
        <w:tc>
          <w:tcPr>
            <w:tcW w:w="2139" w:type="dxa"/>
          </w:tcPr>
          <w:p w:rsidR="00687DB6" w:rsidRPr="005013DF" w:rsidRDefault="00687DB6" w:rsidP="005013DF">
            <w:pPr>
              <w:pStyle w:val="ProcedureBody1"/>
              <w:spacing w:before="120" w:after="120"/>
              <w:cnfStyle w:val="100000000000"/>
              <w:rPr>
                <w:rFonts w:ascii="Arial" w:hAnsi="Arial" w:cs="Arial"/>
                <w:sz w:val="22"/>
                <w:szCs w:val="22"/>
                <w:lang w:val="en-IE"/>
              </w:rPr>
            </w:pPr>
            <w:r w:rsidRPr="005013DF">
              <w:rPr>
                <w:rFonts w:ascii="Arial" w:hAnsi="Arial" w:cs="Arial"/>
                <w:sz w:val="22"/>
                <w:szCs w:val="22"/>
                <w:lang w:val="en-IE"/>
              </w:rPr>
              <w:t>To</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bookmarkStart w:id="355" w:name="_Hlk169769709"/>
          </w:p>
        </w:tc>
        <w:tc>
          <w:tcPr>
            <w:tcW w:w="506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Retrieve Application Form</w:t>
            </w:r>
            <w:r w:rsidR="00A52E1C" w:rsidRPr="00D861D4">
              <w:rPr>
                <w:rFonts w:ascii="Arial" w:hAnsi="Arial" w:cs="Arial"/>
                <w:sz w:val="22"/>
                <w:szCs w:val="22"/>
                <w:lang w:val="en-IE"/>
              </w:rPr>
              <w:t>.</w:t>
            </w:r>
          </w:p>
        </w:tc>
        <w:tc>
          <w:tcPr>
            <w:tcW w:w="198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As required</w:t>
            </w:r>
          </w:p>
        </w:tc>
        <w:tc>
          <w:tcPr>
            <w:tcW w:w="2062" w:type="dxa"/>
          </w:tcPr>
          <w:p w:rsidR="00687DB6" w:rsidRPr="00D861D4" w:rsidRDefault="00702EE2" w:rsidP="00D861D4">
            <w:pPr>
              <w:pStyle w:val="ProcedureBody1"/>
              <w:cnfStyle w:val="000000000000"/>
              <w:rPr>
                <w:rFonts w:ascii="Arial" w:hAnsi="Arial" w:cs="Arial"/>
                <w:sz w:val="22"/>
                <w:szCs w:val="22"/>
                <w:lang w:val="en-IE"/>
              </w:rPr>
            </w:pPr>
            <w:r>
              <w:rPr>
                <w:rFonts w:ascii="Arial" w:hAnsi="Arial" w:cs="Arial"/>
                <w:sz w:val="22"/>
                <w:szCs w:val="22"/>
                <w:lang w:val="en-IE"/>
              </w:rPr>
              <w:t>Download from the M</w:t>
            </w:r>
            <w:r w:rsidR="00B8610A">
              <w:rPr>
                <w:rFonts w:ascii="Arial" w:hAnsi="Arial" w:cs="Arial"/>
                <w:sz w:val="22"/>
                <w:szCs w:val="22"/>
                <w:lang w:val="en-IE"/>
              </w:rPr>
              <w:t xml:space="preserve">arket </w:t>
            </w:r>
            <w:r>
              <w:rPr>
                <w:rFonts w:ascii="Arial" w:hAnsi="Arial" w:cs="Arial"/>
                <w:sz w:val="22"/>
                <w:szCs w:val="22"/>
                <w:lang w:val="en-IE"/>
              </w:rPr>
              <w:t>O</w:t>
            </w:r>
            <w:r w:rsidR="00B8610A">
              <w:rPr>
                <w:rFonts w:ascii="Arial" w:hAnsi="Arial" w:cs="Arial"/>
                <w:sz w:val="22"/>
                <w:szCs w:val="22"/>
                <w:lang w:val="en-IE"/>
              </w:rPr>
              <w:t>perator</w:t>
            </w:r>
            <w:r>
              <w:rPr>
                <w:rFonts w:ascii="Arial" w:hAnsi="Arial" w:cs="Arial"/>
                <w:sz w:val="22"/>
                <w:szCs w:val="22"/>
                <w:lang w:val="en-IE"/>
              </w:rPr>
              <w:t xml:space="preserve"> w</w:t>
            </w:r>
            <w:r w:rsidR="00687DB6" w:rsidRPr="00D861D4">
              <w:rPr>
                <w:rFonts w:ascii="Arial" w:hAnsi="Arial" w:cs="Arial"/>
                <w:sz w:val="22"/>
                <w:szCs w:val="22"/>
                <w:lang w:val="en-IE"/>
              </w:rPr>
              <w:t>ebsite</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c>
          <w:tcPr>
            <w:tcW w:w="2139" w:type="dxa"/>
          </w:tcPr>
          <w:p w:rsidR="00687DB6" w:rsidRPr="00D861D4" w:rsidRDefault="007A6186" w:rsidP="00D861D4">
            <w:pPr>
              <w:pStyle w:val="ProcedureBody1"/>
              <w:cnfStyle w:val="000000000000"/>
              <w:rPr>
                <w:rFonts w:ascii="Arial" w:hAnsi="Arial" w:cs="Arial"/>
                <w:sz w:val="22"/>
                <w:szCs w:val="22"/>
                <w:lang w:val="en-IE"/>
              </w:rPr>
            </w:pPr>
            <w:r>
              <w:rPr>
                <w:rFonts w:ascii="Arial" w:hAnsi="Arial" w:cs="Arial"/>
                <w:sz w:val="22"/>
                <w:szCs w:val="22"/>
                <w:lang w:val="en-IE"/>
              </w:rPr>
              <w:t>-</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513D3F"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Submit </w:t>
            </w:r>
            <w:r w:rsidR="00687DB6" w:rsidRPr="00D861D4">
              <w:rPr>
                <w:rFonts w:ascii="Arial" w:hAnsi="Arial" w:cs="Arial"/>
                <w:sz w:val="22"/>
                <w:szCs w:val="22"/>
                <w:lang w:val="en-IE"/>
              </w:rPr>
              <w:t xml:space="preserve">completed Application Form and </w:t>
            </w:r>
            <w:r w:rsidRPr="00D861D4">
              <w:rPr>
                <w:rFonts w:ascii="Arial" w:hAnsi="Arial" w:cs="Arial"/>
                <w:sz w:val="22"/>
                <w:szCs w:val="22"/>
                <w:lang w:val="en-IE"/>
              </w:rPr>
              <w:t xml:space="preserve">pay </w:t>
            </w:r>
            <w:r w:rsidR="00687DB6" w:rsidRPr="00D861D4">
              <w:rPr>
                <w:rFonts w:ascii="Arial" w:hAnsi="Arial" w:cs="Arial"/>
                <w:sz w:val="22"/>
                <w:szCs w:val="22"/>
                <w:lang w:val="en-IE"/>
              </w:rPr>
              <w:t>Accession Fee</w:t>
            </w:r>
            <w:r w:rsidR="005E427C" w:rsidRPr="00D861D4">
              <w:rPr>
                <w:rFonts w:ascii="Arial" w:hAnsi="Arial" w:cs="Arial"/>
                <w:sz w:val="22"/>
                <w:szCs w:val="22"/>
                <w:lang w:val="en-IE"/>
              </w:rPr>
              <w:t xml:space="preserve">.  A schedule of Accession Fees is published </w:t>
            </w:r>
            <w:r w:rsidR="00B83571" w:rsidRPr="00D861D4">
              <w:rPr>
                <w:rFonts w:ascii="Arial" w:hAnsi="Arial" w:cs="Arial"/>
                <w:sz w:val="22"/>
                <w:szCs w:val="22"/>
                <w:lang w:val="en-IE"/>
              </w:rPr>
              <w:t>on the Market Operator website</w:t>
            </w:r>
            <w:r w:rsidR="005E427C" w:rsidRPr="00D861D4">
              <w:rPr>
                <w:rFonts w:ascii="Arial" w:hAnsi="Arial" w:cs="Arial"/>
                <w:sz w:val="22"/>
                <w:szCs w:val="22"/>
                <w:lang w:val="en-IE"/>
              </w:rPr>
              <w:t>.</w:t>
            </w:r>
          </w:p>
        </w:tc>
        <w:tc>
          <w:tcPr>
            <w:tcW w:w="198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As required</w:t>
            </w:r>
          </w:p>
        </w:tc>
        <w:tc>
          <w:tcPr>
            <w:tcW w:w="2062" w:type="dxa"/>
          </w:tcPr>
          <w:p w:rsidR="00687DB6" w:rsidRPr="00D861D4" w:rsidRDefault="001C1C9E" w:rsidP="001C1C9E">
            <w:pPr>
              <w:pStyle w:val="ProcedureBody1"/>
              <w:cnfStyle w:val="000000000000"/>
              <w:rPr>
                <w:rFonts w:ascii="Arial" w:hAnsi="Arial" w:cs="Arial"/>
                <w:sz w:val="22"/>
                <w:szCs w:val="22"/>
                <w:lang w:val="en-IE"/>
              </w:rPr>
            </w:pPr>
            <w:r>
              <w:rPr>
                <w:rFonts w:ascii="Arial" w:hAnsi="Arial" w:cs="Arial"/>
                <w:sz w:val="22"/>
                <w:szCs w:val="22"/>
                <w:lang w:val="en-IE"/>
              </w:rPr>
              <w:t>Email</w:t>
            </w:r>
            <w:r w:rsidR="007A6186">
              <w:rPr>
                <w:rFonts w:ascii="Arial" w:hAnsi="Arial" w:cs="Arial"/>
                <w:sz w:val="22"/>
                <w:szCs w:val="22"/>
                <w:lang w:val="en-IE"/>
              </w:rPr>
              <w:t xml:space="preserve"> </w:t>
            </w:r>
            <w:r>
              <w:rPr>
                <w:rFonts w:ascii="Arial" w:hAnsi="Arial" w:cs="Arial"/>
                <w:sz w:val="22"/>
                <w:szCs w:val="22"/>
                <w:lang w:val="en-IE"/>
              </w:rPr>
              <w:t>/</w:t>
            </w:r>
            <w:r w:rsidR="007A6186">
              <w:rPr>
                <w:rFonts w:ascii="Arial" w:hAnsi="Arial" w:cs="Arial"/>
                <w:sz w:val="22"/>
                <w:szCs w:val="22"/>
                <w:lang w:val="en-IE"/>
              </w:rPr>
              <w:t xml:space="preserve"> </w:t>
            </w:r>
            <w:r w:rsidR="000C51EF" w:rsidRPr="00D861D4">
              <w:rPr>
                <w:rFonts w:ascii="Arial" w:hAnsi="Arial" w:cs="Arial"/>
                <w:sz w:val="22"/>
                <w:szCs w:val="22"/>
                <w:lang w:val="en-IE"/>
              </w:rPr>
              <w:t>EFT</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c>
          <w:tcPr>
            <w:tcW w:w="213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7A6186"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Assess Application Form</w:t>
            </w:r>
            <w:r w:rsidR="007A6186">
              <w:rPr>
                <w:rFonts w:ascii="Arial" w:hAnsi="Arial" w:cs="Arial"/>
                <w:sz w:val="22"/>
                <w:szCs w:val="22"/>
                <w:lang w:val="en-IE"/>
              </w:rPr>
              <w:t xml:space="preserve"> and:</w:t>
            </w:r>
            <w:r w:rsidRPr="00D861D4">
              <w:rPr>
                <w:rFonts w:ascii="Arial" w:hAnsi="Arial" w:cs="Arial"/>
                <w:sz w:val="22"/>
                <w:szCs w:val="22"/>
                <w:lang w:val="en-IE"/>
              </w:rPr>
              <w:t xml:space="preserve">  </w:t>
            </w:r>
          </w:p>
          <w:p w:rsidR="00687DB6" w:rsidRDefault="009C5D83" w:rsidP="008A0DFD">
            <w:pPr>
              <w:pStyle w:val="ProcedureBody1"/>
              <w:numPr>
                <w:ilvl w:val="0"/>
                <w:numId w:val="42"/>
              </w:numPr>
              <w:ind w:left="432" w:hanging="432"/>
              <w:cnfStyle w:val="000000000000"/>
              <w:rPr>
                <w:rFonts w:ascii="Arial" w:hAnsi="Arial" w:cs="Arial"/>
                <w:sz w:val="22"/>
                <w:szCs w:val="22"/>
                <w:lang w:val="en-IE"/>
              </w:rPr>
            </w:pPr>
            <w:r>
              <w:rPr>
                <w:rFonts w:ascii="Arial" w:hAnsi="Arial" w:cs="Arial"/>
                <w:sz w:val="22"/>
                <w:szCs w:val="22"/>
                <w:lang w:val="en-IE"/>
              </w:rPr>
              <w:t>i</w:t>
            </w:r>
            <w:r w:rsidR="00687DB6" w:rsidRPr="00D861D4">
              <w:rPr>
                <w:rFonts w:ascii="Arial" w:hAnsi="Arial" w:cs="Arial"/>
                <w:sz w:val="22"/>
                <w:szCs w:val="22"/>
                <w:lang w:val="en-IE"/>
              </w:rPr>
              <w:t>f Accession Fee</w:t>
            </w:r>
            <w:r w:rsidR="000B6878" w:rsidRPr="00D861D4">
              <w:rPr>
                <w:rFonts w:ascii="Arial" w:hAnsi="Arial" w:cs="Arial"/>
                <w:sz w:val="22"/>
                <w:szCs w:val="22"/>
                <w:lang w:val="en-IE"/>
              </w:rPr>
              <w:t xml:space="preserve"> is not</w:t>
            </w:r>
            <w:r w:rsidR="00687DB6" w:rsidRPr="00D861D4">
              <w:rPr>
                <w:rFonts w:ascii="Arial" w:hAnsi="Arial" w:cs="Arial"/>
                <w:sz w:val="22"/>
                <w:szCs w:val="22"/>
                <w:lang w:val="en-IE"/>
              </w:rPr>
              <w:t xml:space="preserve"> received with the Application form, </w:t>
            </w:r>
            <w:r w:rsidR="00533339">
              <w:rPr>
                <w:rFonts w:ascii="Arial" w:hAnsi="Arial" w:cs="Arial"/>
                <w:sz w:val="22"/>
                <w:szCs w:val="22"/>
                <w:lang w:val="en-IE"/>
              </w:rPr>
              <w:t>a</w:t>
            </w:r>
            <w:r w:rsidR="00687DB6" w:rsidRPr="00D861D4">
              <w:rPr>
                <w:rFonts w:ascii="Arial" w:hAnsi="Arial" w:cs="Arial"/>
                <w:sz w:val="22"/>
                <w:szCs w:val="22"/>
                <w:lang w:val="en-IE"/>
              </w:rPr>
              <w:t xml:space="preserve">pplication </w:t>
            </w:r>
            <w:r w:rsidR="001C2F2C" w:rsidRPr="00D861D4">
              <w:rPr>
                <w:rFonts w:ascii="Arial" w:hAnsi="Arial" w:cs="Arial"/>
                <w:sz w:val="22"/>
                <w:szCs w:val="22"/>
                <w:lang w:val="en-IE"/>
              </w:rPr>
              <w:t>may</w:t>
            </w:r>
            <w:r w:rsidR="006156C3">
              <w:rPr>
                <w:rFonts w:ascii="Arial" w:hAnsi="Arial" w:cs="Arial"/>
                <w:sz w:val="22"/>
                <w:szCs w:val="22"/>
                <w:lang w:val="en-IE"/>
              </w:rPr>
              <w:t xml:space="preserve"> be</w:t>
            </w:r>
            <w:r w:rsidR="00687DB6" w:rsidRPr="00D861D4">
              <w:rPr>
                <w:rFonts w:ascii="Arial" w:hAnsi="Arial" w:cs="Arial"/>
                <w:sz w:val="22"/>
                <w:szCs w:val="22"/>
                <w:lang w:val="en-IE"/>
              </w:rPr>
              <w:t xml:space="preserve"> </w:t>
            </w:r>
            <w:r w:rsidR="001C2F2C" w:rsidRPr="00D861D4">
              <w:rPr>
                <w:rFonts w:ascii="Arial" w:hAnsi="Arial" w:cs="Arial"/>
                <w:sz w:val="22"/>
                <w:szCs w:val="22"/>
                <w:lang w:val="en-IE"/>
              </w:rPr>
              <w:t>withdraw</w:t>
            </w:r>
            <w:r w:rsidR="006156C3">
              <w:rPr>
                <w:rFonts w:ascii="Arial" w:hAnsi="Arial" w:cs="Arial"/>
                <w:sz w:val="22"/>
                <w:szCs w:val="22"/>
                <w:lang w:val="en-IE"/>
              </w:rPr>
              <w:t>n</w:t>
            </w:r>
            <w:r w:rsidR="0078645A">
              <w:rPr>
                <w:rFonts w:ascii="Arial" w:hAnsi="Arial" w:cs="Arial"/>
                <w:sz w:val="22"/>
                <w:szCs w:val="22"/>
                <w:lang w:val="en-IE"/>
              </w:rPr>
              <w:t xml:space="preserve"> by issue of </w:t>
            </w:r>
            <w:r w:rsidR="00687DB6" w:rsidRPr="00D861D4">
              <w:rPr>
                <w:rFonts w:ascii="Arial" w:hAnsi="Arial" w:cs="Arial"/>
                <w:sz w:val="22"/>
                <w:szCs w:val="22"/>
                <w:lang w:val="en-IE"/>
              </w:rPr>
              <w:t>a Deemed Withdrawn Notice</w:t>
            </w:r>
            <w:r w:rsidR="0078645A">
              <w:rPr>
                <w:rFonts w:ascii="Arial" w:hAnsi="Arial" w:cs="Arial"/>
                <w:sz w:val="22"/>
                <w:szCs w:val="22"/>
                <w:lang w:val="en-IE"/>
              </w:rPr>
              <w:t xml:space="preserve">, </w:t>
            </w:r>
            <w:r w:rsidR="0078645A" w:rsidRPr="00320BB1">
              <w:rPr>
                <w:rFonts w:ascii="Arial" w:hAnsi="Arial" w:cs="Arial"/>
                <w:b/>
                <w:sz w:val="22"/>
                <w:szCs w:val="22"/>
                <w:lang w:val="en-IE"/>
              </w:rPr>
              <w:t>end process</w:t>
            </w:r>
            <w:r w:rsidR="00687DB6" w:rsidRPr="00D861D4">
              <w:rPr>
                <w:rFonts w:ascii="Arial" w:hAnsi="Arial" w:cs="Arial"/>
                <w:sz w:val="22"/>
                <w:szCs w:val="22"/>
                <w:lang w:val="en-IE"/>
              </w:rPr>
              <w:t xml:space="preserve">. </w:t>
            </w:r>
            <w:r w:rsidR="0078645A">
              <w:rPr>
                <w:rFonts w:ascii="Arial" w:hAnsi="Arial" w:cs="Arial"/>
                <w:sz w:val="22"/>
                <w:szCs w:val="22"/>
                <w:lang w:val="en-IE"/>
              </w:rPr>
              <w:t>The Applicant may resubmit the Application Form and return to step 1</w:t>
            </w:r>
            <w:r>
              <w:rPr>
                <w:rFonts w:ascii="Arial" w:hAnsi="Arial" w:cs="Arial"/>
                <w:sz w:val="22"/>
                <w:szCs w:val="22"/>
                <w:lang w:val="en-IE"/>
              </w:rPr>
              <w:t>;</w:t>
            </w:r>
          </w:p>
          <w:p w:rsidR="0078645A" w:rsidRPr="00D861D4" w:rsidRDefault="009C5D83" w:rsidP="008A0DFD">
            <w:pPr>
              <w:pStyle w:val="ProcedureBody1"/>
              <w:numPr>
                <w:ilvl w:val="0"/>
                <w:numId w:val="42"/>
              </w:numPr>
              <w:ind w:left="432" w:hanging="432"/>
              <w:cnfStyle w:val="000000000000"/>
              <w:rPr>
                <w:rFonts w:ascii="Arial" w:hAnsi="Arial" w:cs="Arial"/>
                <w:sz w:val="22"/>
                <w:szCs w:val="22"/>
                <w:lang w:val="en-IE"/>
              </w:rPr>
            </w:pPr>
            <w:r>
              <w:rPr>
                <w:rFonts w:ascii="Arial" w:hAnsi="Arial" w:cs="Arial"/>
                <w:sz w:val="22"/>
                <w:szCs w:val="22"/>
                <w:lang w:val="en-IE"/>
              </w:rPr>
              <w:t>i</w:t>
            </w:r>
            <w:r w:rsidR="0078645A" w:rsidRPr="00D861D4">
              <w:rPr>
                <w:rFonts w:ascii="Arial" w:hAnsi="Arial" w:cs="Arial"/>
                <w:sz w:val="22"/>
                <w:szCs w:val="22"/>
                <w:lang w:val="en-IE"/>
              </w:rPr>
              <w:t>f further</w:t>
            </w:r>
            <w:r w:rsidR="0078645A">
              <w:rPr>
                <w:rFonts w:ascii="Arial" w:hAnsi="Arial" w:cs="Arial"/>
                <w:sz w:val="22"/>
                <w:szCs w:val="22"/>
                <w:lang w:val="en-IE"/>
              </w:rPr>
              <w:t xml:space="preserve"> information or any</w:t>
            </w:r>
            <w:r w:rsidR="0078645A" w:rsidRPr="00D861D4">
              <w:rPr>
                <w:rFonts w:ascii="Arial" w:hAnsi="Arial" w:cs="Arial"/>
                <w:sz w:val="22"/>
                <w:szCs w:val="22"/>
                <w:lang w:val="en-IE"/>
              </w:rPr>
              <w:t xml:space="preserve"> clarification is required, notify the Applicant that further information is required, including the content of the </w:t>
            </w:r>
            <w:r w:rsidR="0078645A">
              <w:rPr>
                <w:rFonts w:ascii="Arial" w:hAnsi="Arial" w:cs="Arial"/>
                <w:sz w:val="22"/>
                <w:szCs w:val="22"/>
                <w:lang w:val="en-IE"/>
              </w:rPr>
              <w:t>information</w:t>
            </w:r>
            <w:r w:rsidR="0078645A" w:rsidRPr="00D861D4">
              <w:rPr>
                <w:rFonts w:ascii="Arial" w:hAnsi="Arial" w:cs="Arial"/>
                <w:sz w:val="22"/>
                <w:szCs w:val="22"/>
                <w:lang w:val="en-IE"/>
              </w:rPr>
              <w:t>.</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Within 10 WD of receipt of Application Form </w:t>
            </w:r>
          </w:p>
        </w:tc>
        <w:tc>
          <w:tcPr>
            <w:tcW w:w="2062" w:type="dxa"/>
          </w:tcPr>
          <w:p w:rsidR="00687DB6" w:rsidRPr="00D861D4" w:rsidRDefault="006156C3" w:rsidP="001C1C9E">
            <w:pPr>
              <w:pStyle w:val="ProcedureBody1"/>
              <w:cnfStyle w:val="000000000000"/>
              <w:rPr>
                <w:rFonts w:ascii="Arial" w:hAnsi="Arial" w:cs="Arial"/>
                <w:sz w:val="22"/>
                <w:szCs w:val="22"/>
                <w:lang w:val="en-IE"/>
              </w:rPr>
            </w:pPr>
            <w:r>
              <w:rPr>
                <w:rFonts w:ascii="Arial" w:hAnsi="Arial" w:cs="Arial"/>
                <w:sz w:val="22"/>
                <w:szCs w:val="22"/>
                <w:lang w:val="en-IE"/>
              </w:rPr>
              <w:t>Email</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c>
          <w:tcPr>
            <w:tcW w:w="2139" w:type="dxa"/>
          </w:tcPr>
          <w:p w:rsidR="00687DB6" w:rsidRPr="00D861D4" w:rsidDel="00703328"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r w:rsidR="003D30B0" w:rsidRPr="00D861D4">
              <w:rPr>
                <w:rFonts w:ascii="Arial" w:hAnsi="Arial" w:cs="Arial"/>
                <w:sz w:val="22"/>
                <w:szCs w:val="22"/>
                <w:lang w:val="en-IE"/>
              </w:rPr>
              <w:t xml:space="preserve"> </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Upon receipt of notification that further information or clarification is required, </w:t>
            </w:r>
            <w:r w:rsidR="00F363D7" w:rsidRPr="00D861D4">
              <w:rPr>
                <w:rFonts w:ascii="Arial" w:hAnsi="Arial" w:cs="Arial"/>
                <w:sz w:val="22"/>
                <w:szCs w:val="22"/>
                <w:lang w:val="en-IE"/>
              </w:rPr>
              <w:t xml:space="preserve">provide </w:t>
            </w:r>
            <w:r w:rsidRPr="00D861D4">
              <w:rPr>
                <w:rFonts w:ascii="Arial" w:hAnsi="Arial" w:cs="Arial"/>
                <w:sz w:val="22"/>
                <w:szCs w:val="22"/>
                <w:lang w:val="en-IE"/>
              </w:rPr>
              <w:t xml:space="preserve">information </w:t>
            </w:r>
            <w:r w:rsidR="00F363D7" w:rsidRPr="00D861D4">
              <w:rPr>
                <w:rFonts w:ascii="Arial" w:hAnsi="Arial" w:cs="Arial"/>
                <w:sz w:val="22"/>
                <w:szCs w:val="22"/>
                <w:lang w:val="en-IE"/>
              </w:rPr>
              <w:t xml:space="preserve">as </w:t>
            </w:r>
            <w:r w:rsidRPr="00D861D4">
              <w:rPr>
                <w:rFonts w:ascii="Arial" w:hAnsi="Arial" w:cs="Arial"/>
                <w:sz w:val="22"/>
                <w:szCs w:val="22"/>
                <w:lang w:val="en-IE"/>
              </w:rPr>
              <w:t>requested to M</w:t>
            </w:r>
            <w:r w:rsidR="00345720" w:rsidRPr="00D861D4">
              <w:rPr>
                <w:rFonts w:ascii="Arial" w:hAnsi="Arial" w:cs="Arial"/>
                <w:sz w:val="22"/>
                <w:szCs w:val="22"/>
                <w:lang w:val="en-IE"/>
              </w:rPr>
              <w:t xml:space="preserve">arket </w:t>
            </w:r>
            <w:r w:rsidRPr="00D861D4">
              <w:rPr>
                <w:rFonts w:ascii="Arial" w:hAnsi="Arial" w:cs="Arial"/>
                <w:sz w:val="22"/>
                <w:szCs w:val="22"/>
                <w:lang w:val="en-IE"/>
              </w:rPr>
              <w:t>O</w:t>
            </w:r>
            <w:r w:rsidR="00345720" w:rsidRPr="00D861D4">
              <w:rPr>
                <w:rFonts w:ascii="Arial" w:hAnsi="Arial" w:cs="Arial"/>
                <w:sz w:val="22"/>
                <w:szCs w:val="22"/>
                <w:lang w:val="en-IE"/>
              </w:rPr>
              <w:t>perator</w:t>
            </w:r>
            <w:r w:rsidRPr="00D861D4">
              <w:rPr>
                <w:rFonts w:ascii="Arial" w:hAnsi="Arial" w:cs="Arial"/>
                <w:sz w:val="22"/>
                <w:szCs w:val="22"/>
                <w:lang w:val="en-IE"/>
              </w:rPr>
              <w:t>.</w:t>
            </w:r>
          </w:p>
          <w:p w:rsidR="00687DB6" w:rsidRPr="00D861D4" w:rsidRDefault="00687DB6" w:rsidP="00D861D4">
            <w:pPr>
              <w:pStyle w:val="ProcedureBody1"/>
              <w:cnfStyle w:val="000000000000"/>
              <w:rPr>
                <w:rFonts w:ascii="Arial" w:hAnsi="Arial" w:cs="Arial"/>
                <w:sz w:val="22"/>
                <w:szCs w:val="22"/>
                <w:lang w:val="en-IE"/>
              </w:rPr>
            </w:pPr>
            <w:r w:rsidRPr="00320BB1">
              <w:rPr>
                <w:rFonts w:ascii="Arial" w:hAnsi="Arial" w:cs="Arial"/>
                <w:b/>
                <w:sz w:val="22"/>
                <w:szCs w:val="22"/>
                <w:lang w:val="en-IE"/>
              </w:rPr>
              <w:t>Note:</w:t>
            </w:r>
            <w:r w:rsidRPr="00D861D4">
              <w:rPr>
                <w:rFonts w:ascii="Arial" w:hAnsi="Arial" w:cs="Arial"/>
                <w:sz w:val="22"/>
                <w:szCs w:val="22"/>
                <w:lang w:val="en-IE"/>
              </w:rPr>
              <w:t xml:space="preserve"> If more time than the allotted 20 WD is required to assess the response </w:t>
            </w:r>
            <w:r w:rsidR="003F552D" w:rsidRPr="00D861D4">
              <w:rPr>
                <w:rFonts w:ascii="Arial" w:hAnsi="Arial" w:cs="Arial"/>
                <w:sz w:val="22"/>
                <w:szCs w:val="22"/>
                <w:lang w:val="en-IE"/>
              </w:rPr>
              <w:t>c</w:t>
            </w:r>
            <w:r w:rsidRPr="00D861D4">
              <w:rPr>
                <w:rFonts w:ascii="Arial" w:hAnsi="Arial" w:cs="Arial"/>
                <w:sz w:val="22"/>
                <w:szCs w:val="22"/>
                <w:lang w:val="en-IE"/>
              </w:rPr>
              <w:t>ontact M</w:t>
            </w:r>
            <w:r w:rsidR="00E92C66" w:rsidRPr="00D861D4">
              <w:rPr>
                <w:rFonts w:ascii="Arial" w:hAnsi="Arial" w:cs="Arial"/>
                <w:sz w:val="22"/>
                <w:szCs w:val="22"/>
                <w:lang w:val="en-IE"/>
              </w:rPr>
              <w:t xml:space="preserve">arket </w:t>
            </w:r>
            <w:r w:rsidRPr="00D861D4">
              <w:rPr>
                <w:rFonts w:ascii="Arial" w:hAnsi="Arial" w:cs="Arial"/>
                <w:sz w:val="22"/>
                <w:szCs w:val="22"/>
                <w:lang w:val="en-IE"/>
              </w:rPr>
              <w:t>O</w:t>
            </w:r>
            <w:r w:rsidR="00E92C66" w:rsidRPr="00D861D4">
              <w:rPr>
                <w:rFonts w:ascii="Arial" w:hAnsi="Arial" w:cs="Arial"/>
                <w:sz w:val="22"/>
                <w:szCs w:val="22"/>
                <w:lang w:val="en-IE"/>
              </w:rPr>
              <w:t>perator</w:t>
            </w:r>
            <w:r w:rsidRPr="00D861D4">
              <w:rPr>
                <w:rFonts w:ascii="Arial" w:hAnsi="Arial" w:cs="Arial"/>
                <w:sz w:val="22"/>
                <w:szCs w:val="22"/>
                <w:lang w:val="en-IE"/>
              </w:rPr>
              <w:t xml:space="preserve"> and agree a revised submission date. If information not received within agreed revised timeline, application is deemed withdrawn.  The M</w:t>
            </w:r>
            <w:r w:rsidR="00345720" w:rsidRPr="00D861D4">
              <w:rPr>
                <w:rFonts w:ascii="Arial" w:hAnsi="Arial" w:cs="Arial"/>
                <w:sz w:val="22"/>
                <w:szCs w:val="22"/>
                <w:lang w:val="en-IE"/>
              </w:rPr>
              <w:t xml:space="preserve">arket </w:t>
            </w:r>
            <w:r w:rsidRPr="00D861D4">
              <w:rPr>
                <w:rFonts w:ascii="Arial" w:hAnsi="Arial" w:cs="Arial"/>
                <w:sz w:val="22"/>
                <w:szCs w:val="22"/>
                <w:lang w:val="en-IE"/>
              </w:rPr>
              <w:t>O</w:t>
            </w:r>
            <w:r w:rsidR="00345720" w:rsidRPr="00D861D4">
              <w:rPr>
                <w:rFonts w:ascii="Arial" w:hAnsi="Arial" w:cs="Arial"/>
                <w:sz w:val="22"/>
                <w:szCs w:val="22"/>
                <w:lang w:val="en-IE"/>
              </w:rPr>
              <w:t>perator</w:t>
            </w:r>
            <w:r w:rsidRPr="00D861D4">
              <w:rPr>
                <w:rFonts w:ascii="Arial" w:hAnsi="Arial" w:cs="Arial"/>
                <w:sz w:val="22"/>
                <w:szCs w:val="22"/>
                <w:lang w:val="en-IE"/>
              </w:rPr>
              <w:t xml:space="preserve"> will issue a</w:t>
            </w:r>
            <w:r w:rsidR="00F20AC6" w:rsidRPr="00D861D4">
              <w:rPr>
                <w:rFonts w:ascii="Arial" w:hAnsi="Arial" w:cs="Arial"/>
                <w:sz w:val="22"/>
                <w:szCs w:val="22"/>
                <w:lang w:val="en-IE"/>
              </w:rPr>
              <w:t xml:space="preserve"> Deemed</w:t>
            </w:r>
            <w:r w:rsidRPr="00D861D4">
              <w:rPr>
                <w:rFonts w:ascii="Arial" w:hAnsi="Arial" w:cs="Arial"/>
                <w:sz w:val="22"/>
                <w:szCs w:val="22"/>
                <w:lang w:val="en-IE"/>
              </w:rPr>
              <w:t xml:space="preserve"> </w:t>
            </w:r>
            <w:r w:rsidR="008E7F37" w:rsidRPr="00D861D4">
              <w:rPr>
                <w:rFonts w:ascii="Arial" w:hAnsi="Arial" w:cs="Arial"/>
                <w:sz w:val="22"/>
                <w:szCs w:val="22"/>
                <w:lang w:val="en-IE"/>
              </w:rPr>
              <w:t>W</w:t>
            </w:r>
            <w:r w:rsidRPr="00D861D4">
              <w:rPr>
                <w:rFonts w:ascii="Arial" w:hAnsi="Arial" w:cs="Arial"/>
                <w:sz w:val="22"/>
                <w:szCs w:val="22"/>
                <w:lang w:val="en-IE"/>
              </w:rPr>
              <w:t xml:space="preserve">ithdrawn </w:t>
            </w:r>
            <w:r w:rsidR="008E7F37" w:rsidRPr="00D861D4">
              <w:rPr>
                <w:rFonts w:ascii="Arial" w:hAnsi="Arial" w:cs="Arial"/>
                <w:sz w:val="22"/>
                <w:szCs w:val="22"/>
                <w:lang w:val="en-IE"/>
              </w:rPr>
              <w:t>N</w:t>
            </w:r>
            <w:r w:rsidRPr="00D861D4">
              <w:rPr>
                <w:rFonts w:ascii="Arial" w:hAnsi="Arial" w:cs="Arial"/>
                <w:sz w:val="22"/>
                <w:szCs w:val="22"/>
                <w:lang w:val="en-IE"/>
              </w:rPr>
              <w:t>otice.</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Within 20 WD</w:t>
            </w:r>
            <w:r w:rsidR="00F363D7" w:rsidRPr="00D861D4">
              <w:rPr>
                <w:rFonts w:ascii="Arial" w:hAnsi="Arial" w:cs="Arial"/>
                <w:sz w:val="22"/>
                <w:szCs w:val="22"/>
                <w:lang w:val="en-IE"/>
              </w:rPr>
              <w:t xml:space="preserve"> of receipt of notification that further information is required</w:t>
            </w:r>
          </w:p>
        </w:tc>
        <w:tc>
          <w:tcPr>
            <w:tcW w:w="2062"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Email</w:t>
            </w:r>
            <w:r w:rsidR="00E92C66" w:rsidRPr="00D861D4">
              <w:rPr>
                <w:rFonts w:ascii="Arial" w:hAnsi="Arial" w:cs="Arial"/>
                <w:sz w:val="22"/>
                <w:szCs w:val="22"/>
                <w:lang w:val="en-IE"/>
              </w:rPr>
              <w:t xml:space="preserve"> </w:t>
            </w:r>
            <w:r w:rsidRPr="00D861D4">
              <w:rPr>
                <w:rFonts w:ascii="Arial" w:hAnsi="Arial" w:cs="Arial"/>
                <w:sz w:val="22"/>
                <w:szCs w:val="22"/>
                <w:lang w:val="en-IE"/>
              </w:rPr>
              <w:t>/</w:t>
            </w:r>
            <w:r w:rsidR="00E92C66" w:rsidRPr="00D861D4">
              <w:rPr>
                <w:rFonts w:ascii="Arial" w:hAnsi="Arial" w:cs="Arial"/>
                <w:sz w:val="22"/>
                <w:szCs w:val="22"/>
                <w:lang w:val="en-IE"/>
              </w:rPr>
              <w:t xml:space="preserve"> </w:t>
            </w:r>
            <w:r w:rsidR="0013447E" w:rsidRPr="00D861D4">
              <w:rPr>
                <w:rFonts w:ascii="Arial" w:hAnsi="Arial" w:cs="Arial"/>
                <w:sz w:val="22"/>
                <w:szCs w:val="22"/>
                <w:lang w:val="en-IE"/>
              </w:rPr>
              <w:t>P</w:t>
            </w:r>
            <w:r w:rsidRPr="00D861D4">
              <w:rPr>
                <w:rFonts w:ascii="Arial" w:hAnsi="Arial" w:cs="Arial"/>
                <w:sz w:val="22"/>
                <w:szCs w:val="22"/>
                <w:lang w:val="en-IE"/>
              </w:rPr>
              <w:t>ost</w:t>
            </w:r>
            <w:r w:rsidR="00E92C66" w:rsidRPr="00D861D4">
              <w:rPr>
                <w:rFonts w:ascii="Arial" w:hAnsi="Arial" w:cs="Arial"/>
                <w:sz w:val="22"/>
                <w:szCs w:val="22"/>
                <w:lang w:val="en-IE"/>
              </w:rPr>
              <w:t xml:space="preserve"> </w:t>
            </w:r>
            <w:r w:rsidRPr="00D861D4">
              <w:rPr>
                <w:rFonts w:ascii="Arial" w:hAnsi="Arial" w:cs="Arial"/>
                <w:sz w:val="22"/>
                <w:szCs w:val="22"/>
                <w:lang w:val="en-IE"/>
              </w:rPr>
              <w:t>/</w:t>
            </w:r>
            <w:r w:rsidR="00E92C66" w:rsidRPr="00D861D4">
              <w:rPr>
                <w:rFonts w:ascii="Arial" w:hAnsi="Arial" w:cs="Arial"/>
                <w:sz w:val="22"/>
                <w:szCs w:val="22"/>
                <w:lang w:val="en-IE"/>
              </w:rPr>
              <w:t xml:space="preserve"> </w:t>
            </w:r>
            <w:r w:rsidR="0084551B">
              <w:rPr>
                <w:rFonts w:ascii="Arial" w:hAnsi="Arial" w:cs="Arial"/>
                <w:sz w:val="22"/>
                <w:szCs w:val="22"/>
                <w:lang w:val="en-IE"/>
              </w:rPr>
              <w:t>Facsimile</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c>
          <w:tcPr>
            <w:tcW w:w="213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On receipt of all required information and provided the Applicant fulfils the conditions for accession, provide the Applicant </w:t>
            </w:r>
            <w:r w:rsidR="009344FE">
              <w:rPr>
                <w:rFonts w:ascii="Arial" w:hAnsi="Arial" w:cs="Arial"/>
                <w:sz w:val="22"/>
                <w:szCs w:val="22"/>
                <w:lang w:val="en-IE"/>
              </w:rPr>
              <w:t xml:space="preserve">with </w:t>
            </w:r>
            <w:r w:rsidRPr="00D861D4">
              <w:rPr>
                <w:rFonts w:ascii="Arial" w:hAnsi="Arial" w:cs="Arial"/>
                <w:sz w:val="22"/>
                <w:szCs w:val="22"/>
                <w:lang w:val="en-IE"/>
              </w:rPr>
              <w:t>a</w:t>
            </w:r>
            <w:r w:rsidR="00F45E0C">
              <w:rPr>
                <w:rFonts w:ascii="Arial" w:hAnsi="Arial" w:cs="Arial"/>
                <w:sz w:val="22"/>
                <w:szCs w:val="22"/>
                <w:lang w:val="en-IE"/>
              </w:rPr>
              <w:t>n</w:t>
            </w:r>
            <w:r w:rsidRPr="00D861D4">
              <w:rPr>
                <w:rFonts w:ascii="Arial" w:hAnsi="Arial" w:cs="Arial"/>
                <w:sz w:val="22"/>
                <w:szCs w:val="22"/>
                <w:lang w:val="en-IE"/>
              </w:rPr>
              <w:t xml:space="preserve"> Accession Deed.</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Within 10 WD of final receipt of required information</w:t>
            </w:r>
          </w:p>
        </w:tc>
        <w:tc>
          <w:tcPr>
            <w:tcW w:w="2062" w:type="dxa"/>
          </w:tcPr>
          <w:p w:rsidR="00687DB6" w:rsidRPr="00D861D4" w:rsidRDefault="009344FE" w:rsidP="00D861D4">
            <w:pPr>
              <w:pStyle w:val="ProcedureBody1"/>
              <w:cnfStyle w:val="000000000000"/>
              <w:rPr>
                <w:rFonts w:ascii="Arial" w:hAnsi="Arial" w:cs="Arial"/>
                <w:sz w:val="22"/>
                <w:szCs w:val="22"/>
                <w:lang w:val="en-IE"/>
              </w:rPr>
            </w:pPr>
            <w:r>
              <w:rPr>
                <w:rFonts w:ascii="Arial" w:hAnsi="Arial" w:cs="Arial"/>
                <w:sz w:val="22"/>
                <w:szCs w:val="22"/>
                <w:lang w:val="en-IE"/>
              </w:rPr>
              <w:t>Email</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c>
          <w:tcPr>
            <w:tcW w:w="213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687DB6" w:rsidP="0078645A">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Applicant </w:t>
            </w:r>
            <w:r w:rsidR="0078645A">
              <w:rPr>
                <w:rFonts w:ascii="Arial" w:hAnsi="Arial" w:cs="Arial"/>
                <w:sz w:val="22"/>
                <w:szCs w:val="22"/>
                <w:lang w:val="en-IE"/>
              </w:rPr>
              <w:t>executes and</w:t>
            </w:r>
            <w:r w:rsidRPr="00D861D4">
              <w:rPr>
                <w:rFonts w:ascii="Arial" w:hAnsi="Arial" w:cs="Arial"/>
                <w:sz w:val="22"/>
                <w:szCs w:val="22"/>
                <w:lang w:val="en-IE"/>
              </w:rPr>
              <w:t xml:space="preserve"> dates</w:t>
            </w:r>
            <w:r w:rsidR="0078645A">
              <w:rPr>
                <w:rFonts w:ascii="Arial" w:hAnsi="Arial" w:cs="Arial"/>
                <w:sz w:val="22"/>
                <w:szCs w:val="22"/>
                <w:lang w:val="en-IE"/>
              </w:rPr>
              <w:t xml:space="preserve"> the Accession Deed</w:t>
            </w:r>
            <w:r w:rsidRPr="00D861D4">
              <w:rPr>
                <w:rFonts w:ascii="Arial" w:hAnsi="Arial" w:cs="Arial"/>
                <w:sz w:val="22"/>
                <w:szCs w:val="22"/>
                <w:lang w:val="en-IE"/>
              </w:rPr>
              <w:t xml:space="preserve"> and returns </w:t>
            </w:r>
            <w:r w:rsidR="0078645A">
              <w:rPr>
                <w:rFonts w:ascii="Arial" w:hAnsi="Arial" w:cs="Arial"/>
                <w:sz w:val="22"/>
                <w:szCs w:val="22"/>
                <w:lang w:val="en-IE"/>
              </w:rPr>
              <w:t>it to the Market Operator</w:t>
            </w:r>
            <w:r w:rsidR="00A52E1C" w:rsidRPr="00D861D4">
              <w:rPr>
                <w:rFonts w:ascii="Arial" w:hAnsi="Arial" w:cs="Arial"/>
                <w:sz w:val="22"/>
                <w:szCs w:val="22"/>
                <w:lang w:val="en-IE"/>
              </w:rPr>
              <w:t>.</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Within 20 WD of receipt or such other time agreed with the Market Operator</w:t>
            </w:r>
          </w:p>
        </w:tc>
        <w:tc>
          <w:tcPr>
            <w:tcW w:w="2062"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Registered post</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c>
          <w:tcPr>
            <w:tcW w:w="213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687DB6" w:rsidP="0078645A">
            <w:pPr>
              <w:pStyle w:val="ProcedureBody1"/>
              <w:cnfStyle w:val="000000000000"/>
              <w:rPr>
                <w:rFonts w:ascii="Arial" w:hAnsi="Arial" w:cs="Arial"/>
                <w:sz w:val="22"/>
                <w:szCs w:val="22"/>
                <w:lang w:val="en-IE"/>
              </w:rPr>
            </w:pPr>
            <w:r w:rsidRPr="00D861D4">
              <w:rPr>
                <w:rFonts w:ascii="Arial" w:hAnsi="Arial" w:cs="Arial"/>
                <w:sz w:val="22"/>
                <w:szCs w:val="22"/>
                <w:lang w:val="en-IE"/>
              </w:rPr>
              <w:t xml:space="preserve">Market Operator </w:t>
            </w:r>
            <w:r w:rsidR="0078645A">
              <w:rPr>
                <w:rFonts w:ascii="Arial" w:hAnsi="Arial" w:cs="Arial"/>
                <w:sz w:val="22"/>
                <w:szCs w:val="22"/>
                <w:lang w:val="en-IE"/>
              </w:rPr>
              <w:t xml:space="preserve">executes </w:t>
            </w:r>
            <w:r w:rsidRPr="00D861D4">
              <w:rPr>
                <w:rFonts w:ascii="Arial" w:hAnsi="Arial" w:cs="Arial"/>
                <w:sz w:val="22"/>
                <w:szCs w:val="22"/>
                <w:lang w:val="en-IE"/>
              </w:rPr>
              <w:t>and dates the Accession Deed</w:t>
            </w:r>
            <w:r w:rsidR="007E7067">
              <w:rPr>
                <w:rFonts w:ascii="Arial" w:hAnsi="Arial" w:cs="Arial"/>
                <w:sz w:val="22"/>
                <w:szCs w:val="22"/>
                <w:lang w:val="en-IE"/>
              </w:rPr>
              <w:t xml:space="preserve"> and</w:t>
            </w:r>
            <w:r w:rsidRPr="00D861D4">
              <w:rPr>
                <w:rFonts w:ascii="Arial" w:hAnsi="Arial" w:cs="Arial"/>
                <w:sz w:val="22"/>
                <w:szCs w:val="22"/>
                <w:lang w:val="en-IE"/>
              </w:rPr>
              <w:t xml:space="preserve"> send</w:t>
            </w:r>
            <w:r w:rsidR="007E7067">
              <w:rPr>
                <w:rFonts w:ascii="Arial" w:hAnsi="Arial" w:cs="Arial"/>
                <w:sz w:val="22"/>
                <w:szCs w:val="22"/>
                <w:lang w:val="en-IE"/>
              </w:rPr>
              <w:t>s</w:t>
            </w:r>
            <w:r w:rsidRPr="00D861D4">
              <w:rPr>
                <w:rFonts w:ascii="Arial" w:hAnsi="Arial" w:cs="Arial"/>
                <w:sz w:val="22"/>
                <w:szCs w:val="22"/>
                <w:lang w:val="en-IE"/>
              </w:rPr>
              <w:t xml:space="preserve"> a copy to the Applicant</w:t>
            </w:r>
            <w:r w:rsidR="008E7F37" w:rsidRPr="00D861D4">
              <w:rPr>
                <w:rFonts w:ascii="Arial" w:hAnsi="Arial" w:cs="Arial"/>
                <w:sz w:val="22"/>
                <w:szCs w:val="22"/>
                <w:lang w:val="en-IE"/>
              </w:rPr>
              <w:t>.  Applicant becomes a Party to the Code on the date specified in the Accession Deed.</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Within 10</w:t>
            </w:r>
            <w:r w:rsidR="0011311B" w:rsidRPr="00D861D4">
              <w:rPr>
                <w:rFonts w:ascii="Arial" w:hAnsi="Arial" w:cs="Arial"/>
                <w:sz w:val="22"/>
                <w:szCs w:val="22"/>
                <w:lang w:val="en-IE"/>
              </w:rPr>
              <w:t xml:space="preserve"> </w:t>
            </w:r>
            <w:r w:rsidRPr="00D861D4">
              <w:rPr>
                <w:rFonts w:ascii="Arial" w:hAnsi="Arial" w:cs="Arial"/>
                <w:sz w:val="22"/>
                <w:szCs w:val="22"/>
                <w:lang w:val="en-IE"/>
              </w:rPr>
              <w:t>WD of receipt of signed Accession Deed</w:t>
            </w:r>
          </w:p>
        </w:tc>
        <w:tc>
          <w:tcPr>
            <w:tcW w:w="2062" w:type="dxa"/>
          </w:tcPr>
          <w:p w:rsidR="00687DB6" w:rsidRPr="00D861D4" w:rsidRDefault="009344FE" w:rsidP="00D861D4">
            <w:pPr>
              <w:pStyle w:val="ProcedureBody1"/>
              <w:cnfStyle w:val="000000000000"/>
              <w:rPr>
                <w:rFonts w:ascii="Arial" w:hAnsi="Arial" w:cs="Arial"/>
                <w:sz w:val="22"/>
                <w:szCs w:val="22"/>
                <w:lang w:val="en-IE"/>
              </w:rPr>
            </w:pPr>
            <w:r>
              <w:rPr>
                <w:rFonts w:ascii="Arial" w:hAnsi="Arial" w:cs="Arial"/>
                <w:sz w:val="22"/>
                <w:szCs w:val="22"/>
                <w:lang w:val="en-IE"/>
              </w:rPr>
              <w:t>Email</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c>
          <w:tcPr>
            <w:tcW w:w="213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Applicant</w:t>
            </w:r>
          </w:p>
        </w:tc>
      </w:tr>
      <w:tr w:rsidR="00687DB6" w:rsidRPr="00B737A7" w:rsidTr="00B34EA6">
        <w:tc>
          <w:tcPr>
            <w:cnfStyle w:val="001000000000"/>
            <w:tcW w:w="738" w:type="dxa"/>
          </w:tcPr>
          <w:p w:rsidR="00687DB6" w:rsidRPr="00320BB1" w:rsidRDefault="00687DB6" w:rsidP="00320BB1">
            <w:pPr>
              <w:pStyle w:val="CERnon-indent"/>
              <w:numPr>
                <w:ilvl w:val="0"/>
                <w:numId w:val="7"/>
              </w:numPr>
              <w:rPr>
                <w:rFonts w:cs="Arial"/>
                <w:bCs w:val="0"/>
                <w:szCs w:val="22"/>
              </w:rPr>
            </w:pPr>
          </w:p>
        </w:tc>
        <w:tc>
          <w:tcPr>
            <w:tcW w:w="5069"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w:t>
            </w:r>
            <w:r w:rsidR="00345720" w:rsidRPr="00D861D4">
              <w:rPr>
                <w:rFonts w:ascii="Arial" w:hAnsi="Arial" w:cs="Arial"/>
                <w:sz w:val="22"/>
                <w:szCs w:val="22"/>
                <w:lang w:val="en-IE"/>
              </w:rPr>
              <w:t xml:space="preserve">arket </w:t>
            </w:r>
            <w:r w:rsidRPr="00D861D4">
              <w:rPr>
                <w:rFonts w:ascii="Arial" w:hAnsi="Arial" w:cs="Arial"/>
                <w:sz w:val="22"/>
                <w:szCs w:val="22"/>
                <w:lang w:val="en-IE"/>
              </w:rPr>
              <w:t>O</w:t>
            </w:r>
            <w:r w:rsidR="00345720" w:rsidRPr="00D861D4">
              <w:rPr>
                <w:rFonts w:ascii="Arial" w:hAnsi="Arial" w:cs="Arial"/>
                <w:sz w:val="22"/>
                <w:szCs w:val="22"/>
                <w:lang w:val="en-IE"/>
              </w:rPr>
              <w:t>perator</w:t>
            </w:r>
            <w:r w:rsidRPr="00D861D4">
              <w:rPr>
                <w:rFonts w:ascii="Arial" w:hAnsi="Arial" w:cs="Arial"/>
                <w:sz w:val="22"/>
                <w:szCs w:val="22"/>
                <w:lang w:val="en-IE"/>
              </w:rPr>
              <w:t xml:space="preserve"> </w:t>
            </w:r>
            <w:r w:rsidR="008E7E21" w:rsidRPr="00D861D4">
              <w:rPr>
                <w:rFonts w:ascii="Arial" w:hAnsi="Arial" w:cs="Arial"/>
                <w:sz w:val="22"/>
                <w:szCs w:val="22"/>
                <w:lang w:val="en-IE"/>
              </w:rPr>
              <w:t>publishes notification</w:t>
            </w:r>
            <w:r w:rsidRPr="00D861D4">
              <w:rPr>
                <w:rFonts w:ascii="Arial" w:hAnsi="Arial" w:cs="Arial"/>
                <w:sz w:val="22"/>
                <w:szCs w:val="22"/>
                <w:lang w:val="en-IE"/>
              </w:rPr>
              <w:t xml:space="preserve"> that the Applicant has become a Party</w:t>
            </w:r>
            <w:r w:rsidR="008E7F37" w:rsidRPr="00D861D4">
              <w:rPr>
                <w:rFonts w:ascii="Arial" w:hAnsi="Arial" w:cs="Arial"/>
                <w:sz w:val="22"/>
                <w:szCs w:val="22"/>
                <w:lang w:val="en-IE"/>
              </w:rPr>
              <w:t>.</w:t>
            </w:r>
          </w:p>
        </w:tc>
        <w:tc>
          <w:tcPr>
            <w:tcW w:w="1980" w:type="dxa"/>
          </w:tcPr>
          <w:p w:rsidR="00687DB6" w:rsidRPr="00D861D4" w:rsidRDefault="00687DB6" w:rsidP="00702EE2">
            <w:pPr>
              <w:pStyle w:val="ProcedureBody1"/>
              <w:cnfStyle w:val="000000000000"/>
              <w:rPr>
                <w:rFonts w:ascii="Arial" w:hAnsi="Arial" w:cs="Arial"/>
                <w:sz w:val="22"/>
                <w:szCs w:val="22"/>
                <w:lang w:val="en-IE"/>
              </w:rPr>
            </w:pPr>
            <w:r w:rsidRPr="00D861D4">
              <w:rPr>
                <w:rFonts w:ascii="Arial" w:hAnsi="Arial" w:cs="Arial"/>
                <w:sz w:val="22"/>
                <w:szCs w:val="22"/>
                <w:lang w:val="en-IE"/>
              </w:rPr>
              <w:t>Within 2 WD of the completed Accession Deed</w:t>
            </w:r>
          </w:p>
        </w:tc>
        <w:tc>
          <w:tcPr>
            <w:tcW w:w="2062" w:type="dxa"/>
          </w:tcPr>
          <w:p w:rsidR="00687DB6" w:rsidRPr="00D861D4" w:rsidRDefault="00702EE2" w:rsidP="00D861D4">
            <w:pPr>
              <w:pStyle w:val="ProcedureBody1"/>
              <w:cnfStyle w:val="000000000000"/>
              <w:rPr>
                <w:rFonts w:ascii="Arial" w:hAnsi="Arial" w:cs="Arial"/>
                <w:sz w:val="22"/>
                <w:szCs w:val="22"/>
                <w:lang w:val="en-IE"/>
              </w:rPr>
            </w:pPr>
            <w:r>
              <w:rPr>
                <w:rFonts w:ascii="Arial" w:hAnsi="Arial" w:cs="Arial"/>
                <w:sz w:val="22"/>
                <w:szCs w:val="22"/>
                <w:lang w:val="en-IE"/>
              </w:rPr>
              <w:t>M</w:t>
            </w:r>
            <w:r w:rsidR="00B8610A">
              <w:rPr>
                <w:rFonts w:ascii="Arial" w:hAnsi="Arial" w:cs="Arial"/>
                <w:sz w:val="22"/>
                <w:szCs w:val="22"/>
                <w:lang w:val="en-IE"/>
              </w:rPr>
              <w:t xml:space="preserve">arket </w:t>
            </w:r>
            <w:r>
              <w:rPr>
                <w:rFonts w:ascii="Arial" w:hAnsi="Arial" w:cs="Arial"/>
                <w:sz w:val="22"/>
                <w:szCs w:val="22"/>
                <w:lang w:val="en-IE"/>
              </w:rPr>
              <w:t>O</w:t>
            </w:r>
            <w:r w:rsidR="00B8610A">
              <w:rPr>
                <w:rFonts w:ascii="Arial" w:hAnsi="Arial" w:cs="Arial"/>
                <w:sz w:val="22"/>
                <w:szCs w:val="22"/>
                <w:lang w:val="en-IE"/>
              </w:rPr>
              <w:t>perator</w:t>
            </w:r>
            <w:r>
              <w:rPr>
                <w:rFonts w:ascii="Arial" w:hAnsi="Arial" w:cs="Arial"/>
                <w:sz w:val="22"/>
                <w:szCs w:val="22"/>
                <w:lang w:val="en-IE"/>
              </w:rPr>
              <w:t xml:space="preserve"> w</w:t>
            </w:r>
            <w:r w:rsidR="00687DB6" w:rsidRPr="00D861D4">
              <w:rPr>
                <w:rFonts w:ascii="Arial" w:hAnsi="Arial" w:cs="Arial"/>
                <w:sz w:val="22"/>
                <w:szCs w:val="22"/>
                <w:lang w:val="en-IE"/>
              </w:rPr>
              <w:t>ebsite</w:t>
            </w:r>
          </w:p>
        </w:tc>
        <w:tc>
          <w:tcPr>
            <w:tcW w:w="2160" w:type="dxa"/>
          </w:tcPr>
          <w:p w:rsidR="00687DB6" w:rsidRPr="00D861D4" w:rsidRDefault="00687DB6" w:rsidP="00D861D4">
            <w:pPr>
              <w:pStyle w:val="ProcedureBody1"/>
              <w:cnfStyle w:val="000000000000"/>
              <w:rPr>
                <w:rFonts w:ascii="Arial" w:hAnsi="Arial" w:cs="Arial"/>
                <w:sz w:val="22"/>
                <w:szCs w:val="22"/>
                <w:lang w:val="en-IE"/>
              </w:rPr>
            </w:pPr>
            <w:r w:rsidRPr="00D861D4">
              <w:rPr>
                <w:rFonts w:ascii="Arial" w:hAnsi="Arial" w:cs="Arial"/>
                <w:sz w:val="22"/>
                <w:szCs w:val="22"/>
                <w:lang w:val="en-IE"/>
              </w:rPr>
              <w:t>Market Operator</w:t>
            </w:r>
          </w:p>
        </w:tc>
        <w:tc>
          <w:tcPr>
            <w:tcW w:w="2139" w:type="dxa"/>
          </w:tcPr>
          <w:p w:rsidR="00687DB6" w:rsidRPr="00D861D4" w:rsidRDefault="0045341B" w:rsidP="00D861D4">
            <w:pPr>
              <w:pStyle w:val="ProcedureBody1"/>
              <w:cnfStyle w:val="000000000000"/>
              <w:rPr>
                <w:rFonts w:ascii="Arial" w:hAnsi="Arial" w:cs="Arial"/>
                <w:sz w:val="22"/>
                <w:szCs w:val="22"/>
                <w:lang w:val="en-IE"/>
              </w:rPr>
            </w:pPr>
            <w:r>
              <w:rPr>
                <w:rFonts w:ascii="Arial" w:hAnsi="Arial" w:cs="Arial"/>
                <w:sz w:val="22"/>
                <w:szCs w:val="22"/>
                <w:lang w:val="en-IE"/>
              </w:rPr>
              <w:t>-</w:t>
            </w:r>
          </w:p>
        </w:tc>
      </w:tr>
      <w:bookmarkEnd w:id="355"/>
    </w:tbl>
    <w:p w:rsidR="00C82168" w:rsidRPr="00B34EA6" w:rsidRDefault="00C82168" w:rsidP="00687DB6">
      <w:pPr>
        <w:pStyle w:val="APNUMHEAD3"/>
        <w:tabs>
          <w:tab w:val="clear" w:pos="1301"/>
        </w:tabs>
        <w:ind w:left="900" w:hanging="900"/>
        <w:rPr>
          <w:rFonts w:cs="Arial"/>
          <w:sz w:val="22"/>
          <w:szCs w:val="22"/>
        </w:rPr>
      </w:pPr>
    </w:p>
    <w:p w:rsidR="003F4CF4" w:rsidRDefault="003F4CF4" w:rsidP="00826C54">
      <w:pPr>
        <w:pStyle w:val="ProcedureBody1"/>
        <w:jc w:val="center"/>
        <w:rPr>
          <w:b/>
          <w:color w:val="000000"/>
          <w:sz w:val="24"/>
        </w:rPr>
      </w:pPr>
      <w:r>
        <w:br w:type="page"/>
      </w:r>
      <w:r w:rsidR="00826C54">
        <w:rPr>
          <w:b/>
          <w:noProof/>
          <w:color w:val="000000"/>
          <w:sz w:val="24"/>
          <w:lang w:val="en-US" w:eastAsia="en-US"/>
        </w:rPr>
        <w:lastRenderedPageBreak/>
        <w:drawing>
          <wp:inline distT="0" distB="0" distL="0" distR="0">
            <wp:extent cx="8864600" cy="58858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1 Party Registration.pn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864600" cy="5885815"/>
                    </a:xfrm>
                    <a:prstGeom prst="rect">
                      <a:avLst/>
                    </a:prstGeom>
                  </pic:spPr>
                </pic:pic>
              </a:graphicData>
            </a:graphic>
          </wp:inline>
        </w:drawing>
      </w:r>
    </w:p>
    <w:p w:rsidR="00443871" w:rsidRDefault="00443871" w:rsidP="002227EE">
      <w:pPr>
        <w:pStyle w:val="APHeading2"/>
        <w:ind w:hanging="792"/>
      </w:pPr>
      <w:bookmarkStart w:id="356" w:name="_Toc144549061"/>
      <w:bookmarkStart w:id="357" w:name="_Toc144549122"/>
      <w:bookmarkStart w:id="358" w:name="_Toc144621671"/>
      <w:bookmarkStart w:id="359" w:name="_Toc144622334"/>
      <w:bookmarkStart w:id="360" w:name="_Toc144622995"/>
      <w:bookmarkStart w:id="361" w:name="_Toc144623660"/>
      <w:bookmarkStart w:id="362" w:name="_Toc144624321"/>
      <w:bookmarkStart w:id="363" w:name="_Toc144624982"/>
      <w:bookmarkStart w:id="364" w:name="_Toc144625628"/>
      <w:bookmarkStart w:id="365" w:name="_Toc144626277"/>
      <w:bookmarkStart w:id="366" w:name="_Toc144626926"/>
      <w:bookmarkStart w:id="367" w:name="_Toc144642877"/>
      <w:bookmarkStart w:id="368" w:name="_Toc144785099"/>
      <w:bookmarkStart w:id="369" w:name="_Toc144785662"/>
      <w:bookmarkStart w:id="370" w:name="_Toc144789806"/>
      <w:bookmarkStart w:id="371" w:name="_Toc145149372"/>
      <w:bookmarkStart w:id="372" w:name="_Toc145149551"/>
      <w:bookmarkStart w:id="373" w:name="_Toc145227582"/>
      <w:bookmarkStart w:id="374" w:name="_Toc144549066"/>
      <w:bookmarkStart w:id="375" w:name="_Toc144549127"/>
      <w:bookmarkStart w:id="376" w:name="_Toc144621676"/>
      <w:bookmarkStart w:id="377" w:name="_Toc144622339"/>
      <w:bookmarkStart w:id="378" w:name="_Toc144623000"/>
      <w:bookmarkStart w:id="379" w:name="_Toc144623665"/>
      <w:bookmarkStart w:id="380" w:name="_Toc144624326"/>
      <w:bookmarkStart w:id="381" w:name="_Toc144624987"/>
      <w:bookmarkStart w:id="382" w:name="_Toc144625633"/>
      <w:bookmarkStart w:id="383" w:name="_Toc144626282"/>
      <w:bookmarkStart w:id="384" w:name="_Toc144626931"/>
      <w:bookmarkStart w:id="385" w:name="_Toc144642882"/>
      <w:bookmarkStart w:id="386" w:name="_Toc144785104"/>
      <w:bookmarkStart w:id="387" w:name="_Toc144785667"/>
      <w:bookmarkStart w:id="388" w:name="_Toc144789811"/>
      <w:bookmarkStart w:id="389" w:name="_Toc145149377"/>
      <w:bookmarkStart w:id="390" w:name="_Toc145149556"/>
      <w:bookmarkStart w:id="391" w:name="_Toc145227587"/>
      <w:bookmarkStart w:id="392" w:name="_Toc144549067"/>
      <w:bookmarkStart w:id="393" w:name="_Toc144549128"/>
      <w:bookmarkStart w:id="394" w:name="_Toc144621677"/>
      <w:bookmarkStart w:id="395" w:name="_Toc144622340"/>
      <w:bookmarkStart w:id="396" w:name="_Toc144623001"/>
      <w:bookmarkStart w:id="397" w:name="_Toc144623666"/>
      <w:bookmarkStart w:id="398" w:name="_Toc144624327"/>
      <w:bookmarkStart w:id="399" w:name="_Toc144624988"/>
      <w:bookmarkStart w:id="400" w:name="_Toc144625634"/>
      <w:bookmarkStart w:id="401" w:name="_Toc144626283"/>
      <w:bookmarkStart w:id="402" w:name="_Toc144626932"/>
      <w:bookmarkStart w:id="403" w:name="_Toc144642883"/>
      <w:bookmarkStart w:id="404" w:name="_Toc144785105"/>
      <w:bookmarkStart w:id="405" w:name="_Toc144785668"/>
      <w:bookmarkStart w:id="406" w:name="_Toc144789812"/>
      <w:bookmarkStart w:id="407" w:name="_Toc145149378"/>
      <w:bookmarkStart w:id="408" w:name="_Toc145149557"/>
      <w:bookmarkStart w:id="409" w:name="_Toc145227588"/>
      <w:bookmarkStart w:id="410" w:name="_Toc144549068"/>
      <w:bookmarkStart w:id="411" w:name="_Toc144549129"/>
      <w:bookmarkStart w:id="412" w:name="_Toc144621678"/>
      <w:bookmarkStart w:id="413" w:name="_Toc144622341"/>
      <w:bookmarkStart w:id="414" w:name="_Toc144623002"/>
      <w:bookmarkStart w:id="415" w:name="_Toc144623667"/>
      <w:bookmarkStart w:id="416" w:name="_Toc144624328"/>
      <w:bookmarkStart w:id="417" w:name="_Toc144624989"/>
      <w:bookmarkStart w:id="418" w:name="_Toc144625635"/>
      <w:bookmarkStart w:id="419" w:name="_Toc144626284"/>
      <w:bookmarkStart w:id="420" w:name="_Toc144626933"/>
      <w:bookmarkStart w:id="421" w:name="_Toc144642884"/>
      <w:bookmarkStart w:id="422" w:name="_Toc144785106"/>
      <w:bookmarkStart w:id="423" w:name="_Toc144785669"/>
      <w:bookmarkStart w:id="424" w:name="_Toc144789813"/>
      <w:bookmarkStart w:id="425" w:name="_Toc145149379"/>
      <w:bookmarkStart w:id="426" w:name="_Toc145149558"/>
      <w:bookmarkStart w:id="427" w:name="_Toc145227589"/>
      <w:bookmarkStart w:id="428" w:name="_Toc144622343"/>
      <w:bookmarkStart w:id="429" w:name="_Toc144623004"/>
      <w:bookmarkStart w:id="430" w:name="_Toc144623669"/>
      <w:bookmarkStart w:id="431" w:name="_Toc144624330"/>
      <w:bookmarkStart w:id="432" w:name="_Toc144624991"/>
      <w:bookmarkStart w:id="433" w:name="_Toc144625637"/>
      <w:bookmarkStart w:id="434" w:name="_Toc144626286"/>
      <w:bookmarkStart w:id="435" w:name="_Toc144626935"/>
      <w:bookmarkStart w:id="436" w:name="_Toc144642886"/>
      <w:bookmarkStart w:id="437" w:name="_Toc144622345"/>
      <w:bookmarkStart w:id="438" w:name="_Toc144623006"/>
      <w:bookmarkStart w:id="439" w:name="_Toc144623671"/>
      <w:bookmarkStart w:id="440" w:name="_Toc144624332"/>
      <w:bookmarkStart w:id="441" w:name="_Toc144624993"/>
      <w:bookmarkStart w:id="442" w:name="_Toc144625639"/>
      <w:bookmarkStart w:id="443" w:name="_Toc144626288"/>
      <w:bookmarkStart w:id="444" w:name="_Toc144626937"/>
      <w:bookmarkStart w:id="445" w:name="_Toc144642888"/>
      <w:bookmarkStart w:id="446" w:name="_Toc148933686"/>
      <w:bookmarkStart w:id="447" w:name="_Toc148933687"/>
      <w:bookmarkStart w:id="448" w:name="_Participant_Registration_in_respect"/>
      <w:bookmarkStart w:id="449" w:name="_Toc477456210"/>
      <w:bookmarkStart w:id="450" w:name="_Toc479001041"/>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r>
        <w:lastRenderedPageBreak/>
        <w:t>Unit Registration</w:t>
      </w:r>
      <w:bookmarkEnd w:id="449"/>
      <w:bookmarkEnd w:id="450"/>
    </w:p>
    <w:p w:rsidR="00781FEA" w:rsidRPr="005013DF" w:rsidRDefault="00781FEA" w:rsidP="00320BB1">
      <w:pPr>
        <w:pStyle w:val="APHeading3"/>
        <w:numPr>
          <w:ilvl w:val="2"/>
          <w:numId w:val="19"/>
        </w:numPr>
        <w:ind w:left="900" w:hanging="900"/>
      </w:pPr>
      <w:bookmarkStart w:id="451" w:name="_Ref466539839"/>
      <w:bookmarkStart w:id="452" w:name="_Toc477456211"/>
      <w:bookmarkStart w:id="453" w:name="_Toc479001042"/>
      <w:r w:rsidRPr="005013DF">
        <w:t>Stage 1: Application</w:t>
      </w:r>
      <w:bookmarkEnd w:id="451"/>
      <w:bookmarkEnd w:id="452"/>
      <w:bookmarkEnd w:id="453"/>
    </w:p>
    <w:p w:rsidR="001C4472" w:rsidRPr="00A55B92" w:rsidRDefault="001C4472" w:rsidP="00A55B92">
      <w:pPr>
        <w:pStyle w:val="Body1"/>
        <w:spacing w:before="120" w:after="120"/>
        <w:jc w:val="both"/>
        <w:rPr>
          <w:rFonts w:ascii="Arial" w:hAnsi="Arial" w:cs="Arial"/>
          <w:lang w:val="en-IE"/>
        </w:rPr>
      </w:pPr>
      <w:r w:rsidRPr="00A55B92">
        <w:rPr>
          <w:rFonts w:ascii="Arial" w:hAnsi="Arial" w:cs="Arial"/>
          <w:lang w:val="en-IE"/>
        </w:rPr>
        <w:t xml:space="preserve">The ‘Application’ phase of the </w:t>
      </w:r>
      <w:r w:rsidR="00D365A6" w:rsidRPr="00A55B92">
        <w:rPr>
          <w:rFonts w:ascii="Arial" w:hAnsi="Arial" w:cs="Arial"/>
          <w:lang w:val="en-IE"/>
        </w:rPr>
        <w:t>U</w:t>
      </w:r>
      <w:r w:rsidRPr="00A55B92">
        <w:rPr>
          <w:rFonts w:ascii="Arial" w:hAnsi="Arial" w:cs="Arial"/>
          <w:lang w:val="en-IE"/>
        </w:rPr>
        <w:t xml:space="preserve">nit registration process captures </w:t>
      </w:r>
      <w:r w:rsidR="005D794C" w:rsidRPr="00A55B92">
        <w:rPr>
          <w:rFonts w:ascii="Arial" w:hAnsi="Arial" w:cs="Arial"/>
          <w:lang w:val="en-IE"/>
        </w:rPr>
        <w:t xml:space="preserve">the process and timelines </w:t>
      </w:r>
      <w:r w:rsidRPr="00A55B92">
        <w:rPr>
          <w:rFonts w:ascii="Arial" w:hAnsi="Arial" w:cs="Arial"/>
          <w:lang w:val="en-IE"/>
        </w:rPr>
        <w:t xml:space="preserve">associated between submission of the </w:t>
      </w:r>
      <w:r w:rsidR="00BC73DD" w:rsidRPr="00A55B92">
        <w:rPr>
          <w:rFonts w:ascii="Arial" w:hAnsi="Arial" w:cs="Arial"/>
          <w:lang w:val="en-IE"/>
        </w:rPr>
        <w:t>Registration</w:t>
      </w:r>
      <w:r w:rsidRPr="00A55B92">
        <w:rPr>
          <w:rFonts w:ascii="Arial" w:hAnsi="Arial" w:cs="Arial"/>
          <w:lang w:val="en-IE"/>
        </w:rPr>
        <w:t xml:space="preserve"> Pack by the Applicant, and the subsequent review and </w:t>
      </w:r>
      <w:r w:rsidR="001544E5" w:rsidRPr="00A55B92">
        <w:rPr>
          <w:rFonts w:ascii="Arial" w:hAnsi="Arial" w:cs="Arial"/>
          <w:lang w:val="en-IE"/>
        </w:rPr>
        <w:t>acceptance</w:t>
      </w:r>
      <w:r w:rsidR="00483175" w:rsidRPr="00A55B92">
        <w:rPr>
          <w:rFonts w:ascii="Arial" w:hAnsi="Arial" w:cs="Arial"/>
          <w:lang w:val="en-IE"/>
        </w:rPr>
        <w:t xml:space="preserve"> by the Market Operator. </w:t>
      </w:r>
      <w:r w:rsidR="00FE5680" w:rsidRPr="00A55B92">
        <w:rPr>
          <w:rFonts w:ascii="Arial" w:hAnsi="Arial" w:cs="Arial"/>
          <w:lang w:val="en-IE"/>
        </w:rPr>
        <w:t xml:space="preserve"> </w:t>
      </w:r>
      <w:r w:rsidR="00443871" w:rsidRPr="00A55B92">
        <w:rPr>
          <w:rFonts w:ascii="Arial" w:hAnsi="Arial" w:cs="Arial"/>
          <w:lang w:val="en-IE"/>
        </w:rPr>
        <w:t>An</w:t>
      </w:r>
      <w:r w:rsidR="00FE5680" w:rsidRPr="00A55B92">
        <w:rPr>
          <w:rFonts w:ascii="Arial" w:hAnsi="Arial" w:cs="Arial"/>
          <w:lang w:val="en-IE"/>
        </w:rPr>
        <w:t xml:space="preserve"> Applicant will not progress to Stage 2 of the process, until this stage has been completed.</w:t>
      </w:r>
      <w:r w:rsidR="00B84C06" w:rsidRPr="00A55B92">
        <w:rPr>
          <w:rFonts w:ascii="Arial" w:hAnsi="Arial" w:cs="Arial"/>
          <w:lang w:val="en-IE"/>
        </w:rPr>
        <w:t xml:space="preserve"> </w:t>
      </w:r>
    </w:p>
    <w:p w:rsidR="00472D99" w:rsidRPr="00A55B92" w:rsidRDefault="00472D99" w:rsidP="00A55B92">
      <w:pPr>
        <w:pStyle w:val="Body1"/>
        <w:spacing w:before="120" w:after="120"/>
        <w:jc w:val="both"/>
        <w:rPr>
          <w:rFonts w:ascii="Arial" w:hAnsi="Arial"/>
          <w:lang w:val="en-IE"/>
        </w:rPr>
      </w:pPr>
    </w:p>
    <w:tbl>
      <w:tblPr>
        <w:tblStyle w:val="TableList4"/>
        <w:tblW w:w="13968" w:type="dxa"/>
        <w:tblBorders>
          <w:top w:val="single" w:sz="4" w:space="0" w:color="auto"/>
          <w:bottom w:val="single" w:sz="4" w:space="0" w:color="auto"/>
          <w:insideH w:val="single" w:sz="4" w:space="0" w:color="auto"/>
        </w:tblBorders>
        <w:shd w:val="clear" w:color="auto" w:fill="FFFFFF" w:themeFill="background1"/>
        <w:tblLayout w:type="fixed"/>
        <w:tblLook w:val="01E0"/>
      </w:tblPr>
      <w:tblGrid>
        <w:gridCol w:w="846"/>
        <w:gridCol w:w="5456"/>
        <w:gridCol w:w="2446"/>
        <w:gridCol w:w="1980"/>
        <w:gridCol w:w="1457"/>
        <w:gridCol w:w="1783"/>
      </w:tblGrid>
      <w:tr w:rsidR="00BA6EED" w:rsidRPr="00BA6EED" w:rsidTr="0086384F">
        <w:trPr>
          <w:cnfStyle w:val="100000000000"/>
          <w:tblHeader/>
        </w:trPr>
        <w:tc>
          <w:tcPr>
            <w:cnfStyle w:val="001000000000"/>
            <w:tcW w:w="846" w:type="dxa"/>
          </w:tcPr>
          <w:p w:rsidR="00472D99" w:rsidRPr="00320BB1" w:rsidRDefault="00472D99" w:rsidP="00472D99">
            <w:pPr>
              <w:keepLines/>
              <w:overflowPunct w:val="0"/>
              <w:autoSpaceDE w:val="0"/>
              <w:autoSpaceDN w:val="0"/>
              <w:adjustRightInd w:val="0"/>
              <w:spacing w:before="120" w:after="120"/>
              <w:textAlignment w:val="baseline"/>
              <w:rPr>
                <w:rFonts w:eastAsia="Times New Roman" w:cs="Arial"/>
                <w:bCs w:val="0"/>
                <w:color w:val="auto"/>
                <w:szCs w:val="22"/>
                <w:lang w:val="en-IE" w:eastAsia="en-GB"/>
              </w:rPr>
            </w:pPr>
            <w:r w:rsidRPr="00BA6EED">
              <w:rPr>
                <w:rFonts w:eastAsia="Times New Roman" w:cs="Arial"/>
                <w:color w:val="auto"/>
                <w:szCs w:val="22"/>
                <w:lang w:val="en-IE" w:eastAsia="en-GB"/>
              </w:rPr>
              <w:t>Step</w:t>
            </w:r>
          </w:p>
        </w:tc>
        <w:tc>
          <w:tcPr>
            <w:tcW w:w="5456" w:type="dxa"/>
          </w:tcPr>
          <w:p w:rsidR="00472D99" w:rsidRPr="00320BB1" w:rsidRDefault="00472D99" w:rsidP="00472D99">
            <w:pPr>
              <w:keepLines/>
              <w:overflowPunct w:val="0"/>
              <w:autoSpaceDE w:val="0"/>
              <w:autoSpaceDN w:val="0"/>
              <w:adjustRightInd w:val="0"/>
              <w:spacing w:before="120" w:after="120"/>
              <w:textAlignment w:val="baseline"/>
              <w:cnfStyle w:val="100000000000"/>
              <w:rPr>
                <w:rFonts w:eastAsia="Times New Roman" w:cs="Arial"/>
                <w:bCs w:val="0"/>
                <w:color w:val="auto"/>
                <w:szCs w:val="22"/>
                <w:lang w:val="en-IE" w:eastAsia="en-GB"/>
              </w:rPr>
            </w:pPr>
            <w:r w:rsidRPr="00BA6EED">
              <w:rPr>
                <w:rFonts w:eastAsia="Times New Roman" w:cs="Arial"/>
                <w:color w:val="auto"/>
                <w:szCs w:val="22"/>
                <w:lang w:val="en-IE" w:eastAsia="en-GB"/>
              </w:rPr>
              <w:t>Step Description</w:t>
            </w:r>
          </w:p>
        </w:tc>
        <w:tc>
          <w:tcPr>
            <w:tcW w:w="2446" w:type="dxa"/>
          </w:tcPr>
          <w:p w:rsidR="00472D99" w:rsidRPr="00320BB1" w:rsidRDefault="00472D99" w:rsidP="00472D99">
            <w:pPr>
              <w:keepLines/>
              <w:overflowPunct w:val="0"/>
              <w:autoSpaceDE w:val="0"/>
              <w:autoSpaceDN w:val="0"/>
              <w:adjustRightInd w:val="0"/>
              <w:spacing w:before="120" w:after="120"/>
              <w:textAlignment w:val="baseline"/>
              <w:cnfStyle w:val="100000000000"/>
              <w:rPr>
                <w:rFonts w:eastAsia="Times New Roman" w:cs="Arial"/>
                <w:bCs w:val="0"/>
                <w:color w:val="auto"/>
                <w:szCs w:val="22"/>
                <w:lang w:val="en-IE" w:eastAsia="en-GB"/>
              </w:rPr>
            </w:pPr>
            <w:r w:rsidRPr="00BA6EED">
              <w:rPr>
                <w:rFonts w:eastAsia="Times New Roman" w:cs="Arial"/>
                <w:color w:val="auto"/>
                <w:szCs w:val="22"/>
                <w:lang w:val="en-IE" w:eastAsia="en-GB"/>
              </w:rPr>
              <w:t>Timing</w:t>
            </w:r>
          </w:p>
        </w:tc>
        <w:tc>
          <w:tcPr>
            <w:tcW w:w="1980" w:type="dxa"/>
          </w:tcPr>
          <w:p w:rsidR="00472D99" w:rsidRPr="00320BB1" w:rsidRDefault="00472D99" w:rsidP="00472D99">
            <w:pPr>
              <w:keepLines/>
              <w:overflowPunct w:val="0"/>
              <w:autoSpaceDE w:val="0"/>
              <w:autoSpaceDN w:val="0"/>
              <w:adjustRightInd w:val="0"/>
              <w:spacing w:before="120" w:after="120"/>
              <w:textAlignment w:val="baseline"/>
              <w:cnfStyle w:val="100000000000"/>
              <w:rPr>
                <w:rFonts w:eastAsia="Times New Roman" w:cs="Arial"/>
                <w:bCs w:val="0"/>
                <w:color w:val="auto"/>
                <w:szCs w:val="22"/>
                <w:lang w:val="en-IE" w:eastAsia="en-GB"/>
              </w:rPr>
            </w:pPr>
            <w:r w:rsidRPr="00BA6EED">
              <w:rPr>
                <w:rFonts w:eastAsia="Times New Roman" w:cs="Arial"/>
                <w:color w:val="auto"/>
                <w:szCs w:val="22"/>
                <w:lang w:val="en-IE" w:eastAsia="en-GB"/>
              </w:rPr>
              <w:t>Method</w:t>
            </w:r>
          </w:p>
        </w:tc>
        <w:tc>
          <w:tcPr>
            <w:tcW w:w="1457" w:type="dxa"/>
          </w:tcPr>
          <w:p w:rsidR="00472D99" w:rsidRPr="00320BB1" w:rsidRDefault="00472D99" w:rsidP="00472D99">
            <w:pPr>
              <w:keepLines/>
              <w:overflowPunct w:val="0"/>
              <w:autoSpaceDE w:val="0"/>
              <w:autoSpaceDN w:val="0"/>
              <w:adjustRightInd w:val="0"/>
              <w:spacing w:before="120" w:after="120"/>
              <w:textAlignment w:val="baseline"/>
              <w:cnfStyle w:val="100000000000"/>
              <w:rPr>
                <w:rFonts w:eastAsia="Times New Roman" w:cs="Arial"/>
                <w:bCs w:val="0"/>
                <w:color w:val="auto"/>
                <w:szCs w:val="22"/>
                <w:lang w:val="en-IE" w:eastAsia="en-GB"/>
              </w:rPr>
            </w:pPr>
            <w:r w:rsidRPr="00BA6EED">
              <w:rPr>
                <w:rFonts w:eastAsia="Times New Roman" w:cs="Arial"/>
                <w:color w:val="auto"/>
                <w:szCs w:val="22"/>
                <w:lang w:val="en-IE" w:eastAsia="en-GB"/>
              </w:rPr>
              <w:t>By / From</w:t>
            </w:r>
          </w:p>
        </w:tc>
        <w:tc>
          <w:tcPr>
            <w:tcW w:w="1783" w:type="dxa"/>
          </w:tcPr>
          <w:p w:rsidR="00472D99" w:rsidRPr="00320BB1" w:rsidRDefault="00472D99" w:rsidP="00472D99">
            <w:pPr>
              <w:keepLines/>
              <w:overflowPunct w:val="0"/>
              <w:autoSpaceDE w:val="0"/>
              <w:autoSpaceDN w:val="0"/>
              <w:adjustRightInd w:val="0"/>
              <w:spacing w:before="120" w:after="120"/>
              <w:textAlignment w:val="baseline"/>
              <w:cnfStyle w:val="100000000000"/>
              <w:rPr>
                <w:rFonts w:eastAsia="Times New Roman" w:cs="Arial"/>
                <w:bCs w:val="0"/>
                <w:color w:val="auto"/>
                <w:szCs w:val="22"/>
                <w:lang w:val="en-IE" w:eastAsia="en-GB"/>
              </w:rPr>
            </w:pPr>
            <w:r w:rsidRPr="00BA6EED">
              <w:rPr>
                <w:rFonts w:eastAsia="Times New Roman" w:cs="Arial"/>
                <w:color w:val="auto"/>
                <w:szCs w:val="22"/>
                <w:lang w:val="en-IE" w:eastAsia="en-GB"/>
              </w:rPr>
              <w:t>To</w:t>
            </w:r>
          </w:p>
        </w:tc>
      </w:tr>
      <w:tr w:rsidR="00472D99" w:rsidRPr="00472D99" w:rsidTr="0086384F">
        <w:tc>
          <w:tcPr>
            <w:cnfStyle w:val="001000000000"/>
            <w:tcW w:w="846" w:type="dxa"/>
            <w:tcBorders>
              <w:top w:val="single" w:sz="18" w:space="0" w:color="auto"/>
            </w:tcBorders>
            <w:shd w:val="clear" w:color="auto" w:fill="FFFFFF" w:themeFill="background1"/>
          </w:tcPr>
          <w:p w:rsidR="00472D99" w:rsidRPr="00320BB1" w:rsidRDefault="00472D99" w:rsidP="00472D99">
            <w:pPr>
              <w:tabs>
                <w:tab w:val="num" w:pos="851"/>
              </w:tabs>
              <w:spacing w:before="120" w:after="120"/>
              <w:rPr>
                <w:rFonts w:cs="Arial"/>
                <w:color w:val="000000"/>
                <w:szCs w:val="22"/>
              </w:rPr>
            </w:pPr>
            <w:r w:rsidRPr="009C5D83">
              <w:rPr>
                <w:rFonts w:cs="Arial"/>
                <w:color w:val="000000"/>
                <w:szCs w:val="22"/>
              </w:rPr>
              <w:t>1.1</w:t>
            </w:r>
          </w:p>
        </w:tc>
        <w:tc>
          <w:tcPr>
            <w:tcW w:w="5456" w:type="dxa"/>
            <w:tcBorders>
              <w:top w:val="single" w:sz="18" w:space="0" w:color="auto"/>
            </w:tcBorders>
            <w:shd w:val="clear" w:color="auto" w:fill="FFFFFF" w:themeFill="background1"/>
          </w:tcPr>
          <w:p w:rsidR="00472D99" w:rsidRPr="00472D99" w:rsidRDefault="00472D99" w:rsidP="00320BB1">
            <w:pPr>
              <w:pStyle w:val="CERnon-indent"/>
              <w:cnfStyle w:val="000000000000"/>
              <w:rPr>
                <w:rFonts w:eastAsia="Times New Roman" w:cs="Arial"/>
                <w:szCs w:val="22"/>
                <w:lang w:val="en-IE" w:eastAsia="en-GB"/>
              </w:rPr>
            </w:pPr>
            <w:r w:rsidRPr="00472D99">
              <w:rPr>
                <w:rFonts w:eastAsia="Times New Roman" w:cs="Arial"/>
                <w:szCs w:val="22"/>
                <w:lang w:val="en-IE" w:eastAsia="en-GB"/>
              </w:rPr>
              <w:t xml:space="preserve">Retrieve Registration Pack (this includes the Participation Notice which can be used to register a Unit and a REMIT Notification Form to appoint the Market Operator to report REMIT Data to the European Agency for the Cooperation of Energy Regulators on its behalf). Confirm required </w:t>
            </w:r>
            <w:r w:rsidRPr="003253D7">
              <w:rPr>
                <w:rFonts w:eastAsia="Times New Roman" w:cs="Arial"/>
                <w:color w:val="auto"/>
                <w:szCs w:val="22"/>
                <w:lang w:val="en-IE" w:eastAsia="en-GB"/>
              </w:rPr>
              <w:t xml:space="preserve">information with external organisations with reference to </w:t>
            </w:r>
            <w:r w:rsidR="003253D7" w:rsidRPr="003253D7">
              <w:rPr>
                <w:rFonts w:eastAsia="Times New Roman" w:cs="Arial"/>
                <w:color w:val="auto"/>
                <w:szCs w:val="22"/>
                <w:lang w:val="en-IE" w:eastAsia="en-GB"/>
              </w:rPr>
              <w:t>Table 2</w:t>
            </w:r>
            <w:r w:rsidR="003253D7" w:rsidRPr="00320BB1">
              <w:rPr>
                <w:rFonts w:eastAsia="Times New Roman" w:cs="Arial"/>
                <w:color w:val="auto"/>
                <w:szCs w:val="22"/>
                <w:lang w:val="en-IE" w:eastAsia="en-GB"/>
              </w:rPr>
              <w:t xml:space="preserve"> </w:t>
            </w:r>
            <w:r w:rsidR="003253D7">
              <w:rPr>
                <w:rFonts w:eastAsia="Times New Roman" w:cs="Arial"/>
                <w:color w:val="auto"/>
                <w:szCs w:val="22"/>
                <w:lang w:val="en-IE" w:eastAsia="en-GB"/>
              </w:rPr>
              <w:t>“</w:t>
            </w:r>
            <w:r w:rsidR="003253D7" w:rsidRPr="00320BB1">
              <w:rPr>
                <w:rFonts w:eastAsia="Times New Roman" w:cs="Arial"/>
                <w:color w:val="auto"/>
                <w:szCs w:val="22"/>
                <w:lang w:val="en-IE" w:eastAsia="en-GB"/>
              </w:rPr>
              <w:t>Provision of Data (Roles and Responsibilities of External Data Providers)</w:t>
            </w:r>
            <w:r w:rsidR="003253D7">
              <w:rPr>
                <w:rFonts w:eastAsia="Times New Roman" w:cs="Arial"/>
                <w:color w:val="auto"/>
                <w:szCs w:val="22"/>
                <w:lang w:val="en-IE" w:eastAsia="en-GB"/>
              </w:rPr>
              <w:t>”</w:t>
            </w:r>
            <w:r w:rsidR="003253D7" w:rsidRPr="00320BB1">
              <w:rPr>
                <w:rFonts w:eastAsia="Times New Roman" w:cs="Arial"/>
                <w:color w:val="auto"/>
                <w:szCs w:val="22"/>
                <w:lang w:val="en-IE" w:eastAsia="en-GB"/>
              </w:rPr>
              <w:t xml:space="preserve"> </w:t>
            </w:r>
            <w:r w:rsidRPr="003253D7">
              <w:rPr>
                <w:rFonts w:eastAsia="Times New Roman" w:cs="Arial"/>
                <w:color w:val="auto"/>
                <w:szCs w:val="22"/>
                <w:lang w:val="en-IE" w:eastAsia="en-GB"/>
              </w:rPr>
              <w:t>in section 2.6.4</w:t>
            </w:r>
            <w:r w:rsidR="003253D7" w:rsidRPr="003253D7">
              <w:rPr>
                <w:rFonts w:eastAsia="Times New Roman" w:cs="Arial"/>
                <w:color w:val="auto"/>
                <w:szCs w:val="22"/>
                <w:lang w:val="en-IE" w:eastAsia="en-GB"/>
              </w:rPr>
              <w:t>.</w:t>
            </w:r>
          </w:p>
        </w:tc>
        <w:tc>
          <w:tcPr>
            <w:tcW w:w="2446" w:type="dxa"/>
            <w:tcBorders>
              <w:top w:val="single" w:sz="18" w:space="0" w:color="auto"/>
            </w:tcBorders>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As required</w:t>
            </w:r>
          </w:p>
        </w:tc>
        <w:tc>
          <w:tcPr>
            <w:tcW w:w="1980" w:type="dxa"/>
            <w:tcBorders>
              <w:top w:val="single" w:sz="18" w:space="0" w:color="auto"/>
            </w:tcBorders>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Download from the M</w:t>
            </w:r>
            <w:r w:rsidR="0045341B">
              <w:rPr>
                <w:rFonts w:eastAsia="Times New Roman" w:cs="Arial"/>
                <w:szCs w:val="22"/>
                <w:lang w:val="en-IE" w:eastAsia="en-GB"/>
              </w:rPr>
              <w:t xml:space="preserve">arket </w:t>
            </w:r>
            <w:r w:rsidRPr="00472D99">
              <w:rPr>
                <w:rFonts w:eastAsia="Times New Roman" w:cs="Arial"/>
                <w:szCs w:val="22"/>
                <w:lang w:val="en-IE" w:eastAsia="en-GB"/>
              </w:rPr>
              <w:t>O</w:t>
            </w:r>
            <w:r w:rsidR="0045341B">
              <w:rPr>
                <w:rFonts w:eastAsia="Times New Roman" w:cs="Arial"/>
                <w:szCs w:val="22"/>
                <w:lang w:val="en-IE" w:eastAsia="en-GB"/>
              </w:rPr>
              <w:t>perator</w:t>
            </w:r>
            <w:r w:rsidRPr="00472D99">
              <w:rPr>
                <w:rFonts w:eastAsia="Times New Roman" w:cs="Arial"/>
                <w:szCs w:val="22"/>
                <w:lang w:val="en-IE" w:eastAsia="en-GB"/>
              </w:rPr>
              <w:t xml:space="preserve"> website, Communication with external organisation</w:t>
            </w:r>
          </w:p>
        </w:tc>
        <w:tc>
          <w:tcPr>
            <w:tcW w:w="1457" w:type="dxa"/>
            <w:tcBorders>
              <w:top w:val="single" w:sz="18" w:space="0" w:color="auto"/>
            </w:tcBorders>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Party or Applicant</w:t>
            </w:r>
          </w:p>
        </w:tc>
        <w:tc>
          <w:tcPr>
            <w:tcW w:w="1783" w:type="dxa"/>
            <w:tcBorders>
              <w:top w:val="single" w:sz="18" w:space="0" w:color="auto"/>
            </w:tcBorders>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System Operator, Meter Data Providers </w:t>
            </w:r>
          </w:p>
        </w:tc>
      </w:tr>
      <w:tr w:rsidR="00472D99" w:rsidRPr="00472D99" w:rsidTr="0086384F">
        <w:tc>
          <w:tcPr>
            <w:cnfStyle w:val="001000000000"/>
            <w:tcW w:w="846" w:type="dxa"/>
            <w:shd w:val="clear" w:color="auto" w:fill="FFFFFF" w:themeFill="background1"/>
          </w:tcPr>
          <w:p w:rsidR="00472D99" w:rsidRPr="00320BB1" w:rsidRDefault="00472D99" w:rsidP="00472D99">
            <w:pPr>
              <w:tabs>
                <w:tab w:val="num" w:pos="851"/>
              </w:tabs>
              <w:spacing w:before="120" w:after="120"/>
              <w:ind w:left="851"/>
              <w:jc w:val="both"/>
              <w:rPr>
                <w:rFonts w:cs="Arial"/>
                <w:color w:val="000000"/>
                <w:szCs w:val="22"/>
              </w:rPr>
            </w:pPr>
            <w:r w:rsidRPr="009C5D83">
              <w:rPr>
                <w:rFonts w:cs="Arial"/>
                <w:color w:val="000000"/>
                <w:szCs w:val="22"/>
              </w:rPr>
              <w:t>1.2</w:t>
            </w:r>
          </w:p>
        </w:tc>
        <w:tc>
          <w:tcPr>
            <w:tcW w:w="545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Submit Participation Notice and completed Registration Pack together with the required Participation Fees by way of Electronic Funds Transfer.  </w:t>
            </w:r>
          </w:p>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Note: Where the Unit is being registered by an Intermediary the Party nominating the Intermediary shall submit a duly executed Form of Authority.  The Registration Pack will detail how to satisfy certain eligibility requirements. </w:t>
            </w:r>
          </w:p>
        </w:tc>
        <w:tc>
          <w:tcPr>
            <w:tcW w:w="244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As required</w:t>
            </w:r>
          </w:p>
        </w:tc>
        <w:tc>
          <w:tcPr>
            <w:tcW w:w="1980" w:type="dxa"/>
            <w:shd w:val="clear" w:color="auto" w:fill="FFFFFF" w:themeFill="background1"/>
          </w:tcPr>
          <w:p w:rsidR="00472D99" w:rsidRPr="00472D99" w:rsidRDefault="00472D99" w:rsidP="00794161">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Email</w:t>
            </w:r>
            <w:r w:rsidR="0045341B">
              <w:rPr>
                <w:rFonts w:eastAsia="Times New Roman" w:cs="Arial"/>
                <w:szCs w:val="22"/>
                <w:lang w:val="en-IE" w:eastAsia="en-GB"/>
              </w:rPr>
              <w:t xml:space="preserve"> </w:t>
            </w:r>
            <w:r w:rsidR="001C1C9E">
              <w:rPr>
                <w:rFonts w:eastAsia="Times New Roman" w:cs="Arial"/>
                <w:szCs w:val="22"/>
                <w:lang w:val="en-IE" w:eastAsia="en-GB"/>
              </w:rPr>
              <w:t>/</w:t>
            </w:r>
            <w:r w:rsidRPr="00472D99">
              <w:rPr>
                <w:rFonts w:eastAsia="Times New Roman" w:cs="Arial"/>
                <w:szCs w:val="22"/>
                <w:lang w:val="en-IE" w:eastAsia="en-GB"/>
              </w:rPr>
              <w:t xml:space="preserve"> </w:t>
            </w:r>
            <w:r w:rsidR="001C1C9E">
              <w:rPr>
                <w:rFonts w:eastAsia="Times New Roman" w:cs="Arial"/>
                <w:szCs w:val="22"/>
                <w:lang w:val="en-IE" w:eastAsia="en-GB"/>
              </w:rPr>
              <w:t>EFT</w:t>
            </w:r>
          </w:p>
        </w:tc>
        <w:tc>
          <w:tcPr>
            <w:tcW w:w="1457"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Party or Applicant</w:t>
            </w:r>
          </w:p>
        </w:tc>
        <w:tc>
          <w:tcPr>
            <w:tcW w:w="1783"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Market Operator</w:t>
            </w:r>
          </w:p>
        </w:tc>
      </w:tr>
      <w:tr w:rsidR="00472D99" w:rsidRPr="00472D99" w:rsidTr="0086384F">
        <w:tc>
          <w:tcPr>
            <w:cnfStyle w:val="001000000000"/>
            <w:tcW w:w="846" w:type="dxa"/>
            <w:shd w:val="clear" w:color="auto" w:fill="FFFFFF" w:themeFill="background1"/>
          </w:tcPr>
          <w:p w:rsidR="00472D99" w:rsidRPr="00320BB1" w:rsidRDefault="00472D99" w:rsidP="00472D99">
            <w:pPr>
              <w:tabs>
                <w:tab w:val="num" w:pos="851"/>
              </w:tabs>
              <w:spacing w:before="120" w:after="120"/>
              <w:ind w:left="851"/>
              <w:jc w:val="both"/>
              <w:rPr>
                <w:rFonts w:cs="Arial"/>
                <w:color w:val="000000"/>
                <w:szCs w:val="22"/>
              </w:rPr>
            </w:pPr>
            <w:r w:rsidRPr="009C5D83">
              <w:rPr>
                <w:rFonts w:cs="Arial"/>
                <w:color w:val="000000"/>
                <w:szCs w:val="22"/>
              </w:rPr>
              <w:t>1.3</w:t>
            </w:r>
          </w:p>
        </w:tc>
        <w:tc>
          <w:tcPr>
            <w:tcW w:w="545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Assess Registration Pack and</w:t>
            </w:r>
            <w:r w:rsidR="009C5D83">
              <w:rPr>
                <w:rFonts w:eastAsia="Times New Roman" w:cs="Arial"/>
                <w:szCs w:val="22"/>
                <w:lang w:val="en-IE" w:eastAsia="en-GB"/>
              </w:rPr>
              <w:t>:</w:t>
            </w:r>
          </w:p>
          <w:p w:rsidR="00472D99" w:rsidRPr="009344FE" w:rsidRDefault="00472D99" w:rsidP="008A0DFD">
            <w:pPr>
              <w:pStyle w:val="ProcedureBody1"/>
              <w:numPr>
                <w:ilvl w:val="0"/>
                <w:numId w:val="43"/>
              </w:numPr>
              <w:ind w:left="414" w:hanging="414"/>
              <w:cnfStyle w:val="000000000000"/>
              <w:rPr>
                <w:rFonts w:cs="Arial"/>
                <w:szCs w:val="22"/>
                <w:lang w:val="en-IE"/>
              </w:rPr>
            </w:pPr>
            <w:r w:rsidRPr="00320BB1">
              <w:rPr>
                <w:rFonts w:ascii="Arial" w:hAnsi="Arial" w:cs="Arial"/>
                <w:sz w:val="22"/>
                <w:szCs w:val="22"/>
                <w:lang w:val="en-IE"/>
              </w:rPr>
              <w:t xml:space="preserve">If no Participation Fee, or partial Participation Fee is received with the application for registration, the application is deemed to be </w:t>
            </w:r>
            <w:r w:rsidRPr="00320BB1">
              <w:rPr>
                <w:rFonts w:ascii="Arial" w:hAnsi="Arial" w:cs="Arial"/>
                <w:sz w:val="22"/>
                <w:szCs w:val="22"/>
                <w:lang w:val="en-IE"/>
              </w:rPr>
              <w:lastRenderedPageBreak/>
              <w:t xml:space="preserve">withdrawn </w:t>
            </w:r>
            <w:r w:rsidR="006E6BF8">
              <w:rPr>
                <w:rFonts w:ascii="Arial" w:hAnsi="Arial" w:cs="Arial"/>
                <w:sz w:val="22"/>
                <w:szCs w:val="22"/>
                <w:lang w:val="en-IE"/>
              </w:rPr>
              <w:t xml:space="preserve">by the issue of a Deemed Withdrawn Notice, </w:t>
            </w:r>
            <w:r w:rsidR="006E6BF8" w:rsidRPr="00320BB1">
              <w:rPr>
                <w:rFonts w:ascii="Arial" w:hAnsi="Arial" w:cs="Arial"/>
                <w:b/>
                <w:sz w:val="22"/>
                <w:szCs w:val="22"/>
                <w:lang w:val="en-IE"/>
              </w:rPr>
              <w:t>end process</w:t>
            </w:r>
            <w:r w:rsidRPr="00320BB1">
              <w:rPr>
                <w:rFonts w:ascii="Arial" w:hAnsi="Arial" w:cs="Arial"/>
                <w:sz w:val="22"/>
                <w:szCs w:val="22"/>
                <w:lang w:val="en-IE"/>
              </w:rPr>
              <w:t xml:space="preserve">. </w:t>
            </w:r>
          </w:p>
          <w:p w:rsidR="009C5D83" w:rsidRPr="00F82FF5" w:rsidRDefault="009C5D83" w:rsidP="008A0DFD">
            <w:pPr>
              <w:pStyle w:val="ProcedureBody1"/>
              <w:numPr>
                <w:ilvl w:val="0"/>
                <w:numId w:val="43"/>
              </w:numPr>
              <w:ind w:left="414" w:hanging="414"/>
              <w:cnfStyle w:val="000000000000"/>
              <w:rPr>
                <w:rFonts w:cs="Arial"/>
                <w:szCs w:val="22"/>
                <w:lang w:val="en-IE"/>
              </w:rPr>
            </w:pPr>
            <w:r w:rsidRPr="00320BB1">
              <w:rPr>
                <w:rFonts w:ascii="Arial" w:hAnsi="Arial" w:cs="Arial"/>
                <w:sz w:val="22"/>
                <w:szCs w:val="22"/>
                <w:lang w:val="en-IE"/>
              </w:rPr>
              <w:t>if further</w:t>
            </w:r>
            <w:r w:rsidR="006E6BF8">
              <w:rPr>
                <w:rFonts w:ascii="Arial" w:hAnsi="Arial" w:cs="Arial"/>
                <w:sz w:val="22"/>
                <w:szCs w:val="22"/>
                <w:lang w:val="en-IE"/>
              </w:rPr>
              <w:t xml:space="preserve"> clarification or</w:t>
            </w:r>
            <w:r w:rsidRPr="00320BB1">
              <w:rPr>
                <w:rFonts w:ascii="Arial" w:hAnsi="Arial" w:cs="Arial"/>
                <w:sz w:val="22"/>
                <w:szCs w:val="22"/>
                <w:lang w:val="en-IE"/>
              </w:rPr>
              <w:t xml:space="preserve"> information is required</w:t>
            </w:r>
            <w:r>
              <w:rPr>
                <w:rFonts w:ascii="Arial" w:hAnsi="Arial" w:cs="Arial"/>
                <w:sz w:val="22"/>
                <w:szCs w:val="22"/>
                <w:lang w:val="en-IE"/>
              </w:rPr>
              <w:t xml:space="preserve"> notify the Applicant</w:t>
            </w:r>
            <w:r w:rsidRPr="00320BB1">
              <w:rPr>
                <w:rFonts w:ascii="Arial" w:hAnsi="Arial" w:cs="Arial"/>
                <w:sz w:val="22"/>
                <w:szCs w:val="22"/>
                <w:lang w:val="en-IE"/>
              </w:rPr>
              <w:t>.</w:t>
            </w:r>
          </w:p>
        </w:tc>
        <w:tc>
          <w:tcPr>
            <w:tcW w:w="244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lastRenderedPageBreak/>
              <w:t>As required</w:t>
            </w:r>
          </w:p>
        </w:tc>
        <w:tc>
          <w:tcPr>
            <w:tcW w:w="1980" w:type="dxa"/>
            <w:shd w:val="clear" w:color="auto" w:fill="FFFFFF" w:themeFill="background1"/>
          </w:tcPr>
          <w:p w:rsidR="00472D99" w:rsidRPr="00472D99" w:rsidDel="001F0792"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Email</w:t>
            </w:r>
          </w:p>
        </w:tc>
        <w:tc>
          <w:tcPr>
            <w:tcW w:w="1457"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Market Operator</w:t>
            </w:r>
          </w:p>
        </w:tc>
        <w:tc>
          <w:tcPr>
            <w:tcW w:w="1783" w:type="dxa"/>
            <w:shd w:val="clear" w:color="auto" w:fill="FFFFFF" w:themeFill="background1"/>
          </w:tcPr>
          <w:p w:rsidR="00472D99" w:rsidRPr="00472D99" w:rsidDel="00703328"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Party or person</w:t>
            </w:r>
          </w:p>
        </w:tc>
      </w:tr>
      <w:tr w:rsidR="00F82FF5" w:rsidRPr="00472D99" w:rsidTr="0086384F">
        <w:tc>
          <w:tcPr>
            <w:cnfStyle w:val="001000000000"/>
            <w:tcW w:w="846" w:type="dxa"/>
            <w:shd w:val="clear" w:color="auto" w:fill="FFFFFF" w:themeFill="background1"/>
          </w:tcPr>
          <w:p w:rsidR="00F82FF5" w:rsidRPr="00F82FF5" w:rsidRDefault="00F82FF5" w:rsidP="00F82FF5">
            <w:pPr>
              <w:tabs>
                <w:tab w:val="num" w:pos="851"/>
              </w:tabs>
              <w:spacing w:before="120" w:after="120"/>
              <w:rPr>
                <w:rFonts w:cs="Arial"/>
                <w:color w:val="000000"/>
                <w:szCs w:val="22"/>
              </w:rPr>
            </w:pPr>
            <w:r>
              <w:rPr>
                <w:rFonts w:cs="Arial"/>
                <w:color w:val="000000"/>
                <w:szCs w:val="22"/>
              </w:rPr>
              <w:lastRenderedPageBreak/>
              <w:t>1.4</w:t>
            </w:r>
          </w:p>
        </w:tc>
        <w:tc>
          <w:tcPr>
            <w:tcW w:w="5456" w:type="dxa"/>
            <w:shd w:val="clear" w:color="auto" w:fill="FFFFFF" w:themeFill="background1"/>
          </w:tcPr>
          <w:p w:rsidR="00F82FF5" w:rsidRPr="00F82FF5" w:rsidRDefault="00F82FF5" w:rsidP="00320BB1">
            <w:pPr>
              <w:pStyle w:val="ProcedureBody1"/>
              <w:cnfStyle w:val="000000000000"/>
              <w:rPr>
                <w:rFonts w:cs="Arial"/>
                <w:szCs w:val="22"/>
                <w:lang w:val="en-IE"/>
              </w:rPr>
            </w:pPr>
            <w:r w:rsidRPr="00D861D4">
              <w:rPr>
                <w:rFonts w:ascii="Arial" w:hAnsi="Arial" w:cs="Arial"/>
                <w:sz w:val="22"/>
                <w:szCs w:val="22"/>
                <w:lang w:val="en-IE"/>
              </w:rPr>
              <w:t>Upon receipt of notification that further information or clarification is required, provide information to Market Operator</w:t>
            </w:r>
            <w:r>
              <w:rPr>
                <w:rFonts w:ascii="Arial" w:hAnsi="Arial" w:cs="Arial"/>
                <w:sz w:val="22"/>
                <w:szCs w:val="22"/>
                <w:lang w:val="en-IE"/>
              </w:rPr>
              <w:t xml:space="preserve"> as requested</w:t>
            </w:r>
            <w:r w:rsidRPr="00D861D4">
              <w:rPr>
                <w:rFonts w:ascii="Arial" w:hAnsi="Arial" w:cs="Arial"/>
                <w:sz w:val="22"/>
                <w:szCs w:val="22"/>
                <w:lang w:val="en-IE"/>
              </w:rPr>
              <w:t>.</w:t>
            </w:r>
          </w:p>
        </w:tc>
        <w:tc>
          <w:tcPr>
            <w:tcW w:w="2446" w:type="dxa"/>
            <w:shd w:val="clear" w:color="auto" w:fill="FFFFFF" w:themeFill="background1"/>
          </w:tcPr>
          <w:p w:rsidR="00F82FF5" w:rsidRPr="00472D99" w:rsidRDefault="00F82FF5" w:rsidP="00F82FF5">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Pr>
                <w:rFonts w:eastAsia="Times New Roman" w:cs="Arial"/>
                <w:szCs w:val="22"/>
                <w:lang w:val="en-IE" w:eastAsia="en-GB"/>
              </w:rPr>
              <w:t>As soon as practicable</w:t>
            </w:r>
          </w:p>
        </w:tc>
        <w:tc>
          <w:tcPr>
            <w:tcW w:w="1980" w:type="dxa"/>
            <w:shd w:val="clear" w:color="auto" w:fill="FFFFFF" w:themeFill="background1"/>
          </w:tcPr>
          <w:p w:rsidR="00F82FF5" w:rsidRPr="00472D99" w:rsidRDefault="00F82FF5" w:rsidP="00F82FF5">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D861D4">
              <w:rPr>
                <w:rFonts w:cs="Arial"/>
                <w:szCs w:val="22"/>
                <w:lang w:val="en-IE"/>
              </w:rPr>
              <w:t xml:space="preserve">Email / Post / </w:t>
            </w:r>
            <w:r w:rsidR="0084551B">
              <w:rPr>
                <w:rFonts w:cs="Arial"/>
                <w:szCs w:val="22"/>
                <w:lang w:val="en-IE"/>
              </w:rPr>
              <w:t>Facsimile</w:t>
            </w:r>
          </w:p>
        </w:tc>
        <w:tc>
          <w:tcPr>
            <w:tcW w:w="1457" w:type="dxa"/>
            <w:shd w:val="clear" w:color="auto" w:fill="FFFFFF" w:themeFill="background1"/>
          </w:tcPr>
          <w:p w:rsidR="00F82FF5" w:rsidRPr="00472D99" w:rsidRDefault="00F82FF5" w:rsidP="00F82FF5">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D861D4">
              <w:rPr>
                <w:rFonts w:cs="Arial"/>
                <w:szCs w:val="22"/>
                <w:lang w:val="en-IE"/>
              </w:rPr>
              <w:t>Applicant</w:t>
            </w:r>
          </w:p>
        </w:tc>
        <w:tc>
          <w:tcPr>
            <w:tcW w:w="1783" w:type="dxa"/>
            <w:shd w:val="clear" w:color="auto" w:fill="FFFFFF" w:themeFill="background1"/>
          </w:tcPr>
          <w:p w:rsidR="00F82FF5" w:rsidRPr="00472D99" w:rsidRDefault="00F82FF5" w:rsidP="00F82FF5">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D861D4">
              <w:rPr>
                <w:rFonts w:cs="Arial"/>
                <w:szCs w:val="22"/>
                <w:lang w:val="en-IE"/>
              </w:rPr>
              <w:t>Market Operator</w:t>
            </w:r>
          </w:p>
        </w:tc>
      </w:tr>
      <w:tr w:rsidR="00472D99" w:rsidRPr="00472D99" w:rsidTr="0086384F">
        <w:tc>
          <w:tcPr>
            <w:cnfStyle w:val="001000000000"/>
            <w:tcW w:w="846" w:type="dxa"/>
            <w:shd w:val="clear" w:color="auto" w:fill="FFFFFF" w:themeFill="background1"/>
          </w:tcPr>
          <w:p w:rsidR="00472D99" w:rsidRPr="00320BB1" w:rsidRDefault="00472D99" w:rsidP="00472D99">
            <w:pPr>
              <w:tabs>
                <w:tab w:val="num" w:pos="851"/>
              </w:tabs>
              <w:spacing w:before="120" w:after="120"/>
              <w:ind w:left="851"/>
              <w:jc w:val="both"/>
              <w:rPr>
                <w:rFonts w:cs="Arial"/>
                <w:color w:val="000000"/>
                <w:szCs w:val="22"/>
              </w:rPr>
            </w:pPr>
            <w:r w:rsidRPr="009C5D83">
              <w:rPr>
                <w:rFonts w:cs="Arial"/>
                <w:color w:val="000000"/>
                <w:szCs w:val="22"/>
              </w:rPr>
              <w:t>1.</w:t>
            </w:r>
            <w:r w:rsidR="00F82FF5">
              <w:rPr>
                <w:rFonts w:cs="Arial"/>
                <w:color w:val="000000"/>
                <w:szCs w:val="22"/>
              </w:rPr>
              <w:t>5</w:t>
            </w:r>
            <w:r w:rsidRPr="009C5D83">
              <w:rPr>
                <w:rFonts w:cs="Arial"/>
                <w:color w:val="000000"/>
                <w:szCs w:val="22"/>
              </w:rPr>
              <w:tab/>
            </w:r>
          </w:p>
        </w:tc>
        <w:tc>
          <w:tcPr>
            <w:tcW w:w="545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Where the application is completed satisfactorily,</w:t>
            </w:r>
            <w:r w:rsidR="00A43FA9">
              <w:rPr>
                <w:rFonts w:eastAsia="Times New Roman" w:cs="Arial"/>
                <w:szCs w:val="22"/>
                <w:lang w:val="en-IE" w:eastAsia="en-GB"/>
              </w:rPr>
              <w:t xml:space="preserve"> </w:t>
            </w:r>
            <w:r w:rsidRPr="00472D99">
              <w:rPr>
                <w:rFonts w:eastAsia="Times New Roman" w:cs="Arial"/>
                <w:szCs w:val="22"/>
                <w:lang w:val="en-IE" w:eastAsia="en-GB"/>
              </w:rPr>
              <w:t>issue confirmation of receipt of application</w:t>
            </w:r>
            <w:r w:rsidR="00A43FA9">
              <w:rPr>
                <w:rFonts w:eastAsia="Times New Roman" w:cs="Arial"/>
                <w:szCs w:val="22"/>
                <w:lang w:val="en-IE" w:eastAsia="en-GB"/>
              </w:rPr>
              <w:t xml:space="preserve"> and continue to </w:t>
            </w:r>
            <w:r w:rsidR="007F4300">
              <w:rPr>
                <w:rFonts w:eastAsia="Times New Roman" w:cs="Arial"/>
                <w:szCs w:val="22"/>
                <w:lang w:val="en-IE" w:eastAsia="en-GB"/>
              </w:rPr>
              <w:t>s</w:t>
            </w:r>
            <w:r w:rsidR="00A43FA9">
              <w:rPr>
                <w:rFonts w:eastAsia="Times New Roman" w:cs="Arial"/>
                <w:szCs w:val="22"/>
                <w:lang w:val="en-IE" w:eastAsia="en-GB"/>
              </w:rPr>
              <w:t>tage 2</w:t>
            </w:r>
            <w:r w:rsidR="00542355">
              <w:rPr>
                <w:rFonts w:eastAsia="Times New Roman" w:cs="Arial"/>
                <w:szCs w:val="22"/>
                <w:lang w:val="en-IE" w:eastAsia="en-GB"/>
              </w:rPr>
              <w:t xml:space="preserve"> of the Unit registration process at section 3.2.2 below</w:t>
            </w:r>
            <w:r w:rsidRPr="00472D99">
              <w:rPr>
                <w:rFonts w:eastAsia="Times New Roman" w:cs="Arial"/>
                <w:szCs w:val="22"/>
                <w:lang w:val="en-IE" w:eastAsia="en-GB"/>
              </w:rPr>
              <w:t xml:space="preserve">. </w:t>
            </w:r>
          </w:p>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p>
        </w:tc>
        <w:tc>
          <w:tcPr>
            <w:tcW w:w="244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Within 2 WD of recei</w:t>
            </w:r>
            <w:r w:rsidR="00542355">
              <w:rPr>
                <w:rFonts w:eastAsia="Times New Roman" w:cs="Arial"/>
                <w:szCs w:val="22"/>
                <w:lang w:val="en-IE" w:eastAsia="en-GB"/>
              </w:rPr>
              <w:t>pt</w:t>
            </w:r>
            <w:r w:rsidRPr="00472D99">
              <w:rPr>
                <w:rFonts w:eastAsia="Times New Roman" w:cs="Arial"/>
                <w:szCs w:val="22"/>
                <w:lang w:val="en-IE" w:eastAsia="en-GB"/>
              </w:rPr>
              <w:t xml:space="preserve"> </w:t>
            </w:r>
            <w:r w:rsidR="00542355">
              <w:rPr>
                <w:rFonts w:eastAsia="Times New Roman" w:cs="Arial"/>
                <w:szCs w:val="22"/>
                <w:lang w:val="en-IE" w:eastAsia="en-GB"/>
              </w:rPr>
              <w:t>of</w:t>
            </w:r>
            <w:r w:rsidRPr="00472D99">
              <w:rPr>
                <w:rFonts w:eastAsia="Times New Roman" w:cs="Arial"/>
                <w:szCs w:val="22"/>
                <w:lang w:val="en-IE" w:eastAsia="en-GB"/>
              </w:rPr>
              <w:t xml:space="preserve"> Registration Pack</w:t>
            </w:r>
          </w:p>
        </w:tc>
        <w:tc>
          <w:tcPr>
            <w:tcW w:w="1980" w:type="dxa"/>
            <w:shd w:val="clear" w:color="auto" w:fill="FFFFFF" w:themeFill="background1"/>
          </w:tcPr>
          <w:p w:rsidR="00472D99" w:rsidRPr="00472D99" w:rsidRDefault="00472D99" w:rsidP="001C1C9E">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Email </w:t>
            </w:r>
          </w:p>
        </w:tc>
        <w:tc>
          <w:tcPr>
            <w:tcW w:w="1457"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Market Operator</w:t>
            </w:r>
          </w:p>
        </w:tc>
        <w:tc>
          <w:tcPr>
            <w:tcW w:w="1783"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Party or Applicant</w:t>
            </w:r>
          </w:p>
        </w:tc>
      </w:tr>
      <w:tr w:rsidR="00472D99" w:rsidRPr="00472D99" w:rsidTr="0086384F">
        <w:tc>
          <w:tcPr>
            <w:cnfStyle w:val="001000000000"/>
            <w:tcW w:w="846" w:type="dxa"/>
            <w:shd w:val="clear" w:color="auto" w:fill="FFFFFF" w:themeFill="background1"/>
          </w:tcPr>
          <w:p w:rsidR="00472D99" w:rsidRPr="00320BB1" w:rsidRDefault="00472D99" w:rsidP="00472D99">
            <w:pPr>
              <w:tabs>
                <w:tab w:val="num" w:pos="851"/>
              </w:tabs>
              <w:spacing w:before="120" w:after="120"/>
              <w:ind w:left="851"/>
              <w:jc w:val="both"/>
              <w:rPr>
                <w:rFonts w:cs="Arial"/>
                <w:color w:val="000000"/>
                <w:szCs w:val="22"/>
              </w:rPr>
            </w:pPr>
            <w:r w:rsidRPr="009C5D83">
              <w:rPr>
                <w:rFonts w:cs="Arial"/>
                <w:color w:val="000000"/>
                <w:szCs w:val="22"/>
              </w:rPr>
              <w:t>1.</w:t>
            </w:r>
            <w:r w:rsidR="00F82FF5">
              <w:rPr>
                <w:rFonts w:cs="Arial"/>
                <w:color w:val="000000"/>
                <w:szCs w:val="22"/>
              </w:rPr>
              <w:t>6</w:t>
            </w:r>
          </w:p>
        </w:tc>
        <w:tc>
          <w:tcPr>
            <w:tcW w:w="545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Where the Application is not completed satisfactorily and no additional information has been received by the Market Operator, advise Applicant that the Registration Pack has been rejected and refund any Participation Fees entitled to be refunded within 10 WD of having informed the Applicant. Cancel Unit registration and </w:t>
            </w:r>
            <w:r w:rsidRPr="00472D99">
              <w:rPr>
                <w:rFonts w:eastAsia="Times New Roman" w:cs="Arial"/>
                <w:b/>
                <w:szCs w:val="22"/>
                <w:lang w:val="en-IE" w:eastAsia="en-GB"/>
              </w:rPr>
              <w:t>end process</w:t>
            </w:r>
            <w:r w:rsidRPr="00472D99">
              <w:rPr>
                <w:rFonts w:eastAsia="Times New Roman" w:cs="Arial"/>
                <w:szCs w:val="22"/>
                <w:lang w:val="en-IE" w:eastAsia="en-GB"/>
              </w:rPr>
              <w:t>.</w:t>
            </w:r>
          </w:p>
        </w:tc>
        <w:tc>
          <w:tcPr>
            <w:tcW w:w="2446"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Within 10 WD of receipt of Registration Pack</w:t>
            </w:r>
          </w:p>
        </w:tc>
        <w:tc>
          <w:tcPr>
            <w:tcW w:w="1980" w:type="dxa"/>
            <w:shd w:val="clear" w:color="auto" w:fill="FFFFFF" w:themeFill="background1"/>
          </w:tcPr>
          <w:p w:rsidR="00472D99" w:rsidRPr="00472D99" w:rsidRDefault="00472D99" w:rsidP="001C1C9E">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 xml:space="preserve">Email </w:t>
            </w:r>
          </w:p>
        </w:tc>
        <w:tc>
          <w:tcPr>
            <w:tcW w:w="1457" w:type="dxa"/>
            <w:shd w:val="clear" w:color="auto" w:fill="FFFFFF" w:themeFill="background1"/>
          </w:tcPr>
          <w:p w:rsidR="00472D99" w:rsidRPr="00472D99"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Market Operator</w:t>
            </w:r>
          </w:p>
        </w:tc>
        <w:tc>
          <w:tcPr>
            <w:tcW w:w="1783" w:type="dxa"/>
            <w:shd w:val="clear" w:color="auto" w:fill="FFFFFF" w:themeFill="background1"/>
          </w:tcPr>
          <w:p w:rsidR="00472D99" w:rsidRPr="00472D99" w:rsidDel="00703328" w:rsidRDefault="00472D99" w:rsidP="00472D99">
            <w:pPr>
              <w:keepLines/>
              <w:overflowPunct w:val="0"/>
              <w:autoSpaceDE w:val="0"/>
              <w:autoSpaceDN w:val="0"/>
              <w:adjustRightInd w:val="0"/>
              <w:spacing w:before="60" w:after="60"/>
              <w:textAlignment w:val="baseline"/>
              <w:cnfStyle w:val="000000000000"/>
              <w:rPr>
                <w:rFonts w:eastAsia="Times New Roman" w:cs="Arial"/>
                <w:szCs w:val="22"/>
                <w:lang w:val="en-IE" w:eastAsia="en-GB"/>
              </w:rPr>
            </w:pPr>
            <w:r w:rsidRPr="00472D99">
              <w:rPr>
                <w:rFonts w:eastAsia="Times New Roman" w:cs="Arial"/>
                <w:szCs w:val="22"/>
                <w:lang w:val="en-IE" w:eastAsia="en-GB"/>
              </w:rPr>
              <w:t>Party or Applicant</w:t>
            </w:r>
          </w:p>
        </w:tc>
      </w:tr>
    </w:tbl>
    <w:p w:rsidR="00921C1B" w:rsidRDefault="00921C1B">
      <w:pPr>
        <w:rPr>
          <w:b/>
        </w:rPr>
      </w:pPr>
    </w:p>
    <w:p w:rsidR="00AB1384" w:rsidRDefault="00AB1384" w:rsidP="00826C54">
      <w:pPr>
        <w:keepLines/>
        <w:overflowPunct w:val="0"/>
        <w:autoSpaceDE w:val="0"/>
        <w:autoSpaceDN w:val="0"/>
        <w:adjustRightInd w:val="0"/>
        <w:spacing w:before="60" w:after="60"/>
        <w:jc w:val="center"/>
        <w:textAlignment w:val="baseline"/>
        <w:rPr>
          <w:b/>
        </w:rPr>
      </w:pPr>
      <w:r>
        <w:rPr>
          <w:b/>
        </w:rPr>
        <w:br w:type="page"/>
      </w:r>
      <w:r w:rsidR="00826C54">
        <w:rPr>
          <w:b/>
          <w:noProof/>
          <w:lang w:val="en-US"/>
        </w:rPr>
        <w:lastRenderedPageBreak/>
        <w:drawing>
          <wp:inline distT="0" distB="0" distL="0" distR="0">
            <wp:extent cx="8006080" cy="60344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2 Unit Reg Stage 1.pn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006080" cy="6034405"/>
                    </a:xfrm>
                    <a:prstGeom prst="rect">
                      <a:avLst/>
                    </a:prstGeom>
                  </pic:spPr>
                </pic:pic>
              </a:graphicData>
            </a:graphic>
          </wp:inline>
        </w:drawing>
      </w:r>
    </w:p>
    <w:p w:rsidR="00FE5680" w:rsidRPr="005013DF" w:rsidRDefault="00781FEA" w:rsidP="00320BB1">
      <w:pPr>
        <w:pStyle w:val="APHeading3"/>
        <w:numPr>
          <w:ilvl w:val="2"/>
          <w:numId w:val="19"/>
        </w:numPr>
        <w:ind w:left="900" w:hanging="900"/>
      </w:pPr>
      <w:bookmarkStart w:id="454" w:name="_Toc477456212"/>
      <w:bookmarkStart w:id="455" w:name="_Toc479001043"/>
      <w:r w:rsidRPr="005013DF">
        <w:lastRenderedPageBreak/>
        <w:t xml:space="preserve">Stage 2: Review </w:t>
      </w:r>
      <w:r w:rsidR="00B44B83" w:rsidRPr="005013DF">
        <w:t>and</w:t>
      </w:r>
      <w:r w:rsidRPr="005013DF">
        <w:t xml:space="preserve"> Validation</w:t>
      </w:r>
      <w:bookmarkEnd w:id="454"/>
      <w:bookmarkEnd w:id="455"/>
    </w:p>
    <w:p w:rsidR="00FE5680" w:rsidRPr="00A55B92" w:rsidRDefault="001544E5" w:rsidP="00A55B92">
      <w:pPr>
        <w:pStyle w:val="Body1"/>
        <w:spacing w:before="120" w:after="120"/>
        <w:jc w:val="both"/>
        <w:rPr>
          <w:rFonts w:ascii="Arial" w:hAnsi="Arial" w:cs="Arial"/>
          <w:lang w:val="en-IE"/>
        </w:rPr>
      </w:pPr>
      <w:r w:rsidRPr="00A55B92">
        <w:rPr>
          <w:rFonts w:ascii="Arial" w:hAnsi="Arial" w:cs="Arial"/>
          <w:lang w:val="en-IE"/>
        </w:rPr>
        <w:t>Once Stage 1</w:t>
      </w:r>
      <w:r w:rsidR="00976281">
        <w:rPr>
          <w:rFonts w:ascii="Arial" w:hAnsi="Arial" w:cs="Arial"/>
          <w:lang w:val="en-IE"/>
        </w:rPr>
        <w:t xml:space="preserve"> (application)</w:t>
      </w:r>
      <w:r w:rsidR="00B44B83" w:rsidRPr="00A55B92">
        <w:rPr>
          <w:rFonts w:ascii="Arial" w:hAnsi="Arial" w:cs="Arial"/>
          <w:lang w:val="en-IE"/>
        </w:rPr>
        <w:t xml:space="preserve"> of the Unit registration process </w:t>
      </w:r>
      <w:r w:rsidRPr="00A55B92">
        <w:rPr>
          <w:rFonts w:ascii="Arial" w:hAnsi="Arial" w:cs="Arial"/>
          <w:lang w:val="en-IE"/>
        </w:rPr>
        <w:t>is complete, the application</w:t>
      </w:r>
      <w:r w:rsidR="00B44B83" w:rsidRPr="00A55B92">
        <w:rPr>
          <w:rFonts w:ascii="Arial" w:hAnsi="Arial" w:cs="Arial"/>
          <w:lang w:val="en-IE"/>
        </w:rPr>
        <w:t xml:space="preserve"> for registration</w:t>
      </w:r>
      <w:r w:rsidRPr="00A55B92">
        <w:rPr>
          <w:rFonts w:ascii="Arial" w:hAnsi="Arial" w:cs="Arial"/>
          <w:lang w:val="en-IE"/>
        </w:rPr>
        <w:t xml:space="preserve"> will be sent for </w:t>
      </w:r>
      <w:r w:rsidR="00976281">
        <w:rPr>
          <w:rFonts w:ascii="Arial" w:hAnsi="Arial" w:cs="Arial"/>
          <w:lang w:val="en-IE"/>
        </w:rPr>
        <w:t>r</w:t>
      </w:r>
      <w:r w:rsidRPr="00A55B92">
        <w:rPr>
          <w:rFonts w:ascii="Arial" w:hAnsi="Arial" w:cs="Arial"/>
          <w:lang w:val="en-IE"/>
        </w:rPr>
        <w:t xml:space="preserve">eview and </w:t>
      </w:r>
      <w:r w:rsidR="00694846">
        <w:rPr>
          <w:rFonts w:ascii="Arial" w:hAnsi="Arial" w:cs="Arial"/>
          <w:lang w:val="en-IE"/>
        </w:rPr>
        <w:t>v</w:t>
      </w:r>
      <w:r w:rsidR="00694846" w:rsidRPr="00A55B92">
        <w:rPr>
          <w:rFonts w:ascii="Arial" w:hAnsi="Arial" w:cs="Arial"/>
          <w:lang w:val="en-IE"/>
        </w:rPr>
        <w:t>alidation</w:t>
      </w:r>
      <w:r w:rsidR="00694846">
        <w:rPr>
          <w:rFonts w:ascii="Arial" w:hAnsi="Arial" w:cs="Arial"/>
          <w:lang w:val="en-IE"/>
        </w:rPr>
        <w:t xml:space="preserve"> </w:t>
      </w:r>
      <w:r w:rsidR="00694846" w:rsidRPr="00A55B92">
        <w:rPr>
          <w:rFonts w:ascii="Arial" w:hAnsi="Arial" w:cs="Arial"/>
          <w:lang w:val="en-IE"/>
        </w:rPr>
        <w:t>by</w:t>
      </w:r>
      <w:r w:rsidRPr="00A55B92">
        <w:rPr>
          <w:rFonts w:ascii="Arial" w:hAnsi="Arial" w:cs="Arial"/>
          <w:lang w:val="en-IE"/>
        </w:rPr>
        <w:t xml:space="preserve"> the External Data Providers. </w:t>
      </w:r>
      <w:r w:rsidR="00FE5680" w:rsidRPr="00A55B92">
        <w:rPr>
          <w:rFonts w:ascii="Arial" w:hAnsi="Arial" w:cs="Arial"/>
          <w:lang w:val="en-IE"/>
        </w:rPr>
        <w:t>Th</w:t>
      </w:r>
      <w:r w:rsidRPr="00A55B92">
        <w:rPr>
          <w:rFonts w:ascii="Arial" w:hAnsi="Arial" w:cs="Arial"/>
          <w:lang w:val="en-IE"/>
        </w:rPr>
        <w:t>is</w:t>
      </w:r>
      <w:r w:rsidR="00FE5680" w:rsidRPr="00A55B92">
        <w:rPr>
          <w:rFonts w:ascii="Arial" w:hAnsi="Arial" w:cs="Arial"/>
          <w:lang w:val="en-IE"/>
        </w:rPr>
        <w:t xml:space="preserve"> phase of the </w:t>
      </w:r>
      <w:r w:rsidR="001559F4" w:rsidRPr="00A55B92">
        <w:rPr>
          <w:rFonts w:ascii="Arial" w:hAnsi="Arial" w:cs="Arial"/>
          <w:lang w:val="en-IE"/>
        </w:rPr>
        <w:t>U</w:t>
      </w:r>
      <w:r w:rsidR="00FE5680" w:rsidRPr="00A55B92">
        <w:rPr>
          <w:rFonts w:ascii="Arial" w:hAnsi="Arial" w:cs="Arial"/>
          <w:lang w:val="en-IE"/>
        </w:rPr>
        <w:t>nit registration process</w:t>
      </w:r>
      <w:r w:rsidR="002D396F" w:rsidRPr="00A55B92">
        <w:rPr>
          <w:rFonts w:ascii="Arial" w:hAnsi="Arial" w:cs="Arial"/>
          <w:lang w:val="en-IE"/>
        </w:rPr>
        <w:t xml:space="preserve"> details the process and timelines associated with </w:t>
      </w:r>
      <w:r w:rsidRPr="00A55B92">
        <w:rPr>
          <w:rFonts w:ascii="Arial" w:hAnsi="Arial" w:cs="Arial"/>
          <w:lang w:val="en-IE"/>
        </w:rPr>
        <w:t xml:space="preserve">reviewing the </w:t>
      </w:r>
      <w:r w:rsidR="001559F4" w:rsidRPr="00A55B92">
        <w:rPr>
          <w:rFonts w:ascii="Arial" w:hAnsi="Arial" w:cs="Arial"/>
          <w:lang w:val="en-IE"/>
        </w:rPr>
        <w:t>U</w:t>
      </w:r>
      <w:r w:rsidRPr="00A55B92">
        <w:rPr>
          <w:rFonts w:ascii="Arial" w:hAnsi="Arial" w:cs="Arial"/>
          <w:lang w:val="en-IE"/>
        </w:rPr>
        <w:t>nit data contained within the application, as well as confirming all necessary agreements are in place</w:t>
      </w:r>
      <w:r w:rsidR="002D396F" w:rsidRPr="00A55B92">
        <w:rPr>
          <w:rFonts w:ascii="Arial" w:hAnsi="Arial" w:cs="Arial"/>
          <w:lang w:val="en-IE"/>
        </w:rPr>
        <w:t xml:space="preserve">. </w:t>
      </w:r>
      <w:r w:rsidR="000C51BA" w:rsidRPr="00A55B92">
        <w:rPr>
          <w:rFonts w:ascii="Arial" w:hAnsi="Arial" w:cs="Arial"/>
          <w:lang w:val="en-IE"/>
        </w:rPr>
        <w:t xml:space="preserve"> </w:t>
      </w:r>
    </w:p>
    <w:p w:rsidR="00781FEA" w:rsidRPr="00A55B92" w:rsidRDefault="00781FEA" w:rsidP="00A55B92">
      <w:pPr>
        <w:pStyle w:val="Body1"/>
        <w:spacing w:before="120" w:after="120"/>
        <w:jc w:val="both"/>
        <w:rPr>
          <w:rFonts w:ascii="Arial" w:hAnsi="Arial" w:cs="Arial"/>
          <w:lang w:val="en-IE"/>
        </w:rPr>
      </w:pPr>
    </w:p>
    <w:tbl>
      <w:tblPr>
        <w:tblW w:w="13788" w:type="dxa"/>
        <w:tblBorders>
          <w:top w:val="single" w:sz="4" w:space="0" w:color="auto"/>
          <w:bottom w:val="single" w:sz="4" w:space="0" w:color="auto"/>
          <w:insideH w:val="single" w:sz="4" w:space="0" w:color="auto"/>
        </w:tblBorders>
        <w:shd w:val="clear" w:color="auto" w:fill="FFFFFF" w:themeFill="background1"/>
        <w:tblLayout w:type="fixed"/>
        <w:tblLook w:val="01E0"/>
      </w:tblPr>
      <w:tblGrid>
        <w:gridCol w:w="846"/>
        <w:gridCol w:w="5456"/>
        <w:gridCol w:w="2474"/>
        <w:gridCol w:w="1772"/>
        <w:gridCol w:w="1457"/>
        <w:gridCol w:w="1783"/>
      </w:tblGrid>
      <w:tr w:rsidR="00B737A7" w:rsidRPr="00CD7D4A" w:rsidTr="00B34EA6">
        <w:trPr>
          <w:tblHeader/>
        </w:trPr>
        <w:tc>
          <w:tcPr>
            <w:tcW w:w="846" w:type="dxa"/>
            <w:tcBorders>
              <w:top w:val="single" w:sz="18" w:space="0" w:color="auto"/>
              <w:bottom w:val="single" w:sz="18" w:space="0" w:color="auto"/>
            </w:tcBorders>
            <w:shd w:val="clear" w:color="auto" w:fill="F2F2F2" w:themeFill="background1" w:themeFillShade="F2"/>
          </w:tcPr>
          <w:p w:rsidR="00781FEA" w:rsidRPr="00D861D4" w:rsidRDefault="00DA144E"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Step</w:t>
            </w:r>
          </w:p>
        </w:tc>
        <w:tc>
          <w:tcPr>
            <w:tcW w:w="5456" w:type="dxa"/>
            <w:tcBorders>
              <w:top w:val="single" w:sz="18" w:space="0" w:color="auto"/>
              <w:bottom w:val="single" w:sz="18" w:space="0" w:color="auto"/>
            </w:tcBorders>
            <w:shd w:val="clear" w:color="auto" w:fill="F2F2F2" w:themeFill="background1" w:themeFillShade="F2"/>
          </w:tcPr>
          <w:p w:rsidR="00781FEA" w:rsidRPr="00D861D4" w:rsidDel="00597B98" w:rsidRDefault="00781FEA" w:rsidP="00A2533D">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Procedural Step</w:t>
            </w:r>
            <w:r w:rsidR="00DA144E" w:rsidRPr="00D861D4">
              <w:rPr>
                <w:rFonts w:ascii="Arial" w:hAnsi="Arial" w:cs="Arial"/>
                <w:b/>
                <w:bCs/>
                <w:sz w:val="22"/>
                <w:szCs w:val="22"/>
                <w:lang w:val="en-IE"/>
              </w:rPr>
              <w:t xml:space="preserve"> </w:t>
            </w:r>
          </w:p>
        </w:tc>
        <w:tc>
          <w:tcPr>
            <w:tcW w:w="2474" w:type="dxa"/>
            <w:tcBorders>
              <w:top w:val="single" w:sz="18" w:space="0" w:color="auto"/>
              <w:bottom w:val="single" w:sz="18" w:space="0" w:color="auto"/>
            </w:tcBorders>
            <w:shd w:val="clear" w:color="auto" w:fill="F2F2F2" w:themeFill="background1" w:themeFillShade="F2"/>
          </w:tcPr>
          <w:p w:rsidR="00781FEA" w:rsidRPr="00D861D4" w:rsidDel="00597B98"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Timing</w:t>
            </w:r>
          </w:p>
        </w:tc>
        <w:tc>
          <w:tcPr>
            <w:tcW w:w="1772"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Method</w:t>
            </w:r>
          </w:p>
        </w:tc>
        <w:tc>
          <w:tcPr>
            <w:tcW w:w="1457"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By</w:t>
            </w:r>
            <w:r w:rsidR="00DA144E" w:rsidRPr="00D861D4">
              <w:rPr>
                <w:rFonts w:ascii="Arial" w:hAnsi="Arial" w:cs="Arial"/>
                <w:b/>
                <w:bCs/>
                <w:sz w:val="22"/>
                <w:szCs w:val="22"/>
                <w:lang w:val="en-IE"/>
              </w:rPr>
              <w:t xml:space="preserve"> </w:t>
            </w:r>
            <w:r w:rsidRPr="00D861D4">
              <w:rPr>
                <w:rFonts w:ascii="Arial" w:hAnsi="Arial" w:cs="Arial"/>
                <w:b/>
                <w:bCs/>
                <w:sz w:val="22"/>
                <w:szCs w:val="22"/>
                <w:lang w:val="en-IE"/>
              </w:rPr>
              <w:t>/</w:t>
            </w:r>
            <w:r w:rsidR="00DA144E" w:rsidRPr="00D861D4">
              <w:rPr>
                <w:rFonts w:ascii="Arial" w:hAnsi="Arial" w:cs="Arial"/>
                <w:b/>
                <w:bCs/>
                <w:sz w:val="22"/>
                <w:szCs w:val="22"/>
                <w:lang w:val="en-IE"/>
              </w:rPr>
              <w:t xml:space="preserve"> </w:t>
            </w:r>
            <w:r w:rsidRPr="00D861D4">
              <w:rPr>
                <w:rFonts w:ascii="Arial" w:hAnsi="Arial" w:cs="Arial"/>
                <w:b/>
                <w:bCs/>
                <w:sz w:val="22"/>
                <w:szCs w:val="22"/>
                <w:lang w:val="en-IE"/>
              </w:rPr>
              <w:t>From</w:t>
            </w:r>
          </w:p>
        </w:tc>
        <w:tc>
          <w:tcPr>
            <w:tcW w:w="1783"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To</w:t>
            </w:r>
          </w:p>
        </w:tc>
      </w:tr>
      <w:tr w:rsidR="00781FEA" w:rsidRPr="00CD7D4A" w:rsidTr="00B34EA6">
        <w:trPr>
          <w:trHeight w:val="677"/>
        </w:trPr>
        <w:tc>
          <w:tcPr>
            <w:tcW w:w="846" w:type="dxa"/>
            <w:tcBorders>
              <w:top w:val="single" w:sz="18" w:space="0" w:color="auto"/>
            </w:tcBorders>
            <w:shd w:val="clear" w:color="auto" w:fill="FFFFFF" w:themeFill="background1"/>
          </w:tcPr>
          <w:p w:rsidR="00781FEA" w:rsidRPr="008777B1" w:rsidRDefault="00781FEA" w:rsidP="00687DB6">
            <w:pPr>
              <w:pStyle w:val="CERnon-indent"/>
              <w:rPr>
                <w:rFonts w:cs="Arial"/>
                <w:b/>
                <w:szCs w:val="22"/>
              </w:rPr>
            </w:pPr>
            <w:r w:rsidRPr="008777B1">
              <w:rPr>
                <w:rFonts w:cs="Arial"/>
                <w:b/>
                <w:szCs w:val="22"/>
              </w:rPr>
              <w:t>2.</w:t>
            </w:r>
            <w:r w:rsidR="00DC702B" w:rsidRPr="008777B1">
              <w:rPr>
                <w:rFonts w:cs="Arial"/>
                <w:b/>
                <w:szCs w:val="22"/>
              </w:rPr>
              <w:t>1</w:t>
            </w:r>
          </w:p>
        </w:tc>
        <w:tc>
          <w:tcPr>
            <w:tcW w:w="5456" w:type="dxa"/>
            <w:tcBorders>
              <w:top w:val="single" w:sz="18" w:space="0" w:color="auto"/>
            </w:tcBorders>
            <w:shd w:val="clear" w:color="auto" w:fill="FFFFFF" w:themeFill="background1"/>
          </w:tcPr>
          <w:p w:rsidR="00781FEA" w:rsidRPr="00D861D4" w:rsidRDefault="00781FEA" w:rsidP="00945664">
            <w:pPr>
              <w:pStyle w:val="ProcedureBody1"/>
              <w:rPr>
                <w:rFonts w:ascii="Arial" w:hAnsi="Arial" w:cs="Arial"/>
                <w:sz w:val="22"/>
                <w:szCs w:val="22"/>
                <w:lang w:val="en-IE"/>
              </w:rPr>
            </w:pPr>
            <w:r w:rsidRPr="00D861D4">
              <w:rPr>
                <w:rFonts w:ascii="Arial" w:hAnsi="Arial" w:cs="Arial"/>
                <w:sz w:val="22"/>
                <w:szCs w:val="22"/>
                <w:lang w:val="en-IE"/>
              </w:rPr>
              <w:t xml:space="preserve">Inform Applicant of Participant ID and Unit ID and of any agreements that need to be in place before a Unit can </w:t>
            </w:r>
            <w:r w:rsidR="00945664">
              <w:rPr>
                <w:rFonts w:ascii="Arial" w:hAnsi="Arial" w:cs="Arial"/>
                <w:sz w:val="22"/>
                <w:szCs w:val="22"/>
                <w:lang w:val="en-IE"/>
              </w:rPr>
              <w:t>participate</w:t>
            </w:r>
            <w:r w:rsidRPr="00D861D4">
              <w:rPr>
                <w:rFonts w:ascii="Arial" w:hAnsi="Arial" w:cs="Arial"/>
                <w:sz w:val="22"/>
                <w:szCs w:val="22"/>
                <w:lang w:val="en-IE"/>
              </w:rPr>
              <w:t xml:space="preserve"> in the market</w:t>
            </w:r>
            <w:r w:rsidR="002D396F" w:rsidRPr="00D861D4">
              <w:rPr>
                <w:rFonts w:ascii="Arial" w:hAnsi="Arial" w:cs="Arial"/>
                <w:sz w:val="22"/>
                <w:szCs w:val="22"/>
                <w:lang w:val="en-IE"/>
              </w:rPr>
              <w:t>.</w:t>
            </w:r>
          </w:p>
        </w:tc>
        <w:tc>
          <w:tcPr>
            <w:tcW w:w="2474"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Within </w:t>
            </w:r>
            <w:r w:rsidR="0067305F" w:rsidRPr="00D861D4">
              <w:rPr>
                <w:rFonts w:ascii="Arial" w:hAnsi="Arial" w:cs="Arial"/>
                <w:sz w:val="22"/>
                <w:szCs w:val="22"/>
                <w:lang w:val="en-IE"/>
              </w:rPr>
              <w:t>3</w:t>
            </w:r>
            <w:r w:rsidRPr="00D861D4">
              <w:rPr>
                <w:rFonts w:ascii="Arial" w:hAnsi="Arial" w:cs="Arial"/>
                <w:sz w:val="22"/>
                <w:szCs w:val="22"/>
                <w:lang w:val="en-IE"/>
              </w:rPr>
              <w:t xml:space="preserve"> WD of Stage 2 commencing</w:t>
            </w:r>
          </w:p>
        </w:tc>
        <w:tc>
          <w:tcPr>
            <w:tcW w:w="1772"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FE3B3E" w:rsidRPr="00CD7D4A" w:rsidTr="00B737A7">
        <w:trPr>
          <w:trHeight w:val="677"/>
        </w:trPr>
        <w:tc>
          <w:tcPr>
            <w:tcW w:w="846" w:type="dxa"/>
            <w:shd w:val="clear" w:color="auto" w:fill="FFFFFF" w:themeFill="background1"/>
          </w:tcPr>
          <w:p w:rsidR="00FE3B3E" w:rsidRPr="008777B1" w:rsidRDefault="00FE3B3E" w:rsidP="006B423B">
            <w:pPr>
              <w:pStyle w:val="CERnon-indent"/>
              <w:rPr>
                <w:rFonts w:cs="Arial"/>
                <w:b/>
                <w:szCs w:val="22"/>
              </w:rPr>
            </w:pPr>
            <w:r w:rsidRPr="008777B1">
              <w:rPr>
                <w:rFonts w:cs="Arial"/>
                <w:b/>
                <w:szCs w:val="22"/>
              </w:rPr>
              <w:t>2.</w:t>
            </w:r>
            <w:r w:rsidR="001F5ADE" w:rsidRPr="008777B1">
              <w:rPr>
                <w:rFonts w:cs="Arial"/>
                <w:b/>
                <w:szCs w:val="22"/>
              </w:rPr>
              <w:t>2</w:t>
            </w:r>
          </w:p>
        </w:tc>
        <w:tc>
          <w:tcPr>
            <w:tcW w:w="5456"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 xml:space="preserve">Send completed Registration Pack and all relevant </w:t>
            </w:r>
            <w:r w:rsidR="00C32A90" w:rsidRPr="00D861D4">
              <w:rPr>
                <w:rFonts w:ascii="Arial" w:hAnsi="Arial" w:cs="Arial"/>
                <w:sz w:val="22"/>
                <w:szCs w:val="22"/>
                <w:lang w:val="en-IE"/>
              </w:rPr>
              <w:t xml:space="preserve">Participant </w:t>
            </w:r>
            <w:r w:rsidRPr="00D861D4">
              <w:rPr>
                <w:rFonts w:ascii="Arial" w:hAnsi="Arial" w:cs="Arial"/>
                <w:sz w:val="22"/>
                <w:szCs w:val="22"/>
                <w:lang w:val="en-IE"/>
              </w:rPr>
              <w:t>IDs</w:t>
            </w:r>
            <w:r w:rsidR="00C32A90" w:rsidRPr="00D861D4">
              <w:rPr>
                <w:rFonts w:ascii="Arial" w:hAnsi="Arial" w:cs="Arial"/>
                <w:sz w:val="22"/>
                <w:szCs w:val="22"/>
                <w:lang w:val="en-IE"/>
              </w:rPr>
              <w:t xml:space="preserve"> and Unit IDs</w:t>
            </w:r>
            <w:r w:rsidRPr="00D861D4">
              <w:rPr>
                <w:rFonts w:ascii="Arial" w:hAnsi="Arial" w:cs="Arial"/>
                <w:sz w:val="22"/>
                <w:szCs w:val="22"/>
                <w:lang w:val="en-IE"/>
              </w:rPr>
              <w:t xml:space="preserve"> to the relevant System Operator, and</w:t>
            </w:r>
            <w:r w:rsidR="00C32A90" w:rsidRPr="00D861D4">
              <w:rPr>
                <w:rFonts w:ascii="Arial" w:hAnsi="Arial" w:cs="Arial"/>
                <w:sz w:val="22"/>
                <w:szCs w:val="22"/>
                <w:lang w:val="en-IE"/>
              </w:rPr>
              <w:t xml:space="preserve"> </w:t>
            </w:r>
            <w:r w:rsidRPr="00D861D4">
              <w:rPr>
                <w:rFonts w:ascii="Arial" w:hAnsi="Arial" w:cs="Arial"/>
                <w:sz w:val="22"/>
                <w:szCs w:val="22"/>
                <w:lang w:val="en-IE"/>
              </w:rPr>
              <w:t>/</w:t>
            </w:r>
            <w:r w:rsidR="00C32A90" w:rsidRPr="00D861D4">
              <w:rPr>
                <w:rFonts w:ascii="Arial" w:hAnsi="Arial" w:cs="Arial"/>
                <w:sz w:val="22"/>
                <w:szCs w:val="22"/>
                <w:lang w:val="en-IE"/>
              </w:rPr>
              <w:t xml:space="preserve"> </w:t>
            </w:r>
            <w:r w:rsidRPr="00D861D4">
              <w:rPr>
                <w:rFonts w:ascii="Arial" w:hAnsi="Arial" w:cs="Arial"/>
                <w:sz w:val="22"/>
                <w:szCs w:val="22"/>
                <w:lang w:val="en-IE"/>
              </w:rPr>
              <w:t>or Meter Data Provider</w:t>
            </w:r>
            <w:r w:rsidR="00C32A90" w:rsidRPr="00D861D4">
              <w:rPr>
                <w:rFonts w:ascii="Arial" w:hAnsi="Arial" w:cs="Arial"/>
                <w:sz w:val="22"/>
                <w:szCs w:val="22"/>
                <w:lang w:val="en-IE"/>
              </w:rPr>
              <w:t xml:space="preserve"> (as appropriate)</w:t>
            </w:r>
            <w:r w:rsidR="005C63F1">
              <w:rPr>
                <w:rFonts w:ascii="Arial" w:hAnsi="Arial" w:cs="Arial"/>
                <w:sz w:val="22"/>
                <w:szCs w:val="22"/>
                <w:lang w:val="en-IE"/>
              </w:rPr>
              <w:t>.</w:t>
            </w:r>
          </w:p>
        </w:tc>
        <w:tc>
          <w:tcPr>
            <w:tcW w:w="2474"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 xml:space="preserve">Within </w:t>
            </w:r>
            <w:r w:rsidR="0067305F" w:rsidRPr="00D861D4">
              <w:rPr>
                <w:rFonts w:ascii="Arial" w:hAnsi="Arial" w:cs="Arial"/>
                <w:sz w:val="22"/>
                <w:szCs w:val="22"/>
                <w:lang w:val="en-IE"/>
              </w:rPr>
              <w:t>3</w:t>
            </w:r>
            <w:r w:rsidRPr="00D861D4">
              <w:rPr>
                <w:rFonts w:ascii="Arial" w:hAnsi="Arial" w:cs="Arial"/>
                <w:sz w:val="22"/>
                <w:szCs w:val="22"/>
                <w:lang w:val="en-IE"/>
              </w:rPr>
              <w:t xml:space="preserve"> WD of Stage 2 commencing</w:t>
            </w:r>
          </w:p>
        </w:tc>
        <w:tc>
          <w:tcPr>
            <w:tcW w:w="1772"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FE3B3E" w:rsidRPr="00D861D4" w:rsidRDefault="00FE3B3E" w:rsidP="0086384F">
            <w:pPr>
              <w:pStyle w:val="ProcedureBody1"/>
              <w:rPr>
                <w:rFonts w:ascii="Arial" w:hAnsi="Arial" w:cs="Arial"/>
                <w:sz w:val="22"/>
                <w:szCs w:val="22"/>
                <w:lang w:val="en-IE"/>
              </w:rPr>
            </w:pPr>
            <w:r w:rsidRPr="00D861D4">
              <w:rPr>
                <w:rFonts w:ascii="Arial" w:hAnsi="Arial" w:cs="Arial"/>
                <w:sz w:val="22"/>
                <w:szCs w:val="22"/>
                <w:lang w:val="en-IE"/>
              </w:rPr>
              <w:t>System Operator / Meter Data Provider</w:t>
            </w:r>
          </w:p>
        </w:tc>
      </w:tr>
      <w:tr w:rsidR="00FE3B3E" w:rsidRPr="00CD7D4A" w:rsidTr="00B737A7">
        <w:trPr>
          <w:trHeight w:val="677"/>
        </w:trPr>
        <w:tc>
          <w:tcPr>
            <w:tcW w:w="846" w:type="dxa"/>
            <w:shd w:val="clear" w:color="auto" w:fill="FFFFFF" w:themeFill="background1"/>
          </w:tcPr>
          <w:p w:rsidR="00FE3B3E" w:rsidRPr="008777B1" w:rsidRDefault="00FE3B3E" w:rsidP="00687DB6">
            <w:pPr>
              <w:pStyle w:val="CERnon-indent"/>
              <w:rPr>
                <w:rFonts w:cs="Arial"/>
                <w:b/>
                <w:szCs w:val="22"/>
              </w:rPr>
            </w:pPr>
            <w:r w:rsidRPr="008777B1">
              <w:rPr>
                <w:rFonts w:cs="Arial"/>
                <w:b/>
                <w:szCs w:val="22"/>
              </w:rPr>
              <w:t>2.</w:t>
            </w:r>
            <w:r w:rsidR="001F5ADE" w:rsidRPr="008777B1">
              <w:rPr>
                <w:rFonts w:cs="Arial"/>
                <w:b/>
                <w:szCs w:val="22"/>
              </w:rPr>
              <w:t>3</w:t>
            </w:r>
          </w:p>
        </w:tc>
        <w:tc>
          <w:tcPr>
            <w:tcW w:w="5456" w:type="dxa"/>
            <w:shd w:val="clear" w:color="auto" w:fill="FFFFFF" w:themeFill="background1"/>
          </w:tcPr>
          <w:p w:rsidR="00FE3B3E" w:rsidRPr="00D861D4" w:rsidRDefault="00FE3B3E" w:rsidP="00945664">
            <w:pPr>
              <w:pStyle w:val="ProcedureBody1"/>
              <w:rPr>
                <w:rFonts w:ascii="Arial" w:hAnsi="Arial" w:cs="Arial"/>
                <w:sz w:val="22"/>
                <w:szCs w:val="22"/>
                <w:lang w:val="en-IE"/>
              </w:rPr>
            </w:pPr>
            <w:r w:rsidRPr="00D861D4">
              <w:rPr>
                <w:rFonts w:ascii="Arial" w:hAnsi="Arial" w:cs="Arial"/>
                <w:sz w:val="22"/>
                <w:szCs w:val="22"/>
                <w:lang w:val="en-IE"/>
              </w:rPr>
              <w:t xml:space="preserve">Issue </w:t>
            </w:r>
            <w:r w:rsidR="00C32A90" w:rsidRPr="00D861D4">
              <w:rPr>
                <w:rFonts w:ascii="Arial" w:hAnsi="Arial" w:cs="Arial"/>
                <w:sz w:val="22"/>
                <w:szCs w:val="22"/>
                <w:lang w:val="en-IE"/>
              </w:rPr>
              <w:t>i</w:t>
            </w:r>
            <w:r w:rsidRPr="00D861D4">
              <w:rPr>
                <w:rFonts w:ascii="Arial" w:hAnsi="Arial" w:cs="Arial"/>
                <w:sz w:val="22"/>
                <w:szCs w:val="22"/>
                <w:lang w:val="en-IE"/>
              </w:rPr>
              <w:t xml:space="preserve">nitial </w:t>
            </w:r>
            <w:r w:rsidR="00945664">
              <w:rPr>
                <w:rFonts w:ascii="Arial" w:hAnsi="Arial" w:cs="Arial"/>
                <w:sz w:val="22"/>
                <w:szCs w:val="22"/>
                <w:lang w:val="en-IE"/>
              </w:rPr>
              <w:t xml:space="preserve">Required </w:t>
            </w:r>
            <w:r w:rsidRPr="00D861D4">
              <w:rPr>
                <w:rFonts w:ascii="Arial" w:hAnsi="Arial" w:cs="Arial"/>
                <w:sz w:val="22"/>
                <w:szCs w:val="22"/>
                <w:lang w:val="en-IE"/>
              </w:rPr>
              <w:t xml:space="preserve">Credit Cover </w:t>
            </w:r>
            <w:r w:rsidR="00945664">
              <w:rPr>
                <w:rFonts w:ascii="Arial" w:hAnsi="Arial" w:cs="Arial"/>
                <w:sz w:val="22"/>
                <w:szCs w:val="22"/>
                <w:lang w:val="en-IE"/>
              </w:rPr>
              <w:t>amount</w:t>
            </w:r>
            <w:r w:rsidRPr="00D861D4">
              <w:rPr>
                <w:rFonts w:ascii="Arial" w:hAnsi="Arial" w:cs="Arial"/>
                <w:sz w:val="22"/>
                <w:szCs w:val="22"/>
                <w:lang w:val="en-IE"/>
              </w:rPr>
              <w:t xml:space="preserve"> and</w:t>
            </w:r>
            <w:r w:rsidR="0067305F" w:rsidRPr="00D861D4">
              <w:rPr>
                <w:rFonts w:ascii="Arial" w:hAnsi="Arial" w:cs="Arial"/>
                <w:sz w:val="22"/>
                <w:szCs w:val="22"/>
                <w:lang w:val="en-IE"/>
              </w:rPr>
              <w:t xml:space="preserve"> Authorised Signatory Form.</w:t>
            </w:r>
            <w:r w:rsidRPr="00D861D4">
              <w:rPr>
                <w:rFonts w:ascii="Arial" w:hAnsi="Arial" w:cs="Arial"/>
                <w:sz w:val="22"/>
                <w:szCs w:val="22"/>
                <w:lang w:val="en-IE"/>
              </w:rPr>
              <w:t xml:space="preserve"> </w:t>
            </w:r>
          </w:p>
        </w:tc>
        <w:tc>
          <w:tcPr>
            <w:tcW w:w="2474"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 xml:space="preserve">Within </w:t>
            </w:r>
            <w:r w:rsidR="0067305F" w:rsidRPr="00D861D4">
              <w:rPr>
                <w:rFonts w:ascii="Arial" w:hAnsi="Arial" w:cs="Arial"/>
                <w:sz w:val="22"/>
                <w:szCs w:val="22"/>
                <w:lang w:val="en-IE"/>
              </w:rPr>
              <w:t>3</w:t>
            </w:r>
            <w:r w:rsidRPr="00D861D4">
              <w:rPr>
                <w:rFonts w:ascii="Arial" w:hAnsi="Arial" w:cs="Arial"/>
                <w:sz w:val="22"/>
                <w:szCs w:val="22"/>
                <w:lang w:val="en-IE"/>
              </w:rPr>
              <w:t xml:space="preserve"> WD of Stage 2 commencing</w:t>
            </w:r>
          </w:p>
        </w:tc>
        <w:tc>
          <w:tcPr>
            <w:tcW w:w="1772" w:type="dxa"/>
            <w:shd w:val="clear" w:color="auto" w:fill="FFFFFF" w:themeFill="background1"/>
          </w:tcPr>
          <w:p w:rsidR="00FE3B3E" w:rsidRPr="00D861D4" w:rsidRDefault="00FE3B3E" w:rsidP="001C1C9E">
            <w:pPr>
              <w:pStyle w:val="ProcedureBody1"/>
              <w:rPr>
                <w:rFonts w:ascii="Arial" w:hAnsi="Arial" w:cs="Arial"/>
                <w:sz w:val="22"/>
                <w:szCs w:val="22"/>
                <w:lang w:val="en-IE"/>
              </w:rPr>
            </w:pPr>
            <w:r w:rsidRPr="00D861D4">
              <w:rPr>
                <w:rFonts w:ascii="Arial" w:hAnsi="Arial" w:cs="Arial"/>
                <w:sz w:val="22"/>
                <w:szCs w:val="22"/>
                <w:lang w:val="en-IE"/>
              </w:rPr>
              <w:t>Email</w:t>
            </w:r>
            <w:r w:rsidR="00C32A90" w:rsidRPr="00D861D4">
              <w:rPr>
                <w:rFonts w:ascii="Arial" w:hAnsi="Arial" w:cs="Arial"/>
                <w:sz w:val="22"/>
                <w:szCs w:val="22"/>
                <w:lang w:val="en-IE"/>
              </w:rPr>
              <w:t xml:space="preserve"> </w:t>
            </w:r>
          </w:p>
        </w:tc>
        <w:tc>
          <w:tcPr>
            <w:tcW w:w="1457"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FE3B3E" w:rsidRPr="00D861D4" w:rsidRDefault="00FE3B3E"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6B423B" w:rsidRPr="00CD7D4A" w:rsidTr="00B737A7">
        <w:trPr>
          <w:trHeight w:val="677"/>
        </w:trPr>
        <w:tc>
          <w:tcPr>
            <w:tcW w:w="846" w:type="dxa"/>
            <w:shd w:val="clear" w:color="auto" w:fill="FFFFFF" w:themeFill="background1"/>
          </w:tcPr>
          <w:p w:rsidR="006B423B" w:rsidRPr="008777B1" w:rsidRDefault="006B423B" w:rsidP="00687DB6">
            <w:pPr>
              <w:pStyle w:val="CERnon-indent"/>
              <w:rPr>
                <w:rFonts w:cs="Arial"/>
                <w:b/>
                <w:szCs w:val="22"/>
              </w:rPr>
            </w:pPr>
            <w:r w:rsidRPr="008777B1">
              <w:rPr>
                <w:rFonts w:cs="Arial"/>
                <w:b/>
                <w:szCs w:val="22"/>
              </w:rPr>
              <w:t>2.4</w:t>
            </w:r>
          </w:p>
        </w:tc>
        <w:tc>
          <w:tcPr>
            <w:tcW w:w="5456"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 xml:space="preserve">Issue </w:t>
            </w:r>
            <w:r w:rsidR="00F1574A" w:rsidRPr="00D861D4">
              <w:rPr>
                <w:rFonts w:ascii="Arial" w:hAnsi="Arial" w:cs="Arial"/>
                <w:sz w:val="22"/>
                <w:szCs w:val="22"/>
                <w:lang w:val="en-IE"/>
              </w:rPr>
              <w:t>b</w:t>
            </w:r>
            <w:r w:rsidRPr="00D861D4">
              <w:rPr>
                <w:rFonts w:ascii="Arial" w:hAnsi="Arial" w:cs="Arial"/>
                <w:sz w:val="22"/>
                <w:szCs w:val="22"/>
                <w:lang w:val="en-IE"/>
              </w:rPr>
              <w:t xml:space="preserve">anking </w:t>
            </w:r>
            <w:r w:rsidR="00F1574A" w:rsidRPr="00D861D4">
              <w:rPr>
                <w:rFonts w:ascii="Arial" w:hAnsi="Arial" w:cs="Arial"/>
                <w:sz w:val="22"/>
                <w:szCs w:val="22"/>
                <w:lang w:val="en-IE"/>
              </w:rPr>
              <w:t>d</w:t>
            </w:r>
            <w:r w:rsidRPr="00D861D4">
              <w:rPr>
                <w:rFonts w:ascii="Arial" w:hAnsi="Arial" w:cs="Arial"/>
                <w:sz w:val="22"/>
                <w:szCs w:val="22"/>
                <w:lang w:val="en-IE"/>
              </w:rPr>
              <w:t xml:space="preserve">etails </w:t>
            </w:r>
            <w:r w:rsidR="00F1574A" w:rsidRPr="00D861D4">
              <w:rPr>
                <w:rFonts w:ascii="Arial" w:hAnsi="Arial" w:cs="Arial"/>
                <w:sz w:val="22"/>
                <w:szCs w:val="22"/>
                <w:lang w:val="en-IE"/>
              </w:rPr>
              <w:t>c</w:t>
            </w:r>
            <w:r w:rsidRPr="00D861D4">
              <w:rPr>
                <w:rFonts w:ascii="Arial" w:hAnsi="Arial" w:cs="Arial"/>
                <w:sz w:val="22"/>
                <w:szCs w:val="22"/>
                <w:lang w:val="en-IE"/>
              </w:rPr>
              <w:t xml:space="preserve">onfirmation </w:t>
            </w:r>
            <w:r w:rsidR="00F1574A" w:rsidRPr="00D861D4">
              <w:rPr>
                <w:rFonts w:ascii="Arial" w:hAnsi="Arial" w:cs="Arial"/>
                <w:sz w:val="22"/>
                <w:szCs w:val="22"/>
                <w:lang w:val="en-IE"/>
              </w:rPr>
              <w:t>l</w:t>
            </w:r>
            <w:r w:rsidRPr="00D861D4">
              <w:rPr>
                <w:rFonts w:ascii="Arial" w:hAnsi="Arial" w:cs="Arial"/>
                <w:sz w:val="22"/>
                <w:szCs w:val="22"/>
                <w:lang w:val="en-IE"/>
              </w:rPr>
              <w:t>etter</w:t>
            </w:r>
            <w:r w:rsidR="005C63F1">
              <w:rPr>
                <w:rFonts w:ascii="Arial" w:hAnsi="Arial" w:cs="Arial"/>
                <w:sz w:val="22"/>
                <w:szCs w:val="22"/>
                <w:lang w:val="en-IE"/>
              </w:rPr>
              <w:t>.</w:t>
            </w:r>
          </w:p>
        </w:tc>
        <w:tc>
          <w:tcPr>
            <w:tcW w:w="2474"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Within 2 WD of receipt of completed Authorised Signatory Form</w:t>
            </w:r>
          </w:p>
        </w:tc>
        <w:tc>
          <w:tcPr>
            <w:tcW w:w="1772" w:type="dxa"/>
            <w:shd w:val="clear" w:color="auto" w:fill="FFFFFF" w:themeFill="background1"/>
          </w:tcPr>
          <w:p w:rsidR="006B423B" w:rsidRPr="00D861D4" w:rsidRDefault="006B423B" w:rsidP="00794161">
            <w:pPr>
              <w:pStyle w:val="ProcedureBody1"/>
              <w:rPr>
                <w:rFonts w:ascii="Arial" w:hAnsi="Arial" w:cs="Arial"/>
                <w:sz w:val="22"/>
                <w:szCs w:val="22"/>
                <w:lang w:val="en-IE"/>
              </w:rPr>
            </w:pPr>
            <w:r w:rsidRPr="00D861D4">
              <w:rPr>
                <w:rFonts w:ascii="Arial" w:hAnsi="Arial" w:cs="Arial"/>
                <w:sz w:val="22"/>
                <w:szCs w:val="22"/>
                <w:lang w:val="en-IE"/>
              </w:rPr>
              <w:t>Email</w:t>
            </w:r>
            <w:r w:rsidR="005F6A4A" w:rsidRPr="00D861D4">
              <w:rPr>
                <w:rFonts w:ascii="Arial" w:hAnsi="Arial" w:cs="Arial"/>
                <w:sz w:val="22"/>
                <w:szCs w:val="22"/>
                <w:lang w:val="en-IE"/>
              </w:rPr>
              <w:t xml:space="preserve"> </w:t>
            </w:r>
            <w:r w:rsidR="00945664">
              <w:rPr>
                <w:rFonts w:ascii="Arial" w:hAnsi="Arial" w:cs="Arial"/>
                <w:sz w:val="22"/>
                <w:szCs w:val="22"/>
                <w:lang w:val="en-IE"/>
              </w:rPr>
              <w:t>/</w:t>
            </w:r>
            <w:r w:rsidR="005F6A4A" w:rsidRPr="00D861D4">
              <w:rPr>
                <w:rFonts w:ascii="Arial" w:hAnsi="Arial" w:cs="Arial"/>
                <w:sz w:val="22"/>
                <w:szCs w:val="22"/>
                <w:lang w:val="en-IE"/>
              </w:rPr>
              <w:t xml:space="preserve"> </w:t>
            </w:r>
            <w:r w:rsidRPr="00D861D4">
              <w:rPr>
                <w:rFonts w:ascii="Arial" w:hAnsi="Arial" w:cs="Arial"/>
                <w:sz w:val="22"/>
                <w:szCs w:val="22"/>
                <w:lang w:val="en-IE"/>
              </w:rPr>
              <w:t>Post</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6B423B" w:rsidRPr="00CD7D4A" w:rsidTr="00B737A7">
        <w:trPr>
          <w:trHeight w:val="677"/>
        </w:trPr>
        <w:tc>
          <w:tcPr>
            <w:tcW w:w="846" w:type="dxa"/>
            <w:shd w:val="clear" w:color="auto" w:fill="FFFFFF" w:themeFill="background1"/>
          </w:tcPr>
          <w:p w:rsidR="006B423B" w:rsidRPr="008777B1" w:rsidRDefault="006B423B" w:rsidP="00687DB6">
            <w:pPr>
              <w:pStyle w:val="CERnon-indent"/>
              <w:rPr>
                <w:rFonts w:cs="Arial"/>
                <w:b/>
                <w:szCs w:val="22"/>
              </w:rPr>
            </w:pPr>
            <w:r w:rsidRPr="008777B1">
              <w:rPr>
                <w:rFonts w:cs="Arial"/>
                <w:b/>
                <w:szCs w:val="22"/>
              </w:rPr>
              <w:t>2.5</w:t>
            </w:r>
          </w:p>
        </w:tc>
        <w:tc>
          <w:tcPr>
            <w:tcW w:w="5456"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The Applicant confirms the following (where applicable):</w:t>
            </w:r>
          </w:p>
          <w:p w:rsidR="006B423B" w:rsidRPr="00D861D4" w:rsidRDefault="006B423B" w:rsidP="008A0DFD">
            <w:pPr>
              <w:pStyle w:val="ProcedureBody1"/>
              <w:numPr>
                <w:ilvl w:val="0"/>
                <w:numId w:val="30"/>
              </w:numPr>
              <w:ind w:left="504" w:hanging="450"/>
              <w:rPr>
                <w:rFonts w:ascii="Arial" w:hAnsi="Arial" w:cs="Arial"/>
                <w:sz w:val="22"/>
                <w:szCs w:val="22"/>
                <w:lang w:val="en-IE"/>
              </w:rPr>
            </w:pPr>
            <w:r w:rsidRPr="00D861D4">
              <w:rPr>
                <w:rFonts w:ascii="Arial" w:hAnsi="Arial" w:cs="Arial"/>
                <w:sz w:val="22"/>
                <w:szCs w:val="22"/>
                <w:lang w:val="en-IE"/>
              </w:rPr>
              <w:t>TUoS / DUoS application in progress</w:t>
            </w:r>
            <w:r w:rsidR="00F51196" w:rsidRPr="00D861D4">
              <w:rPr>
                <w:rFonts w:ascii="Arial" w:hAnsi="Arial" w:cs="Arial"/>
                <w:sz w:val="22"/>
                <w:szCs w:val="22"/>
                <w:lang w:val="en-IE"/>
              </w:rPr>
              <w:t>;</w:t>
            </w:r>
          </w:p>
          <w:p w:rsidR="006B423B" w:rsidRPr="00D861D4" w:rsidRDefault="005F6A4A" w:rsidP="008A0DFD">
            <w:pPr>
              <w:pStyle w:val="ProcedureBody1"/>
              <w:numPr>
                <w:ilvl w:val="0"/>
                <w:numId w:val="30"/>
              </w:numPr>
              <w:ind w:left="504" w:hanging="450"/>
              <w:rPr>
                <w:rFonts w:ascii="Arial" w:hAnsi="Arial" w:cs="Arial"/>
                <w:sz w:val="22"/>
                <w:szCs w:val="22"/>
                <w:lang w:val="en-IE"/>
              </w:rPr>
            </w:pPr>
            <w:r w:rsidRPr="00D861D4">
              <w:rPr>
                <w:rFonts w:ascii="Arial" w:hAnsi="Arial" w:cs="Arial"/>
                <w:sz w:val="22"/>
                <w:szCs w:val="22"/>
                <w:lang w:val="en-IE"/>
              </w:rPr>
              <w:t>Contact</w:t>
            </w:r>
            <w:r w:rsidR="00F51196" w:rsidRPr="00D861D4">
              <w:rPr>
                <w:rFonts w:ascii="Arial" w:hAnsi="Arial" w:cs="Arial"/>
                <w:sz w:val="22"/>
                <w:szCs w:val="22"/>
                <w:lang w:val="en-IE"/>
              </w:rPr>
              <w:t xml:space="preserve"> with</w:t>
            </w:r>
            <w:r w:rsidRPr="00D861D4">
              <w:rPr>
                <w:rFonts w:ascii="Arial" w:hAnsi="Arial" w:cs="Arial"/>
                <w:sz w:val="22"/>
                <w:szCs w:val="22"/>
                <w:lang w:val="en-IE"/>
              </w:rPr>
              <w:t xml:space="preserve"> TSO regarding </w:t>
            </w:r>
            <w:r w:rsidR="00F51196" w:rsidRPr="00D861D4">
              <w:rPr>
                <w:rFonts w:ascii="Arial" w:hAnsi="Arial" w:cs="Arial"/>
                <w:sz w:val="22"/>
                <w:szCs w:val="22"/>
                <w:lang w:val="en-IE"/>
              </w:rPr>
              <w:t>C</w:t>
            </w:r>
            <w:r w:rsidRPr="00D861D4">
              <w:rPr>
                <w:rFonts w:ascii="Arial" w:hAnsi="Arial" w:cs="Arial"/>
                <w:sz w:val="22"/>
                <w:szCs w:val="22"/>
                <w:lang w:val="en-IE"/>
              </w:rPr>
              <w:t xml:space="preserve">redit </w:t>
            </w:r>
            <w:r w:rsidR="00F51196" w:rsidRPr="00D861D4">
              <w:rPr>
                <w:rFonts w:ascii="Arial" w:hAnsi="Arial" w:cs="Arial"/>
                <w:sz w:val="22"/>
                <w:szCs w:val="22"/>
                <w:lang w:val="en-IE"/>
              </w:rPr>
              <w:t>C</w:t>
            </w:r>
            <w:r w:rsidRPr="00D861D4">
              <w:rPr>
                <w:rFonts w:ascii="Arial" w:hAnsi="Arial" w:cs="Arial"/>
                <w:sz w:val="22"/>
                <w:szCs w:val="22"/>
                <w:lang w:val="en-IE"/>
              </w:rPr>
              <w:t>over requirements</w:t>
            </w:r>
            <w:r w:rsidR="00F51196" w:rsidRPr="00D861D4">
              <w:rPr>
                <w:rFonts w:ascii="Arial" w:hAnsi="Arial" w:cs="Arial"/>
                <w:sz w:val="22"/>
                <w:szCs w:val="22"/>
                <w:lang w:val="en-IE"/>
              </w:rPr>
              <w:t>;</w:t>
            </w:r>
          </w:p>
          <w:p w:rsidR="006B423B" w:rsidRPr="00D861D4" w:rsidRDefault="006B423B" w:rsidP="008A0DFD">
            <w:pPr>
              <w:pStyle w:val="ProcedureBody1"/>
              <w:numPr>
                <w:ilvl w:val="0"/>
                <w:numId w:val="30"/>
              </w:numPr>
              <w:ind w:left="504" w:hanging="450"/>
              <w:rPr>
                <w:rFonts w:ascii="Arial" w:hAnsi="Arial" w:cs="Arial"/>
                <w:sz w:val="22"/>
                <w:szCs w:val="22"/>
                <w:lang w:val="en-IE"/>
              </w:rPr>
            </w:pPr>
            <w:r w:rsidRPr="00D861D4">
              <w:rPr>
                <w:rFonts w:ascii="Arial" w:hAnsi="Arial" w:cs="Arial"/>
                <w:sz w:val="22"/>
                <w:szCs w:val="22"/>
                <w:lang w:val="en-IE"/>
              </w:rPr>
              <w:t>Submission of EDIL Data in progress</w:t>
            </w:r>
            <w:r w:rsidR="00F51196" w:rsidRPr="00D861D4">
              <w:rPr>
                <w:rFonts w:ascii="Arial" w:hAnsi="Arial" w:cs="Arial"/>
                <w:sz w:val="22"/>
                <w:szCs w:val="22"/>
                <w:lang w:val="en-IE"/>
              </w:rPr>
              <w:t>; and</w:t>
            </w:r>
          </w:p>
          <w:p w:rsidR="006B423B" w:rsidRPr="00D861D4" w:rsidRDefault="006B423B" w:rsidP="008A0DFD">
            <w:pPr>
              <w:pStyle w:val="ProcedureBody1"/>
              <w:numPr>
                <w:ilvl w:val="0"/>
                <w:numId w:val="30"/>
              </w:numPr>
              <w:ind w:left="504" w:hanging="450"/>
              <w:rPr>
                <w:rFonts w:ascii="Arial" w:hAnsi="Arial" w:cs="Arial"/>
                <w:sz w:val="22"/>
                <w:szCs w:val="22"/>
                <w:lang w:val="en-IE"/>
              </w:rPr>
            </w:pPr>
            <w:r w:rsidRPr="00D861D4">
              <w:rPr>
                <w:rFonts w:ascii="Arial" w:hAnsi="Arial" w:cs="Arial"/>
                <w:sz w:val="22"/>
                <w:szCs w:val="22"/>
                <w:lang w:val="en-IE"/>
              </w:rPr>
              <w:t>Metering is in place</w:t>
            </w:r>
            <w:r w:rsidR="00874F20" w:rsidRPr="00D861D4">
              <w:rPr>
                <w:rFonts w:ascii="Arial" w:hAnsi="Arial" w:cs="Arial"/>
                <w:sz w:val="22"/>
                <w:szCs w:val="22"/>
                <w:lang w:val="en-IE"/>
              </w:rPr>
              <w:t xml:space="preserve"> or in progress</w:t>
            </w:r>
            <w:r w:rsidR="00F51196" w:rsidRPr="00D861D4">
              <w:rPr>
                <w:rFonts w:ascii="Arial" w:hAnsi="Arial" w:cs="Arial"/>
                <w:sz w:val="22"/>
                <w:szCs w:val="22"/>
                <w:lang w:val="en-IE"/>
              </w:rPr>
              <w:t>.</w:t>
            </w:r>
          </w:p>
        </w:tc>
        <w:tc>
          <w:tcPr>
            <w:tcW w:w="2474" w:type="dxa"/>
            <w:shd w:val="clear" w:color="auto" w:fill="FFFFFF" w:themeFill="background1"/>
          </w:tcPr>
          <w:p w:rsidR="006B423B" w:rsidRPr="00D861D4" w:rsidRDefault="005F6A4A" w:rsidP="00D861D4">
            <w:pPr>
              <w:pStyle w:val="ProcedureBody1"/>
              <w:rPr>
                <w:rFonts w:ascii="Arial" w:hAnsi="Arial" w:cs="Arial"/>
                <w:sz w:val="22"/>
                <w:szCs w:val="22"/>
                <w:lang w:val="en-IE"/>
              </w:rPr>
            </w:pPr>
            <w:r w:rsidRPr="00D861D4">
              <w:rPr>
                <w:rFonts w:ascii="Arial" w:hAnsi="Arial" w:cs="Arial"/>
                <w:sz w:val="22"/>
                <w:szCs w:val="22"/>
                <w:lang w:val="en-IE"/>
              </w:rPr>
              <w:t>As available,</w:t>
            </w:r>
            <w:r w:rsidR="006B423B" w:rsidRPr="00D861D4">
              <w:rPr>
                <w:rFonts w:ascii="Arial" w:hAnsi="Arial" w:cs="Arial"/>
                <w:sz w:val="22"/>
                <w:szCs w:val="22"/>
                <w:lang w:val="en-IE"/>
              </w:rPr>
              <w:t xml:space="preserve"> notification of agreements that need to be in place prior to Unit </w:t>
            </w:r>
            <w:r w:rsidR="00945664">
              <w:rPr>
                <w:rFonts w:ascii="Arial" w:hAnsi="Arial" w:cs="Arial"/>
                <w:sz w:val="22"/>
                <w:szCs w:val="22"/>
                <w:lang w:val="en-IE"/>
              </w:rPr>
              <w:t>p</w:t>
            </w:r>
            <w:r w:rsidR="008D2841">
              <w:rPr>
                <w:rFonts w:ascii="Arial" w:hAnsi="Arial" w:cs="Arial"/>
                <w:sz w:val="22"/>
                <w:szCs w:val="22"/>
                <w:lang w:val="en-IE"/>
              </w:rPr>
              <w:t>a</w:t>
            </w:r>
            <w:r w:rsidR="00945664">
              <w:rPr>
                <w:rFonts w:ascii="Arial" w:hAnsi="Arial" w:cs="Arial"/>
                <w:sz w:val="22"/>
                <w:szCs w:val="22"/>
                <w:lang w:val="en-IE"/>
              </w:rPr>
              <w:t>rticipate</w:t>
            </w:r>
            <w:r w:rsidR="006B423B" w:rsidRPr="00D861D4">
              <w:rPr>
                <w:rFonts w:ascii="Arial" w:hAnsi="Arial" w:cs="Arial"/>
                <w:sz w:val="22"/>
                <w:szCs w:val="22"/>
                <w:lang w:val="en-IE"/>
              </w:rPr>
              <w:t xml:space="preserve"> in the market</w:t>
            </w:r>
          </w:p>
          <w:p w:rsidR="006B423B" w:rsidRPr="00D861D4" w:rsidRDefault="006B423B" w:rsidP="00D861D4">
            <w:pPr>
              <w:pStyle w:val="ProcedureBody1"/>
              <w:rPr>
                <w:rFonts w:ascii="Arial" w:hAnsi="Arial" w:cs="Arial"/>
                <w:sz w:val="22"/>
                <w:szCs w:val="22"/>
                <w:lang w:val="en-IE"/>
              </w:rPr>
            </w:pPr>
          </w:p>
        </w:tc>
        <w:tc>
          <w:tcPr>
            <w:tcW w:w="1772"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p w:rsidR="006B423B" w:rsidRPr="00D861D4" w:rsidRDefault="006B423B" w:rsidP="00D861D4">
            <w:pPr>
              <w:pStyle w:val="ProcedureBody1"/>
              <w:rPr>
                <w:rFonts w:ascii="Arial" w:hAnsi="Arial" w:cs="Arial"/>
                <w:sz w:val="22"/>
                <w:szCs w:val="22"/>
                <w:lang w:val="en-IE"/>
              </w:rPr>
            </w:pPr>
          </w:p>
        </w:tc>
        <w:tc>
          <w:tcPr>
            <w:tcW w:w="1783" w:type="dxa"/>
            <w:shd w:val="clear" w:color="auto" w:fill="FFFFFF" w:themeFill="background1"/>
          </w:tcPr>
          <w:p w:rsidR="006B423B" w:rsidRPr="00D861D4" w:rsidRDefault="0096290D" w:rsidP="00A349D4">
            <w:pPr>
              <w:pStyle w:val="ProcedureBody1"/>
              <w:rPr>
                <w:rFonts w:ascii="Arial" w:hAnsi="Arial" w:cs="Arial"/>
                <w:sz w:val="22"/>
                <w:szCs w:val="22"/>
                <w:lang w:val="en-IE"/>
              </w:rPr>
            </w:pPr>
            <w:r>
              <w:rPr>
                <w:rFonts w:ascii="Arial" w:hAnsi="Arial" w:cs="Arial"/>
                <w:sz w:val="22"/>
                <w:szCs w:val="22"/>
                <w:lang w:val="en-IE"/>
              </w:rPr>
              <w:t>System Operators</w:t>
            </w:r>
            <w:r w:rsidR="00A349D4">
              <w:rPr>
                <w:rFonts w:ascii="Arial" w:hAnsi="Arial" w:cs="Arial"/>
                <w:sz w:val="22"/>
                <w:szCs w:val="22"/>
                <w:lang w:val="en-IE"/>
              </w:rPr>
              <w:t xml:space="preserve"> </w:t>
            </w:r>
            <w:r>
              <w:rPr>
                <w:rFonts w:ascii="Arial" w:hAnsi="Arial" w:cs="Arial"/>
                <w:sz w:val="22"/>
                <w:szCs w:val="22"/>
                <w:lang w:val="en-IE"/>
              </w:rPr>
              <w:t>/</w:t>
            </w:r>
            <w:r w:rsidR="00A349D4">
              <w:rPr>
                <w:rFonts w:ascii="Arial" w:hAnsi="Arial" w:cs="Arial"/>
                <w:sz w:val="22"/>
                <w:szCs w:val="22"/>
                <w:lang w:val="en-IE"/>
              </w:rPr>
              <w:t xml:space="preserve"> Meter Data Provider</w:t>
            </w:r>
          </w:p>
        </w:tc>
      </w:tr>
      <w:tr w:rsidR="006B423B" w:rsidRPr="00CD7D4A" w:rsidTr="00B737A7">
        <w:trPr>
          <w:cantSplit/>
        </w:trPr>
        <w:tc>
          <w:tcPr>
            <w:tcW w:w="846" w:type="dxa"/>
            <w:shd w:val="clear" w:color="auto" w:fill="FFFFFF" w:themeFill="background1"/>
          </w:tcPr>
          <w:p w:rsidR="006B423B" w:rsidRPr="008777B1" w:rsidRDefault="006B423B" w:rsidP="00687DB6">
            <w:pPr>
              <w:pStyle w:val="CERnon-indent"/>
              <w:rPr>
                <w:rFonts w:cs="Arial"/>
                <w:b/>
                <w:szCs w:val="22"/>
              </w:rPr>
            </w:pPr>
            <w:r w:rsidRPr="008777B1">
              <w:rPr>
                <w:rFonts w:cs="Arial"/>
                <w:b/>
                <w:szCs w:val="22"/>
              </w:rPr>
              <w:lastRenderedPageBreak/>
              <w:t>2.6</w:t>
            </w:r>
          </w:p>
        </w:tc>
        <w:tc>
          <w:tcPr>
            <w:tcW w:w="5456"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Check Registration Data provided by Participant in the Registration Pack</w:t>
            </w:r>
            <w:r w:rsidR="005C63F1">
              <w:rPr>
                <w:rFonts w:ascii="Arial" w:hAnsi="Arial" w:cs="Arial"/>
                <w:sz w:val="22"/>
                <w:szCs w:val="22"/>
                <w:lang w:val="en-IE"/>
              </w:rPr>
              <w:t xml:space="preserve"> and:</w:t>
            </w:r>
            <w:r w:rsidRPr="00D861D4">
              <w:rPr>
                <w:rFonts w:ascii="Arial" w:hAnsi="Arial" w:cs="Arial"/>
                <w:sz w:val="22"/>
                <w:szCs w:val="22"/>
                <w:lang w:val="en-IE"/>
              </w:rPr>
              <w:t xml:space="preserve"> </w:t>
            </w:r>
          </w:p>
          <w:p w:rsidR="005C63F1" w:rsidRDefault="006B423B" w:rsidP="008A0DFD">
            <w:pPr>
              <w:pStyle w:val="ProcedureBody1"/>
              <w:numPr>
                <w:ilvl w:val="0"/>
                <w:numId w:val="44"/>
              </w:numPr>
              <w:ind w:left="414"/>
              <w:rPr>
                <w:rFonts w:ascii="Arial" w:hAnsi="Arial" w:cs="Arial"/>
                <w:sz w:val="22"/>
                <w:szCs w:val="22"/>
                <w:lang w:val="en-IE"/>
              </w:rPr>
            </w:pPr>
            <w:r w:rsidRPr="00D861D4">
              <w:rPr>
                <w:rFonts w:ascii="Arial" w:hAnsi="Arial" w:cs="Arial"/>
                <w:sz w:val="22"/>
                <w:szCs w:val="22"/>
                <w:lang w:val="en-IE"/>
              </w:rPr>
              <w:t xml:space="preserve">if there are any issues </w:t>
            </w:r>
            <w:r w:rsidR="00532196" w:rsidRPr="00D861D4">
              <w:rPr>
                <w:rFonts w:ascii="Arial" w:hAnsi="Arial" w:cs="Arial"/>
                <w:sz w:val="22"/>
                <w:szCs w:val="22"/>
                <w:lang w:val="en-IE"/>
              </w:rPr>
              <w:t xml:space="preserve">or </w:t>
            </w:r>
            <w:r w:rsidRPr="00D861D4">
              <w:rPr>
                <w:rFonts w:ascii="Arial" w:hAnsi="Arial" w:cs="Arial"/>
                <w:sz w:val="22"/>
                <w:szCs w:val="22"/>
                <w:lang w:val="en-IE"/>
              </w:rPr>
              <w:t xml:space="preserve">clarifications required </w:t>
            </w:r>
            <w:r w:rsidR="00532196" w:rsidRPr="00D861D4">
              <w:rPr>
                <w:rFonts w:ascii="Arial" w:hAnsi="Arial" w:cs="Arial"/>
                <w:sz w:val="22"/>
                <w:szCs w:val="22"/>
                <w:lang w:val="en-IE"/>
              </w:rPr>
              <w:t>in relation to the</w:t>
            </w:r>
            <w:r w:rsidR="00702EE2">
              <w:rPr>
                <w:rFonts w:ascii="Arial" w:hAnsi="Arial" w:cs="Arial"/>
                <w:sz w:val="22"/>
                <w:szCs w:val="22"/>
                <w:lang w:val="en-IE"/>
              </w:rPr>
              <w:t xml:space="preserve"> </w:t>
            </w:r>
            <w:r w:rsidRPr="00D861D4">
              <w:rPr>
                <w:rFonts w:ascii="Arial" w:hAnsi="Arial" w:cs="Arial"/>
                <w:sz w:val="22"/>
                <w:szCs w:val="22"/>
                <w:lang w:val="en-IE"/>
              </w:rPr>
              <w:t>information provided</w:t>
            </w:r>
            <w:r w:rsidR="005C63F1">
              <w:rPr>
                <w:rFonts w:ascii="Arial" w:hAnsi="Arial" w:cs="Arial"/>
                <w:sz w:val="22"/>
                <w:szCs w:val="22"/>
                <w:lang w:val="en-IE"/>
              </w:rPr>
              <w:t xml:space="preserve"> notify the Market Operator </w:t>
            </w:r>
            <w:r w:rsidR="00694846">
              <w:rPr>
                <w:rFonts w:ascii="Arial" w:hAnsi="Arial" w:cs="Arial"/>
                <w:sz w:val="22"/>
                <w:szCs w:val="22"/>
                <w:lang w:val="en-IE"/>
              </w:rPr>
              <w:t>and continue</w:t>
            </w:r>
            <w:r w:rsidRPr="00D861D4">
              <w:rPr>
                <w:rFonts w:ascii="Arial" w:hAnsi="Arial" w:cs="Arial"/>
                <w:sz w:val="22"/>
                <w:szCs w:val="22"/>
                <w:lang w:val="en-IE"/>
              </w:rPr>
              <w:t xml:space="preserve"> to step 2.7</w:t>
            </w:r>
            <w:r w:rsidR="005C63F1">
              <w:rPr>
                <w:rFonts w:ascii="Arial" w:hAnsi="Arial" w:cs="Arial"/>
                <w:sz w:val="22"/>
                <w:szCs w:val="22"/>
                <w:lang w:val="en-IE"/>
              </w:rPr>
              <w:t>;</w:t>
            </w:r>
            <w:r w:rsidR="00532196" w:rsidRPr="00D861D4">
              <w:rPr>
                <w:rFonts w:ascii="Arial" w:hAnsi="Arial" w:cs="Arial"/>
                <w:sz w:val="22"/>
                <w:szCs w:val="22"/>
                <w:lang w:val="en-IE"/>
              </w:rPr>
              <w:t xml:space="preserve"> </w:t>
            </w:r>
          </w:p>
          <w:p w:rsidR="006B423B" w:rsidRPr="00D861D4" w:rsidRDefault="00CE7F34" w:rsidP="008A0DFD">
            <w:pPr>
              <w:pStyle w:val="ProcedureBody1"/>
              <w:numPr>
                <w:ilvl w:val="0"/>
                <w:numId w:val="44"/>
              </w:numPr>
              <w:ind w:left="414"/>
              <w:rPr>
                <w:rFonts w:ascii="Arial" w:hAnsi="Arial" w:cs="Arial"/>
                <w:sz w:val="22"/>
                <w:szCs w:val="22"/>
                <w:lang w:val="en-IE"/>
              </w:rPr>
            </w:pPr>
            <w:r>
              <w:rPr>
                <w:rFonts w:ascii="Arial" w:hAnsi="Arial" w:cs="Arial"/>
                <w:sz w:val="22"/>
                <w:szCs w:val="22"/>
                <w:lang w:val="en-IE"/>
              </w:rPr>
              <w:t>if no further information is required</w:t>
            </w:r>
            <w:r w:rsidR="006B423B" w:rsidRPr="00D861D4">
              <w:rPr>
                <w:rFonts w:ascii="Arial" w:hAnsi="Arial" w:cs="Arial"/>
                <w:sz w:val="22"/>
                <w:szCs w:val="22"/>
                <w:lang w:val="en-IE"/>
              </w:rPr>
              <w:t xml:space="preserve">, confirm </w:t>
            </w:r>
            <w:r w:rsidR="005C63F1">
              <w:rPr>
                <w:rFonts w:ascii="Arial" w:hAnsi="Arial" w:cs="Arial"/>
                <w:sz w:val="22"/>
                <w:szCs w:val="22"/>
                <w:lang w:val="en-IE"/>
              </w:rPr>
              <w:t>the Registration Data</w:t>
            </w:r>
            <w:r w:rsidR="006B423B" w:rsidRPr="00D861D4">
              <w:rPr>
                <w:rFonts w:ascii="Arial" w:hAnsi="Arial" w:cs="Arial"/>
                <w:sz w:val="22"/>
                <w:szCs w:val="22"/>
                <w:lang w:val="en-IE"/>
              </w:rPr>
              <w:t xml:space="preserve"> is complete, and commence work on M</w:t>
            </w:r>
            <w:r w:rsidR="00B07FEE" w:rsidRPr="00D861D4">
              <w:rPr>
                <w:rFonts w:ascii="Arial" w:hAnsi="Arial" w:cs="Arial"/>
                <w:sz w:val="22"/>
                <w:szCs w:val="22"/>
                <w:lang w:val="en-IE"/>
              </w:rPr>
              <w:t xml:space="preserve">eter </w:t>
            </w:r>
            <w:r w:rsidR="006B423B" w:rsidRPr="00D861D4">
              <w:rPr>
                <w:rFonts w:ascii="Arial" w:hAnsi="Arial" w:cs="Arial"/>
                <w:sz w:val="22"/>
                <w:szCs w:val="22"/>
                <w:lang w:val="en-IE"/>
              </w:rPr>
              <w:t>D</w:t>
            </w:r>
            <w:r w:rsidR="00B07FEE" w:rsidRPr="00D861D4">
              <w:rPr>
                <w:rFonts w:ascii="Arial" w:hAnsi="Arial" w:cs="Arial"/>
                <w:sz w:val="22"/>
                <w:szCs w:val="22"/>
                <w:lang w:val="en-IE"/>
              </w:rPr>
              <w:t xml:space="preserve">ata </w:t>
            </w:r>
            <w:r w:rsidR="006B423B" w:rsidRPr="00D861D4">
              <w:rPr>
                <w:rFonts w:ascii="Arial" w:hAnsi="Arial" w:cs="Arial"/>
                <w:sz w:val="22"/>
                <w:szCs w:val="22"/>
                <w:lang w:val="en-IE"/>
              </w:rPr>
              <w:t>P</w:t>
            </w:r>
            <w:r w:rsidR="00B07FEE" w:rsidRPr="00D861D4">
              <w:rPr>
                <w:rFonts w:ascii="Arial" w:hAnsi="Arial" w:cs="Arial"/>
                <w:sz w:val="22"/>
                <w:szCs w:val="22"/>
                <w:lang w:val="en-IE"/>
              </w:rPr>
              <w:t>rovider</w:t>
            </w:r>
            <w:r w:rsidR="00532196" w:rsidRPr="00D861D4">
              <w:rPr>
                <w:rFonts w:ascii="Arial" w:hAnsi="Arial" w:cs="Arial"/>
                <w:sz w:val="22"/>
                <w:szCs w:val="22"/>
                <w:lang w:val="en-IE"/>
              </w:rPr>
              <w:t xml:space="preserve"> </w:t>
            </w:r>
            <w:r w:rsidR="006B423B" w:rsidRPr="00D861D4">
              <w:rPr>
                <w:rFonts w:ascii="Arial" w:hAnsi="Arial" w:cs="Arial"/>
                <w:sz w:val="22"/>
                <w:szCs w:val="22"/>
                <w:lang w:val="en-IE"/>
              </w:rPr>
              <w:t>/</w:t>
            </w:r>
            <w:r w:rsidR="00532196" w:rsidRPr="00D861D4">
              <w:rPr>
                <w:rFonts w:ascii="Arial" w:hAnsi="Arial" w:cs="Arial"/>
                <w:sz w:val="22"/>
                <w:szCs w:val="22"/>
                <w:lang w:val="en-IE"/>
              </w:rPr>
              <w:t xml:space="preserve"> </w:t>
            </w:r>
            <w:r w:rsidR="006B423B" w:rsidRPr="00D861D4">
              <w:rPr>
                <w:rFonts w:ascii="Arial" w:hAnsi="Arial" w:cs="Arial"/>
                <w:sz w:val="22"/>
                <w:szCs w:val="22"/>
                <w:lang w:val="en-IE"/>
              </w:rPr>
              <w:t>S</w:t>
            </w:r>
            <w:r w:rsidR="00B07FEE" w:rsidRPr="00D861D4">
              <w:rPr>
                <w:rFonts w:ascii="Arial" w:hAnsi="Arial" w:cs="Arial"/>
                <w:sz w:val="22"/>
                <w:szCs w:val="22"/>
                <w:lang w:val="en-IE"/>
              </w:rPr>
              <w:t xml:space="preserve">ystem </w:t>
            </w:r>
            <w:r w:rsidR="006B423B" w:rsidRPr="00D861D4">
              <w:rPr>
                <w:rFonts w:ascii="Arial" w:hAnsi="Arial" w:cs="Arial"/>
                <w:sz w:val="22"/>
                <w:szCs w:val="22"/>
                <w:lang w:val="en-IE"/>
              </w:rPr>
              <w:t>O</w:t>
            </w:r>
            <w:r w:rsidR="00B07FEE" w:rsidRPr="00D861D4">
              <w:rPr>
                <w:rFonts w:ascii="Arial" w:hAnsi="Arial" w:cs="Arial"/>
                <w:sz w:val="22"/>
                <w:szCs w:val="22"/>
                <w:lang w:val="en-IE"/>
              </w:rPr>
              <w:t>perator</w:t>
            </w:r>
            <w:r w:rsidR="006B423B" w:rsidRPr="00D861D4">
              <w:rPr>
                <w:rFonts w:ascii="Arial" w:hAnsi="Arial" w:cs="Arial"/>
                <w:sz w:val="22"/>
                <w:szCs w:val="22"/>
                <w:lang w:val="en-IE"/>
              </w:rPr>
              <w:t xml:space="preserve"> systems and processes to </w:t>
            </w:r>
            <w:r w:rsidR="00532196" w:rsidRPr="00D861D4">
              <w:rPr>
                <w:rFonts w:ascii="Arial" w:hAnsi="Arial" w:cs="Arial"/>
                <w:sz w:val="22"/>
                <w:szCs w:val="22"/>
                <w:lang w:val="en-IE"/>
              </w:rPr>
              <w:t xml:space="preserve">complete </w:t>
            </w:r>
            <w:r w:rsidR="006B423B" w:rsidRPr="00D861D4">
              <w:rPr>
                <w:rFonts w:ascii="Arial" w:hAnsi="Arial" w:cs="Arial"/>
                <w:sz w:val="22"/>
                <w:szCs w:val="22"/>
                <w:lang w:val="en-IE"/>
              </w:rPr>
              <w:t xml:space="preserve">Unit Registration. </w:t>
            </w:r>
          </w:p>
        </w:tc>
        <w:tc>
          <w:tcPr>
            <w:tcW w:w="2474"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Within 15 WD</w:t>
            </w:r>
            <w:r w:rsidR="00874F20" w:rsidRPr="00D861D4">
              <w:rPr>
                <w:rFonts w:ascii="Arial" w:hAnsi="Arial" w:cs="Arial"/>
                <w:sz w:val="22"/>
                <w:szCs w:val="22"/>
                <w:lang w:val="en-IE"/>
              </w:rPr>
              <w:t xml:space="preserve"> (or as soon as is possible)</w:t>
            </w:r>
            <w:r w:rsidRPr="00D861D4">
              <w:rPr>
                <w:rFonts w:ascii="Arial" w:hAnsi="Arial" w:cs="Arial"/>
                <w:sz w:val="22"/>
                <w:szCs w:val="22"/>
                <w:lang w:val="en-IE"/>
              </w:rPr>
              <w:t xml:space="preserve"> of receipt of Registration Pack from M</w:t>
            </w:r>
            <w:r w:rsidR="00226616">
              <w:rPr>
                <w:rFonts w:ascii="Arial" w:hAnsi="Arial" w:cs="Arial"/>
                <w:sz w:val="22"/>
                <w:szCs w:val="22"/>
                <w:lang w:val="en-IE"/>
              </w:rPr>
              <w:t xml:space="preserve">arket </w:t>
            </w:r>
            <w:r w:rsidRPr="00D861D4">
              <w:rPr>
                <w:rFonts w:ascii="Arial" w:hAnsi="Arial" w:cs="Arial"/>
                <w:sz w:val="22"/>
                <w:szCs w:val="22"/>
                <w:lang w:val="en-IE"/>
              </w:rPr>
              <w:t>O</w:t>
            </w:r>
            <w:r w:rsidR="00226616">
              <w:rPr>
                <w:rFonts w:ascii="Arial" w:hAnsi="Arial" w:cs="Arial"/>
                <w:sz w:val="22"/>
                <w:szCs w:val="22"/>
                <w:lang w:val="en-IE"/>
              </w:rPr>
              <w:t>perator</w:t>
            </w:r>
          </w:p>
        </w:tc>
        <w:tc>
          <w:tcPr>
            <w:tcW w:w="1772"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System Operator / Meter Data Provider</w:t>
            </w:r>
          </w:p>
        </w:tc>
        <w:tc>
          <w:tcPr>
            <w:tcW w:w="1783"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6B423B" w:rsidRPr="00CD7D4A" w:rsidTr="00B737A7">
        <w:trPr>
          <w:cantSplit/>
        </w:trPr>
        <w:tc>
          <w:tcPr>
            <w:tcW w:w="846" w:type="dxa"/>
            <w:shd w:val="clear" w:color="auto" w:fill="FFFFFF" w:themeFill="background1"/>
          </w:tcPr>
          <w:p w:rsidR="006B423B" w:rsidRPr="008777B1" w:rsidDel="00A50680" w:rsidRDefault="006B423B" w:rsidP="00687DB6">
            <w:pPr>
              <w:pStyle w:val="CERnon-indent"/>
              <w:rPr>
                <w:rFonts w:cs="Arial"/>
                <w:b/>
                <w:szCs w:val="22"/>
              </w:rPr>
            </w:pPr>
            <w:r w:rsidRPr="008777B1">
              <w:rPr>
                <w:rFonts w:cs="Arial"/>
                <w:b/>
                <w:szCs w:val="22"/>
              </w:rPr>
              <w:t>2.7</w:t>
            </w:r>
          </w:p>
        </w:tc>
        <w:tc>
          <w:tcPr>
            <w:tcW w:w="5456" w:type="dxa"/>
            <w:shd w:val="clear" w:color="auto" w:fill="FFFFFF" w:themeFill="background1"/>
          </w:tcPr>
          <w:p w:rsidR="006B423B" w:rsidRPr="00D861D4" w:rsidDel="00A50680" w:rsidRDefault="006B423B" w:rsidP="00D861D4">
            <w:pPr>
              <w:pStyle w:val="ProcedureBody1"/>
              <w:rPr>
                <w:rFonts w:ascii="Arial" w:hAnsi="Arial" w:cs="Arial"/>
                <w:sz w:val="22"/>
                <w:szCs w:val="22"/>
                <w:lang w:val="en-IE"/>
              </w:rPr>
            </w:pPr>
            <w:r w:rsidRPr="00D861D4">
              <w:rPr>
                <w:rFonts w:ascii="Arial" w:hAnsi="Arial" w:cs="Arial"/>
                <w:sz w:val="22"/>
                <w:szCs w:val="22"/>
                <w:lang w:val="en-IE"/>
              </w:rPr>
              <w:t>Inform Applicant of any clarifications or information needed.</w:t>
            </w:r>
          </w:p>
        </w:tc>
        <w:tc>
          <w:tcPr>
            <w:tcW w:w="2474"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Within 2 WD of request for clarification from S</w:t>
            </w:r>
            <w:r w:rsidR="00226616">
              <w:rPr>
                <w:rFonts w:ascii="Arial" w:hAnsi="Arial" w:cs="Arial"/>
                <w:sz w:val="22"/>
                <w:szCs w:val="22"/>
                <w:lang w:val="en-IE"/>
              </w:rPr>
              <w:t xml:space="preserve">ystem </w:t>
            </w:r>
            <w:r w:rsidRPr="00D861D4">
              <w:rPr>
                <w:rFonts w:ascii="Arial" w:hAnsi="Arial" w:cs="Arial"/>
                <w:sz w:val="22"/>
                <w:szCs w:val="22"/>
                <w:lang w:val="en-IE"/>
              </w:rPr>
              <w:t>O</w:t>
            </w:r>
            <w:r w:rsidR="00226616">
              <w:rPr>
                <w:rFonts w:ascii="Arial" w:hAnsi="Arial" w:cs="Arial"/>
                <w:sz w:val="22"/>
                <w:szCs w:val="22"/>
                <w:lang w:val="en-IE"/>
              </w:rPr>
              <w:t>perators</w:t>
            </w:r>
            <w:r w:rsidR="00532196" w:rsidRPr="00D861D4">
              <w:rPr>
                <w:rFonts w:ascii="Arial" w:hAnsi="Arial" w:cs="Arial"/>
                <w:sz w:val="22"/>
                <w:szCs w:val="22"/>
                <w:lang w:val="en-IE"/>
              </w:rPr>
              <w:t xml:space="preserve"> </w:t>
            </w:r>
            <w:r w:rsidRPr="00D861D4">
              <w:rPr>
                <w:rFonts w:ascii="Arial" w:hAnsi="Arial" w:cs="Arial"/>
                <w:sz w:val="22"/>
                <w:szCs w:val="22"/>
                <w:lang w:val="en-IE"/>
              </w:rPr>
              <w:t>/</w:t>
            </w:r>
            <w:r w:rsidR="00532196" w:rsidRPr="00D861D4">
              <w:rPr>
                <w:rFonts w:ascii="Arial" w:hAnsi="Arial" w:cs="Arial"/>
                <w:sz w:val="22"/>
                <w:szCs w:val="22"/>
                <w:lang w:val="en-IE"/>
              </w:rPr>
              <w:t xml:space="preserve"> </w:t>
            </w:r>
            <w:r w:rsidRPr="00D861D4">
              <w:rPr>
                <w:rFonts w:ascii="Arial" w:hAnsi="Arial" w:cs="Arial"/>
                <w:sz w:val="22"/>
                <w:szCs w:val="22"/>
                <w:lang w:val="en-IE"/>
              </w:rPr>
              <w:t>M</w:t>
            </w:r>
            <w:r w:rsidR="00226616">
              <w:rPr>
                <w:rFonts w:ascii="Arial" w:hAnsi="Arial" w:cs="Arial"/>
                <w:sz w:val="22"/>
                <w:szCs w:val="22"/>
                <w:lang w:val="en-IE"/>
              </w:rPr>
              <w:t xml:space="preserve">eter </w:t>
            </w:r>
            <w:r w:rsidRPr="00D861D4">
              <w:rPr>
                <w:rFonts w:ascii="Arial" w:hAnsi="Arial" w:cs="Arial"/>
                <w:sz w:val="22"/>
                <w:szCs w:val="22"/>
                <w:lang w:val="en-IE"/>
              </w:rPr>
              <w:t>D</w:t>
            </w:r>
            <w:r w:rsidR="00226616">
              <w:rPr>
                <w:rFonts w:ascii="Arial" w:hAnsi="Arial" w:cs="Arial"/>
                <w:sz w:val="22"/>
                <w:szCs w:val="22"/>
                <w:lang w:val="en-IE"/>
              </w:rPr>
              <w:t xml:space="preserve">ata </w:t>
            </w:r>
            <w:r w:rsidRPr="00D861D4">
              <w:rPr>
                <w:rFonts w:ascii="Arial" w:hAnsi="Arial" w:cs="Arial"/>
                <w:sz w:val="22"/>
                <w:szCs w:val="22"/>
                <w:lang w:val="en-IE"/>
              </w:rPr>
              <w:t>P</w:t>
            </w:r>
            <w:r w:rsidR="00226616">
              <w:rPr>
                <w:rFonts w:ascii="Arial" w:hAnsi="Arial" w:cs="Arial"/>
                <w:sz w:val="22"/>
                <w:szCs w:val="22"/>
                <w:lang w:val="en-IE"/>
              </w:rPr>
              <w:t>rovider</w:t>
            </w:r>
          </w:p>
        </w:tc>
        <w:tc>
          <w:tcPr>
            <w:tcW w:w="1772"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6B423B" w:rsidRPr="00CD7D4A" w:rsidTr="00B737A7">
        <w:trPr>
          <w:cantSplit/>
        </w:trPr>
        <w:tc>
          <w:tcPr>
            <w:tcW w:w="846" w:type="dxa"/>
            <w:shd w:val="clear" w:color="auto" w:fill="FFFFFF" w:themeFill="background1"/>
          </w:tcPr>
          <w:p w:rsidR="006B423B" w:rsidRPr="008777B1" w:rsidRDefault="006B423B" w:rsidP="00687DB6">
            <w:pPr>
              <w:pStyle w:val="CERnon-indent"/>
              <w:rPr>
                <w:rFonts w:cs="Arial"/>
                <w:b/>
                <w:szCs w:val="22"/>
              </w:rPr>
            </w:pPr>
            <w:r w:rsidRPr="008777B1">
              <w:rPr>
                <w:rFonts w:cs="Arial"/>
                <w:b/>
                <w:szCs w:val="22"/>
              </w:rPr>
              <w:t>2.8</w:t>
            </w:r>
          </w:p>
        </w:tc>
        <w:tc>
          <w:tcPr>
            <w:tcW w:w="5456"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Provide all necessary clarifications or additional information requested.</w:t>
            </w:r>
          </w:p>
        </w:tc>
        <w:tc>
          <w:tcPr>
            <w:tcW w:w="2474"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Within 5 WD of request for clarification from M</w:t>
            </w:r>
            <w:r w:rsidR="00226616">
              <w:rPr>
                <w:rFonts w:ascii="Arial" w:hAnsi="Arial" w:cs="Arial"/>
                <w:sz w:val="22"/>
                <w:szCs w:val="22"/>
                <w:lang w:val="en-IE"/>
              </w:rPr>
              <w:t xml:space="preserve">arket </w:t>
            </w:r>
            <w:r w:rsidRPr="00D861D4">
              <w:rPr>
                <w:rFonts w:ascii="Arial" w:hAnsi="Arial" w:cs="Arial"/>
                <w:sz w:val="22"/>
                <w:szCs w:val="22"/>
                <w:lang w:val="en-IE"/>
              </w:rPr>
              <w:t>O</w:t>
            </w:r>
            <w:r w:rsidR="00226616">
              <w:rPr>
                <w:rFonts w:ascii="Arial" w:hAnsi="Arial" w:cs="Arial"/>
                <w:sz w:val="22"/>
                <w:szCs w:val="22"/>
                <w:lang w:val="en-IE"/>
              </w:rPr>
              <w:t>perator</w:t>
            </w:r>
          </w:p>
        </w:tc>
        <w:tc>
          <w:tcPr>
            <w:tcW w:w="1772"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c>
          <w:tcPr>
            <w:tcW w:w="1783"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6B423B" w:rsidRPr="00CD7D4A" w:rsidTr="00B737A7">
        <w:trPr>
          <w:cantSplit/>
        </w:trPr>
        <w:tc>
          <w:tcPr>
            <w:tcW w:w="846" w:type="dxa"/>
            <w:shd w:val="clear" w:color="auto" w:fill="FFFFFF" w:themeFill="background1"/>
          </w:tcPr>
          <w:p w:rsidR="006B423B" w:rsidRPr="008777B1" w:rsidRDefault="006B423B" w:rsidP="00687DB6">
            <w:pPr>
              <w:pStyle w:val="CERnon-indent"/>
              <w:rPr>
                <w:rFonts w:cs="Arial"/>
                <w:b/>
                <w:szCs w:val="22"/>
              </w:rPr>
            </w:pPr>
            <w:r w:rsidRPr="008777B1">
              <w:rPr>
                <w:rFonts w:cs="Arial"/>
                <w:b/>
                <w:szCs w:val="22"/>
              </w:rPr>
              <w:t>2.9</w:t>
            </w:r>
          </w:p>
        </w:tc>
        <w:tc>
          <w:tcPr>
            <w:tcW w:w="5456"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 xml:space="preserve">Send information </w:t>
            </w:r>
            <w:r w:rsidR="00B07FEE" w:rsidRPr="00D861D4">
              <w:rPr>
                <w:rFonts w:ascii="Arial" w:hAnsi="Arial" w:cs="Arial"/>
                <w:sz w:val="22"/>
                <w:szCs w:val="22"/>
                <w:lang w:val="en-IE"/>
              </w:rPr>
              <w:t>received under step 2.8</w:t>
            </w:r>
            <w:r w:rsidRPr="00D861D4">
              <w:rPr>
                <w:rFonts w:ascii="Arial" w:hAnsi="Arial" w:cs="Arial"/>
                <w:sz w:val="22"/>
                <w:szCs w:val="22"/>
                <w:lang w:val="en-IE"/>
              </w:rPr>
              <w:t xml:space="preserve"> to the relevant System Operator and relevant Meter Data Provider</w:t>
            </w:r>
            <w:r w:rsidR="008274A4">
              <w:rPr>
                <w:rFonts w:ascii="Arial" w:hAnsi="Arial" w:cs="Arial"/>
                <w:sz w:val="22"/>
                <w:szCs w:val="22"/>
                <w:lang w:val="en-IE"/>
              </w:rPr>
              <w:t xml:space="preserve"> as appropriate</w:t>
            </w:r>
            <w:r w:rsidRPr="00D861D4">
              <w:rPr>
                <w:rFonts w:ascii="Arial" w:hAnsi="Arial" w:cs="Arial"/>
                <w:sz w:val="22"/>
                <w:szCs w:val="22"/>
                <w:lang w:val="en-IE"/>
              </w:rPr>
              <w:t>.</w:t>
            </w:r>
          </w:p>
          <w:p w:rsidR="006B423B" w:rsidRPr="00D861D4" w:rsidRDefault="00C265A7" w:rsidP="00D861D4">
            <w:pPr>
              <w:pStyle w:val="ProcedureBody1"/>
              <w:rPr>
                <w:rFonts w:ascii="Arial" w:hAnsi="Arial" w:cs="Arial"/>
                <w:sz w:val="22"/>
                <w:szCs w:val="22"/>
                <w:lang w:val="en-IE"/>
              </w:rPr>
            </w:pPr>
            <w:r>
              <w:rPr>
                <w:rFonts w:ascii="Arial" w:hAnsi="Arial" w:cs="Arial"/>
                <w:sz w:val="22"/>
                <w:szCs w:val="22"/>
                <w:lang w:val="en-IE"/>
              </w:rPr>
              <w:t>Return to s</w:t>
            </w:r>
            <w:r w:rsidR="006B423B" w:rsidRPr="00D861D4">
              <w:rPr>
                <w:rFonts w:ascii="Arial" w:hAnsi="Arial" w:cs="Arial"/>
                <w:sz w:val="22"/>
                <w:szCs w:val="22"/>
                <w:lang w:val="en-IE"/>
              </w:rPr>
              <w:t>tep 2.6 until all requirements have been met</w:t>
            </w:r>
            <w:r w:rsidR="00226616">
              <w:rPr>
                <w:rFonts w:ascii="Arial" w:hAnsi="Arial" w:cs="Arial"/>
                <w:sz w:val="22"/>
                <w:szCs w:val="22"/>
                <w:lang w:val="en-IE"/>
              </w:rPr>
              <w:t xml:space="preserve"> and review and validation is complete</w:t>
            </w:r>
            <w:r w:rsidR="006B423B" w:rsidRPr="00D861D4">
              <w:rPr>
                <w:rFonts w:ascii="Arial" w:hAnsi="Arial" w:cs="Arial"/>
                <w:sz w:val="22"/>
                <w:szCs w:val="22"/>
                <w:lang w:val="en-IE"/>
              </w:rPr>
              <w:t>.</w:t>
            </w:r>
          </w:p>
        </w:tc>
        <w:tc>
          <w:tcPr>
            <w:tcW w:w="2474"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Within 1 WD of receipt of clarifications from the Applicant</w:t>
            </w:r>
          </w:p>
        </w:tc>
        <w:tc>
          <w:tcPr>
            <w:tcW w:w="1772"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6B423B" w:rsidRPr="00D861D4" w:rsidRDefault="006B423B" w:rsidP="00D861D4">
            <w:pPr>
              <w:pStyle w:val="ProcedureBody1"/>
              <w:rPr>
                <w:rFonts w:ascii="Arial" w:hAnsi="Arial" w:cs="Arial"/>
                <w:sz w:val="22"/>
                <w:szCs w:val="22"/>
                <w:lang w:val="en-IE"/>
              </w:rPr>
            </w:pPr>
            <w:r w:rsidRPr="00D861D4">
              <w:rPr>
                <w:rFonts w:ascii="Arial" w:hAnsi="Arial" w:cs="Arial"/>
                <w:sz w:val="22"/>
                <w:szCs w:val="22"/>
                <w:lang w:val="en-IE"/>
              </w:rPr>
              <w:t>System Operator / Meter Data Provider</w:t>
            </w:r>
          </w:p>
        </w:tc>
      </w:tr>
    </w:tbl>
    <w:p w:rsidR="003A4FC3" w:rsidRDefault="003A4FC3"/>
    <w:p w:rsidR="00AB1384" w:rsidRDefault="00826C54" w:rsidP="00826C54">
      <w:pPr>
        <w:pStyle w:val="ProcedureBody1"/>
        <w:jc w:val="center"/>
        <w:rPr>
          <w:b/>
        </w:rPr>
      </w:pPr>
      <w:r>
        <w:rPr>
          <w:b/>
          <w:noProof/>
          <w:lang w:val="en-US" w:eastAsia="en-US"/>
        </w:rPr>
        <w:lastRenderedPageBreak/>
        <w:drawing>
          <wp:inline distT="0" distB="0" distL="0" distR="0">
            <wp:extent cx="7965440" cy="60344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3 Stage 2 Review.pn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965440" cy="6034405"/>
                    </a:xfrm>
                    <a:prstGeom prst="rect">
                      <a:avLst/>
                    </a:prstGeom>
                  </pic:spPr>
                </pic:pic>
              </a:graphicData>
            </a:graphic>
          </wp:inline>
        </w:drawing>
      </w:r>
      <w:r w:rsidR="00AB1384">
        <w:rPr>
          <w:b/>
        </w:rPr>
        <w:br w:type="page"/>
      </w:r>
    </w:p>
    <w:p w:rsidR="00781FEA" w:rsidRPr="005013DF" w:rsidRDefault="00781FEA" w:rsidP="00320BB1">
      <w:pPr>
        <w:pStyle w:val="APHeading3"/>
        <w:numPr>
          <w:ilvl w:val="2"/>
          <w:numId w:val="19"/>
        </w:numPr>
        <w:ind w:left="900" w:hanging="900"/>
      </w:pPr>
      <w:bookmarkStart w:id="456" w:name="_Toc477456213"/>
      <w:bookmarkStart w:id="457" w:name="_Toc479001044"/>
      <w:r w:rsidRPr="005013DF">
        <w:lastRenderedPageBreak/>
        <w:t>Stage 3: Participant Readiness</w:t>
      </w:r>
      <w:bookmarkEnd w:id="456"/>
      <w:bookmarkEnd w:id="457"/>
    </w:p>
    <w:p w:rsidR="00FE5680" w:rsidRPr="00A55B92" w:rsidRDefault="00FE5680" w:rsidP="00A55B92">
      <w:pPr>
        <w:pStyle w:val="Body1"/>
        <w:spacing w:before="120" w:after="120"/>
        <w:jc w:val="both"/>
        <w:rPr>
          <w:rFonts w:ascii="Arial" w:hAnsi="Arial" w:cs="Arial"/>
          <w:lang w:val="en-IE"/>
        </w:rPr>
      </w:pPr>
      <w:r w:rsidRPr="00A55B92">
        <w:rPr>
          <w:rFonts w:ascii="Arial" w:hAnsi="Arial" w:cs="Arial"/>
          <w:lang w:val="en-IE"/>
        </w:rPr>
        <w:t xml:space="preserve">The Participant </w:t>
      </w:r>
      <w:r w:rsidR="007212C8">
        <w:rPr>
          <w:rFonts w:ascii="Arial" w:hAnsi="Arial" w:cs="Arial"/>
          <w:lang w:val="en-IE"/>
        </w:rPr>
        <w:t>r</w:t>
      </w:r>
      <w:r w:rsidRPr="00A55B92">
        <w:rPr>
          <w:rFonts w:ascii="Arial" w:hAnsi="Arial" w:cs="Arial"/>
          <w:lang w:val="en-IE"/>
        </w:rPr>
        <w:t xml:space="preserve">eadiness phase of the </w:t>
      </w:r>
      <w:r w:rsidR="001F5ADE" w:rsidRPr="00A55B92">
        <w:rPr>
          <w:rFonts w:ascii="Arial" w:hAnsi="Arial" w:cs="Arial"/>
          <w:lang w:val="en-IE"/>
        </w:rPr>
        <w:t>U</w:t>
      </w:r>
      <w:r w:rsidRPr="00A55B92">
        <w:rPr>
          <w:rFonts w:ascii="Arial" w:hAnsi="Arial" w:cs="Arial"/>
          <w:lang w:val="en-IE"/>
        </w:rPr>
        <w:t>nit registration process</w:t>
      </w:r>
      <w:r w:rsidR="002D396F" w:rsidRPr="00A55B92">
        <w:rPr>
          <w:rFonts w:ascii="Arial" w:hAnsi="Arial" w:cs="Arial"/>
          <w:lang w:val="en-IE"/>
        </w:rPr>
        <w:t xml:space="preserve"> details the process and timelines </w:t>
      </w:r>
      <w:r w:rsidR="009E21A7" w:rsidRPr="00A55B92">
        <w:rPr>
          <w:rFonts w:ascii="Arial" w:hAnsi="Arial" w:cs="Arial"/>
          <w:lang w:val="en-IE"/>
        </w:rPr>
        <w:t xml:space="preserve">in identifying a possible </w:t>
      </w:r>
      <w:r w:rsidR="001F5ADE" w:rsidRPr="00A55B92">
        <w:rPr>
          <w:rFonts w:ascii="Arial" w:hAnsi="Arial" w:cs="Arial"/>
          <w:lang w:val="en-IE"/>
        </w:rPr>
        <w:t>E</w:t>
      </w:r>
      <w:r w:rsidR="009E21A7" w:rsidRPr="00A55B92">
        <w:rPr>
          <w:rFonts w:ascii="Arial" w:hAnsi="Arial" w:cs="Arial"/>
          <w:lang w:val="en-IE"/>
        </w:rPr>
        <w:t xml:space="preserve">ffective </w:t>
      </w:r>
      <w:r w:rsidR="001F5ADE" w:rsidRPr="00A55B92">
        <w:rPr>
          <w:rFonts w:ascii="Arial" w:hAnsi="Arial" w:cs="Arial"/>
          <w:lang w:val="en-IE"/>
        </w:rPr>
        <w:t>D</w:t>
      </w:r>
      <w:r w:rsidR="009E21A7" w:rsidRPr="00A55B92">
        <w:rPr>
          <w:rFonts w:ascii="Arial" w:hAnsi="Arial" w:cs="Arial"/>
          <w:lang w:val="en-IE"/>
        </w:rPr>
        <w:t>ate for the Unit registration</w:t>
      </w:r>
      <w:r w:rsidR="00647BDF" w:rsidRPr="00A55B92">
        <w:rPr>
          <w:rFonts w:ascii="Arial" w:hAnsi="Arial" w:cs="Arial"/>
          <w:lang w:val="en-IE"/>
        </w:rPr>
        <w:t>,</w:t>
      </w:r>
      <w:r w:rsidR="009E21A7" w:rsidRPr="00A55B92">
        <w:rPr>
          <w:rFonts w:ascii="Arial" w:hAnsi="Arial" w:cs="Arial"/>
          <w:lang w:val="en-IE"/>
        </w:rPr>
        <w:t xml:space="preserve"> </w:t>
      </w:r>
      <w:r w:rsidR="00647BDF" w:rsidRPr="00A55B92">
        <w:rPr>
          <w:rFonts w:ascii="Arial" w:hAnsi="Arial" w:cs="Arial"/>
          <w:lang w:val="en-IE"/>
        </w:rPr>
        <w:t>as well as</w:t>
      </w:r>
      <w:r w:rsidR="000C51BA" w:rsidRPr="00A55B92">
        <w:rPr>
          <w:rFonts w:ascii="Arial" w:hAnsi="Arial" w:cs="Arial"/>
          <w:lang w:val="en-IE"/>
        </w:rPr>
        <w:t xml:space="preserve"> outlining</w:t>
      </w:r>
      <w:r w:rsidR="00647BDF" w:rsidRPr="00A55B92">
        <w:rPr>
          <w:rFonts w:ascii="Arial" w:hAnsi="Arial" w:cs="Arial"/>
          <w:lang w:val="en-IE"/>
        </w:rPr>
        <w:t xml:space="preserve"> the timelines for completing</w:t>
      </w:r>
      <w:r w:rsidR="009E21A7" w:rsidRPr="00A55B92">
        <w:rPr>
          <w:rFonts w:ascii="Arial" w:hAnsi="Arial" w:cs="Arial"/>
          <w:lang w:val="en-IE"/>
        </w:rPr>
        <w:t xml:space="preserve"> any outstanding requirements</w:t>
      </w:r>
      <w:r w:rsidR="001544E5" w:rsidRPr="00A55B92">
        <w:rPr>
          <w:rFonts w:ascii="Arial" w:hAnsi="Arial" w:cs="Arial"/>
          <w:lang w:val="en-IE"/>
        </w:rPr>
        <w:t>.</w:t>
      </w:r>
      <w:r w:rsidR="000C51BA" w:rsidRPr="00A55B92">
        <w:rPr>
          <w:rFonts w:ascii="Arial" w:hAnsi="Arial" w:cs="Arial"/>
          <w:lang w:val="en-IE"/>
        </w:rPr>
        <w:t xml:space="preserve"> </w:t>
      </w:r>
      <w:r w:rsidR="0067305F" w:rsidRPr="00A55B92">
        <w:rPr>
          <w:rFonts w:ascii="Arial" w:hAnsi="Arial" w:cs="Arial"/>
          <w:lang w:val="en-IE"/>
        </w:rPr>
        <w:t xml:space="preserve">In practice, </w:t>
      </w:r>
      <w:r w:rsidR="007212C8">
        <w:rPr>
          <w:rFonts w:ascii="Arial" w:hAnsi="Arial" w:cs="Arial"/>
          <w:lang w:val="en-IE"/>
        </w:rPr>
        <w:t>s</w:t>
      </w:r>
      <w:r w:rsidR="000C51BA" w:rsidRPr="00A55B92">
        <w:rPr>
          <w:rFonts w:ascii="Arial" w:hAnsi="Arial" w:cs="Arial"/>
          <w:lang w:val="en-IE"/>
        </w:rPr>
        <w:t>tage 3</w:t>
      </w:r>
      <w:r w:rsidR="00B14D33" w:rsidRPr="00A55B92">
        <w:rPr>
          <w:rFonts w:ascii="Arial" w:hAnsi="Arial" w:cs="Arial"/>
          <w:lang w:val="en-IE"/>
        </w:rPr>
        <w:t xml:space="preserve"> may commence subject to agreement f</w:t>
      </w:r>
      <w:r w:rsidR="00561244" w:rsidRPr="00A55B92">
        <w:rPr>
          <w:rFonts w:ascii="Arial" w:hAnsi="Arial" w:cs="Arial"/>
          <w:lang w:val="en-IE"/>
        </w:rPr>
        <w:t>rom the</w:t>
      </w:r>
      <w:r w:rsidR="00291CD3" w:rsidRPr="00A55B92">
        <w:rPr>
          <w:rFonts w:ascii="Arial" w:hAnsi="Arial" w:cs="Arial"/>
          <w:lang w:val="en-IE"/>
        </w:rPr>
        <w:t xml:space="preserve"> Market Operator and</w:t>
      </w:r>
      <w:r w:rsidR="00561244" w:rsidRPr="00A55B92">
        <w:rPr>
          <w:rFonts w:ascii="Arial" w:hAnsi="Arial" w:cs="Arial"/>
          <w:lang w:val="en-IE"/>
        </w:rPr>
        <w:t xml:space="preserve"> External Data Providers that </w:t>
      </w:r>
      <w:r w:rsidR="007212C8">
        <w:rPr>
          <w:rFonts w:ascii="Arial" w:hAnsi="Arial" w:cs="Arial"/>
          <w:lang w:val="en-IE"/>
        </w:rPr>
        <w:t>s</w:t>
      </w:r>
      <w:r w:rsidR="00561244" w:rsidRPr="00A55B92">
        <w:rPr>
          <w:rFonts w:ascii="Arial" w:hAnsi="Arial" w:cs="Arial"/>
          <w:lang w:val="en-IE"/>
        </w:rPr>
        <w:t>teps 2.4 and 2.5</w:t>
      </w:r>
      <w:r w:rsidR="007212C8">
        <w:rPr>
          <w:rFonts w:ascii="Arial" w:hAnsi="Arial" w:cs="Arial"/>
          <w:lang w:val="en-IE"/>
        </w:rPr>
        <w:t xml:space="preserve"> in stage 2</w:t>
      </w:r>
      <w:r w:rsidR="00561244" w:rsidRPr="00A55B92">
        <w:rPr>
          <w:rFonts w:ascii="Arial" w:hAnsi="Arial" w:cs="Arial"/>
          <w:lang w:val="en-IE"/>
        </w:rPr>
        <w:t xml:space="preserve"> are sufficiently progressed by the Participant</w:t>
      </w:r>
      <w:r w:rsidR="000C51BA" w:rsidRPr="00A55B92">
        <w:rPr>
          <w:rFonts w:ascii="Arial" w:hAnsi="Arial" w:cs="Arial"/>
          <w:lang w:val="en-IE"/>
        </w:rPr>
        <w:t>.</w:t>
      </w:r>
      <w:r w:rsidRPr="00A55B92">
        <w:rPr>
          <w:rFonts w:ascii="Arial" w:hAnsi="Arial" w:cs="Arial"/>
          <w:lang w:val="en-IE"/>
        </w:rPr>
        <w:t xml:space="preserve"> </w:t>
      </w:r>
      <w:r w:rsidR="007148E0" w:rsidRPr="00A55B92">
        <w:rPr>
          <w:rFonts w:ascii="Arial" w:hAnsi="Arial" w:cs="Arial"/>
          <w:lang w:val="en-IE"/>
        </w:rPr>
        <w:t>An</w:t>
      </w:r>
      <w:r w:rsidRPr="00A55B92">
        <w:rPr>
          <w:rFonts w:ascii="Arial" w:hAnsi="Arial" w:cs="Arial"/>
          <w:lang w:val="en-IE"/>
        </w:rPr>
        <w:t xml:space="preserve"> Applicant </w:t>
      </w:r>
      <w:r w:rsidR="007148E0" w:rsidRPr="00A55B92">
        <w:rPr>
          <w:rFonts w:ascii="Arial" w:hAnsi="Arial" w:cs="Arial"/>
          <w:lang w:val="en-IE"/>
        </w:rPr>
        <w:t>shall</w:t>
      </w:r>
      <w:r w:rsidRPr="00A55B92">
        <w:rPr>
          <w:rFonts w:ascii="Arial" w:hAnsi="Arial" w:cs="Arial"/>
          <w:lang w:val="en-IE"/>
        </w:rPr>
        <w:t xml:space="preserve"> not progress to </w:t>
      </w:r>
      <w:r w:rsidR="00D101F8">
        <w:rPr>
          <w:rFonts w:ascii="Arial" w:hAnsi="Arial" w:cs="Arial"/>
          <w:lang w:val="en-IE"/>
        </w:rPr>
        <w:t>S</w:t>
      </w:r>
      <w:r w:rsidRPr="00A55B92">
        <w:rPr>
          <w:rFonts w:ascii="Arial" w:hAnsi="Arial" w:cs="Arial"/>
          <w:lang w:val="en-IE"/>
        </w:rPr>
        <w:t xml:space="preserve">tage </w:t>
      </w:r>
      <w:r w:rsidR="009E21A7" w:rsidRPr="00A55B92">
        <w:rPr>
          <w:rFonts w:ascii="Arial" w:hAnsi="Arial" w:cs="Arial"/>
          <w:lang w:val="en-IE"/>
        </w:rPr>
        <w:t>4</w:t>
      </w:r>
      <w:r w:rsidR="007212C8">
        <w:rPr>
          <w:rFonts w:ascii="Arial" w:hAnsi="Arial" w:cs="Arial"/>
          <w:lang w:val="en-IE"/>
        </w:rPr>
        <w:t xml:space="preserve"> (</w:t>
      </w:r>
      <w:r w:rsidR="00D101F8">
        <w:rPr>
          <w:rFonts w:ascii="Arial" w:hAnsi="Arial" w:cs="Arial"/>
          <w:lang w:val="en-IE"/>
        </w:rPr>
        <w:t>G</w:t>
      </w:r>
      <w:r w:rsidR="007212C8">
        <w:rPr>
          <w:rFonts w:ascii="Arial" w:hAnsi="Arial" w:cs="Arial"/>
          <w:lang w:val="en-IE"/>
        </w:rPr>
        <w:t>o-</w:t>
      </w:r>
      <w:r w:rsidR="00D101F8">
        <w:rPr>
          <w:rFonts w:ascii="Arial" w:hAnsi="Arial" w:cs="Arial"/>
          <w:lang w:val="en-IE"/>
        </w:rPr>
        <w:t>L</w:t>
      </w:r>
      <w:r w:rsidR="007212C8">
        <w:rPr>
          <w:rFonts w:ascii="Arial" w:hAnsi="Arial" w:cs="Arial"/>
          <w:lang w:val="en-IE"/>
        </w:rPr>
        <w:t>ive)</w:t>
      </w:r>
      <w:r w:rsidRPr="00A55B92">
        <w:rPr>
          <w:rFonts w:ascii="Arial" w:hAnsi="Arial" w:cs="Arial"/>
          <w:lang w:val="en-IE"/>
        </w:rPr>
        <w:t xml:space="preserve"> of the process, until stage </w:t>
      </w:r>
      <w:r w:rsidR="007148E0" w:rsidRPr="00A55B92">
        <w:rPr>
          <w:rFonts w:ascii="Arial" w:hAnsi="Arial" w:cs="Arial"/>
          <w:lang w:val="en-IE"/>
        </w:rPr>
        <w:t xml:space="preserve">3 </w:t>
      </w:r>
      <w:r w:rsidRPr="00A55B92">
        <w:rPr>
          <w:rFonts w:ascii="Arial" w:hAnsi="Arial" w:cs="Arial"/>
          <w:lang w:val="en-IE"/>
        </w:rPr>
        <w:t>has been completed.</w:t>
      </w:r>
    </w:p>
    <w:p w:rsidR="00781FEA" w:rsidRPr="00A55B92" w:rsidRDefault="00781FEA" w:rsidP="00A55B92">
      <w:pPr>
        <w:pStyle w:val="Body1"/>
        <w:spacing w:before="120" w:after="120"/>
        <w:jc w:val="both"/>
        <w:rPr>
          <w:rFonts w:ascii="Arial" w:hAnsi="Arial" w:cs="Arial"/>
          <w:lang w:val="en-IE"/>
        </w:rPr>
      </w:pPr>
    </w:p>
    <w:tbl>
      <w:tblPr>
        <w:tblW w:w="13968" w:type="dxa"/>
        <w:tblBorders>
          <w:top w:val="single" w:sz="4" w:space="0" w:color="auto"/>
          <w:bottom w:val="single" w:sz="4" w:space="0" w:color="auto"/>
          <w:insideH w:val="single" w:sz="4" w:space="0" w:color="auto"/>
        </w:tblBorders>
        <w:shd w:val="clear" w:color="auto" w:fill="FFFFFF" w:themeFill="background1"/>
        <w:tblLayout w:type="fixed"/>
        <w:tblLook w:val="01E0"/>
      </w:tblPr>
      <w:tblGrid>
        <w:gridCol w:w="846"/>
        <w:gridCol w:w="5456"/>
        <w:gridCol w:w="2474"/>
        <w:gridCol w:w="1772"/>
        <w:gridCol w:w="1710"/>
        <w:gridCol w:w="1710"/>
      </w:tblGrid>
      <w:tr w:rsidR="00B737A7" w:rsidRPr="00CD7D4A" w:rsidTr="00320BB1">
        <w:trPr>
          <w:cantSplit/>
          <w:tblHeader/>
        </w:trPr>
        <w:tc>
          <w:tcPr>
            <w:tcW w:w="846" w:type="dxa"/>
            <w:tcBorders>
              <w:top w:val="single" w:sz="18" w:space="0" w:color="auto"/>
              <w:bottom w:val="single" w:sz="18" w:space="0" w:color="auto"/>
            </w:tcBorders>
            <w:shd w:val="clear" w:color="auto" w:fill="F2F2F2" w:themeFill="background1" w:themeFillShade="F2"/>
          </w:tcPr>
          <w:p w:rsidR="00781FEA" w:rsidRPr="00D861D4" w:rsidDel="0031524A" w:rsidRDefault="00DA144E"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Step</w:t>
            </w:r>
          </w:p>
        </w:tc>
        <w:tc>
          <w:tcPr>
            <w:tcW w:w="5456" w:type="dxa"/>
            <w:tcBorders>
              <w:top w:val="single" w:sz="18" w:space="0" w:color="auto"/>
              <w:bottom w:val="single" w:sz="18" w:space="0" w:color="auto"/>
            </w:tcBorders>
            <w:shd w:val="clear" w:color="auto" w:fill="F2F2F2" w:themeFill="background1" w:themeFillShade="F2"/>
          </w:tcPr>
          <w:p w:rsidR="00781FEA" w:rsidRPr="00D861D4" w:rsidDel="0031524A" w:rsidRDefault="00781FEA" w:rsidP="00A2533D">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Procedural Step</w:t>
            </w:r>
            <w:r w:rsidR="00DA144E" w:rsidRPr="00D861D4">
              <w:rPr>
                <w:rFonts w:ascii="Arial" w:hAnsi="Arial" w:cs="Arial"/>
                <w:b/>
                <w:bCs/>
                <w:sz w:val="22"/>
                <w:szCs w:val="22"/>
                <w:lang w:val="en-IE"/>
              </w:rPr>
              <w:t xml:space="preserve"> </w:t>
            </w:r>
          </w:p>
        </w:tc>
        <w:tc>
          <w:tcPr>
            <w:tcW w:w="2474"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Timing</w:t>
            </w:r>
          </w:p>
        </w:tc>
        <w:tc>
          <w:tcPr>
            <w:tcW w:w="1772"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Method</w:t>
            </w:r>
          </w:p>
        </w:tc>
        <w:tc>
          <w:tcPr>
            <w:tcW w:w="1710"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By</w:t>
            </w:r>
            <w:r w:rsidR="00DA144E" w:rsidRPr="00D861D4">
              <w:rPr>
                <w:rFonts w:ascii="Arial" w:hAnsi="Arial" w:cs="Arial"/>
                <w:b/>
                <w:bCs/>
                <w:sz w:val="22"/>
                <w:szCs w:val="22"/>
                <w:lang w:val="en-IE"/>
              </w:rPr>
              <w:t xml:space="preserve"> </w:t>
            </w:r>
            <w:r w:rsidRPr="00D861D4">
              <w:rPr>
                <w:rFonts w:ascii="Arial" w:hAnsi="Arial" w:cs="Arial"/>
                <w:b/>
                <w:bCs/>
                <w:sz w:val="22"/>
                <w:szCs w:val="22"/>
                <w:lang w:val="en-IE"/>
              </w:rPr>
              <w:t>/</w:t>
            </w:r>
            <w:r w:rsidR="00DA144E" w:rsidRPr="00D861D4">
              <w:rPr>
                <w:rFonts w:ascii="Arial" w:hAnsi="Arial" w:cs="Arial"/>
                <w:b/>
                <w:bCs/>
                <w:sz w:val="22"/>
                <w:szCs w:val="22"/>
                <w:lang w:val="en-IE"/>
              </w:rPr>
              <w:t xml:space="preserve"> </w:t>
            </w:r>
            <w:r w:rsidRPr="00D861D4">
              <w:rPr>
                <w:rFonts w:ascii="Arial" w:hAnsi="Arial" w:cs="Arial"/>
                <w:b/>
                <w:bCs/>
                <w:sz w:val="22"/>
                <w:szCs w:val="22"/>
                <w:lang w:val="en-IE"/>
              </w:rPr>
              <w:t>From</w:t>
            </w:r>
          </w:p>
        </w:tc>
        <w:tc>
          <w:tcPr>
            <w:tcW w:w="1710"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To</w:t>
            </w:r>
          </w:p>
        </w:tc>
      </w:tr>
      <w:tr w:rsidR="00781FEA" w:rsidRPr="00CD7D4A" w:rsidTr="00320BB1">
        <w:tc>
          <w:tcPr>
            <w:tcW w:w="846" w:type="dxa"/>
            <w:tcBorders>
              <w:top w:val="single" w:sz="18" w:space="0" w:color="auto"/>
              <w:bottom w:val="single" w:sz="8" w:space="0" w:color="auto"/>
            </w:tcBorders>
            <w:shd w:val="clear" w:color="auto" w:fill="FFFFFF" w:themeFill="background1"/>
          </w:tcPr>
          <w:p w:rsidR="00781FEA" w:rsidRPr="00CD7D4A" w:rsidRDefault="007148E0" w:rsidP="00687DB6">
            <w:pPr>
              <w:pStyle w:val="CERnon-indent"/>
              <w:rPr>
                <w:b/>
                <w:szCs w:val="22"/>
              </w:rPr>
            </w:pPr>
            <w:r>
              <w:rPr>
                <w:b/>
                <w:szCs w:val="22"/>
              </w:rPr>
              <w:t>3.1</w:t>
            </w:r>
          </w:p>
        </w:tc>
        <w:tc>
          <w:tcPr>
            <w:tcW w:w="5456" w:type="dxa"/>
            <w:tcBorders>
              <w:top w:val="single" w:sz="18" w:space="0" w:color="auto"/>
              <w:bottom w:val="single" w:sz="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Organise</w:t>
            </w:r>
            <w:r w:rsidR="008D2841">
              <w:rPr>
                <w:rFonts w:ascii="Arial" w:hAnsi="Arial" w:cs="Arial"/>
                <w:sz w:val="22"/>
                <w:szCs w:val="22"/>
                <w:lang w:val="en-IE"/>
              </w:rPr>
              <w:t xml:space="preserve"> and hold</w:t>
            </w:r>
            <w:r w:rsidRPr="00D861D4">
              <w:rPr>
                <w:rFonts w:ascii="Arial" w:hAnsi="Arial" w:cs="Arial"/>
                <w:sz w:val="22"/>
                <w:szCs w:val="22"/>
                <w:lang w:val="en-IE"/>
              </w:rPr>
              <w:t xml:space="preserve"> initial Unit </w:t>
            </w:r>
            <w:r w:rsidR="00F97760" w:rsidRPr="00D861D4">
              <w:rPr>
                <w:rFonts w:ascii="Arial" w:hAnsi="Arial" w:cs="Arial"/>
                <w:sz w:val="22"/>
                <w:szCs w:val="22"/>
                <w:lang w:val="en-IE"/>
              </w:rPr>
              <w:t>r</w:t>
            </w:r>
            <w:r w:rsidRPr="00D861D4">
              <w:rPr>
                <w:rFonts w:ascii="Arial" w:hAnsi="Arial" w:cs="Arial"/>
                <w:sz w:val="22"/>
                <w:szCs w:val="22"/>
                <w:lang w:val="en-IE"/>
              </w:rPr>
              <w:t>egistration meeting for the purposes of</w:t>
            </w:r>
            <w:r w:rsidR="00F97760" w:rsidRPr="00D861D4">
              <w:rPr>
                <w:rFonts w:ascii="Arial" w:hAnsi="Arial" w:cs="Arial"/>
                <w:sz w:val="22"/>
                <w:szCs w:val="22"/>
                <w:lang w:val="en-IE"/>
              </w:rPr>
              <w:t xml:space="preserve"> </w:t>
            </w:r>
            <w:r w:rsidRPr="00D861D4">
              <w:rPr>
                <w:rFonts w:ascii="Arial" w:hAnsi="Arial" w:cs="Arial"/>
                <w:sz w:val="22"/>
                <w:szCs w:val="22"/>
                <w:lang w:val="en-IE"/>
              </w:rPr>
              <w:t>identification of a possible Meter Data Export Date</w:t>
            </w:r>
            <w:r w:rsidR="00F97760" w:rsidRPr="00D861D4">
              <w:rPr>
                <w:rFonts w:ascii="Arial" w:hAnsi="Arial" w:cs="Arial"/>
                <w:sz w:val="22"/>
                <w:szCs w:val="22"/>
                <w:lang w:val="en-IE"/>
              </w:rPr>
              <w:t>.</w:t>
            </w:r>
            <w:r w:rsidRPr="00D861D4">
              <w:rPr>
                <w:rFonts w:ascii="Arial" w:hAnsi="Arial" w:cs="Arial"/>
                <w:sz w:val="22"/>
                <w:szCs w:val="22"/>
                <w:lang w:val="en-IE"/>
              </w:rPr>
              <w:t xml:space="preserve"> </w:t>
            </w:r>
          </w:p>
          <w:p w:rsidR="00781FEA" w:rsidRPr="00D861D4" w:rsidRDefault="00945664" w:rsidP="00D861D4">
            <w:pPr>
              <w:pStyle w:val="ProcedureBody1"/>
              <w:rPr>
                <w:rFonts w:ascii="Arial" w:hAnsi="Arial" w:cs="Arial"/>
                <w:sz w:val="22"/>
                <w:szCs w:val="22"/>
                <w:lang w:val="en-IE"/>
              </w:rPr>
            </w:pPr>
            <w:r>
              <w:rPr>
                <w:rFonts w:ascii="Arial" w:hAnsi="Arial" w:cs="Arial"/>
                <w:sz w:val="22"/>
                <w:szCs w:val="22"/>
                <w:lang w:val="en-IE"/>
              </w:rPr>
              <w:t>Agree a target</w:t>
            </w:r>
            <w:r w:rsidR="00781FEA" w:rsidRPr="00D861D4">
              <w:rPr>
                <w:rFonts w:ascii="Arial" w:hAnsi="Arial" w:cs="Arial"/>
                <w:sz w:val="22"/>
                <w:szCs w:val="22"/>
                <w:lang w:val="en-IE"/>
              </w:rPr>
              <w:t xml:space="preserve"> Effective Date</w:t>
            </w:r>
            <w:r w:rsidR="00F97760" w:rsidRPr="00D861D4">
              <w:rPr>
                <w:rFonts w:ascii="Arial" w:hAnsi="Arial" w:cs="Arial"/>
                <w:sz w:val="22"/>
                <w:szCs w:val="22"/>
                <w:lang w:val="en-IE"/>
              </w:rPr>
              <w:t>.</w:t>
            </w:r>
            <w:r w:rsidR="00781FEA" w:rsidRPr="00D861D4">
              <w:rPr>
                <w:rFonts w:ascii="Arial" w:hAnsi="Arial" w:cs="Arial"/>
                <w:sz w:val="22"/>
                <w:szCs w:val="22"/>
                <w:lang w:val="en-IE"/>
              </w:rPr>
              <w:t xml:space="preserve"> </w:t>
            </w:r>
          </w:p>
          <w:p w:rsidR="00781FEA" w:rsidRPr="00D861D4" w:rsidRDefault="00781FEA" w:rsidP="00596A33">
            <w:pPr>
              <w:pStyle w:val="ProcedureBody1"/>
              <w:rPr>
                <w:rFonts w:ascii="Arial" w:hAnsi="Arial" w:cs="Arial"/>
                <w:sz w:val="22"/>
                <w:szCs w:val="22"/>
                <w:lang w:val="en-IE"/>
              </w:rPr>
            </w:pPr>
          </w:p>
        </w:tc>
        <w:tc>
          <w:tcPr>
            <w:tcW w:w="2474" w:type="dxa"/>
            <w:tcBorders>
              <w:top w:val="single" w:sz="18" w:space="0" w:color="auto"/>
              <w:bottom w:val="single" w:sz="8" w:space="0" w:color="auto"/>
            </w:tcBorders>
            <w:shd w:val="clear" w:color="auto" w:fill="FFFFFF" w:themeFill="background1"/>
          </w:tcPr>
          <w:p w:rsidR="00781FEA" w:rsidRPr="00D861D4" w:rsidRDefault="00781FEA" w:rsidP="00D836FC">
            <w:pPr>
              <w:pStyle w:val="ProcedureBody1"/>
              <w:rPr>
                <w:rFonts w:ascii="Arial" w:hAnsi="Arial" w:cs="Arial"/>
                <w:sz w:val="22"/>
                <w:szCs w:val="22"/>
                <w:lang w:val="en-IE"/>
              </w:rPr>
            </w:pPr>
            <w:r w:rsidRPr="00D861D4">
              <w:rPr>
                <w:rFonts w:ascii="Arial" w:hAnsi="Arial" w:cs="Arial"/>
                <w:sz w:val="22"/>
                <w:szCs w:val="22"/>
                <w:lang w:val="en-IE"/>
              </w:rPr>
              <w:t>Within 1 WD of completion of Stage 2</w:t>
            </w:r>
            <w:r w:rsidRPr="00D861D4" w:rsidDel="00F77B11">
              <w:rPr>
                <w:rFonts w:ascii="Arial" w:hAnsi="Arial" w:cs="Arial"/>
                <w:sz w:val="22"/>
                <w:szCs w:val="22"/>
                <w:lang w:val="en-IE"/>
              </w:rPr>
              <w:t xml:space="preserve"> </w:t>
            </w:r>
          </w:p>
        </w:tc>
        <w:tc>
          <w:tcPr>
            <w:tcW w:w="1772" w:type="dxa"/>
            <w:tcBorders>
              <w:top w:val="single" w:sz="18" w:space="0" w:color="auto"/>
              <w:bottom w:val="single" w:sz="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Conference Call</w:t>
            </w:r>
            <w:r w:rsidR="007148E0" w:rsidRPr="00D861D4">
              <w:rPr>
                <w:rFonts w:ascii="Arial" w:hAnsi="Arial" w:cs="Arial"/>
                <w:sz w:val="22"/>
                <w:szCs w:val="22"/>
                <w:lang w:val="en-IE"/>
              </w:rPr>
              <w:t xml:space="preserve"> </w:t>
            </w:r>
            <w:r w:rsidRPr="00D861D4">
              <w:rPr>
                <w:rFonts w:ascii="Arial" w:hAnsi="Arial" w:cs="Arial"/>
                <w:sz w:val="22"/>
                <w:szCs w:val="22"/>
                <w:lang w:val="en-IE"/>
              </w:rPr>
              <w:t>/ Meeting</w:t>
            </w:r>
          </w:p>
        </w:tc>
        <w:tc>
          <w:tcPr>
            <w:tcW w:w="1710" w:type="dxa"/>
            <w:tcBorders>
              <w:top w:val="single" w:sz="18" w:space="0" w:color="auto"/>
              <w:bottom w:val="single" w:sz="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10" w:type="dxa"/>
            <w:tcBorders>
              <w:top w:val="single" w:sz="18" w:space="0" w:color="auto"/>
              <w:bottom w:val="single" w:sz="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System Operator, External Data Provider(s),</w:t>
            </w:r>
          </w:p>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BD1F7A" w:rsidRPr="00CD7D4A" w:rsidTr="00320BB1">
        <w:tc>
          <w:tcPr>
            <w:tcW w:w="846" w:type="dxa"/>
            <w:tcBorders>
              <w:top w:val="single" w:sz="8" w:space="0" w:color="auto"/>
            </w:tcBorders>
            <w:shd w:val="clear" w:color="auto" w:fill="FFFFFF" w:themeFill="background1"/>
          </w:tcPr>
          <w:p w:rsidR="00BD1F7A" w:rsidRDefault="00BD1F7A" w:rsidP="00687DB6">
            <w:pPr>
              <w:pStyle w:val="CERnon-indent"/>
              <w:rPr>
                <w:b/>
                <w:szCs w:val="22"/>
              </w:rPr>
            </w:pPr>
            <w:r>
              <w:rPr>
                <w:b/>
                <w:szCs w:val="22"/>
              </w:rPr>
              <w:t>3.2</w:t>
            </w:r>
          </w:p>
        </w:tc>
        <w:tc>
          <w:tcPr>
            <w:tcW w:w="5456" w:type="dxa"/>
            <w:tcBorders>
              <w:top w:val="single" w:sz="8" w:space="0" w:color="auto"/>
            </w:tcBorders>
            <w:shd w:val="clear" w:color="auto" w:fill="FFFFFF" w:themeFill="background1"/>
          </w:tcPr>
          <w:p w:rsidR="00BD1F7A" w:rsidRPr="00D861D4" w:rsidRDefault="00BD1F7A" w:rsidP="00BD1F7A">
            <w:pPr>
              <w:pStyle w:val="ProcedureBody1"/>
              <w:rPr>
                <w:rFonts w:ascii="Arial" w:hAnsi="Arial" w:cs="Arial"/>
                <w:sz w:val="22"/>
                <w:szCs w:val="22"/>
                <w:lang w:val="en-IE"/>
              </w:rPr>
            </w:pPr>
            <w:r>
              <w:rPr>
                <w:rFonts w:ascii="Arial" w:hAnsi="Arial" w:cs="Arial"/>
                <w:sz w:val="22"/>
                <w:szCs w:val="22"/>
                <w:lang w:val="en-IE"/>
              </w:rPr>
              <w:t>R</w:t>
            </w:r>
            <w:r w:rsidRPr="00D861D4">
              <w:rPr>
                <w:rFonts w:ascii="Arial" w:hAnsi="Arial" w:cs="Arial"/>
                <w:sz w:val="22"/>
                <w:szCs w:val="22"/>
                <w:lang w:val="en-IE"/>
              </w:rPr>
              <w:t xml:space="preserve">equest any outstanding requirements, data and documents relating to the </w:t>
            </w:r>
            <w:r w:rsidR="006E6882">
              <w:rPr>
                <w:rFonts w:ascii="Arial" w:hAnsi="Arial" w:cs="Arial"/>
                <w:sz w:val="22"/>
                <w:szCs w:val="22"/>
                <w:lang w:val="en-IE"/>
              </w:rPr>
              <w:t xml:space="preserve">Unit </w:t>
            </w:r>
            <w:r w:rsidRPr="00D861D4">
              <w:rPr>
                <w:rFonts w:ascii="Arial" w:hAnsi="Arial" w:cs="Arial"/>
                <w:sz w:val="22"/>
                <w:szCs w:val="22"/>
                <w:lang w:val="en-IE"/>
              </w:rPr>
              <w:t>registration</w:t>
            </w:r>
            <w:r w:rsidR="008265DA">
              <w:rPr>
                <w:rFonts w:ascii="Arial" w:hAnsi="Arial" w:cs="Arial"/>
                <w:sz w:val="22"/>
                <w:szCs w:val="22"/>
                <w:lang w:val="en-IE"/>
              </w:rPr>
              <w:t>.</w:t>
            </w:r>
          </w:p>
          <w:p w:rsidR="00BD1F7A" w:rsidRPr="00D861D4" w:rsidRDefault="00BD1F7A" w:rsidP="00D861D4">
            <w:pPr>
              <w:pStyle w:val="ProcedureBody1"/>
              <w:rPr>
                <w:rFonts w:ascii="Arial" w:hAnsi="Arial" w:cs="Arial"/>
                <w:sz w:val="22"/>
                <w:szCs w:val="22"/>
                <w:lang w:val="en-IE"/>
              </w:rPr>
            </w:pPr>
          </w:p>
        </w:tc>
        <w:tc>
          <w:tcPr>
            <w:tcW w:w="2474" w:type="dxa"/>
            <w:tcBorders>
              <w:top w:val="single" w:sz="8" w:space="0" w:color="auto"/>
            </w:tcBorders>
            <w:shd w:val="clear" w:color="auto" w:fill="FFFFFF" w:themeFill="background1"/>
          </w:tcPr>
          <w:p w:rsidR="00BD1F7A" w:rsidRPr="00D861D4" w:rsidRDefault="00BD1F7A" w:rsidP="00596A33">
            <w:pPr>
              <w:pStyle w:val="ProcedureBody1"/>
              <w:rPr>
                <w:rFonts w:ascii="Arial" w:hAnsi="Arial" w:cs="Arial"/>
                <w:sz w:val="22"/>
                <w:szCs w:val="22"/>
                <w:lang w:val="en-IE"/>
              </w:rPr>
            </w:pPr>
            <w:r w:rsidRPr="00D861D4">
              <w:rPr>
                <w:rFonts w:ascii="Arial" w:hAnsi="Arial" w:cs="Arial"/>
                <w:sz w:val="22"/>
                <w:szCs w:val="22"/>
                <w:lang w:val="en-IE"/>
              </w:rPr>
              <w:t xml:space="preserve">Within 1 </w:t>
            </w:r>
            <w:r>
              <w:rPr>
                <w:rFonts w:ascii="Arial" w:hAnsi="Arial" w:cs="Arial"/>
                <w:sz w:val="22"/>
                <w:szCs w:val="22"/>
                <w:lang w:val="en-IE"/>
              </w:rPr>
              <w:t>WD of the</w:t>
            </w:r>
            <w:r w:rsidRPr="00D861D4">
              <w:rPr>
                <w:rFonts w:ascii="Arial" w:hAnsi="Arial" w:cs="Arial"/>
                <w:sz w:val="22"/>
                <w:szCs w:val="22"/>
                <w:lang w:val="en-IE"/>
              </w:rPr>
              <w:t xml:space="preserve"> meeting</w:t>
            </w:r>
            <w:r>
              <w:rPr>
                <w:rFonts w:ascii="Arial" w:hAnsi="Arial" w:cs="Arial"/>
                <w:sz w:val="22"/>
                <w:szCs w:val="22"/>
                <w:lang w:val="en-IE"/>
              </w:rPr>
              <w:t xml:space="preserve"> at step 3.1</w:t>
            </w:r>
          </w:p>
        </w:tc>
        <w:tc>
          <w:tcPr>
            <w:tcW w:w="1772" w:type="dxa"/>
            <w:tcBorders>
              <w:top w:val="single" w:sz="8" w:space="0" w:color="auto"/>
            </w:tcBorders>
            <w:shd w:val="clear" w:color="auto" w:fill="FFFFFF" w:themeFill="background1"/>
          </w:tcPr>
          <w:p w:rsidR="00BD1F7A" w:rsidRPr="00D861D4" w:rsidRDefault="00BD1F7A" w:rsidP="005709EA">
            <w:pPr>
              <w:pStyle w:val="ProcedureBody1"/>
              <w:rPr>
                <w:rFonts w:ascii="Arial" w:hAnsi="Arial" w:cs="Arial"/>
                <w:sz w:val="22"/>
                <w:szCs w:val="22"/>
                <w:lang w:val="en-IE"/>
              </w:rPr>
            </w:pPr>
            <w:r>
              <w:rPr>
                <w:rFonts w:ascii="Arial" w:hAnsi="Arial" w:cs="Arial"/>
                <w:sz w:val="22"/>
                <w:szCs w:val="22"/>
                <w:lang w:val="en-IE"/>
              </w:rPr>
              <w:t>Email</w:t>
            </w:r>
            <w:r w:rsidR="005709EA">
              <w:rPr>
                <w:rFonts w:ascii="Arial" w:hAnsi="Arial" w:cs="Arial"/>
                <w:sz w:val="22"/>
                <w:szCs w:val="22"/>
                <w:lang w:val="en-IE"/>
              </w:rPr>
              <w:t xml:space="preserve"> </w:t>
            </w:r>
          </w:p>
        </w:tc>
        <w:tc>
          <w:tcPr>
            <w:tcW w:w="1710" w:type="dxa"/>
            <w:tcBorders>
              <w:top w:val="single" w:sz="8" w:space="0" w:color="auto"/>
            </w:tcBorders>
            <w:shd w:val="clear" w:color="auto" w:fill="FFFFFF" w:themeFill="background1"/>
          </w:tcPr>
          <w:p w:rsidR="00BD1F7A" w:rsidRPr="00D861D4" w:rsidRDefault="00BD1F7A" w:rsidP="00D861D4">
            <w:pPr>
              <w:pStyle w:val="ProcedureBody1"/>
              <w:rPr>
                <w:rFonts w:ascii="Arial" w:hAnsi="Arial" w:cs="Arial"/>
                <w:sz w:val="22"/>
                <w:szCs w:val="22"/>
                <w:lang w:val="en-IE"/>
              </w:rPr>
            </w:pPr>
            <w:r>
              <w:rPr>
                <w:rFonts w:ascii="Arial" w:hAnsi="Arial" w:cs="Arial"/>
                <w:sz w:val="22"/>
                <w:szCs w:val="22"/>
                <w:lang w:val="en-IE"/>
              </w:rPr>
              <w:t>Market Operator</w:t>
            </w:r>
          </w:p>
        </w:tc>
        <w:tc>
          <w:tcPr>
            <w:tcW w:w="1710" w:type="dxa"/>
            <w:tcBorders>
              <w:top w:val="single" w:sz="8" w:space="0" w:color="auto"/>
            </w:tcBorders>
            <w:shd w:val="clear" w:color="auto" w:fill="FFFFFF" w:themeFill="background1"/>
          </w:tcPr>
          <w:p w:rsidR="00C452BC" w:rsidRPr="00D861D4" w:rsidRDefault="00C452BC" w:rsidP="00C452BC">
            <w:pPr>
              <w:pStyle w:val="ProcedureBody1"/>
              <w:rPr>
                <w:rFonts w:ascii="Arial" w:hAnsi="Arial" w:cs="Arial"/>
                <w:sz w:val="22"/>
                <w:szCs w:val="22"/>
                <w:lang w:val="en-IE"/>
              </w:rPr>
            </w:pPr>
            <w:r w:rsidRPr="00D861D4">
              <w:rPr>
                <w:rFonts w:ascii="Arial" w:hAnsi="Arial" w:cs="Arial"/>
                <w:sz w:val="22"/>
                <w:szCs w:val="22"/>
                <w:lang w:val="en-IE"/>
              </w:rPr>
              <w:t>System Operator</w:t>
            </w:r>
            <w:r w:rsidR="005709EA">
              <w:rPr>
                <w:rFonts w:ascii="Arial" w:hAnsi="Arial" w:cs="Arial"/>
                <w:sz w:val="22"/>
                <w:szCs w:val="22"/>
                <w:lang w:val="en-IE"/>
              </w:rPr>
              <w:t>s</w:t>
            </w:r>
            <w:r w:rsidRPr="00D861D4">
              <w:rPr>
                <w:rFonts w:ascii="Arial" w:hAnsi="Arial" w:cs="Arial"/>
                <w:sz w:val="22"/>
                <w:szCs w:val="22"/>
                <w:lang w:val="en-IE"/>
              </w:rPr>
              <w:t>, External Data Provider(s),</w:t>
            </w:r>
          </w:p>
          <w:p w:rsidR="00BD1F7A" w:rsidRPr="00D861D4" w:rsidRDefault="00C452BC" w:rsidP="00C452BC">
            <w:pPr>
              <w:pStyle w:val="ProcedureBody1"/>
              <w:rPr>
                <w:rFonts w:ascii="Arial" w:hAnsi="Arial" w:cs="Arial"/>
                <w:sz w:val="22"/>
                <w:szCs w:val="22"/>
                <w:lang w:val="en-IE"/>
              </w:rPr>
            </w:pPr>
            <w:r w:rsidRPr="00D861D4">
              <w:rPr>
                <w:rFonts w:ascii="Arial" w:hAnsi="Arial" w:cs="Arial"/>
                <w:sz w:val="22"/>
                <w:szCs w:val="22"/>
                <w:lang w:val="en-IE"/>
              </w:rPr>
              <w:t>Party or Applicant</w:t>
            </w:r>
          </w:p>
        </w:tc>
      </w:tr>
      <w:tr w:rsidR="00BD1F7A" w:rsidRPr="00CD7D4A" w:rsidTr="00320BB1">
        <w:tc>
          <w:tcPr>
            <w:tcW w:w="846" w:type="dxa"/>
            <w:shd w:val="clear" w:color="auto" w:fill="FFFFFF" w:themeFill="background1"/>
          </w:tcPr>
          <w:p w:rsidR="00BD1F7A" w:rsidRDefault="003C3681" w:rsidP="00687DB6">
            <w:pPr>
              <w:pStyle w:val="CERnon-indent"/>
              <w:rPr>
                <w:b/>
                <w:szCs w:val="22"/>
              </w:rPr>
            </w:pPr>
            <w:r>
              <w:rPr>
                <w:b/>
                <w:szCs w:val="22"/>
              </w:rPr>
              <w:t>3.3</w:t>
            </w:r>
          </w:p>
        </w:tc>
        <w:tc>
          <w:tcPr>
            <w:tcW w:w="5456" w:type="dxa"/>
            <w:shd w:val="clear" w:color="auto" w:fill="FFFFFF" w:themeFill="background1"/>
          </w:tcPr>
          <w:p w:rsidR="00BD1F7A" w:rsidRPr="00D861D4" w:rsidRDefault="006E6882" w:rsidP="00C45C1F">
            <w:pPr>
              <w:pStyle w:val="ProcedureBody1"/>
              <w:rPr>
                <w:rFonts w:ascii="Arial" w:hAnsi="Arial" w:cs="Arial"/>
                <w:sz w:val="22"/>
                <w:szCs w:val="22"/>
                <w:lang w:val="en-IE"/>
              </w:rPr>
            </w:pPr>
            <w:r>
              <w:rPr>
                <w:rFonts w:ascii="Arial" w:hAnsi="Arial" w:cs="Arial"/>
                <w:sz w:val="22"/>
                <w:szCs w:val="22"/>
                <w:lang w:val="en-IE"/>
              </w:rPr>
              <w:t>Provide</w:t>
            </w:r>
            <w:r w:rsidR="00C45C1F">
              <w:rPr>
                <w:rFonts w:ascii="Arial" w:hAnsi="Arial" w:cs="Arial"/>
                <w:sz w:val="22"/>
                <w:szCs w:val="22"/>
                <w:lang w:val="en-IE"/>
              </w:rPr>
              <w:t xml:space="preserve"> written confirmation of any</w:t>
            </w:r>
            <w:r>
              <w:rPr>
                <w:rFonts w:ascii="Arial" w:hAnsi="Arial" w:cs="Arial"/>
                <w:sz w:val="22"/>
                <w:szCs w:val="22"/>
                <w:lang w:val="en-IE"/>
              </w:rPr>
              <w:t xml:space="preserve"> </w:t>
            </w:r>
            <w:r w:rsidR="00C45C1F" w:rsidRPr="00D861D4">
              <w:rPr>
                <w:rFonts w:ascii="Arial" w:hAnsi="Arial" w:cs="Arial"/>
                <w:sz w:val="22"/>
                <w:szCs w:val="22"/>
                <w:lang w:val="en-IE"/>
              </w:rPr>
              <w:t xml:space="preserve">outstanding requirements, data </w:t>
            </w:r>
            <w:r w:rsidR="00C45C1F">
              <w:rPr>
                <w:rFonts w:ascii="Arial" w:hAnsi="Arial" w:cs="Arial"/>
                <w:sz w:val="22"/>
                <w:szCs w:val="22"/>
                <w:lang w:val="en-IE"/>
              </w:rPr>
              <w:t>or</w:t>
            </w:r>
            <w:r w:rsidR="00C45C1F" w:rsidRPr="00D861D4">
              <w:rPr>
                <w:rFonts w:ascii="Arial" w:hAnsi="Arial" w:cs="Arial"/>
                <w:sz w:val="22"/>
                <w:szCs w:val="22"/>
                <w:lang w:val="en-IE"/>
              </w:rPr>
              <w:t xml:space="preserve"> documents </w:t>
            </w:r>
            <w:r>
              <w:rPr>
                <w:rFonts w:ascii="Arial" w:hAnsi="Arial" w:cs="Arial"/>
                <w:sz w:val="22"/>
                <w:szCs w:val="22"/>
                <w:lang w:val="en-IE"/>
              </w:rPr>
              <w:t>to the Market Operator</w:t>
            </w:r>
            <w:r w:rsidR="00C45C1F">
              <w:rPr>
                <w:rFonts w:ascii="Arial" w:hAnsi="Arial" w:cs="Arial"/>
                <w:sz w:val="22"/>
                <w:szCs w:val="22"/>
                <w:lang w:val="en-IE"/>
              </w:rPr>
              <w:t>,</w:t>
            </w:r>
            <w:r>
              <w:rPr>
                <w:rFonts w:ascii="Arial" w:hAnsi="Arial" w:cs="Arial"/>
                <w:sz w:val="22"/>
                <w:szCs w:val="22"/>
                <w:lang w:val="en-IE"/>
              </w:rPr>
              <w:t xml:space="preserve"> as requested.</w:t>
            </w:r>
          </w:p>
        </w:tc>
        <w:tc>
          <w:tcPr>
            <w:tcW w:w="2474" w:type="dxa"/>
            <w:shd w:val="clear" w:color="auto" w:fill="FFFFFF" w:themeFill="background1"/>
          </w:tcPr>
          <w:p w:rsidR="00BD1F7A" w:rsidRPr="00D861D4" w:rsidRDefault="005709EA" w:rsidP="005709EA">
            <w:pPr>
              <w:pStyle w:val="ProcedureBody1"/>
              <w:rPr>
                <w:rFonts w:ascii="Arial" w:hAnsi="Arial" w:cs="Arial"/>
                <w:sz w:val="22"/>
                <w:szCs w:val="22"/>
                <w:lang w:val="en-IE"/>
              </w:rPr>
            </w:pPr>
            <w:r w:rsidRPr="00D861D4">
              <w:rPr>
                <w:rFonts w:ascii="Arial" w:hAnsi="Arial" w:cs="Arial"/>
                <w:sz w:val="22"/>
                <w:szCs w:val="22"/>
                <w:lang w:val="en-IE"/>
              </w:rPr>
              <w:t xml:space="preserve">Within 20 WD of </w:t>
            </w:r>
            <w:r>
              <w:rPr>
                <w:rFonts w:ascii="Arial" w:hAnsi="Arial" w:cs="Arial"/>
                <w:sz w:val="22"/>
                <w:szCs w:val="22"/>
                <w:lang w:val="en-IE"/>
              </w:rPr>
              <w:t>request at step 3.2</w:t>
            </w:r>
          </w:p>
        </w:tc>
        <w:tc>
          <w:tcPr>
            <w:tcW w:w="1772" w:type="dxa"/>
            <w:shd w:val="clear" w:color="auto" w:fill="FFFFFF" w:themeFill="background1"/>
          </w:tcPr>
          <w:p w:rsidR="00BD1F7A" w:rsidRPr="00D861D4" w:rsidRDefault="006E6882" w:rsidP="00D861D4">
            <w:pPr>
              <w:pStyle w:val="ProcedureBody1"/>
              <w:rPr>
                <w:rFonts w:ascii="Arial" w:hAnsi="Arial" w:cs="Arial"/>
                <w:sz w:val="22"/>
                <w:szCs w:val="22"/>
                <w:lang w:val="en-IE"/>
              </w:rPr>
            </w:pPr>
            <w:r>
              <w:rPr>
                <w:rFonts w:ascii="Arial" w:hAnsi="Arial" w:cs="Arial"/>
                <w:sz w:val="22"/>
                <w:szCs w:val="22"/>
                <w:lang w:val="en-IE"/>
              </w:rPr>
              <w:t xml:space="preserve">Email </w:t>
            </w:r>
          </w:p>
        </w:tc>
        <w:tc>
          <w:tcPr>
            <w:tcW w:w="1710" w:type="dxa"/>
            <w:shd w:val="clear" w:color="auto" w:fill="FFFFFF" w:themeFill="background1"/>
          </w:tcPr>
          <w:p w:rsidR="00C452BC" w:rsidRPr="00D861D4" w:rsidRDefault="00C452BC" w:rsidP="00C452BC">
            <w:pPr>
              <w:pStyle w:val="ProcedureBody1"/>
              <w:rPr>
                <w:rFonts w:ascii="Arial" w:hAnsi="Arial" w:cs="Arial"/>
                <w:sz w:val="22"/>
                <w:szCs w:val="22"/>
                <w:lang w:val="en-IE"/>
              </w:rPr>
            </w:pPr>
            <w:r w:rsidRPr="00D861D4">
              <w:rPr>
                <w:rFonts w:ascii="Arial" w:hAnsi="Arial" w:cs="Arial"/>
                <w:sz w:val="22"/>
                <w:szCs w:val="22"/>
                <w:lang w:val="en-IE"/>
              </w:rPr>
              <w:t>System Operator</w:t>
            </w:r>
            <w:r w:rsidR="005709EA">
              <w:rPr>
                <w:rFonts w:ascii="Arial" w:hAnsi="Arial" w:cs="Arial"/>
                <w:sz w:val="22"/>
                <w:szCs w:val="22"/>
                <w:lang w:val="en-IE"/>
              </w:rPr>
              <w:t>s</w:t>
            </w:r>
            <w:r w:rsidRPr="00D861D4">
              <w:rPr>
                <w:rFonts w:ascii="Arial" w:hAnsi="Arial" w:cs="Arial"/>
                <w:sz w:val="22"/>
                <w:szCs w:val="22"/>
                <w:lang w:val="en-IE"/>
              </w:rPr>
              <w:t>, External Data Provider(s),</w:t>
            </w:r>
          </w:p>
          <w:p w:rsidR="00BD1F7A" w:rsidRPr="00D861D4" w:rsidRDefault="00C452BC" w:rsidP="00C452BC">
            <w:pPr>
              <w:pStyle w:val="ProcedureBody1"/>
              <w:rPr>
                <w:rFonts w:ascii="Arial" w:hAnsi="Arial" w:cs="Arial"/>
                <w:sz w:val="22"/>
                <w:szCs w:val="22"/>
                <w:lang w:val="en-IE"/>
              </w:rPr>
            </w:pPr>
            <w:r w:rsidRPr="00D861D4">
              <w:rPr>
                <w:rFonts w:ascii="Arial" w:hAnsi="Arial" w:cs="Arial"/>
                <w:sz w:val="22"/>
                <w:szCs w:val="22"/>
                <w:lang w:val="en-IE"/>
              </w:rPr>
              <w:t>Party or Applicant</w:t>
            </w:r>
          </w:p>
        </w:tc>
        <w:tc>
          <w:tcPr>
            <w:tcW w:w="1710" w:type="dxa"/>
            <w:shd w:val="clear" w:color="auto" w:fill="FFFFFF" w:themeFill="background1"/>
          </w:tcPr>
          <w:p w:rsidR="00BD1F7A" w:rsidRPr="00D861D4" w:rsidRDefault="006E6882" w:rsidP="00D861D4">
            <w:pPr>
              <w:pStyle w:val="ProcedureBody1"/>
              <w:rPr>
                <w:rFonts w:ascii="Arial" w:hAnsi="Arial" w:cs="Arial"/>
                <w:sz w:val="22"/>
                <w:szCs w:val="22"/>
                <w:lang w:val="en-IE"/>
              </w:rPr>
            </w:pPr>
            <w:r>
              <w:rPr>
                <w:rFonts w:ascii="Arial" w:hAnsi="Arial" w:cs="Arial"/>
                <w:sz w:val="22"/>
                <w:szCs w:val="22"/>
                <w:lang w:val="en-IE"/>
              </w:rPr>
              <w:t>Market Operator</w:t>
            </w:r>
          </w:p>
        </w:tc>
      </w:tr>
      <w:tr w:rsidR="003C3681" w:rsidRPr="00CD7D4A" w:rsidTr="00320BB1">
        <w:tc>
          <w:tcPr>
            <w:tcW w:w="846" w:type="dxa"/>
            <w:shd w:val="clear" w:color="auto" w:fill="FFFFFF" w:themeFill="background1"/>
          </w:tcPr>
          <w:p w:rsidR="003C3681" w:rsidRDefault="003C3681" w:rsidP="00687DB6">
            <w:pPr>
              <w:pStyle w:val="CERnon-indent"/>
              <w:rPr>
                <w:b/>
                <w:szCs w:val="22"/>
              </w:rPr>
            </w:pPr>
            <w:r>
              <w:rPr>
                <w:b/>
                <w:szCs w:val="22"/>
              </w:rPr>
              <w:t>3.4</w:t>
            </w:r>
          </w:p>
        </w:tc>
        <w:tc>
          <w:tcPr>
            <w:tcW w:w="5456" w:type="dxa"/>
            <w:shd w:val="clear" w:color="auto" w:fill="FFFFFF" w:themeFill="background1"/>
          </w:tcPr>
          <w:p w:rsidR="003C3681" w:rsidRPr="00D861D4" w:rsidRDefault="003C3681" w:rsidP="00596A33">
            <w:pPr>
              <w:pStyle w:val="ProcedureBody1"/>
              <w:rPr>
                <w:rFonts w:ascii="Arial" w:hAnsi="Arial" w:cs="Arial"/>
                <w:sz w:val="22"/>
                <w:szCs w:val="22"/>
                <w:lang w:val="en-IE"/>
              </w:rPr>
            </w:pPr>
            <w:r w:rsidRPr="00D861D4">
              <w:rPr>
                <w:rFonts w:ascii="Arial" w:hAnsi="Arial" w:cs="Arial"/>
                <w:sz w:val="22"/>
                <w:szCs w:val="22"/>
                <w:lang w:val="en-IE"/>
              </w:rPr>
              <w:t>Commence work on operational and system(s) readiness.</w:t>
            </w:r>
          </w:p>
        </w:tc>
        <w:tc>
          <w:tcPr>
            <w:tcW w:w="2474" w:type="dxa"/>
            <w:shd w:val="clear" w:color="auto" w:fill="FFFFFF" w:themeFill="background1"/>
          </w:tcPr>
          <w:p w:rsidR="003C3681" w:rsidRPr="00D861D4" w:rsidRDefault="003C3681" w:rsidP="00CD29AF">
            <w:pPr>
              <w:pStyle w:val="ProcedureBody1"/>
              <w:rPr>
                <w:rFonts w:ascii="Arial" w:hAnsi="Arial" w:cs="Arial"/>
                <w:sz w:val="22"/>
                <w:szCs w:val="22"/>
                <w:lang w:val="en-IE"/>
              </w:rPr>
            </w:pPr>
            <w:r w:rsidRPr="00D861D4">
              <w:rPr>
                <w:rFonts w:ascii="Arial" w:hAnsi="Arial" w:cs="Arial"/>
                <w:sz w:val="22"/>
                <w:szCs w:val="22"/>
                <w:lang w:val="en-IE"/>
              </w:rPr>
              <w:t xml:space="preserve">Within 1 </w:t>
            </w:r>
            <w:r>
              <w:rPr>
                <w:rFonts w:ascii="Arial" w:hAnsi="Arial" w:cs="Arial"/>
                <w:sz w:val="22"/>
                <w:szCs w:val="22"/>
                <w:lang w:val="en-IE"/>
              </w:rPr>
              <w:t>WD of the</w:t>
            </w:r>
            <w:r w:rsidRPr="00D861D4">
              <w:rPr>
                <w:rFonts w:ascii="Arial" w:hAnsi="Arial" w:cs="Arial"/>
                <w:sz w:val="22"/>
                <w:szCs w:val="22"/>
                <w:lang w:val="en-IE"/>
              </w:rPr>
              <w:t xml:space="preserve"> meeting</w:t>
            </w:r>
            <w:r>
              <w:rPr>
                <w:rFonts w:ascii="Arial" w:hAnsi="Arial" w:cs="Arial"/>
                <w:sz w:val="22"/>
                <w:szCs w:val="22"/>
                <w:lang w:val="en-IE"/>
              </w:rPr>
              <w:t xml:space="preserve"> at step 3.1</w:t>
            </w:r>
          </w:p>
        </w:tc>
        <w:tc>
          <w:tcPr>
            <w:tcW w:w="1772" w:type="dxa"/>
            <w:shd w:val="clear" w:color="auto" w:fill="FFFFFF" w:themeFill="background1"/>
          </w:tcPr>
          <w:p w:rsidR="003C3681" w:rsidRPr="00D861D4" w:rsidRDefault="003C3681" w:rsidP="00D861D4">
            <w:pPr>
              <w:pStyle w:val="ProcedureBody1"/>
              <w:rPr>
                <w:rFonts w:ascii="Arial" w:hAnsi="Arial" w:cs="Arial"/>
                <w:sz w:val="22"/>
                <w:szCs w:val="22"/>
                <w:lang w:val="en-IE"/>
              </w:rPr>
            </w:pPr>
            <w:r>
              <w:rPr>
                <w:rFonts w:ascii="Arial" w:hAnsi="Arial" w:cs="Arial"/>
                <w:sz w:val="22"/>
                <w:szCs w:val="22"/>
                <w:lang w:val="en-IE"/>
              </w:rPr>
              <w:t>-</w:t>
            </w:r>
          </w:p>
        </w:tc>
        <w:tc>
          <w:tcPr>
            <w:tcW w:w="1710" w:type="dxa"/>
            <w:shd w:val="clear" w:color="auto" w:fill="FFFFFF" w:themeFill="background1"/>
          </w:tcPr>
          <w:p w:rsidR="003C3681" w:rsidRPr="00D861D4" w:rsidRDefault="003C3681" w:rsidP="00D861D4">
            <w:pPr>
              <w:pStyle w:val="ProcedureBody1"/>
              <w:rPr>
                <w:rFonts w:ascii="Arial" w:hAnsi="Arial" w:cs="Arial"/>
                <w:sz w:val="22"/>
                <w:szCs w:val="22"/>
                <w:lang w:val="en-IE"/>
              </w:rPr>
            </w:pPr>
            <w:r>
              <w:rPr>
                <w:rFonts w:ascii="Arial" w:hAnsi="Arial" w:cs="Arial"/>
                <w:sz w:val="22"/>
                <w:szCs w:val="22"/>
                <w:lang w:val="en-IE"/>
              </w:rPr>
              <w:t>System Operators</w:t>
            </w:r>
          </w:p>
        </w:tc>
        <w:tc>
          <w:tcPr>
            <w:tcW w:w="1710" w:type="dxa"/>
            <w:shd w:val="clear" w:color="auto" w:fill="FFFFFF" w:themeFill="background1"/>
          </w:tcPr>
          <w:p w:rsidR="003C3681" w:rsidRPr="00D861D4" w:rsidRDefault="003C3681" w:rsidP="00D861D4">
            <w:pPr>
              <w:pStyle w:val="ProcedureBody1"/>
              <w:rPr>
                <w:rFonts w:ascii="Arial" w:hAnsi="Arial" w:cs="Arial"/>
                <w:sz w:val="22"/>
                <w:szCs w:val="22"/>
                <w:lang w:val="en-IE"/>
              </w:rPr>
            </w:pPr>
            <w:r>
              <w:rPr>
                <w:rFonts w:ascii="Arial" w:hAnsi="Arial" w:cs="Arial"/>
                <w:sz w:val="22"/>
                <w:szCs w:val="22"/>
                <w:lang w:val="en-IE"/>
              </w:rPr>
              <w:t>-</w:t>
            </w:r>
          </w:p>
        </w:tc>
      </w:tr>
      <w:tr w:rsidR="00781FEA" w:rsidRPr="00CD7D4A" w:rsidTr="00320BB1">
        <w:tc>
          <w:tcPr>
            <w:tcW w:w="846" w:type="dxa"/>
            <w:shd w:val="clear" w:color="auto" w:fill="FFFFFF" w:themeFill="background1"/>
          </w:tcPr>
          <w:p w:rsidR="00781FEA" w:rsidRPr="00CD7D4A" w:rsidRDefault="007148E0" w:rsidP="00687DB6">
            <w:pPr>
              <w:pStyle w:val="CERnon-indent"/>
              <w:rPr>
                <w:b/>
                <w:szCs w:val="22"/>
              </w:rPr>
            </w:pPr>
            <w:r>
              <w:rPr>
                <w:b/>
                <w:szCs w:val="22"/>
              </w:rPr>
              <w:t>3.</w:t>
            </w:r>
            <w:r w:rsidR="003C3681">
              <w:rPr>
                <w:b/>
                <w:szCs w:val="22"/>
              </w:rPr>
              <w:t>5</w:t>
            </w:r>
          </w:p>
        </w:tc>
        <w:tc>
          <w:tcPr>
            <w:tcW w:w="5456" w:type="dxa"/>
            <w:shd w:val="clear" w:color="auto" w:fill="FFFFFF" w:themeFill="background1"/>
          </w:tcPr>
          <w:p w:rsidR="00781FEA" w:rsidRPr="00D861D4" w:rsidRDefault="00781FEA" w:rsidP="0093437B">
            <w:pPr>
              <w:pStyle w:val="ProcedureBody1"/>
              <w:rPr>
                <w:rFonts w:ascii="Arial" w:hAnsi="Arial" w:cs="Arial"/>
                <w:sz w:val="22"/>
                <w:szCs w:val="22"/>
                <w:lang w:val="en-IE"/>
              </w:rPr>
            </w:pPr>
            <w:r w:rsidRPr="00D861D4">
              <w:rPr>
                <w:rFonts w:ascii="Arial" w:hAnsi="Arial" w:cs="Arial"/>
                <w:sz w:val="22"/>
                <w:szCs w:val="22"/>
                <w:lang w:val="en-IE"/>
              </w:rPr>
              <w:t>Check written confirmation of any outstanding issues</w:t>
            </w:r>
            <w:r w:rsidR="0093437B">
              <w:rPr>
                <w:rFonts w:ascii="Arial" w:hAnsi="Arial" w:cs="Arial"/>
                <w:sz w:val="22"/>
                <w:szCs w:val="22"/>
                <w:lang w:val="en-IE"/>
              </w:rPr>
              <w:t>. If</w:t>
            </w:r>
            <w:r w:rsidRPr="00D861D4">
              <w:rPr>
                <w:rFonts w:ascii="Arial" w:hAnsi="Arial" w:cs="Arial"/>
                <w:sz w:val="22"/>
                <w:szCs w:val="22"/>
                <w:lang w:val="en-IE"/>
              </w:rPr>
              <w:t xml:space="preserve"> any outstanding issues remain </w:t>
            </w:r>
            <w:r w:rsidR="0093437B">
              <w:rPr>
                <w:rFonts w:ascii="Arial" w:hAnsi="Arial" w:cs="Arial"/>
                <w:sz w:val="22"/>
                <w:szCs w:val="22"/>
                <w:lang w:val="en-IE"/>
              </w:rPr>
              <w:t xml:space="preserve">return to step 3.2 </w:t>
            </w:r>
            <w:r w:rsidRPr="00D861D4">
              <w:rPr>
                <w:rFonts w:ascii="Arial" w:hAnsi="Arial" w:cs="Arial"/>
                <w:sz w:val="22"/>
                <w:szCs w:val="22"/>
                <w:lang w:val="en-IE"/>
              </w:rPr>
              <w:lastRenderedPageBreak/>
              <w:t>until adequate information is received</w:t>
            </w:r>
            <w:r w:rsidR="00BD6C98">
              <w:rPr>
                <w:rFonts w:ascii="Arial" w:hAnsi="Arial" w:cs="Arial"/>
                <w:sz w:val="22"/>
                <w:szCs w:val="22"/>
                <w:lang w:val="en-IE"/>
              </w:rPr>
              <w:t>, otherwise continue to Stage 4 (Go Live) at section 3.2.4 below</w:t>
            </w:r>
            <w:r w:rsidR="00FE5680" w:rsidRPr="00D861D4">
              <w:rPr>
                <w:rFonts w:ascii="Arial" w:hAnsi="Arial" w:cs="Arial"/>
                <w:sz w:val="22"/>
                <w:szCs w:val="22"/>
                <w:lang w:val="en-IE"/>
              </w:rPr>
              <w:t>.</w:t>
            </w:r>
          </w:p>
        </w:tc>
        <w:tc>
          <w:tcPr>
            <w:tcW w:w="2474" w:type="dxa"/>
            <w:shd w:val="clear" w:color="auto" w:fill="FFFFFF" w:themeFill="background1"/>
          </w:tcPr>
          <w:p w:rsidR="00781FEA" w:rsidRPr="00D861D4" w:rsidRDefault="00781FEA" w:rsidP="00CD29AF">
            <w:pPr>
              <w:pStyle w:val="ProcedureBody1"/>
              <w:rPr>
                <w:rFonts w:ascii="Arial" w:hAnsi="Arial" w:cs="Arial"/>
                <w:sz w:val="22"/>
                <w:szCs w:val="22"/>
                <w:lang w:val="en-IE"/>
              </w:rPr>
            </w:pPr>
            <w:r w:rsidRPr="00D861D4">
              <w:rPr>
                <w:rFonts w:ascii="Arial" w:hAnsi="Arial" w:cs="Arial"/>
                <w:sz w:val="22"/>
                <w:szCs w:val="22"/>
                <w:lang w:val="en-IE"/>
              </w:rPr>
              <w:lastRenderedPageBreak/>
              <w:t xml:space="preserve">Within 20 WD of written confirmation of </w:t>
            </w:r>
            <w:r w:rsidRPr="00D861D4">
              <w:rPr>
                <w:rFonts w:ascii="Arial" w:hAnsi="Arial" w:cs="Arial"/>
                <w:sz w:val="22"/>
                <w:szCs w:val="22"/>
                <w:lang w:val="en-IE"/>
              </w:rPr>
              <w:lastRenderedPageBreak/>
              <w:t>outstanding issues</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lastRenderedPageBreak/>
              <w:t>Email /</w:t>
            </w:r>
            <w:r w:rsidR="00AA4D79" w:rsidRPr="00D861D4">
              <w:rPr>
                <w:rFonts w:ascii="Arial" w:hAnsi="Arial" w:cs="Arial"/>
                <w:sz w:val="22"/>
                <w:szCs w:val="22"/>
                <w:lang w:val="en-IE"/>
              </w:rPr>
              <w:t xml:space="preserve"> </w:t>
            </w:r>
            <w:r w:rsidRPr="00D861D4">
              <w:rPr>
                <w:rFonts w:ascii="Arial" w:hAnsi="Arial" w:cs="Arial"/>
                <w:sz w:val="22"/>
                <w:szCs w:val="22"/>
                <w:lang w:val="en-IE"/>
              </w:rPr>
              <w:t>Telephone</w:t>
            </w:r>
          </w:p>
        </w:tc>
        <w:tc>
          <w:tcPr>
            <w:tcW w:w="1710"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10" w:type="dxa"/>
            <w:shd w:val="clear" w:color="auto" w:fill="FFFFFF" w:themeFill="background1"/>
          </w:tcPr>
          <w:p w:rsidR="00781FEA" w:rsidRPr="00D861D4" w:rsidRDefault="0093437B" w:rsidP="00D861D4">
            <w:pPr>
              <w:pStyle w:val="ProcedureBody1"/>
              <w:rPr>
                <w:rFonts w:ascii="Arial" w:hAnsi="Arial" w:cs="Arial"/>
                <w:sz w:val="22"/>
                <w:szCs w:val="22"/>
                <w:lang w:val="en-IE"/>
              </w:rPr>
            </w:pPr>
            <w:r>
              <w:rPr>
                <w:rFonts w:ascii="Arial" w:hAnsi="Arial" w:cs="Arial"/>
                <w:sz w:val="22"/>
                <w:szCs w:val="22"/>
                <w:lang w:val="en-IE"/>
              </w:rPr>
              <w:t>-</w:t>
            </w:r>
          </w:p>
        </w:tc>
      </w:tr>
    </w:tbl>
    <w:p w:rsidR="005E7DA7" w:rsidRDefault="00826C54" w:rsidP="00826C54">
      <w:pPr>
        <w:pStyle w:val="ProcedureBody1"/>
        <w:jc w:val="center"/>
        <w:rPr>
          <w:rFonts w:cs="Arial"/>
          <w:bCs/>
          <w:i/>
          <w:szCs w:val="22"/>
        </w:rPr>
      </w:pPr>
      <w:r>
        <w:rPr>
          <w:i/>
          <w:noProof/>
          <w:color w:val="000000"/>
          <w:szCs w:val="22"/>
          <w:lang w:val="en-US" w:eastAsia="en-US"/>
        </w:rPr>
        <w:lastRenderedPageBreak/>
        <w:drawing>
          <wp:inline distT="0" distB="0" distL="0" distR="0">
            <wp:extent cx="8839200" cy="60344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4 Stage 3.pn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839200" cy="6034405"/>
                    </a:xfrm>
                    <a:prstGeom prst="rect">
                      <a:avLst/>
                    </a:prstGeom>
                  </pic:spPr>
                </pic:pic>
              </a:graphicData>
            </a:graphic>
          </wp:inline>
        </w:drawing>
      </w:r>
    </w:p>
    <w:p w:rsidR="00FE5680" w:rsidRPr="005013DF" w:rsidRDefault="00781FEA" w:rsidP="00320BB1">
      <w:pPr>
        <w:pStyle w:val="APHeading3"/>
        <w:numPr>
          <w:ilvl w:val="2"/>
          <w:numId w:val="19"/>
        </w:numPr>
        <w:ind w:left="900" w:hanging="900"/>
      </w:pPr>
      <w:bookmarkStart w:id="458" w:name="_Toc477456214"/>
      <w:bookmarkStart w:id="459" w:name="_Toc479001045"/>
      <w:r w:rsidRPr="005013DF">
        <w:lastRenderedPageBreak/>
        <w:t>Stage 4: Go Live</w:t>
      </w:r>
      <w:bookmarkEnd w:id="458"/>
      <w:bookmarkEnd w:id="459"/>
    </w:p>
    <w:p w:rsidR="00FE5680" w:rsidRPr="00A55B92" w:rsidRDefault="009E21A7" w:rsidP="00A55B92">
      <w:pPr>
        <w:pStyle w:val="Body1"/>
        <w:spacing w:before="120" w:after="120"/>
        <w:jc w:val="both"/>
        <w:rPr>
          <w:rFonts w:ascii="Arial" w:hAnsi="Arial" w:cs="Arial"/>
          <w:lang w:val="en-IE"/>
        </w:rPr>
      </w:pPr>
      <w:r w:rsidRPr="00A55B92">
        <w:rPr>
          <w:rFonts w:ascii="Arial" w:hAnsi="Arial" w:cs="Arial"/>
          <w:lang w:val="en-IE"/>
        </w:rPr>
        <w:t>Once</w:t>
      </w:r>
      <w:r w:rsidR="0067305F" w:rsidRPr="00A55B92">
        <w:rPr>
          <w:rFonts w:ascii="Arial" w:hAnsi="Arial" w:cs="Arial"/>
          <w:lang w:val="en-IE"/>
        </w:rPr>
        <w:t xml:space="preserve"> </w:t>
      </w:r>
      <w:r w:rsidRPr="00A55B92">
        <w:rPr>
          <w:rFonts w:ascii="Arial" w:hAnsi="Arial" w:cs="Arial"/>
          <w:lang w:val="en-IE"/>
        </w:rPr>
        <w:t>Stage 3</w:t>
      </w:r>
      <w:r w:rsidR="0067305F" w:rsidRPr="00A55B92">
        <w:rPr>
          <w:rFonts w:ascii="Arial" w:hAnsi="Arial" w:cs="Arial"/>
          <w:lang w:val="en-IE"/>
        </w:rPr>
        <w:t xml:space="preserve"> </w:t>
      </w:r>
      <w:r w:rsidR="00561244" w:rsidRPr="00A55B92">
        <w:rPr>
          <w:rFonts w:ascii="Arial" w:hAnsi="Arial" w:cs="Arial"/>
          <w:lang w:val="en-IE"/>
        </w:rPr>
        <w:t>is</w:t>
      </w:r>
      <w:r w:rsidRPr="00A55B92">
        <w:rPr>
          <w:rFonts w:ascii="Arial" w:hAnsi="Arial" w:cs="Arial"/>
          <w:lang w:val="en-IE"/>
        </w:rPr>
        <w:t xml:space="preserve"> complete, the Unit </w:t>
      </w:r>
      <w:r w:rsidR="006A0091" w:rsidRPr="00A55B92">
        <w:rPr>
          <w:rFonts w:ascii="Arial" w:hAnsi="Arial" w:cs="Arial"/>
          <w:lang w:val="en-IE"/>
        </w:rPr>
        <w:t xml:space="preserve">registration </w:t>
      </w:r>
      <w:r w:rsidRPr="00A55B92">
        <w:rPr>
          <w:rFonts w:ascii="Arial" w:hAnsi="Arial" w:cs="Arial"/>
          <w:lang w:val="en-IE"/>
        </w:rPr>
        <w:t>application will enter t</w:t>
      </w:r>
      <w:r w:rsidR="00FE5680" w:rsidRPr="00A55B92">
        <w:rPr>
          <w:rFonts w:ascii="Arial" w:hAnsi="Arial" w:cs="Arial"/>
          <w:lang w:val="en-IE"/>
        </w:rPr>
        <w:t>he</w:t>
      </w:r>
      <w:r w:rsidR="000C51BA" w:rsidRPr="00A55B92">
        <w:rPr>
          <w:rFonts w:ascii="Arial" w:hAnsi="Arial" w:cs="Arial"/>
          <w:lang w:val="en-IE"/>
        </w:rPr>
        <w:t xml:space="preserve"> final stage of the application process, the</w:t>
      </w:r>
      <w:r w:rsidR="00FE5680" w:rsidRPr="00A55B92">
        <w:rPr>
          <w:rFonts w:ascii="Arial" w:hAnsi="Arial" w:cs="Arial"/>
          <w:lang w:val="en-IE"/>
        </w:rPr>
        <w:t xml:space="preserve"> ‘Go Live’ phase</w:t>
      </w:r>
      <w:r w:rsidRPr="00A55B92">
        <w:rPr>
          <w:rFonts w:ascii="Arial" w:hAnsi="Arial" w:cs="Arial"/>
          <w:lang w:val="en-IE"/>
        </w:rPr>
        <w:t xml:space="preserve">.  This phase of the application is to </w:t>
      </w:r>
      <w:r w:rsidR="003D0FE0" w:rsidRPr="00A55B92">
        <w:rPr>
          <w:rFonts w:ascii="Arial" w:hAnsi="Arial" w:cs="Arial"/>
          <w:lang w:val="en-IE"/>
        </w:rPr>
        <w:t>confirm</w:t>
      </w:r>
      <w:r w:rsidRPr="00A55B92">
        <w:rPr>
          <w:rFonts w:ascii="Arial" w:hAnsi="Arial" w:cs="Arial"/>
          <w:lang w:val="en-IE"/>
        </w:rPr>
        <w:t xml:space="preserve"> a</w:t>
      </w:r>
      <w:r w:rsidR="006A0091" w:rsidRPr="00A55B92">
        <w:rPr>
          <w:rFonts w:ascii="Arial" w:hAnsi="Arial" w:cs="Arial"/>
          <w:lang w:val="en-IE"/>
        </w:rPr>
        <w:t>n</w:t>
      </w:r>
      <w:r w:rsidRPr="00A55B92">
        <w:rPr>
          <w:rFonts w:ascii="Arial" w:hAnsi="Arial" w:cs="Arial"/>
          <w:lang w:val="en-IE"/>
        </w:rPr>
        <w:t xml:space="preserve"> </w:t>
      </w:r>
      <w:r w:rsidR="00FE3B3E" w:rsidRPr="00A55B92">
        <w:rPr>
          <w:rFonts w:ascii="Arial" w:hAnsi="Arial" w:cs="Arial"/>
          <w:lang w:val="en-IE"/>
        </w:rPr>
        <w:t>E</w:t>
      </w:r>
      <w:r w:rsidRPr="00A55B92">
        <w:rPr>
          <w:rFonts w:ascii="Arial" w:hAnsi="Arial" w:cs="Arial"/>
          <w:lang w:val="en-IE"/>
        </w:rPr>
        <w:t xml:space="preserve">ffective </w:t>
      </w:r>
      <w:r w:rsidR="00FE3B3E" w:rsidRPr="00A55B92">
        <w:rPr>
          <w:rFonts w:ascii="Arial" w:hAnsi="Arial" w:cs="Arial"/>
          <w:lang w:val="en-IE"/>
        </w:rPr>
        <w:t>D</w:t>
      </w:r>
      <w:r w:rsidRPr="00A55B92">
        <w:rPr>
          <w:rFonts w:ascii="Arial" w:hAnsi="Arial" w:cs="Arial"/>
          <w:lang w:val="en-IE"/>
        </w:rPr>
        <w:t xml:space="preserve">ate for the Unit registration with </w:t>
      </w:r>
      <w:r w:rsidR="001544E5" w:rsidRPr="00A55B92">
        <w:rPr>
          <w:rFonts w:ascii="Arial" w:hAnsi="Arial" w:cs="Arial"/>
          <w:lang w:val="en-IE"/>
        </w:rPr>
        <w:t>the Market Operator and the External Data Providers</w:t>
      </w:r>
      <w:r w:rsidRPr="00A55B92">
        <w:rPr>
          <w:rFonts w:ascii="Arial" w:hAnsi="Arial" w:cs="Arial"/>
          <w:lang w:val="en-IE"/>
        </w:rPr>
        <w:t>.</w:t>
      </w:r>
      <w:r w:rsidR="003D0FE0" w:rsidRPr="00A55B92">
        <w:rPr>
          <w:rFonts w:ascii="Arial" w:hAnsi="Arial" w:cs="Arial"/>
          <w:lang w:val="en-IE"/>
        </w:rPr>
        <w:t xml:space="preserve"> Th</w:t>
      </w:r>
      <w:r w:rsidR="004D7665" w:rsidRPr="00A55B92">
        <w:rPr>
          <w:rFonts w:ascii="Arial" w:hAnsi="Arial" w:cs="Arial"/>
          <w:lang w:val="en-IE"/>
        </w:rPr>
        <w:t>is stage also outlines the readiness activities required to be completed by the Market Operator and External Data Providers, as applicable, prior to</w:t>
      </w:r>
      <w:r w:rsidR="009237F9" w:rsidRPr="00A55B92">
        <w:rPr>
          <w:rFonts w:ascii="Arial" w:hAnsi="Arial" w:cs="Arial"/>
          <w:lang w:val="en-IE"/>
        </w:rPr>
        <w:t>, and subsequent to</w:t>
      </w:r>
      <w:r w:rsidR="006A0091" w:rsidRPr="00A55B92">
        <w:rPr>
          <w:rFonts w:ascii="Arial" w:hAnsi="Arial" w:cs="Arial"/>
          <w:lang w:val="en-IE"/>
        </w:rPr>
        <w:t>,</w:t>
      </w:r>
      <w:r w:rsidR="004D7665" w:rsidRPr="00A55B92">
        <w:rPr>
          <w:rFonts w:ascii="Arial" w:hAnsi="Arial" w:cs="Arial"/>
          <w:lang w:val="en-IE"/>
        </w:rPr>
        <w:t xml:space="preserve"> the agreed </w:t>
      </w:r>
      <w:r w:rsidR="00FE3B3E" w:rsidRPr="00A55B92">
        <w:rPr>
          <w:rFonts w:ascii="Arial" w:hAnsi="Arial" w:cs="Arial"/>
          <w:lang w:val="en-IE"/>
        </w:rPr>
        <w:t>E</w:t>
      </w:r>
      <w:r w:rsidR="004D7665" w:rsidRPr="00A55B92">
        <w:rPr>
          <w:rFonts w:ascii="Arial" w:hAnsi="Arial" w:cs="Arial"/>
          <w:lang w:val="en-IE"/>
        </w:rPr>
        <w:t xml:space="preserve">ffective </w:t>
      </w:r>
      <w:r w:rsidR="00FE3B3E" w:rsidRPr="00A55B92">
        <w:rPr>
          <w:rFonts w:ascii="Arial" w:hAnsi="Arial" w:cs="Arial"/>
          <w:lang w:val="en-IE"/>
        </w:rPr>
        <w:t>D</w:t>
      </w:r>
      <w:r w:rsidR="004D7665" w:rsidRPr="00A55B92">
        <w:rPr>
          <w:rFonts w:ascii="Arial" w:hAnsi="Arial" w:cs="Arial"/>
          <w:lang w:val="en-IE"/>
        </w:rPr>
        <w:t>ate.</w:t>
      </w:r>
    </w:p>
    <w:p w:rsidR="00781FEA" w:rsidRPr="00A55B92" w:rsidRDefault="00781FEA" w:rsidP="00A55B92">
      <w:pPr>
        <w:pStyle w:val="Body1"/>
        <w:spacing w:before="120" w:after="120"/>
        <w:jc w:val="both"/>
        <w:rPr>
          <w:rFonts w:ascii="Arial" w:hAnsi="Arial" w:cs="Arial"/>
          <w:lang w:val="en-IE"/>
        </w:rPr>
      </w:pPr>
    </w:p>
    <w:tbl>
      <w:tblPr>
        <w:tblW w:w="13788" w:type="dxa"/>
        <w:tblBorders>
          <w:top w:val="single" w:sz="4" w:space="0" w:color="auto"/>
          <w:bottom w:val="single" w:sz="4" w:space="0" w:color="auto"/>
          <w:insideH w:val="single" w:sz="4" w:space="0" w:color="auto"/>
        </w:tblBorders>
        <w:shd w:val="clear" w:color="auto" w:fill="FFFFFF" w:themeFill="background1"/>
        <w:tblLayout w:type="fixed"/>
        <w:tblLook w:val="01E0"/>
      </w:tblPr>
      <w:tblGrid>
        <w:gridCol w:w="846"/>
        <w:gridCol w:w="5456"/>
        <w:gridCol w:w="2474"/>
        <w:gridCol w:w="1772"/>
        <w:gridCol w:w="1457"/>
        <w:gridCol w:w="1783"/>
      </w:tblGrid>
      <w:tr w:rsidR="00B737A7" w:rsidRPr="00CD7D4A" w:rsidTr="00B34EA6">
        <w:trPr>
          <w:cantSplit/>
          <w:tblHeader/>
        </w:trPr>
        <w:tc>
          <w:tcPr>
            <w:tcW w:w="846" w:type="dxa"/>
            <w:tcBorders>
              <w:top w:val="single" w:sz="18" w:space="0" w:color="auto"/>
              <w:bottom w:val="single" w:sz="18" w:space="0" w:color="auto"/>
            </w:tcBorders>
            <w:shd w:val="clear" w:color="auto" w:fill="F2F2F2" w:themeFill="background1" w:themeFillShade="F2"/>
          </w:tcPr>
          <w:p w:rsidR="00781FEA" w:rsidRPr="00D861D4" w:rsidDel="00F77B11" w:rsidRDefault="007A15D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Step</w:t>
            </w:r>
          </w:p>
        </w:tc>
        <w:tc>
          <w:tcPr>
            <w:tcW w:w="5456" w:type="dxa"/>
            <w:tcBorders>
              <w:top w:val="single" w:sz="18" w:space="0" w:color="auto"/>
              <w:bottom w:val="single" w:sz="18" w:space="0" w:color="auto"/>
            </w:tcBorders>
            <w:shd w:val="clear" w:color="auto" w:fill="F2F2F2" w:themeFill="background1" w:themeFillShade="F2"/>
          </w:tcPr>
          <w:p w:rsidR="00781FEA" w:rsidRPr="00D861D4" w:rsidDel="00F77B11" w:rsidRDefault="00781FEA" w:rsidP="00A2533D">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Procedural Step</w:t>
            </w:r>
            <w:r w:rsidR="007A15DA" w:rsidRPr="00D861D4">
              <w:rPr>
                <w:rFonts w:ascii="Arial" w:hAnsi="Arial" w:cs="Arial"/>
                <w:b/>
                <w:bCs/>
                <w:sz w:val="22"/>
                <w:szCs w:val="22"/>
                <w:lang w:val="en-IE"/>
              </w:rPr>
              <w:t xml:space="preserve"> </w:t>
            </w:r>
          </w:p>
        </w:tc>
        <w:tc>
          <w:tcPr>
            <w:tcW w:w="2474" w:type="dxa"/>
            <w:tcBorders>
              <w:top w:val="single" w:sz="18" w:space="0" w:color="auto"/>
              <w:bottom w:val="single" w:sz="18" w:space="0" w:color="auto"/>
            </w:tcBorders>
            <w:shd w:val="clear" w:color="auto" w:fill="F2F2F2" w:themeFill="background1" w:themeFillShade="F2"/>
          </w:tcPr>
          <w:p w:rsidR="00781FEA" w:rsidRPr="00D861D4" w:rsidDel="00F77B11"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Timing</w:t>
            </w:r>
          </w:p>
        </w:tc>
        <w:tc>
          <w:tcPr>
            <w:tcW w:w="1772"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Method</w:t>
            </w:r>
          </w:p>
        </w:tc>
        <w:tc>
          <w:tcPr>
            <w:tcW w:w="1457" w:type="dxa"/>
            <w:tcBorders>
              <w:top w:val="single" w:sz="18" w:space="0" w:color="auto"/>
              <w:bottom w:val="single" w:sz="18" w:space="0" w:color="auto"/>
            </w:tcBorders>
            <w:shd w:val="clear" w:color="auto" w:fill="F2F2F2" w:themeFill="background1" w:themeFillShade="F2"/>
          </w:tcPr>
          <w:p w:rsidR="00781FEA" w:rsidRPr="00D861D4" w:rsidDel="00F77B11"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By/From</w:t>
            </w:r>
          </w:p>
        </w:tc>
        <w:tc>
          <w:tcPr>
            <w:tcW w:w="1783" w:type="dxa"/>
            <w:tcBorders>
              <w:top w:val="single" w:sz="18" w:space="0" w:color="auto"/>
              <w:bottom w:val="single" w:sz="18" w:space="0" w:color="auto"/>
            </w:tcBorders>
            <w:shd w:val="clear" w:color="auto" w:fill="F2F2F2" w:themeFill="background1" w:themeFillShade="F2"/>
          </w:tcPr>
          <w:p w:rsidR="00781FEA" w:rsidRPr="00D861D4" w:rsidRDefault="00781FEA"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To</w:t>
            </w:r>
          </w:p>
        </w:tc>
      </w:tr>
      <w:tr w:rsidR="00781FEA" w:rsidRPr="00CD7D4A" w:rsidTr="00B34EA6">
        <w:trPr>
          <w:cantSplit/>
          <w:trHeight w:val="1911"/>
        </w:trPr>
        <w:tc>
          <w:tcPr>
            <w:tcW w:w="846" w:type="dxa"/>
            <w:tcBorders>
              <w:top w:val="single" w:sz="18" w:space="0" w:color="auto"/>
            </w:tcBorders>
            <w:shd w:val="clear" w:color="auto" w:fill="FFFFFF" w:themeFill="background1"/>
          </w:tcPr>
          <w:p w:rsidR="00781FEA" w:rsidRPr="00CD7D4A" w:rsidRDefault="006A0091" w:rsidP="00687DB6">
            <w:pPr>
              <w:pStyle w:val="CERnon-indent"/>
              <w:rPr>
                <w:rFonts w:cs="Arial"/>
                <w:b/>
                <w:szCs w:val="22"/>
              </w:rPr>
            </w:pPr>
            <w:r>
              <w:rPr>
                <w:rFonts w:cs="Arial"/>
                <w:b/>
                <w:szCs w:val="22"/>
              </w:rPr>
              <w:t>4.</w:t>
            </w:r>
            <w:r w:rsidR="00781FEA" w:rsidRPr="00CD7D4A">
              <w:rPr>
                <w:rFonts w:cs="Arial"/>
                <w:b/>
                <w:szCs w:val="22"/>
              </w:rPr>
              <w:t>1</w:t>
            </w:r>
          </w:p>
        </w:tc>
        <w:tc>
          <w:tcPr>
            <w:tcW w:w="5456"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Organise </w:t>
            </w:r>
            <w:r w:rsidR="008D2841">
              <w:rPr>
                <w:rFonts w:ascii="Arial" w:hAnsi="Arial" w:cs="Arial"/>
                <w:sz w:val="22"/>
                <w:szCs w:val="22"/>
                <w:lang w:val="en-IE"/>
              </w:rPr>
              <w:t xml:space="preserve">and hold </w:t>
            </w:r>
            <w:r w:rsidRPr="00D861D4">
              <w:rPr>
                <w:rFonts w:ascii="Arial" w:hAnsi="Arial" w:cs="Arial"/>
                <w:sz w:val="22"/>
                <w:szCs w:val="22"/>
                <w:lang w:val="en-IE"/>
              </w:rPr>
              <w:t xml:space="preserve">final </w:t>
            </w:r>
            <w:r w:rsidR="006A0091" w:rsidRPr="00D861D4">
              <w:rPr>
                <w:rFonts w:ascii="Arial" w:hAnsi="Arial" w:cs="Arial"/>
                <w:sz w:val="22"/>
                <w:szCs w:val="22"/>
                <w:lang w:val="en-IE"/>
              </w:rPr>
              <w:t>r</w:t>
            </w:r>
            <w:r w:rsidRPr="00D861D4">
              <w:rPr>
                <w:rFonts w:ascii="Arial" w:hAnsi="Arial" w:cs="Arial"/>
                <w:sz w:val="22"/>
                <w:szCs w:val="22"/>
                <w:lang w:val="en-IE"/>
              </w:rPr>
              <w:t xml:space="preserve">egistration meeting with all relevant Parties to determine the Effective Date and discuss any outstanding clarifications or issues. </w:t>
            </w:r>
          </w:p>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If there are outstanding issues </w:t>
            </w:r>
            <w:r w:rsidR="006A0091" w:rsidRPr="00D861D4">
              <w:rPr>
                <w:rFonts w:ascii="Arial" w:hAnsi="Arial" w:cs="Arial"/>
                <w:sz w:val="22"/>
                <w:szCs w:val="22"/>
                <w:lang w:val="en-IE"/>
              </w:rPr>
              <w:t xml:space="preserve">the </w:t>
            </w:r>
            <w:r w:rsidRPr="00D861D4">
              <w:rPr>
                <w:rFonts w:ascii="Arial" w:hAnsi="Arial" w:cs="Arial"/>
                <w:sz w:val="22"/>
                <w:szCs w:val="22"/>
                <w:lang w:val="en-IE"/>
              </w:rPr>
              <w:t>Party (or Applicant), System Operator</w:t>
            </w:r>
            <w:r w:rsidR="001D66FC" w:rsidRPr="00D861D4">
              <w:rPr>
                <w:rFonts w:ascii="Arial" w:hAnsi="Arial" w:cs="Arial"/>
                <w:sz w:val="22"/>
                <w:szCs w:val="22"/>
                <w:lang w:val="en-IE"/>
              </w:rPr>
              <w:t xml:space="preserve"> and</w:t>
            </w:r>
            <w:r w:rsidRPr="00D861D4">
              <w:rPr>
                <w:rFonts w:ascii="Arial" w:hAnsi="Arial" w:cs="Arial"/>
                <w:sz w:val="22"/>
                <w:szCs w:val="22"/>
                <w:lang w:val="en-IE"/>
              </w:rPr>
              <w:t xml:space="preserve"> Meter Data Provider work together to resolve the issue, with the Market Operator co</w:t>
            </w:r>
            <w:r w:rsidR="006A0091" w:rsidRPr="00D861D4">
              <w:rPr>
                <w:rFonts w:ascii="Arial" w:hAnsi="Arial" w:cs="Arial"/>
                <w:sz w:val="22"/>
                <w:szCs w:val="22"/>
                <w:lang w:val="en-IE"/>
              </w:rPr>
              <w:t>-</w:t>
            </w:r>
            <w:r w:rsidRPr="00D861D4">
              <w:rPr>
                <w:rFonts w:ascii="Arial" w:hAnsi="Arial" w:cs="Arial"/>
                <w:sz w:val="22"/>
                <w:szCs w:val="22"/>
                <w:lang w:val="en-IE"/>
              </w:rPr>
              <w:t>ordinating and facilitating meetings and communication contacts</w:t>
            </w:r>
            <w:r w:rsidR="006A0091" w:rsidRPr="00D861D4">
              <w:rPr>
                <w:rFonts w:ascii="Arial" w:hAnsi="Arial" w:cs="Arial"/>
                <w:sz w:val="22"/>
                <w:szCs w:val="22"/>
                <w:lang w:val="en-IE"/>
              </w:rPr>
              <w:t>.</w:t>
            </w:r>
            <w:r w:rsidRPr="00D861D4">
              <w:rPr>
                <w:rFonts w:ascii="Arial" w:hAnsi="Arial" w:cs="Arial"/>
                <w:sz w:val="22"/>
                <w:szCs w:val="22"/>
                <w:lang w:val="en-IE"/>
              </w:rPr>
              <w:t xml:space="preserve"> </w:t>
            </w:r>
            <w:r w:rsidR="006A0091" w:rsidRPr="00D861D4">
              <w:rPr>
                <w:rFonts w:ascii="Arial" w:hAnsi="Arial" w:cs="Arial"/>
                <w:sz w:val="22"/>
                <w:szCs w:val="22"/>
                <w:lang w:val="en-IE"/>
              </w:rPr>
              <w:t>T</w:t>
            </w:r>
            <w:r w:rsidRPr="00D861D4">
              <w:rPr>
                <w:rFonts w:ascii="Arial" w:hAnsi="Arial" w:cs="Arial"/>
                <w:sz w:val="22"/>
                <w:szCs w:val="22"/>
                <w:lang w:val="en-IE"/>
              </w:rPr>
              <w:t xml:space="preserve">he </w:t>
            </w:r>
            <w:r w:rsidR="006A0091" w:rsidRPr="00D861D4">
              <w:rPr>
                <w:rFonts w:ascii="Arial" w:hAnsi="Arial" w:cs="Arial"/>
                <w:sz w:val="22"/>
                <w:szCs w:val="22"/>
                <w:lang w:val="en-IE"/>
              </w:rPr>
              <w:t xml:space="preserve">Unit registration </w:t>
            </w:r>
            <w:r w:rsidRPr="00D861D4">
              <w:rPr>
                <w:rFonts w:ascii="Arial" w:hAnsi="Arial" w:cs="Arial"/>
                <w:sz w:val="22"/>
                <w:szCs w:val="22"/>
                <w:lang w:val="en-IE"/>
              </w:rPr>
              <w:t>process is on hold until issue resolved.</w:t>
            </w:r>
          </w:p>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If the </w:t>
            </w:r>
            <w:r w:rsidR="006A0091" w:rsidRPr="00D861D4">
              <w:rPr>
                <w:rFonts w:ascii="Arial" w:hAnsi="Arial" w:cs="Arial"/>
                <w:sz w:val="22"/>
                <w:szCs w:val="22"/>
                <w:lang w:val="en-IE"/>
              </w:rPr>
              <w:t xml:space="preserve">Unit </w:t>
            </w:r>
            <w:r w:rsidRPr="00D861D4">
              <w:rPr>
                <w:rFonts w:ascii="Arial" w:hAnsi="Arial" w:cs="Arial"/>
                <w:sz w:val="22"/>
                <w:szCs w:val="22"/>
                <w:lang w:val="en-IE"/>
              </w:rPr>
              <w:t>registration is withdrawn</w:t>
            </w:r>
            <w:r w:rsidR="006A0091" w:rsidRPr="00D861D4">
              <w:rPr>
                <w:rFonts w:ascii="Arial" w:hAnsi="Arial" w:cs="Arial"/>
                <w:sz w:val="22"/>
                <w:szCs w:val="22"/>
                <w:lang w:val="en-IE"/>
              </w:rPr>
              <w:t>, inform</w:t>
            </w:r>
            <w:r w:rsidRPr="00D861D4">
              <w:rPr>
                <w:rFonts w:ascii="Arial" w:hAnsi="Arial" w:cs="Arial"/>
                <w:sz w:val="22"/>
                <w:szCs w:val="22"/>
                <w:lang w:val="en-IE"/>
              </w:rPr>
              <w:t xml:space="preserve"> all </w:t>
            </w:r>
            <w:r w:rsidR="006A0091" w:rsidRPr="00D861D4">
              <w:rPr>
                <w:rFonts w:ascii="Arial" w:hAnsi="Arial" w:cs="Arial"/>
                <w:sz w:val="22"/>
                <w:szCs w:val="22"/>
                <w:lang w:val="en-IE"/>
              </w:rPr>
              <w:t xml:space="preserve">relevant </w:t>
            </w:r>
            <w:r w:rsidRPr="00D861D4">
              <w:rPr>
                <w:rFonts w:ascii="Arial" w:hAnsi="Arial" w:cs="Arial"/>
                <w:sz w:val="22"/>
                <w:szCs w:val="22"/>
                <w:lang w:val="en-IE"/>
              </w:rPr>
              <w:t>parties and end</w:t>
            </w:r>
            <w:r w:rsidR="006A0091" w:rsidRPr="00D861D4">
              <w:rPr>
                <w:rFonts w:ascii="Arial" w:hAnsi="Arial" w:cs="Arial"/>
                <w:sz w:val="22"/>
                <w:szCs w:val="22"/>
                <w:lang w:val="en-IE"/>
              </w:rPr>
              <w:t xml:space="preserve"> process.</w:t>
            </w:r>
            <w:r w:rsidRPr="00D861D4">
              <w:rPr>
                <w:rFonts w:ascii="Arial" w:hAnsi="Arial" w:cs="Arial"/>
                <w:sz w:val="22"/>
                <w:szCs w:val="22"/>
                <w:lang w:val="en-IE"/>
              </w:rPr>
              <w:t xml:space="preserve"> </w:t>
            </w:r>
          </w:p>
        </w:tc>
        <w:tc>
          <w:tcPr>
            <w:tcW w:w="2474"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1 WD after completion</w:t>
            </w:r>
            <w:r w:rsidR="006A0091" w:rsidRPr="00D861D4">
              <w:rPr>
                <w:rFonts w:ascii="Arial" w:hAnsi="Arial" w:cs="Arial"/>
                <w:sz w:val="22"/>
                <w:szCs w:val="22"/>
                <w:lang w:val="en-IE"/>
              </w:rPr>
              <w:t xml:space="preserve"> of stage 3</w:t>
            </w:r>
          </w:p>
        </w:tc>
        <w:tc>
          <w:tcPr>
            <w:tcW w:w="1772" w:type="dxa"/>
            <w:tcBorders>
              <w:top w:val="single" w:sz="18" w:space="0" w:color="auto"/>
            </w:tcBorders>
            <w:shd w:val="clear" w:color="auto" w:fill="FFFFFF" w:themeFill="background1"/>
          </w:tcPr>
          <w:p w:rsidR="00781FEA" w:rsidRPr="00D861D4" w:rsidDel="005E114F"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Conference call, Meeting or </w:t>
            </w:r>
            <w:r w:rsidR="001C1C9E">
              <w:rPr>
                <w:rFonts w:ascii="Arial" w:hAnsi="Arial" w:cs="Arial"/>
                <w:sz w:val="22"/>
                <w:szCs w:val="22"/>
                <w:lang w:val="en-IE"/>
              </w:rPr>
              <w:t>E</w:t>
            </w:r>
            <w:r w:rsidRPr="00D861D4">
              <w:rPr>
                <w:rFonts w:ascii="Arial" w:hAnsi="Arial" w:cs="Arial"/>
                <w:sz w:val="22"/>
                <w:szCs w:val="22"/>
                <w:lang w:val="en-IE"/>
              </w:rPr>
              <w:t>mail</w:t>
            </w:r>
          </w:p>
        </w:tc>
        <w:tc>
          <w:tcPr>
            <w:tcW w:w="1457"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tcBorders>
              <w:top w:val="single" w:sz="18" w:space="0" w:color="auto"/>
            </w:tcBorders>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Participant, System Operator, Meter Data Provider</w:t>
            </w:r>
          </w:p>
        </w:tc>
      </w:tr>
      <w:tr w:rsidR="00781FEA" w:rsidRPr="00CD7D4A" w:rsidTr="00B737A7">
        <w:trPr>
          <w:cantSplit/>
        </w:trPr>
        <w:tc>
          <w:tcPr>
            <w:tcW w:w="846" w:type="dxa"/>
            <w:shd w:val="clear" w:color="auto" w:fill="FFFFFF" w:themeFill="background1"/>
          </w:tcPr>
          <w:p w:rsidR="00781FEA" w:rsidRPr="00CD7D4A" w:rsidRDefault="006A0091" w:rsidP="00687DB6">
            <w:pPr>
              <w:pStyle w:val="CERnon-indent"/>
              <w:rPr>
                <w:rFonts w:cs="Arial"/>
                <w:b/>
                <w:szCs w:val="22"/>
              </w:rPr>
            </w:pPr>
            <w:r>
              <w:rPr>
                <w:rFonts w:cs="Arial"/>
                <w:b/>
                <w:szCs w:val="22"/>
              </w:rPr>
              <w:t>4.</w:t>
            </w:r>
            <w:r w:rsidR="00781FEA" w:rsidRPr="00CD7D4A">
              <w:rPr>
                <w:rFonts w:cs="Arial"/>
                <w:b/>
                <w:szCs w:val="22"/>
              </w:rPr>
              <w:t>2</w:t>
            </w:r>
          </w:p>
        </w:tc>
        <w:tc>
          <w:tcPr>
            <w:tcW w:w="5456"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Post required Credit Cover based on Agreed Procedure 9 “Management of Credit Cover and Credit Default”</w:t>
            </w:r>
          </w:p>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If Credit Cover is not posted according to timelines, </w:t>
            </w:r>
            <w:r w:rsidR="006A0091" w:rsidRPr="00D861D4">
              <w:rPr>
                <w:rFonts w:ascii="Arial" w:hAnsi="Arial" w:cs="Arial"/>
                <w:sz w:val="22"/>
                <w:szCs w:val="22"/>
                <w:lang w:val="en-IE"/>
              </w:rPr>
              <w:t>return</w:t>
            </w:r>
            <w:r w:rsidRPr="00D861D4">
              <w:rPr>
                <w:rFonts w:ascii="Arial" w:hAnsi="Arial" w:cs="Arial"/>
                <w:sz w:val="22"/>
                <w:szCs w:val="22"/>
                <w:lang w:val="en-IE"/>
              </w:rPr>
              <w:t xml:space="preserve"> to step 4.1</w:t>
            </w:r>
          </w:p>
        </w:tc>
        <w:tc>
          <w:tcPr>
            <w:tcW w:w="2474" w:type="dxa"/>
            <w:shd w:val="clear" w:color="auto" w:fill="FFFFFF" w:themeFill="background1"/>
          </w:tcPr>
          <w:p w:rsidR="00781FEA" w:rsidRPr="00D861D4" w:rsidDel="00D6483A"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As early as possible but at least </w:t>
            </w:r>
            <w:r w:rsidR="00874F20" w:rsidRPr="00D861D4">
              <w:rPr>
                <w:rFonts w:ascii="Arial" w:hAnsi="Arial" w:cs="Arial"/>
                <w:sz w:val="22"/>
                <w:szCs w:val="22"/>
                <w:lang w:val="en-IE"/>
              </w:rPr>
              <w:t>10</w:t>
            </w:r>
            <w:r w:rsidRPr="00D861D4">
              <w:rPr>
                <w:rFonts w:ascii="Arial" w:hAnsi="Arial" w:cs="Arial"/>
                <w:sz w:val="22"/>
                <w:szCs w:val="22"/>
                <w:lang w:val="en-IE"/>
              </w:rPr>
              <w:t xml:space="preserve"> WD prior to the Effective Date</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Party</w:t>
            </w:r>
          </w:p>
        </w:tc>
        <w:tc>
          <w:tcPr>
            <w:tcW w:w="1783"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781FEA" w:rsidRPr="00CD7D4A" w:rsidTr="00B737A7">
        <w:trPr>
          <w:cantSplit/>
        </w:trPr>
        <w:tc>
          <w:tcPr>
            <w:tcW w:w="846" w:type="dxa"/>
            <w:shd w:val="clear" w:color="auto" w:fill="FFFFFF" w:themeFill="background1"/>
          </w:tcPr>
          <w:p w:rsidR="00781FEA" w:rsidRPr="00CD7D4A" w:rsidRDefault="006A0091" w:rsidP="00687DB6">
            <w:pPr>
              <w:pStyle w:val="CERnon-indent"/>
              <w:rPr>
                <w:rFonts w:cs="Arial"/>
                <w:b/>
                <w:szCs w:val="22"/>
              </w:rPr>
            </w:pPr>
            <w:r>
              <w:rPr>
                <w:rFonts w:cs="Arial"/>
                <w:b/>
                <w:szCs w:val="22"/>
              </w:rPr>
              <w:t>4.</w:t>
            </w:r>
            <w:r w:rsidR="00781FEA" w:rsidRPr="00CD7D4A">
              <w:rPr>
                <w:rFonts w:cs="Arial"/>
                <w:b/>
                <w:szCs w:val="22"/>
              </w:rPr>
              <w:t>3</w:t>
            </w:r>
          </w:p>
        </w:tc>
        <w:tc>
          <w:tcPr>
            <w:tcW w:w="5456"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Issue written confirmation that all outstanding actions </w:t>
            </w:r>
            <w:r w:rsidR="006A0091" w:rsidRPr="00D861D4">
              <w:rPr>
                <w:rFonts w:ascii="Arial" w:hAnsi="Arial" w:cs="Arial"/>
                <w:sz w:val="22"/>
                <w:szCs w:val="22"/>
                <w:lang w:val="en-IE"/>
              </w:rPr>
              <w:t>are</w:t>
            </w:r>
            <w:r w:rsidRPr="00D861D4">
              <w:rPr>
                <w:rFonts w:ascii="Arial" w:hAnsi="Arial" w:cs="Arial"/>
                <w:sz w:val="22"/>
                <w:szCs w:val="22"/>
                <w:lang w:val="en-IE"/>
              </w:rPr>
              <w:t xml:space="preserve"> complete and confirm Effective Date</w:t>
            </w:r>
            <w:r w:rsidR="006A0091" w:rsidRPr="00D861D4">
              <w:rPr>
                <w:rFonts w:ascii="Arial" w:hAnsi="Arial" w:cs="Arial"/>
                <w:sz w:val="22"/>
                <w:szCs w:val="22"/>
                <w:lang w:val="en-IE"/>
              </w:rPr>
              <w:t>.</w:t>
            </w: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Within  5 WD prior to the Effective Date</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Party or Applicant, System Operator, Meter Data Provider</w:t>
            </w:r>
          </w:p>
        </w:tc>
      </w:tr>
      <w:tr w:rsidR="00781FEA" w:rsidRPr="00CD7D4A" w:rsidTr="00B737A7">
        <w:trPr>
          <w:cantSplit/>
        </w:trPr>
        <w:tc>
          <w:tcPr>
            <w:tcW w:w="846" w:type="dxa"/>
            <w:shd w:val="clear" w:color="auto" w:fill="FFFFFF" w:themeFill="background1"/>
          </w:tcPr>
          <w:p w:rsidR="00781FEA" w:rsidRPr="00CD7D4A" w:rsidDel="00522442" w:rsidRDefault="00CD4636" w:rsidP="00687DB6">
            <w:pPr>
              <w:pStyle w:val="CERnon-indent"/>
              <w:rPr>
                <w:rFonts w:cs="Arial"/>
                <w:b/>
                <w:szCs w:val="22"/>
              </w:rPr>
            </w:pPr>
            <w:r>
              <w:rPr>
                <w:rFonts w:cs="Arial"/>
                <w:b/>
                <w:szCs w:val="22"/>
              </w:rPr>
              <w:t>4.</w:t>
            </w:r>
            <w:r w:rsidR="00781FEA" w:rsidRPr="00CD7D4A">
              <w:rPr>
                <w:rFonts w:cs="Arial"/>
                <w:b/>
                <w:szCs w:val="22"/>
              </w:rPr>
              <w:t>4</w:t>
            </w:r>
          </w:p>
        </w:tc>
        <w:tc>
          <w:tcPr>
            <w:tcW w:w="5456"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If the Unit is a Generator Unit, the System Operator provides DLAFs, TLAFs and CLAFs from the Effective Date.</w:t>
            </w: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As early as possible but at least 2 WD prior to the Effective Date</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Type 3 Channel</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System Operator</w:t>
            </w:r>
          </w:p>
        </w:tc>
        <w:tc>
          <w:tcPr>
            <w:tcW w:w="1783"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781FEA" w:rsidRPr="00CD7D4A" w:rsidTr="00B737A7">
        <w:trPr>
          <w:cantSplit/>
        </w:trPr>
        <w:tc>
          <w:tcPr>
            <w:tcW w:w="846" w:type="dxa"/>
            <w:shd w:val="clear" w:color="auto" w:fill="FFFFFF" w:themeFill="background1"/>
          </w:tcPr>
          <w:p w:rsidR="00781FEA" w:rsidRPr="00CD7D4A" w:rsidRDefault="00CD4636" w:rsidP="00687DB6">
            <w:pPr>
              <w:pStyle w:val="CERnon-indent"/>
              <w:rPr>
                <w:rFonts w:cs="Arial"/>
                <w:b/>
                <w:szCs w:val="22"/>
              </w:rPr>
            </w:pPr>
            <w:r>
              <w:rPr>
                <w:rFonts w:cs="Arial"/>
                <w:b/>
                <w:szCs w:val="22"/>
              </w:rPr>
              <w:lastRenderedPageBreak/>
              <w:t>4.</w:t>
            </w:r>
            <w:r w:rsidR="00781FEA" w:rsidRPr="00CD7D4A">
              <w:rPr>
                <w:rFonts w:cs="Arial"/>
                <w:b/>
                <w:szCs w:val="22"/>
              </w:rPr>
              <w:t>5</w:t>
            </w:r>
          </w:p>
        </w:tc>
        <w:tc>
          <w:tcPr>
            <w:tcW w:w="5456"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Issue a Commencement Notice to the Party and a copy to System Operators and External Data Provider(s)</w:t>
            </w:r>
            <w:r w:rsidR="004A7DE1" w:rsidRPr="00D861D4">
              <w:rPr>
                <w:rFonts w:ascii="Arial" w:hAnsi="Arial" w:cs="Arial"/>
                <w:sz w:val="22"/>
                <w:szCs w:val="22"/>
                <w:lang w:val="en-IE"/>
              </w:rPr>
              <w:t xml:space="preserve">. </w:t>
            </w:r>
            <w:r w:rsidRPr="00D861D4">
              <w:rPr>
                <w:rFonts w:ascii="Arial" w:hAnsi="Arial" w:cs="Arial"/>
                <w:sz w:val="22"/>
                <w:szCs w:val="22"/>
                <w:lang w:val="en-IE"/>
              </w:rPr>
              <w:t xml:space="preserve"> </w:t>
            </w:r>
          </w:p>
          <w:p w:rsidR="00781FEA" w:rsidRPr="00D861D4" w:rsidRDefault="00781FEA" w:rsidP="00D861D4">
            <w:pPr>
              <w:pStyle w:val="ProcedureBody1"/>
              <w:rPr>
                <w:rFonts w:ascii="Arial" w:hAnsi="Arial" w:cs="Arial"/>
                <w:sz w:val="22"/>
                <w:szCs w:val="22"/>
                <w:lang w:val="en-IE"/>
              </w:rPr>
            </w:pP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As early as possible but at least 4 </w:t>
            </w:r>
            <w:r w:rsidR="0011311B" w:rsidRPr="00D861D4">
              <w:rPr>
                <w:rFonts w:ascii="Arial" w:hAnsi="Arial" w:cs="Arial"/>
                <w:sz w:val="22"/>
                <w:szCs w:val="22"/>
                <w:lang w:val="en-IE"/>
              </w:rPr>
              <w:t>WD</w:t>
            </w:r>
            <w:r w:rsidRPr="00D861D4">
              <w:rPr>
                <w:rFonts w:ascii="Arial" w:hAnsi="Arial" w:cs="Arial"/>
                <w:sz w:val="22"/>
                <w:szCs w:val="22"/>
                <w:lang w:val="en-IE"/>
              </w:rPr>
              <w:t xml:space="preserve"> prior to the Effective Date  </w:t>
            </w:r>
          </w:p>
        </w:tc>
        <w:tc>
          <w:tcPr>
            <w:tcW w:w="1772" w:type="dxa"/>
            <w:shd w:val="clear" w:color="auto" w:fill="FFFFFF" w:themeFill="background1"/>
          </w:tcPr>
          <w:p w:rsidR="00781FEA" w:rsidRPr="00D861D4" w:rsidRDefault="00781FEA" w:rsidP="001C1C9E">
            <w:pPr>
              <w:pStyle w:val="ProcedureBody1"/>
              <w:rPr>
                <w:rFonts w:ascii="Arial" w:hAnsi="Arial" w:cs="Arial"/>
                <w:sz w:val="22"/>
                <w:szCs w:val="22"/>
                <w:lang w:val="en-IE"/>
              </w:rPr>
            </w:pPr>
            <w:r w:rsidRPr="00D861D4">
              <w:rPr>
                <w:rFonts w:ascii="Arial" w:hAnsi="Arial" w:cs="Arial"/>
                <w:sz w:val="22"/>
                <w:szCs w:val="22"/>
                <w:lang w:val="en-IE"/>
              </w:rPr>
              <w:t xml:space="preserve">Email </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781FEA" w:rsidRPr="00D861D4" w:rsidDel="00703328"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Party, each System Operator,  the appropriate External Data Provider(s) </w:t>
            </w:r>
          </w:p>
        </w:tc>
      </w:tr>
      <w:tr w:rsidR="00781FEA" w:rsidRPr="00CD7D4A" w:rsidTr="00B737A7">
        <w:trPr>
          <w:cantSplit/>
        </w:trPr>
        <w:tc>
          <w:tcPr>
            <w:tcW w:w="846" w:type="dxa"/>
            <w:shd w:val="clear" w:color="auto" w:fill="FFFFFF" w:themeFill="background1"/>
          </w:tcPr>
          <w:p w:rsidR="00781FEA" w:rsidRPr="00CD7D4A" w:rsidRDefault="00CD4636" w:rsidP="00687DB6">
            <w:pPr>
              <w:pStyle w:val="CERnon-indent"/>
              <w:rPr>
                <w:rFonts w:cs="Arial"/>
                <w:b/>
                <w:szCs w:val="22"/>
              </w:rPr>
            </w:pPr>
            <w:r>
              <w:rPr>
                <w:rFonts w:cs="Arial"/>
                <w:b/>
                <w:szCs w:val="22"/>
              </w:rPr>
              <w:t>4.</w:t>
            </w:r>
            <w:r w:rsidR="00781FEA" w:rsidRPr="00CD7D4A">
              <w:rPr>
                <w:rFonts w:cs="Arial"/>
                <w:b/>
                <w:szCs w:val="22"/>
              </w:rPr>
              <w:t>6</w:t>
            </w:r>
          </w:p>
        </w:tc>
        <w:tc>
          <w:tcPr>
            <w:tcW w:w="5456"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Maintain and publish list of </w:t>
            </w:r>
            <w:r w:rsidR="004A7DE1" w:rsidRPr="00D861D4">
              <w:rPr>
                <w:rFonts w:ascii="Arial" w:hAnsi="Arial" w:cs="Arial"/>
                <w:sz w:val="22"/>
                <w:szCs w:val="22"/>
                <w:lang w:val="en-IE"/>
              </w:rPr>
              <w:t xml:space="preserve">the </w:t>
            </w:r>
            <w:r w:rsidRPr="00D861D4">
              <w:rPr>
                <w:rFonts w:ascii="Arial" w:hAnsi="Arial" w:cs="Arial"/>
                <w:sz w:val="22"/>
                <w:szCs w:val="22"/>
                <w:lang w:val="en-IE"/>
              </w:rPr>
              <w:t>registered Units in accordance with Agreed Procedure 6 “</w:t>
            </w:r>
            <w:r w:rsidR="007D001E" w:rsidRPr="00D861D4">
              <w:rPr>
                <w:rFonts w:ascii="Arial" w:hAnsi="Arial" w:cs="Arial"/>
                <w:sz w:val="22"/>
                <w:szCs w:val="22"/>
                <w:lang w:val="en-IE"/>
              </w:rPr>
              <w:t xml:space="preserve">Data </w:t>
            </w:r>
            <w:r w:rsidRPr="00D861D4">
              <w:rPr>
                <w:rFonts w:ascii="Arial" w:hAnsi="Arial" w:cs="Arial"/>
                <w:sz w:val="22"/>
                <w:szCs w:val="22"/>
                <w:lang w:val="en-IE"/>
              </w:rPr>
              <w:t>Publication</w:t>
            </w:r>
            <w:r w:rsidR="007D001E" w:rsidRPr="00D861D4">
              <w:rPr>
                <w:rFonts w:ascii="Arial" w:hAnsi="Arial" w:cs="Arial"/>
                <w:sz w:val="22"/>
                <w:szCs w:val="22"/>
                <w:lang w:val="en-IE"/>
              </w:rPr>
              <w:t xml:space="preserve"> and Data Reporting</w:t>
            </w:r>
            <w:r w:rsidRPr="00D861D4">
              <w:rPr>
                <w:rFonts w:ascii="Arial" w:hAnsi="Arial" w:cs="Arial"/>
                <w:sz w:val="22"/>
                <w:szCs w:val="22"/>
                <w:lang w:val="en-IE"/>
              </w:rPr>
              <w:t xml:space="preserve">”.  </w:t>
            </w: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As early as possible</w:t>
            </w:r>
            <w:r w:rsidRPr="00D861D4" w:rsidDel="00E80D33">
              <w:rPr>
                <w:rFonts w:ascii="Arial" w:hAnsi="Arial" w:cs="Arial"/>
                <w:sz w:val="22"/>
                <w:szCs w:val="22"/>
                <w:lang w:val="en-IE"/>
              </w:rPr>
              <w:t xml:space="preserve"> </w:t>
            </w:r>
            <w:r w:rsidRPr="00D861D4">
              <w:rPr>
                <w:rFonts w:ascii="Arial" w:hAnsi="Arial" w:cs="Arial"/>
                <w:sz w:val="22"/>
                <w:szCs w:val="22"/>
                <w:lang w:val="en-IE"/>
              </w:rPr>
              <w:t xml:space="preserve">prior to the Effective Date </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w:t>
            </w:r>
            <w:r w:rsidR="0084551B">
              <w:rPr>
                <w:rFonts w:ascii="Arial" w:hAnsi="Arial" w:cs="Arial"/>
                <w:sz w:val="22"/>
                <w:szCs w:val="22"/>
                <w:lang w:val="en-IE"/>
              </w:rPr>
              <w:t xml:space="preserve">arket </w:t>
            </w:r>
            <w:r w:rsidRPr="00D861D4">
              <w:rPr>
                <w:rFonts w:ascii="Arial" w:hAnsi="Arial" w:cs="Arial"/>
                <w:sz w:val="22"/>
                <w:szCs w:val="22"/>
                <w:lang w:val="en-IE"/>
              </w:rPr>
              <w:t>O</w:t>
            </w:r>
            <w:r w:rsidR="0084551B">
              <w:rPr>
                <w:rFonts w:ascii="Arial" w:hAnsi="Arial" w:cs="Arial"/>
                <w:sz w:val="22"/>
                <w:szCs w:val="22"/>
                <w:lang w:val="en-IE"/>
              </w:rPr>
              <w:t>perator</w:t>
            </w:r>
            <w:r w:rsidRPr="00D861D4">
              <w:rPr>
                <w:rFonts w:ascii="Arial" w:hAnsi="Arial" w:cs="Arial"/>
                <w:sz w:val="22"/>
                <w:szCs w:val="22"/>
                <w:lang w:val="en-IE"/>
              </w:rPr>
              <w:t xml:space="preserve"> </w:t>
            </w:r>
            <w:r w:rsidR="00473A96">
              <w:rPr>
                <w:rFonts w:ascii="Arial" w:hAnsi="Arial" w:cs="Arial"/>
                <w:sz w:val="22"/>
                <w:szCs w:val="22"/>
                <w:lang w:val="en-IE"/>
              </w:rPr>
              <w:t>w</w:t>
            </w:r>
            <w:r w:rsidRPr="00D861D4">
              <w:rPr>
                <w:rFonts w:ascii="Arial" w:hAnsi="Arial" w:cs="Arial"/>
                <w:sz w:val="22"/>
                <w:szCs w:val="22"/>
                <w:lang w:val="en-IE"/>
              </w:rPr>
              <w:t>ebsite</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1783" w:type="dxa"/>
            <w:shd w:val="clear" w:color="auto" w:fill="FFFFFF" w:themeFill="background1"/>
          </w:tcPr>
          <w:p w:rsidR="00781FEA" w:rsidRPr="00D861D4" w:rsidDel="00703328" w:rsidRDefault="00781FEA" w:rsidP="00D861D4">
            <w:pPr>
              <w:pStyle w:val="ProcedureBody1"/>
              <w:rPr>
                <w:rFonts w:ascii="Arial" w:hAnsi="Arial" w:cs="Arial"/>
                <w:sz w:val="22"/>
                <w:szCs w:val="22"/>
                <w:lang w:val="en-IE"/>
              </w:rPr>
            </w:pPr>
          </w:p>
        </w:tc>
      </w:tr>
      <w:tr w:rsidR="00781FEA" w:rsidRPr="00CD7D4A" w:rsidTr="00B737A7">
        <w:trPr>
          <w:cantSplit/>
        </w:trPr>
        <w:tc>
          <w:tcPr>
            <w:tcW w:w="846" w:type="dxa"/>
            <w:shd w:val="clear" w:color="auto" w:fill="FFFFFF" w:themeFill="background1"/>
          </w:tcPr>
          <w:p w:rsidR="00781FEA" w:rsidRPr="00CD7D4A" w:rsidDel="003D61B2" w:rsidRDefault="00CD4636" w:rsidP="00687DB6">
            <w:pPr>
              <w:pStyle w:val="CERnon-indent"/>
              <w:rPr>
                <w:rFonts w:cs="Arial"/>
                <w:b/>
                <w:szCs w:val="22"/>
              </w:rPr>
            </w:pPr>
            <w:r>
              <w:rPr>
                <w:rFonts w:cs="Arial"/>
                <w:b/>
                <w:szCs w:val="22"/>
              </w:rPr>
              <w:t>4.</w:t>
            </w:r>
            <w:r w:rsidR="00781FEA" w:rsidRPr="00CD7D4A">
              <w:rPr>
                <w:rFonts w:cs="Arial"/>
                <w:b/>
                <w:szCs w:val="22"/>
              </w:rPr>
              <w:t>7</w:t>
            </w:r>
          </w:p>
        </w:tc>
        <w:tc>
          <w:tcPr>
            <w:tcW w:w="5456" w:type="dxa"/>
            <w:shd w:val="clear" w:color="auto" w:fill="FFFFFF" w:themeFill="background1"/>
          </w:tcPr>
          <w:p w:rsidR="00781FEA" w:rsidRPr="00D861D4" w:rsidRDefault="00472D99" w:rsidP="00D861D4">
            <w:pPr>
              <w:pStyle w:val="ProcedureBody1"/>
              <w:rPr>
                <w:rFonts w:ascii="Arial" w:hAnsi="Arial" w:cs="Arial"/>
                <w:sz w:val="22"/>
                <w:szCs w:val="22"/>
                <w:lang w:val="en-IE"/>
              </w:rPr>
            </w:pPr>
            <w:r>
              <w:rPr>
                <w:rFonts w:ascii="Arial" w:hAnsi="Arial" w:cs="Arial"/>
                <w:sz w:val="22"/>
                <w:szCs w:val="22"/>
                <w:lang w:val="en-IE"/>
              </w:rPr>
              <w:t>Validate</w:t>
            </w:r>
            <w:r w:rsidRPr="00D861D4">
              <w:rPr>
                <w:rFonts w:ascii="Arial" w:hAnsi="Arial" w:cs="Arial"/>
                <w:sz w:val="22"/>
                <w:szCs w:val="22"/>
                <w:lang w:val="en-IE"/>
              </w:rPr>
              <w:t xml:space="preserve"> </w:t>
            </w:r>
            <w:r w:rsidR="00781FEA" w:rsidRPr="00D861D4">
              <w:rPr>
                <w:rFonts w:ascii="Arial" w:hAnsi="Arial" w:cs="Arial"/>
                <w:sz w:val="22"/>
                <w:szCs w:val="22"/>
                <w:lang w:val="en-IE"/>
              </w:rPr>
              <w:t xml:space="preserve">Meter Data </w:t>
            </w:r>
            <w:r>
              <w:rPr>
                <w:rFonts w:ascii="Arial" w:hAnsi="Arial" w:cs="Arial"/>
                <w:sz w:val="22"/>
                <w:szCs w:val="22"/>
                <w:lang w:val="en-IE"/>
              </w:rPr>
              <w:t xml:space="preserve"> and notify of Effective Date</w:t>
            </w:r>
            <w:r w:rsidR="00781FEA" w:rsidRPr="00D861D4">
              <w:rPr>
                <w:rFonts w:ascii="Arial" w:hAnsi="Arial" w:cs="Arial"/>
                <w:sz w:val="22"/>
                <w:szCs w:val="22"/>
                <w:lang w:val="en-IE"/>
              </w:rPr>
              <w:t>.</w:t>
            </w:r>
          </w:p>
          <w:p w:rsidR="00781FEA" w:rsidRPr="00D861D4" w:rsidRDefault="00781FEA" w:rsidP="00D861D4">
            <w:pPr>
              <w:pStyle w:val="ProcedureBody1"/>
              <w:rPr>
                <w:rFonts w:ascii="Arial" w:hAnsi="Arial" w:cs="Arial"/>
                <w:sz w:val="22"/>
                <w:szCs w:val="22"/>
                <w:lang w:val="en-IE"/>
              </w:rPr>
            </w:pP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Subsequent to Effective Date</w:t>
            </w:r>
            <w:r w:rsidR="00ED7F7B">
              <w:rPr>
                <w:rFonts w:ascii="Arial" w:hAnsi="Arial" w:cs="Arial"/>
                <w:sz w:val="22"/>
                <w:szCs w:val="22"/>
                <w:lang w:val="en-IE"/>
              </w:rPr>
              <w:t xml:space="preserve"> </w:t>
            </w:r>
            <w:r w:rsidR="003A7C88" w:rsidRPr="00D861D4">
              <w:rPr>
                <w:rFonts w:ascii="Arial" w:hAnsi="Arial" w:cs="Arial"/>
                <w:sz w:val="22"/>
                <w:szCs w:val="22"/>
                <w:lang w:val="en-IE"/>
              </w:rPr>
              <w:t>(as set out in the Code)</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Meter Data Provider </w:t>
            </w:r>
          </w:p>
        </w:tc>
        <w:tc>
          <w:tcPr>
            <w:tcW w:w="1783"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Market Operator, Party (or Applicant) </w:t>
            </w:r>
          </w:p>
        </w:tc>
      </w:tr>
      <w:tr w:rsidR="00781FEA" w:rsidRPr="00CD7D4A" w:rsidTr="00B737A7">
        <w:trPr>
          <w:cantSplit/>
        </w:trPr>
        <w:tc>
          <w:tcPr>
            <w:tcW w:w="846" w:type="dxa"/>
            <w:shd w:val="clear" w:color="auto" w:fill="FFFFFF" w:themeFill="background1"/>
          </w:tcPr>
          <w:p w:rsidR="00781FEA" w:rsidRPr="00CD7D4A" w:rsidRDefault="00CD4636" w:rsidP="001B3399">
            <w:pPr>
              <w:pStyle w:val="CERnon-indent"/>
              <w:rPr>
                <w:rFonts w:cs="Arial"/>
                <w:b/>
                <w:szCs w:val="22"/>
              </w:rPr>
            </w:pPr>
            <w:r>
              <w:rPr>
                <w:rFonts w:cs="Arial"/>
                <w:b/>
                <w:szCs w:val="22"/>
              </w:rPr>
              <w:t>4.</w:t>
            </w:r>
            <w:r w:rsidR="001B3399">
              <w:rPr>
                <w:rFonts w:cs="Arial"/>
                <w:b/>
                <w:szCs w:val="22"/>
              </w:rPr>
              <w:t>8</w:t>
            </w:r>
          </w:p>
        </w:tc>
        <w:tc>
          <w:tcPr>
            <w:tcW w:w="5456" w:type="dxa"/>
            <w:shd w:val="clear" w:color="auto" w:fill="FFFFFF" w:themeFill="background1"/>
          </w:tcPr>
          <w:p w:rsidR="00781FEA" w:rsidRPr="00D861D4" w:rsidRDefault="00781FEA" w:rsidP="00C265A7">
            <w:pPr>
              <w:pStyle w:val="ProcedureBody1"/>
              <w:rPr>
                <w:rFonts w:ascii="Arial" w:hAnsi="Arial" w:cs="Arial"/>
                <w:sz w:val="22"/>
                <w:szCs w:val="22"/>
                <w:lang w:val="en-IE"/>
              </w:rPr>
            </w:pPr>
            <w:r w:rsidRPr="00D861D4">
              <w:rPr>
                <w:rFonts w:ascii="Arial" w:hAnsi="Arial" w:cs="Arial"/>
                <w:sz w:val="22"/>
                <w:szCs w:val="22"/>
                <w:lang w:val="en-IE"/>
              </w:rPr>
              <w:t xml:space="preserve">Update Meter Data if required, in accordance with </w:t>
            </w:r>
            <w:r w:rsidR="00C265A7">
              <w:rPr>
                <w:rFonts w:ascii="Arial" w:hAnsi="Arial" w:cs="Arial"/>
                <w:sz w:val="22"/>
                <w:szCs w:val="22"/>
                <w:lang w:val="en-IE"/>
              </w:rPr>
              <w:t>chapter</w:t>
            </w:r>
            <w:r w:rsidRPr="00D861D4">
              <w:rPr>
                <w:rFonts w:ascii="Arial" w:hAnsi="Arial" w:cs="Arial"/>
                <w:sz w:val="22"/>
                <w:szCs w:val="22"/>
                <w:lang w:val="en-IE"/>
              </w:rPr>
              <w:t xml:space="preserve"> </w:t>
            </w:r>
            <w:r w:rsidR="00E20424" w:rsidRPr="00D861D4">
              <w:rPr>
                <w:rFonts w:ascii="Arial" w:hAnsi="Arial" w:cs="Arial"/>
                <w:sz w:val="22"/>
                <w:szCs w:val="22"/>
                <w:lang w:val="en-IE"/>
              </w:rPr>
              <w:t>F</w:t>
            </w:r>
            <w:r w:rsidRPr="00D861D4">
              <w:rPr>
                <w:rFonts w:ascii="Arial" w:hAnsi="Arial" w:cs="Arial"/>
                <w:sz w:val="22"/>
                <w:szCs w:val="22"/>
                <w:lang w:val="en-IE"/>
              </w:rPr>
              <w:t xml:space="preserve"> of the Code and A</w:t>
            </w:r>
            <w:r w:rsidR="0009648E">
              <w:rPr>
                <w:rFonts w:ascii="Arial" w:hAnsi="Arial" w:cs="Arial"/>
                <w:sz w:val="22"/>
                <w:szCs w:val="22"/>
                <w:lang w:val="en-IE"/>
              </w:rPr>
              <w:t xml:space="preserve">greed </w:t>
            </w:r>
            <w:r w:rsidRPr="00D861D4">
              <w:rPr>
                <w:rFonts w:ascii="Arial" w:hAnsi="Arial" w:cs="Arial"/>
                <w:sz w:val="22"/>
                <w:szCs w:val="22"/>
                <w:lang w:val="en-IE"/>
              </w:rPr>
              <w:t>P</w:t>
            </w:r>
            <w:r w:rsidR="0009648E">
              <w:rPr>
                <w:rFonts w:ascii="Arial" w:hAnsi="Arial" w:cs="Arial"/>
                <w:sz w:val="22"/>
                <w:szCs w:val="22"/>
                <w:lang w:val="en-IE"/>
              </w:rPr>
              <w:t xml:space="preserve">rocedure </w:t>
            </w:r>
            <w:r w:rsidRPr="00D861D4">
              <w:rPr>
                <w:rFonts w:ascii="Arial" w:hAnsi="Arial" w:cs="Arial"/>
                <w:sz w:val="22"/>
                <w:szCs w:val="22"/>
                <w:lang w:val="en-IE"/>
              </w:rPr>
              <w:t>13</w:t>
            </w:r>
            <w:r w:rsidR="00053F51" w:rsidRPr="00D861D4">
              <w:rPr>
                <w:rFonts w:ascii="Arial" w:hAnsi="Arial" w:cs="Arial"/>
                <w:sz w:val="22"/>
                <w:szCs w:val="22"/>
                <w:lang w:val="en-IE"/>
              </w:rPr>
              <w:t xml:space="preserve"> “Settlement Queries”</w:t>
            </w:r>
            <w:r w:rsidRPr="00D861D4">
              <w:rPr>
                <w:rFonts w:ascii="Arial" w:hAnsi="Arial" w:cs="Arial"/>
                <w:sz w:val="22"/>
                <w:szCs w:val="22"/>
                <w:lang w:val="en-IE"/>
              </w:rPr>
              <w:t xml:space="preserve"> and resubmit Meter Data to the Market Operator</w:t>
            </w:r>
          </w:p>
        </w:tc>
        <w:tc>
          <w:tcPr>
            <w:tcW w:w="2474"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 xml:space="preserve">Ad hoc </w:t>
            </w:r>
          </w:p>
        </w:tc>
        <w:tc>
          <w:tcPr>
            <w:tcW w:w="1772"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Email</w:t>
            </w:r>
          </w:p>
        </w:tc>
        <w:tc>
          <w:tcPr>
            <w:tcW w:w="1457"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Meter Data Provider</w:t>
            </w:r>
          </w:p>
        </w:tc>
        <w:tc>
          <w:tcPr>
            <w:tcW w:w="1783" w:type="dxa"/>
            <w:shd w:val="clear" w:color="auto" w:fill="FFFFFF" w:themeFill="background1"/>
          </w:tcPr>
          <w:p w:rsidR="00781FEA" w:rsidRPr="00D861D4" w:rsidRDefault="00781FEA"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bl>
    <w:p w:rsidR="00781FEA" w:rsidRDefault="00826C54" w:rsidP="00826C54">
      <w:pPr>
        <w:pStyle w:val="ProcedureBody1"/>
        <w:jc w:val="center"/>
        <w:rPr>
          <w:highlight w:val="yellow"/>
        </w:rPr>
      </w:pPr>
      <w:r>
        <w:rPr>
          <w:noProof/>
          <w:lang w:val="en-US" w:eastAsia="en-US"/>
        </w:rPr>
        <w:lastRenderedPageBreak/>
        <w:drawing>
          <wp:inline distT="0" distB="0" distL="0" distR="0">
            <wp:extent cx="7239000" cy="60344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5 Stage 4.pn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7239000" cy="6034405"/>
                    </a:xfrm>
                    <a:prstGeom prst="rect">
                      <a:avLst/>
                    </a:prstGeom>
                  </pic:spPr>
                </pic:pic>
              </a:graphicData>
            </a:graphic>
          </wp:inline>
        </w:drawing>
      </w:r>
      <w:bookmarkStart w:id="460" w:name="_Toc148431440"/>
      <w:bookmarkStart w:id="461" w:name="_Toc148431538"/>
      <w:bookmarkStart w:id="462" w:name="_Toc148431441"/>
      <w:bookmarkStart w:id="463" w:name="_Toc148431539"/>
      <w:bookmarkStart w:id="464" w:name="_Toc144621689"/>
      <w:bookmarkStart w:id="465" w:name="_Toc144622350"/>
      <w:bookmarkStart w:id="466" w:name="_Toc144623011"/>
      <w:bookmarkStart w:id="467" w:name="_Toc144623676"/>
      <w:bookmarkStart w:id="468" w:name="_Toc144624337"/>
      <w:bookmarkStart w:id="469" w:name="_Toc144624998"/>
      <w:bookmarkStart w:id="470" w:name="_Toc144625644"/>
      <w:bookmarkStart w:id="471" w:name="_Toc144626293"/>
      <w:bookmarkStart w:id="472" w:name="_Toc144626944"/>
      <w:bookmarkStart w:id="473" w:name="_Toc144642895"/>
      <w:bookmarkStart w:id="474" w:name="_Toc144621691"/>
      <w:bookmarkStart w:id="475" w:name="_Toc144622352"/>
      <w:bookmarkStart w:id="476" w:name="_Toc144623013"/>
      <w:bookmarkStart w:id="477" w:name="_Toc144623678"/>
      <w:bookmarkStart w:id="478" w:name="_Toc144624339"/>
      <w:bookmarkStart w:id="479" w:name="_Toc144625000"/>
      <w:bookmarkStart w:id="480" w:name="_Toc144625646"/>
      <w:bookmarkStart w:id="481" w:name="_Toc144626295"/>
      <w:bookmarkStart w:id="482" w:name="_Toc144626946"/>
      <w:bookmarkStart w:id="483" w:name="_Toc144642897"/>
      <w:bookmarkStart w:id="484" w:name="_Toc144621692"/>
      <w:bookmarkStart w:id="485" w:name="_Toc144622353"/>
      <w:bookmarkStart w:id="486" w:name="_Toc144623014"/>
      <w:bookmarkStart w:id="487" w:name="_Toc144623679"/>
      <w:bookmarkStart w:id="488" w:name="_Toc144624340"/>
      <w:bookmarkStart w:id="489" w:name="_Toc144625001"/>
      <w:bookmarkStart w:id="490" w:name="_Toc144625647"/>
      <w:bookmarkStart w:id="491" w:name="_Toc144626296"/>
      <w:bookmarkStart w:id="492" w:name="_Toc144626947"/>
      <w:bookmarkStart w:id="493" w:name="_Toc144642898"/>
      <w:bookmarkStart w:id="494" w:name="_Toc144621693"/>
      <w:bookmarkStart w:id="495" w:name="_Toc144622354"/>
      <w:bookmarkStart w:id="496" w:name="_Toc144623015"/>
      <w:bookmarkStart w:id="497" w:name="_Toc144623680"/>
      <w:bookmarkStart w:id="498" w:name="_Toc144624341"/>
      <w:bookmarkStart w:id="499" w:name="_Toc144625002"/>
      <w:bookmarkStart w:id="500" w:name="_Toc144625648"/>
      <w:bookmarkStart w:id="501" w:name="_Toc144626297"/>
      <w:bookmarkStart w:id="502" w:name="_Toc144626948"/>
      <w:bookmarkStart w:id="503" w:name="_Toc144642899"/>
      <w:bookmarkStart w:id="504" w:name="_Toc144621702"/>
      <w:bookmarkStart w:id="505" w:name="_Toc144622363"/>
      <w:bookmarkStart w:id="506" w:name="_Toc144623024"/>
      <w:bookmarkStart w:id="507" w:name="_Toc144623689"/>
      <w:bookmarkStart w:id="508" w:name="_Toc144624350"/>
      <w:bookmarkStart w:id="509" w:name="_Toc144625011"/>
      <w:bookmarkStart w:id="510" w:name="_Toc144625657"/>
      <w:bookmarkStart w:id="511" w:name="_Toc144626306"/>
      <w:bookmarkStart w:id="512" w:name="_Toc144626957"/>
      <w:bookmarkStart w:id="513" w:name="_Toc144642908"/>
      <w:bookmarkStart w:id="514" w:name="_Toc144621753"/>
      <w:bookmarkStart w:id="515" w:name="_Toc144622414"/>
      <w:bookmarkStart w:id="516" w:name="_Toc144623075"/>
      <w:bookmarkStart w:id="517" w:name="_Toc144623740"/>
      <w:bookmarkStart w:id="518" w:name="_Toc144624401"/>
      <w:bookmarkStart w:id="519" w:name="_Toc144625062"/>
      <w:bookmarkStart w:id="520" w:name="_Toc144625708"/>
      <w:bookmarkStart w:id="521" w:name="_Toc144626357"/>
      <w:bookmarkStart w:id="522" w:name="_Toc144627008"/>
      <w:bookmarkStart w:id="523" w:name="_Toc144642959"/>
      <w:bookmarkStart w:id="524" w:name="_Toc144621780"/>
      <w:bookmarkStart w:id="525" w:name="_Toc144622441"/>
      <w:bookmarkStart w:id="526" w:name="_Toc144623102"/>
      <w:bookmarkStart w:id="527" w:name="_Toc144623767"/>
      <w:bookmarkStart w:id="528" w:name="_Toc144624428"/>
      <w:bookmarkStart w:id="529" w:name="_Toc144625089"/>
      <w:bookmarkStart w:id="530" w:name="_Toc144625735"/>
      <w:bookmarkStart w:id="531" w:name="_Toc144626384"/>
      <w:bookmarkStart w:id="532" w:name="_Toc144627035"/>
      <w:bookmarkStart w:id="533" w:name="_Toc144642986"/>
      <w:bookmarkStart w:id="534" w:name="_Toc144621783"/>
      <w:bookmarkStart w:id="535" w:name="_Toc144622444"/>
      <w:bookmarkStart w:id="536" w:name="_Toc144623105"/>
      <w:bookmarkStart w:id="537" w:name="_Toc144623770"/>
      <w:bookmarkStart w:id="538" w:name="_Toc144624431"/>
      <w:bookmarkStart w:id="539" w:name="_Toc144625092"/>
      <w:bookmarkStart w:id="540" w:name="_Toc144625738"/>
      <w:bookmarkStart w:id="541" w:name="_Toc144626387"/>
      <w:bookmarkStart w:id="542" w:name="_Toc144627038"/>
      <w:bookmarkStart w:id="543" w:name="_Toc144642989"/>
      <w:bookmarkStart w:id="544" w:name="_Toc144621786"/>
      <w:bookmarkStart w:id="545" w:name="_Toc144622447"/>
      <w:bookmarkStart w:id="546" w:name="_Toc144623108"/>
      <w:bookmarkStart w:id="547" w:name="_Toc144623773"/>
      <w:bookmarkStart w:id="548" w:name="_Toc144624434"/>
      <w:bookmarkStart w:id="549" w:name="_Toc144625095"/>
      <w:bookmarkStart w:id="550" w:name="_Toc144625741"/>
      <w:bookmarkStart w:id="551" w:name="_Toc144626390"/>
      <w:bookmarkStart w:id="552" w:name="_Toc144627041"/>
      <w:bookmarkStart w:id="553" w:name="_Toc144642992"/>
      <w:bookmarkStart w:id="554" w:name="_Toc144621789"/>
      <w:bookmarkStart w:id="555" w:name="_Toc144622450"/>
      <w:bookmarkStart w:id="556" w:name="_Toc144623111"/>
      <w:bookmarkStart w:id="557" w:name="_Toc144623776"/>
      <w:bookmarkStart w:id="558" w:name="_Toc144624437"/>
      <w:bookmarkStart w:id="559" w:name="_Toc144625098"/>
      <w:bookmarkStart w:id="560" w:name="_Toc144625744"/>
      <w:bookmarkStart w:id="561" w:name="_Toc144626393"/>
      <w:bookmarkStart w:id="562" w:name="_Toc144627044"/>
      <w:bookmarkStart w:id="563" w:name="_Toc144642995"/>
      <w:bookmarkStart w:id="564" w:name="_Toc144621792"/>
      <w:bookmarkStart w:id="565" w:name="_Toc144622453"/>
      <w:bookmarkStart w:id="566" w:name="_Toc144623114"/>
      <w:bookmarkStart w:id="567" w:name="_Toc144623779"/>
      <w:bookmarkStart w:id="568" w:name="_Toc144624440"/>
      <w:bookmarkStart w:id="569" w:name="_Toc144625101"/>
      <w:bookmarkStart w:id="570" w:name="_Toc144625747"/>
      <w:bookmarkStart w:id="571" w:name="_Toc144626396"/>
      <w:bookmarkStart w:id="572" w:name="_Toc144627047"/>
      <w:bookmarkStart w:id="573" w:name="_Toc144642998"/>
      <w:bookmarkStart w:id="574" w:name="_Toc144621795"/>
      <w:bookmarkStart w:id="575" w:name="_Toc144622456"/>
      <w:bookmarkStart w:id="576" w:name="_Toc144623117"/>
      <w:bookmarkStart w:id="577" w:name="_Toc144623782"/>
      <w:bookmarkStart w:id="578" w:name="_Toc144624443"/>
      <w:bookmarkStart w:id="579" w:name="_Toc144625104"/>
      <w:bookmarkStart w:id="580" w:name="_Toc144625750"/>
      <w:bookmarkStart w:id="581" w:name="_Toc144626399"/>
      <w:bookmarkStart w:id="582" w:name="_Toc144627050"/>
      <w:bookmarkStart w:id="583" w:name="_Toc144643001"/>
      <w:bookmarkStart w:id="584" w:name="_Toc144621798"/>
      <w:bookmarkStart w:id="585" w:name="_Toc144622459"/>
      <w:bookmarkStart w:id="586" w:name="_Toc144623120"/>
      <w:bookmarkStart w:id="587" w:name="_Toc144623785"/>
      <w:bookmarkStart w:id="588" w:name="_Toc144624446"/>
      <w:bookmarkStart w:id="589" w:name="_Toc144625107"/>
      <w:bookmarkStart w:id="590" w:name="_Toc144625753"/>
      <w:bookmarkStart w:id="591" w:name="_Toc144626402"/>
      <w:bookmarkStart w:id="592" w:name="_Toc144627053"/>
      <w:bookmarkStart w:id="593" w:name="_Toc144643004"/>
      <w:bookmarkStart w:id="594" w:name="_Toc144621801"/>
      <w:bookmarkStart w:id="595" w:name="_Toc144622462"/>
      <w:bookmarkStart w:id="596" w:name="_Toc144623123"/>
      <w:bookmarkStart w:id="597" w:name="_Toc144623788"/>
      <w:bookmarkStart w:id="598" w:name="_Toc144624449"/>
      <w:bookmarkStart w:id="599" w:name="_Toc144625110"/>
      <w:bookmarkStart w:id="600" w:name="_Toc144625756"/>
      <w:bookmarkStart w:id="601" w:name="_Toc144626405"/>
      <w:bookmarkStart w:id="602" w:name="_Toc144627056"/>
      <w:bookmarkStart w:id="603" w:name="_Toc144643007"/>
      <w:bookmarkStart w:id="604" w:name="_Toc144621804"/>
      <w:bookmarkStart w:id="605" w:name="_Toc144622465"/>
      <w:bookmarkStart w:id="606" w:name="_Toc144623126"/>
      <w:bookmarkStart w:id="607" w:name="_Toc144623791"/>
      <w:bookmarkStart w:id="608" w:name="_Toc144624452"/>
      <w:bookmarkStart w:id="609" w:name="_Toc144625113"/>
      <w:bookmarkStart w:id="610" w:name="_Toc144625759"/>
      <w:bookmarkStart w:id="611" w:name="_Toc144626408"/>
      <w:bookmarkStart w:id="612" w:name="_Toc144627059"/>
      <w:bookmarkStart w:id="613" w:name="_Toc144643010"/>
      <w:bookmarkStart w:id="614" w:name="_Toc144621807"/>
      <w:bookmarkStart w:id="615" w:name="_Toc144622468"/>
      <w:bookmarkStart w:id="616" w:name="_Toc144623129"/>
      <w:bookmarkStart w:id="617" w:name="_Toc144623794"/>
      <w:bookmarkStart w:id="618" w:name="_Toc144624455"/>
      <w:bookmarkStart w:id="619" w:name="_Toc144625116"/>
      <w:bookmarkStart w:id="620" w:name="_Toc144625762"/>
      <w:bookmarkStart w:id="621" w:name="_Toc144626411"/>
      <w:bookmarkStart w:id="622" w:name="_Toc144627062"/>
      <w:bookmarkStart w:id="623" w:name="_Toc144643013"/>
      <w:bookmarkStart w:id="624" w:name="_Toc144621948"/>
      <w:bookmarkStart w:id="625" w:name="_Toc144622609"/>
      <w:bookmarkStart w:id="626" w:name="_Toc144623270"/>
      <w:bookmarkStart w:id="627" w:name="_Toc144623935"/>
      <w:bookmarkStart w:id="628" w:name="_Toc144624596"/>
      <w:bookmarkStart w:id="629" w:name="_Toc144625257"/>
      <w:bookmarkStart w:id="630" w:name="_Toc144625903"/>
      <w:bookmarkStart w:id="631" w:name="_Toc144626552"/>
      <w:bookmarkStart w:id="632" w:name="_Toc144627203"/>
      <w:bookmarkStart w:id="633" w:name="_Toc144643154"/>
      <w:bookmarkStart w:id="634" w:name="_Toc144621964"/>
      <w:bookmarkStart w:id="635" w:name="_Toc144622625"/>
      <w:bookmarkStart w:id="636" w:name="_Toc144623286"/>
      <w:bookmarkStart w:id="637" w:name="_Toc144623951"/>
      <w:bookmarkStart w:id="638" w:name="_Toc144624612"/>
      <w:bookmarkStart w:id="639" w:name="_Toc144625273"/>
      <w:bookmarkStart w:id="640" w:name="_Toc144625919"/>
      <w:bookmarkStart w:id="641" w:name="_Toc144626568"/>
      <w:bookmarkStart w:id="642" w:name="_Toc144627219"/>
      <w:bookmarkStart w:id="643" w:name="_Toc144643170"/>
      <w:bookmarkStart w:id="644" w:name="_Toc144621968"/>
      <w:bookmarkStart w:id="645" w:name="_Toc144622629"/>
      <w:bookmarkStart w:id="646" w:name="_Toc144623290"/>
      <w:bookmarkStart w:id="647" w:name="_Toc144623955"/>
      <w:bookmarkStart w:id="648" w:name="_Toc144624616"/>
      <w:bookmarkStart w:id="649" w:name="_Toc144625277"/>
      <w:bookmarkStart w:id="650" w:name="_Toc144625923"/>
      <w:bookmarkStart w:id="651" w:name="_Toc144626572"/>
      <w:bookmarkStart w:id="652" w:name="_Toc144627223"/>
      <w:bookmarkStart w:id="653" w:name="_Toc144643174"/>
      <w:bookmarkStart w:id="654" w:name="_Toc144622013"/>
      <w:bookmarkStart w:id="655" w:name="_Toc144622674"/>
      <w:bookmarkStart w:id="656" w:name="_Toc144623335"/>
      <w:bookmarkStart w:id="657" w:name="_Toc144624000"/>
      <w:bookmarkStart w:id="658" w:name="_Toc144624661"/>
      <w:bookmarkStart w:id="659" w:name="_Toc144625322"/>
      <w:bookmarkStart w:id="660" w:name="_Toc144625968"/>
      <w:bookmarkStart w:id="661" w:name="_Toc144626617"/>
      <w:bookmarkStart w:id="662" w:name="_Toc144627268"/>
      <w:bookmarkStart w:id="663" w:name="_Toc144643219"/>
      <w:bookmarkStart w:id="664" w:name="_Toc144622014"/>
      <w:bookmarkStart w:id="665" w:name="_Toc144622675"/>
      <w:bookmarkStart w:id="666" w:name="_Toc144623336"/>
      <w:bookmarkStart w:id="667" w:name="_Toc144624001"/>
      <w:bookmarkStart w:id="668" w:name="_Toc144624662"/>
      <w:bookmarkStart w:id="669" w:name="_Toc144625323"/>
      <w:bookmarkStart w:id="670" w:name="_Toc144625969"/>
      <w:bookmarkStart w:id="671" w:name="_Toc144626618"/>
      <w:bookmarkStart w:id="672" w:name="_Toc144627269"/>
      <w:bookmarkStart w:id="673" w:name="_Toc144643220"/>
      <w:bookmarkStart w:id="674" w:name="_Toc144622015"/>
      <w:bookmarkStart w:id="675" w:name="_Toc144622676"/>
      <w:bookmarkStart w:id="676" w:name="_Toc144623337"/>
      <w:bookmarkStart w:id="677" w:name="_Toc144624002"/>
      <w:bookmarkStart w:id="678" w:name="_Toc144624663"/>
      <w:bookmarkStart w:id="679" w:name="_Toc144625324"/>
      <w:bookmarkStart w:id="680" w:name="_Toc144625970"/>
      <w:bookmarkStart w:id="681" w:name="_Toc144626619"/>
      <w:bookmarkStart w:id="682" w:name="_Toc144627270"/>
      <w:bookmarkStart w:id="683" w:name="_Toc144643221"/>
      <w:bookmarkStart w:id="684" w:name="_Toc144622018"/>
      <w:bookmarkStart w:id="685" w:name="_Toc144622679"/>
      <w:bookmarkStart w:id="686" w:name="_Toc144623340"/>
      <w:bookmarkStart w:id="687" w:name="_Toc144624005"/>
      <w:bookmarkStart w:id="688" w:name="_Toc144624666"/>
      <w:bookmarkStart w:id="689" w:name="_Toc144625327"/>
      <w:bookmarkStart w:id="690" w:name="_Toc144625973"/>
      <w:bookmarkStart w:id="691" w:name="_Toc144626622"/>
      <w:bookmarkStart w:id="692" w:name="_Toc144627273"/>
      <w:bookmarkStart w:id="693" w:name="_Toc144643224"/>
      <w:bookmarkStart w:id="694" w:name="_Toc148933693"/>
      <w:bookmarkStart w:id="695" w:name="_Toc148933694"/>
      <w:bookmarkStart w:id="696" w:name="_Toc148933695"/>
      <w:bookmarkStart w:id="697" w:name="_Toc148933696"/>
      <w:bookmarkStart w:id="698" w:name="_Intermediary_Registration"/>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rsidR="003628E3" w:rsidRPr="003628E3" w:rsidRDefault="003628E3" w:rsidP="003C17B1">
      <w:pPr>
        <w:pStyle w:val="APHeading2"/>
        <w:ind w:left="450" w:hanging="810"/>
      </w:pPr>
      <w:bookmarkStart w:id="699" w:name="_Toc477456215"/>
      <w:bookmarkStart w:id="700" w:name="_Toc479001046"/>
      <w:r w:rsidRPr="003628E3">
        <w:lastRenderedPageBreak/>
        <w:t>Registration of Supplier of Last Resort</w:t>
      </w:r>
      <w:bookmarkEnd w:id="699"/>
      <w:bookmarkEnd w:id="700"/>
    </w:p>
    <w:p w:rsidR="003628E3" w:rsidRPr="00B34EA6" w:rsidRDefault="003628E3" w:rsidP="00AE4E4D">
      <w:pPr>
        <w:rPr>
          <w:highlight w:val="yellow"/>
        </w:rPr>
      </w:pPr>
    </w:p>
    <w:tbl>
      <w:tblPr>
        <w:tblW w:w="14404" w:type="dxa"/>
        <w:tblInd w:w="-342" w:type="dxa"/>
        <w:tblBorders>
          <w:top w:val="single" w:sz="4" w:space="0" w:color="auto"/>
          <w:bottom w:val="single" w:sz="4" w:space="0" w:color="auto"/>
          <w:insideH w:val="single" w:sz="4" w:space="0" w:color="auto"/>
        </w:tblBorders>
        <w:shd w:val="clear" w:color="auto" w:fill="FFFFFF" w:themeFill="background1"/>
        <w:tblLayout w:type="fixed"/>
        <w:tblLook w:val="01E0"/>
      </w:tblPr>
      <w:tblGrid>
        <w:gridCol w:w="723"/>
        <w:gridCol w:w="5470"/>
        <w:gridCol w:w="2447"/>
        <w:gridCol w:w="89"/>
        <w:gridCol w:w="1711"/>
        <w:gridCol w:w="1693"/>
        <w:gridCol w:w="2271"/>
      </w:tblGrid>
      <w:tr w:rsidR="00320BB1" w:rsidRPr="004F63D9" w:rsidTr="00320BB1">
        <w:trPr>
          <w:cantSplit/>
          <w:tblHeader/>
        </w:trPr>
        <w:tc>
          <w:tcPr>
            <w:tcW w:w="723" w:type="dxa"/>
            <w:tcBorders>
              <w:top w:val="single" w:sz="18" w:space="0" w:color="auto"/>
              <w:bottom w:val="single" w:sz="18" w:space="0" w:color="auto"/>
            </w:tcBorders>
            <w:shd w:val="clear" w:color="auto" w:fill="F2F2F2" w:themeFill="background1" w:themeFillShade="F2"/>
          </w:tcPr>
          <w:p w:rsidR="001B2254" w:rsidRPr="00D861D4" w:rsidRDefault="001B2254" w:rsidP="00644FE9">
            <w:pPr>
              <w:pStyle w:val="ProcedureBody1"/>
              <w:spacing w:before="120" w:after="120"/>
              <w:rPr>
                <w:rFonts w:ascii="Arial" w:hAnsi="Arial" w:cs="Arial"/>
                <w:b/>
                <w:bCs/>
                <w:sz w:val="22"/>
                <w:szCs w:val="22"/>
                <w:lang w:val="en-IE"/>
              </w:rPr>
            </w:pPr>
            <w:r>
              <w:rPr>
                <w:rFonts w:ascii="Arial" w:hAnsi="Arial" w:cs="Arial"/>
                <w:b/>
                <w:bCs/>
                <w:sz w:val="22"/>
                <w:szCs w:val="22"/>
                <w:lang w:val="en-IE"/>
              </w:rPr>
              <w:t>Step</w:t>
            </w:r>
          </w:p>
        </w:tc>
        <w:tc>
          <w:tcPr>
            <w:tcW w:w="5470" w:type="dxa"/>
            <w:tcBorders>
              <w:top w:val="single" w:sz="18" w:space="0" w:color="auto"/>
              <w:bottom w:val="single" w:sz="18" w:space="0" w:color="auto"/>
            </w:tcBorders>
            <w:shd w:val="clear" w:color="auto" w:fill="F2F2F2" w:themeFill="background1" w:themeFillShade="F2"/>
          </w:tcPr>
          <w:p w:rsidR="001B2254" w:rsidRPr="00D861D4" w:rsidRDefault="001B2254" w:rsidP="00644FE9">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 xml:space="preserve">Procedural Step </w:t>
            </w:r>
          </w:p>
        </w:tc>
        <w:tc>
          <w:tcPr>
            <w:tcW w:w="2447" w:type="dxa"/>
            <w:tcBorders>
              <w:top w:val="single" w:sz="18" w:space="0" w:color="auto"/>
              <w:bottom w:val="single" w:sz="18" w:space="0" w:color="auto"/>
            </w:tcBorders>
            <w:shd w:val="clear" w:color="auto" w:fill="F2F2F2" w:themeFill="background1" w:themeFillShade="F2"/>
          </w:tcPr>
          <w:p w:rsidR="001B2254" w:rsidRPr="00D861D4" w:rsidRDefault="001B2254"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Timing</w:t>
            </w:r>
          </w:p>
        </w:tc>
        <w:tc>
          <w:tcPr>
            <w:tcW w:w="1800" w:type="dxa"/>
            <w:gridSpan w:val="2"/>
            <w:tcBorders>
              <w:top w:val="single" w:sz="18" w:space="0" w:color="auto"/>
              <w:bottom w:val="single" w:sz="18" w:space="0" w:color="auto"/>
            </w:tcBorders>
            <w:shd w:val="clear" w:color="auto" w:fill="F2F2F2" w:themeFill="background1" w:themeFillShade="F2"/>
          </w:tcPr>
          <w:p w:rsidR="001B2254" w:rsidRPr="00D861D4" w:rsidRDefault="001B2254"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Method</w:t>
            </w:r>
          </w:p>
        </w:tc>
        <w:tc>
          <w:tcPr>
            <w:tcW w:w="1693" w:type="dxa"/>
            <w:tcBorders>
              <w:top w:val="single" w:sz="18" w:space="0" w:color="auto"/>
              <w:bottom w:val="single" w:sz="18" w:space="0" w:color="auto"/>
            </w:tcBorders>
            <w:shd w:val="clear" w:color="auto" w:fill="F2F2F2" w:themeFill="background1" w:themeFillShade="F2"/>
          </w:tcPr>
          <w:p w:rsidR="001B2254" w:rsidRPr="00D861D4" w:rsidRDefault="001B2254"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By/From</w:t>
            </w:r>
          </w:p>
        </w:tc>
        <w:tc>
          <w:tcPr>
            <w:tcW w:w="2271" w:type="dxa"/>
            <w:tcBorders>
              <w:top w:val="single" w:sz="18" w:space="0" w:color="auto"/>
              <w:bottom w:val="single" w:sz="18" w:space="0" w:color="auto"/>
            </w:tcBorders>
            <w:shd w:val="clear" w:color="auto" w:fill="F2F2F2" w:themeFill="background1" w:themeFillShade="F2"/>
          </w:tcPr>
          <w:p w:rsidR="001B2254" w:rsidRPr="00D861D4" w:rsidRDefault="001B2254"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To</w:t>
            </w:r>
          </w:p>
        </w:tc>
      </w:tr>
      <w:tr w:rsidR="007F3E76"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AA6AFD" w:rsidP="0086384F">
            <w:pPr>
              <w:pStyle w:val="ProcedureBody1"/>
              <w:rPr>
                <w:rFonts w:ascii="Arial" w:hAnsi="Arial" w:cs="Arial"/>
                <w:sz w:val="22"/>
                <w:szCs w:val="22"/>
                <w:lang w:val="en-IE"/>
              </w:rPr>
            </w:pPr>
            <w:r w:rsidRPr="00320BB1">
              <w:rPr>
                <w:rFonts w:ascii="Arial" w:hAnsi="Arial" w:cs="Arial"/>
                <w:sz w:val="22"/>
                <w:szCs w:val="22"/>
                <w:lang w:val="en-IE"/>
              </w:rPr>
              <w:t>Relevant Regulatory Authority directs that all demand represented by that Supplier Unit shall be met by a</w:t>
            </w:r>
            <w:r>
              <w:rPr>
                <w:rFonts w:ascii="Arial" w:hAnsi="Arial" w:cs="Arial"/>
                <w:sz w:val="22"/>
                <w:szCs w:val="22"/>
                <w:lang w:val="en-IE"/>
              </w:rPr>
              <w:t xml:space="preserve"> Supplier of Last Resort (“</w:t>
            </w:r>
            <w:r w:rsidRPr="00320BB1">
              <w:rPr>
                <w:rFonts w:ascii="Arial" w:hAnsi="Arial" w:cs="Arial"/>
                <w:b/>
                <w:sz w:val="22"/>
                <w:szCs w:val="22"/>
                <w:lang w:val="en-IE"/>
              </w:rPr>
              <w:t>SoLR</w:t>
            </w:r>
            <w:r>
              <w:rPr>
                <w:rFonts w:ascii="Arial" w:hAnsi="Arial" w:cs="Arial"/>
                <w:sz w:val="22"/>
                <w:szCs w:val="22"/>
                <w:lang w:val="en-IE"/>
              </w:rPr>
              <w:t>”)</w:t>
            </w:r>
          </w:p>
        </w:tc>
        <w:tc>
          <w:tcPr>
            <w:tcW w:w="2447" w:type="dxa"/>
            <w:shd w:val="clear" w:color="auto" w:fill="FFFFFF" w:themeFill="background1"/>
          </w:tcPr>
          <w:p w:rsidR="001B2254" w:rsidRPr="00D861D4" w:rsidRDefault="00AA6AFD" w:rsidP="003472FB">
            <w:pPr>
              <w:pStyle w:val="ProcedureBody1"/>
              <w:rPr>
                <w:rFonts w:ascii="Arial" w:hAnsi="Arial" w:cs="Arial"/>
                <w:sz w:val="22"/>
                <w:szCs w:val="22"/>
                <w:lang w:val="en-IE"/>
              </w:rPr>
            </w:pPr>
            <w:r>
              <w:rPr>
                <w:rFonts w:ascii="Arial" w:hAnsi="Arial" w:cs="Arial"/>
                <w:sz w:val="22"/>
                <w:szCs w:val="22"/>
                <w:lang w:val="en-IE"/>
              </w:rPr>
              <w:t>On receipt of SoLR direction from Regulatory Authorities</w:t>
            </w:r>
          </w:p>
        </w:tc>
        <w:tc>
          <w:tcPr>
            <w:tcW w:w="1800" w:type="dxa"/>
            <w:gridSpan w:val="2"/>
            <w:shd w:val="clear" w:color="auto" w:fill="FFFFFF" w:themeFill="background1"/>
          </w:tcPr>
          <w:p w:rsidR="001B2254" w:rsidRPr="00D861D4" w:rsidRDefault="001C1C9E" w:rsidP="00CD1C3D">
            <w:pPr>
              <w:pStyle w:val="ProcedureBody1"/>
              <w:rPr>
                <w:rFonts w:ascii="Arial" w:hAnsi="Arial" w:cs="Arial"/>
                <w:sz w:val="22"/>
                <w:szCs w:val="22"/>
                <w:lang w:val="en-IE"/>
              </w:rPr>
            </w:pPr>
            <w:r>
              <w:rPr>
                <w:rFonts w:ascii="Arial" w:hAnsi="Arial" w:cs="Arial"/>
                <w:sz w:val="22"/>
                <w:szCs w:val="22"/>
                <w:lang w:val="en-IE"/>
              </w:rPr>
              <w:t>Email</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Regulatory Authorities</w:t>
            </w:r>
          </w:p>
        </w:tc>
        <w:tc>
          <w:tcPr>
            <w:tcW w:w="2271"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 Market Operator</w:t>
            </w:r>
          </w:p>
        </w:tc>
      </w:tr>
      <w:tr w:rsidR="001B2254" w:rsidRPr="004F63D9" w:rsidTr="00320BB1">
        <w:trPr>
          <w:cantSplit/>
        </w:trPr>
        <w:tc>
          <w:tcPr>
            <w:tcW w:w="723" w:type="dxa"/>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auto"/>
          </w:tcPr>
          <w:p w:rsidR="001B2254" w:rsidRPr="00D861D4" w:rsidRDefault="001B2254" w:rsidP="005D1C5B">
            <w:pPr>
              <w:pStyle w:val="ProcedureBody1"/>
              <w:rPr>
                <w:rFonts w:ascii="Arial" w:hAnsi="Arial" w:cs="Arial"/>
                <w:sz w:val="22"/>
                <w:szCs w:val="22"/>
                <w:lang w:val="en-IE"/>
              </w:rPr>
            </w:pPr>
            <w:r w:rsidRPr="00D861D4">
              <w:rPr>
                <w:rFonts w:ascii="Arial" w:hAnsi="Arial" w:cs="Arial"/>
                <w:sz w:val="22"/>
                <w:szCs w:val="22"/>
                <w:lang w:val="en-IE"/>
              </w:rPr>
              <w:t xml:space="preserve">Set the </w:t>
            </w:r>
            <w:r>
              <w:rPr>
                <w:rFonts w:ascii="Arial" w:hAnsi="Arial" w:cs="Arial"/>
                <w:sz w:val="22"/>
                <w:szCs w:val="22"/>
                <w:lang w:val="en-IE"/>
              </w:rPr>
              <w:t xml:space="preserve">Supplier Unit representing the </w:t>
            </w:r>
            <w:r w:rsidRPr="00D861D4">
              <w:rPr>
                <w:rFonts w:ascii="Arial" w:hAnsi="Arial" w:cs="Arial"/>
                <w:sz w:val="22"/>
                <w:szCs w:val="22"/>
                <w:lang w:val="en-IE"/>
              </w:rPr>
              <w:t xml:space="preserve">SoLR to be effective for trading on the day on which the retail SoLR </w:t>
            </w:r>
            <w:r>
              <w:rPr>
                <w:rFonts w:ascii="Arial" w:hAnsi="Arial" w:cs="Arial"/>
                <w:sz w:val="22"/>
                <w:szCs w:val="22"/>
                <w:lang w:val="en-IE"/>
              </w:rPr>
              <w:t>procedure</w:t>
            </w:r>
            <w:r w:rsidRPr="00D861D4">
              <w:rPr>
                <w:rFonts w:ascii="Arial" w:hAnsi="Arial" w:cs="Arial"/>
                <w:sz w:val="22"/>
                <w:szCs w:val="22"/>
                <w:lang w:val="en-IE"/>
              </w:rPr>
              <w:t xml:space="preserve"> begins</w:t>
            </w:r>
          </w:p>
        </w:tc>
        <w:tc>
          <w:tcPr>
            <w:tcW w:w="2447" w:type="dxa"/>
            <w:shd w:val="clear" w:color="auto" w:fill="FFFFFF" w:themeFill="background1"/>
          </w:tcPr>
          <w:p w:rsidR="001B2254" w:rsidRPr="00D861D4" w:rsidRDefault="001B2254" w:rsidP="0086384F">
            <w:pPr>
              <w:pStyle w:val="ProcedureBody1"/>
              <w:rPr>
                <w:rFonts w:ascii="Arial" w:hAnsi="Arial" w:cs="Arial"/>
                <w:sz w:val="22"/>
                <w:szCs w:val="22"/>
                <w:lang w:val="en-IE"/>
              </w:rPr>
            </w:pPr>
            <w:r>
              <w:rPr>
                <w:rFonts w:ascii="Arial" w:hAnsi="Arial" w:cs="Arial"/>
                <w:sz w:val="22"/>
                <w:szCs w:val="22"/>
                <w:lang w:val="en-IE"/>
              </w:rPr>
              <w:t xml:space="preserve">Date as confirmed with </w:t>
            </w:r>
            <w:r w:rsidR="007F3E76">
              <w:rPr>
                <w:rFonts w:ascii="Arial" w:hAnsi="Arial" w:cs="Arial"/>
                <w:sz w:val="22"/>
                <w:szCs w:val="22"/>
                <w:lang w:val="en-IE"/>
              </w:rPr>
              <w:t>r</w:t>
            </w:r>
            <w:r>
              <w:rPr>
                <w:rFonts w:ascii="Arial" w:hAnsi="Arial" w:cs="Arial"/>
                <w:sz w:val="22"/>
                <w:szCs w:val="22"/>
                <w:lang w:val="en-IE"/>
              </w:rPr>
              <w:t>elevant Meter Data Provider</w:t>
            </w:r>
          </w:p>
        </w:tc>
        <w:tc>
          <w:tcPr>
            <w:tcW w:w="1800" w:type="dxa"/>
            <w:gridSpan w:val="2"/>
            <w:shd w:val="clear" w:color="auto" w:fill="FFFFFF" w:themeFill="background1"/>
          </w:tcPr>
          <w:p w:rsidR="001B2254" w:rsidRPr="00D861D4" w:rsidRDefault="00E033A1" w:rsidP="00D861D4">
            <w:pPr>
              <w:pStyle w:val="ProcedureBody1"/>
              <w:rPr>
                <w:rFonts w:ascii="Arial" w:hAnsi="Arial" w:cs="Arial"/>
                <w:sz w:val="22"/>
                <w:szCs w:val="22"/>
                <w:lang w:val="en-IE"/>
              </w:rPr>
            </w:pPr>
            <w:r>
              <w:rPr>
                <w:rFonts w:ascii="Arial" w:hAnsi="Arial" w:cs="Arial"/>
                <w:sz w:val="22"/>
                <w:szCs w:val="22"/>
                <w:lang w:val="en-IE"/>
              </w:rPr>
              <w:t>Update in Central Market Systems</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2271" w:type="dxa"/>
            <w:shd w:val="clear" w:color="auto" w:fill="FFFFFF" w:themeFill="background1"/>
          </w:tcPr>
          <w:p w:rsidR="001B2254" w:rsidRPr="00D861D4" w:rsidRDefault="00A349D4" w:rsidP="00D861D4">
            <w:pPr>
              <w:pStyle w:val="ProcedureBody1"/>
              <w:rPr>
                <w:rFonts w:ascii="Arial" w:hAnsi="Arial" w:cs="Arial"/>
                <w:sz w:val="22"/>
                <w:szCs w:val="22"/>
                <w:lang w:val="en-IE"/>
              </w:rPr>
            </w:pPr>
            <w:r>
              <w:rPr>
                <w:rFonts w:ascii="Arial" w:hAnsi="Arial" w:cs="Arial"/>
                <w:sz w:val="22"/>
                <w:szCs w:val="22"/>
                <w:lang w:val="en-IE"/>
              </w:rPr>
              <w:t>-</w:t>
            </w:r>
          </w:p>
        </w:tc>
      </w:tr>
      <w:tr w:rsidR="007F3E76"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5D1C5B">
            <w:pPr>
              <w:pStyle w:val="ProcedureBody1"/>
              <w:rPr>
                <w:rFonts w:ascii="Arial" w:hAnsi="Arial" w:cs="Arial"/>
                <w:sz w:val="22"/>
                <w:szCs w:val="22"/>
                <w:lang w:val="en-IE"/>
              </w:rPr>
            </w:pPr>
            <w:r w:rsidRPr="00D861D4">
              <w:rPr>
                <w:rFonts w:ascii="Arial" w:hAnsi="Arial" w:cs="Arial"/>
                <w:sz w:val="22"/>
                <w:szCs w:val="22"/>
                <w:lang w:val="en-IE"/>
              </w:rPr>
              <w:t xml:space="preserve">Inform Meter Data Provider of the effective Supplier Unit </w:t>
            </w:r>
            <w:r>
              <w:rPr>
                <w:rFonts w:ascii="Arial" w:hAnsi="Arial" w:cs="Arial"/>
                <w:sz w:val="22"/>
                <w:szCs w:val="22"/>
                <w:lang w:val="en-IE"/>
              </w:rPr>
              <w:t xml:space="preserve">representing the </w:t>
            </w:r>
            <w:r w:rsidRPr="00D861D4">
              <w:rPr>
                <w:rFonts w:ascii="Arial" w:hAnsi="Arial" w:cs="Arial"/>
                <w:sz w:val="22"/>
                <w:szCs w:val="22"/>
                <w:lang w:val="en-IE"/>
              </w:rPr>
              <w:t xml:space="preserve">SoLR </w:t>
            </w:r>
          </w:p>
        </w:tc>
        <w:tc>
          <w:tcPr>
            <w:tcW w:w="2536" w:type="dxa"/>
            <w:gridSpan w:val="2"/>
            <w:shd w:val="clear" w:color="auto" w:fill="FFFFFF" w:themeFill="background1"/>
          </w:tcPr>
          <w:p w:rsidR="001B2254" w:rsidRPr="00D861D4" w:rsidRDefault="001B2254" w:rsidP="00D861D4">
            <w:pPr>
              <w:pStyle w:val="ProcedureBody1"/>
              <w:rPr>
                <w:rFonts w:ascii="Arial" w:hAnsi="Arial" w:cs="Arial"/>
                <w:sz w:val="22"/>
                <w:szCs w:val="22"/>
                <w:lang w:val="en-IE"/>
              </w:rPr>
            </w:pPr>
            <w:r>
              <w:rPr>
                <w:rFonts w:ascii="Arial" w:hAnsi="Arial" w:cs="Arial"/>
                <w:sz w:val="22"/>
                <w:szCs w:val="22"/>
                <w:lang w:val="en-IE"/>
              </w:rPr>
              <w:t>On completion of step 2</w:t>
            </w:r>
          </w:p>
        </w:tc>
        <w:tc>
          <w:tcPr>
            <w:tcW w:w="1711" w:type="dxa"/>
            <w:shd w:val="clear" w:color="auto" w:fill="FFFFFF" w:themeFill="background1"/>
          </w:tcPr>
          <w:p w:rsidR="001B2254" w:rsidRPr="00D861D4" w:rsidRDefault="001C1C9E" w:rsidP="00CD1C3D">
            <w:pPr>
              <w:pStyle w:val="ProcedureBody1"/>
              <w:rPr>
                <w:rFonts w:ascii="Arial" w:hAnsi="Arial" w:cs="Arial"/>
                <w:sz w:val="22"/>
                <w:szCs w:val="22"/>
                <w:lang w:val="en-IE"/>
              </w:rPr>
            </w:pPr>
            <w:r>
              <w:rPr>
                <w:rFonts w:ascii="Arial" w:hAnsi="Arial" w:cs="Arial"/>
                <w:sz w:val="22"/>
                <w:szCs w:val="22"/>
                <w:lang w:val="en-IE"/>
              </w:rPr>
              <w:t>Email</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2271"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A349D4">
            <w:pPr>
              <w:pStyle w:val="ProcedureBody1"/>
              <w:rPr>
                <w:rFonts w:ascii="Arial" w:hAnsi="Arial" w:cs="Arial"/>
                <w:sz w:val="22"/>
                <w:szCs w:val="22"/>
                <w:lang w:val="en-IE"/>
              </w:rPr>
            </w:pPr>
            <w:r>
              <w:rPr>
                <w:rFonts w:ascii="Arial" w:hAnsi="Arial" w:cs="Arial"/>
                <w:sz w:val="22"/>
                <w:szCs w:val="22"/>
                <w:lang w:val="en-IE"/>
              </w:rPr>
              <w:t xml:space="preserve">Initiate applicable retail market procedures for implementation of the </w:t>
            </w:r>
            <w:r w:rsidR="00AA6AFD">
              <w:rPr>
                <w:rFonts w:ascii="Arial" w:hAnsi="Arial" w:cs="Arial"/>
                <w:sz w:val="22"/>
                <w:szCs w:val="22"/>
                <w:lang w:val="en-IE"/>
              </w:rPr>
              <w:t>SoLR</w:t>
            </w:r>
            <w:r>
              <w:rPr>
                <w:rFonts w:ascii="Arial" w:hAnsi="Arial" w:cs="Arial"/>
                <w:sz w:val="22"/>
                <w:szCs w:val="22"/>
                <w:lang w:val="en-IE"/>
              </w:rPr>
              <w:t xml:space="preserve"> which will include the</w:t>
            </w:r>
            <w:r w:rsidRPr="00D861D4">
              <w:rPr>
                <w:rFonts w:ascii="Arial" w:hAnsi="Arial" w:cs="Arial"/>
                <w:sz w:val="22"/>
                <w:szCs w:val="22"/>
                <w:lang w:val="en-IE"/>
              </w:rPr>
              <w:t xml:space="preserve"> transfer of the customers of the </w:t>
            </w:r>
            <w:r>
              <w:rPr>
                <w:rFonts w:ascii="Arial" w:hAnsi="Arial" w:cs="Arial"/>
                <w:sz w:val="22"/>
                <w:szCs w:val="22"/>
                <w:lang w:val="en-IE"/>
              </w:rPr>
              <w:t>defaulting</w:t>
            </w:r>
            <w:r w:rsidRPr="00D861D4">
              <w:rPr>
                <w:rFonts w:ascii="Arial" w:hAnsi="Arial" w:cs="Arial"/>
                <w:sz w:val="22"/>
                <w:szCs w:val="22"/>
                <w:lang w:val="en-IE"/>
              </w:rPr>
              <w:t xml:space="preserve"> Supplier Unit</w:t>
            </w:r>
            <w:r>
              <w:rPr>
                <w:rFonts w:ascii="Arial" w:hAnsi="Arial" w:cs="Arial"/>
                <w:sz w:val="22"/>
                <w:szCs w:val="22"/>
                <w:lang w:val="en-IE"/>
              </w:rPr>
              <w:t>(</w:t>
            </w:r>
            <w:r w:rsidRPr="00D861D4">
              <w:rPr>
                <w:rFonts w:ascii="Arial" w:hAnsi="Arial" w:cs="Arial"/>
                <w:sz w:val="22"/>
                <w:szCs w:val="22"/>
                <w:lang w:val="en-IE"/>
              </w:rPr>
              <w:t>s</w:t>
            </w:r>
            <w:r>
              <w:rPr>
                <w:rFonts w:ascii="Arial" w:hAnsi="Arial" w:cs="Arial"/>
                <w:sz w:val="22"/>
                <w:szCs w:val="22"/>
                <w:lang w:val="en-IE"/>
              </w:rPr>
              <w:t>)</w:t>
            </w:r>
            <w:r w:rsidRPr="00D861D4">
              <w:rPr>
                <w:rFonts w:ascii="Arial" w:hAnsi="Arial" w:cs="Arial"/>
                <w:sz w:val="22"/>
                <w:szCs w:val="22"/>
                <w:lang w:val="en-IE"/>
              </w:rPr>
              <w:t xml:space="preserve"> to the </w:t>
            </w:r>
            <w:r>
              <w:rPr>
                <w:rFonts w:ascii="Arial" w:hAnsi="Arial" w:cs="Arial"/>
                <w:sz w:val="22"/>
                <w:szCs w:val="22"/>
                <w:lang w:val="en-IE"/>
              </w:rPr>
              <w:t>Supplier Unit representing SoLR</w:t>
            </w:r>
            <w:r w:rsidRPr="00D861D4">
              <w:rPr>
                <w:rFonts w:ascii="Arial" w:hAnsi="Arial" w:cs="Arial"/>
                <w:sz w:val="22"/>
                <w:szCs w:val="22"/>
                <w:lang w:val="en-IE"/>
              </w:rPr>
              <w:t>.</w:t>
            </w:r>
          </w:p>
        </w:tc>
        <w:tc>
          <w:tcPr>
            <w:tcW w:w="2447"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Pr>
                <w:rFonts w:ascii="Arial" w:hAnsi="Arial" w:cs="Arial"/>
                <w:sz w:val="22"/>
                <w:szCs w:val="22"/>
                <w:lang w:val="en-IE"/>
              </w:rPr>
              <w:t>On completion of step 1</w:t>
            </w:r>
          </w:p>
        </w:tc>
        <w:tc>
          <w:tcPr>
            <w:tcW w:w="1800" w:type="dxa"/>
            <w:gridSpan w:val="2"/>
            <w:shd w:val="clear" w:color="auto" w:fill="FFFFFF" w:themeFill="background1"/>
          </w:tcPr>
          <w:p w:rsidR="001B2254" w:rsidRPr="00D861D4" w:rsidRDefault="001B2254" w:rsidP="00D861D4">
            <w:pPr>
              <w:pStyle w:val="ProcedureBody1"/>
              <w:rPr>
                <w:rFonts w:ascii="Arial" w:hAnsi="Arial" w:cs="Arial"/>
                <w:sz w:val="22"/>
                <w:szCs w:val="22"/>
                <w:lang w:val="en-IE"/>
              </w:rPr>
            </w:pP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c>
          <w:tcPr>
            <w:tcW w:w="2271" w:type="dxa"/>
            <w:shd w:val="clear" w:color="auto" w:fill="FFFFFF" w:themeFill="background1"/>
          </w:tcPr>
          <w:p w:rsidR="001B2254" w:rsidRPr="00D861D4" w:rsidRDefault="00A349D4" w:rsidP="00D861D4">
            <w:pPr>
              <w:pStyle w:val="ProcedureBody1"/>
              <w:rPr>
                <w:rFonts w:ascii="Arial" w:hAnsi="Arial" w:cs="Arial"/>
                <w:sz w:val="22"/>
                <w:szCs w:val="22"/>
                <w:lang w:val="en-IE"/>
              </w:rPr>
            </w:pPr>
            <w:r>
              <w:rPr>
                <w:rFonts w:ascii="Arial" w:hAnsi="Arial" w:cs="Arial"/>
                <w:sz w:val="22"/>
                <w:szCs w:val="22"/>
                <w:lang w:val="en-IE"/>
              </w:rPr>
              <w:t>-</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5D1C5B">
            <w:pPr>
              <w:pStyle w:val="ProcedureBody1"/>
              <w:rPr>
                <w:rFonts w:ascii="Arial" w:hAnsi="Arial" w:cs="Arial"/>
                <w:sz w:val="22"/>
                <w:szCs w:val="22"/>
                <w:lang w:val="en-IE"/>
              </w:rPr>
            </w:pPr>
            <w:r w:rsidRPr="00D861D4">
              <w:rPr>
                <w:rFonts w:ascii="Arial" w:hAnsi="Arial" w:cs="Arial"/>
                <w:sz w:val="22"/>
                <w:szCs w:val="22"/>
                <w:lang w:val="en-IE"/>
              </w:rPr>
              <w:t>Send Meter Data for defaulting Supplier Unit</w:t>
            </w:r>
            <w:r>
              <w:rPr>
                <w:rFonts w:ascii="Arial" w:hAnsi="Arial" w:cs="Arial"/>
                <w:sz w:val="22"/>
                <w:szCs w:val="22"/>
                <w:lang w:val="en-IE"/>
              </w:rPr>
              <w:t>(</w:t>
            </w:r>
            <w:r w:rsidRPr="00D861D4">
              <w:rPr>
                <w:rFonts w:ascii="Arial" w:hAnsi="Arial" w:cs="Arial"/>
                <w:sz w:val="22"/>
                <w:szCs w:val="22"/>
                <w:lang w:val="en-IE"/>
              </w:rPr>
              <w:t>s</w:t>
            </w:r>
            <w:r>
              <w:rPr>
                <w:rFonts w:ascii="Arial" w:hAnsi="Arial" w:cs="Arial"/>
                <w:sz w:val="22"/>
                <w:szCs w:val="22"/>
                <w:lang w:val="en-IE"/>
              </w:rPr>
              <w:t>)</w:t>
            </w:r>
            <w:r w:rsidRPr="00D861D4">
              <w:rPr>
                <w:rFonts w:ascii="Arial" w:hAnsi="Arial" w:cs="Arial"/>
                <w:sz w:val="22"/>
                <w:szCs w:val="22"/>
                <w:lang w:val="en-IE"/>
              </w:rPr>
              <w:t xml:space="preserve"> (with decreasing volumes) and data for the Supplier Unit </w:t>
            </w:r>
            <w:r>
              <w:rPr>
                <w:rFonts w:ascii="Arial" w:hAnsi="Arial" w:cs="Arial"/>
                <w:sz w:val="22"/>
                <w:szCs w:val="22"/>
                <w:lang w:val="en-IE"/>
              </w:rPr>
              <w:t xml:space="preserve">representing the </w:t>
            </w:r>
            <w:r w:rsidRPr="00D861D4">
              <w:rPr>
                <w:rFonts w:ascii="Arial" w:hAnsi="Arial" w:cs="Arial"/>
                <w:sz w:val="22"/>
                <w:szCs w:val="22"/>
                <w:lang w:val="en-IE"/>
              </w:rPr>
              <w:t>SoLR (with increasing volumes) to the Market Operator for Indicative Settlement</w:t>
            </w:r>
          </w:p>
        </w:tc>
        <w:tc>
          <w:tcPr>
            <w:tcW w:w="2447"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Pr>
                <w:rFonts w:ascii="Arial" w:hAnsi="Arial" w:cs="Arial"/>
                <w:sz w:val="22"/>
                <w:szCs w:val="22"/>
                <w:lang w:val="en-IE"/>
              </w:rPr>
              <w:t xml:space="preserve">As per timelines in </w:t>
            </w:r>
            <w:r w:rsidR="005E3A24">
              <w:rPr>
                <w:rFonts w:ascii="Arial" w:hAnsi="Arial" w:cs="Arial"/>
                <w:sz w:val="22"/>
                <w:szCs w:val="22"/>
                <w:lang w:val="en-IE"/>
              </w:rPr>
              <w:t>Agreed Procedure 16 “Provision of Meter Data”</w:t>
            </w:r>
          </w:p>
        </w:tc>
        <w:tc>
          <w:tcPr>
            <w:tcW w:w="1800" w:type="dxa"/>
            <w:gridSpan w:val="2"/>
            <w:shd w:val="clear" w:color="auto" w:fill="FFFFFF" w:themeFill="background1"/>
          </w:tcPr>
          <w:p w:rsidR="001B2254" w:rsidRPr="00D861D4" w:rsidRDefault="00B977AC" w:rsidP="00D861D4">
            <w:pPr>
              <w:pStyle w:val="ProcedureBody1"/>
              <w:rPr>
                <w:rFonts w:ascii="Arial" w:hAnsi="Arial" w:cs="Arial"/>
                <w:sz w:val="22"/>
                <w:szCs w:val="22"/>
                <w:lang w:val="en-IE"/>
              </w:rPr>
            </w:pPr>
            <w:r>
              <w:rPr>
                <w:rFonts w:ascii="Arial" w:hAnsi="Arial" w:cs="Arial"/>
                <w:sz w:val="22"/>
                <w:szCs w:val="22"/>
                <w:lang w:val="en-IE"/>
              </w:rPr>
              <w:t>In accordance with Agreed Procedure 16 “Provision of Meter Data”</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c>
          <w:tcPr>
            <w:tcW w:w="2271"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Confirm that all Supplier Units subject to the Suspension Order now contain zero data</w:t>
            </w:r>
          </w:p>
        </w:tc>
        <w:tc>
          <w:tcPr>
            <w:tcW w:w="2447"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By the day before the Supplier Suspension Order takes effect</w:t>
            </w:r>
          </w:p>
        </w:tc>
        <w:tc>
          <w:tcPr>
            <w:tcW w:w="1800" w:type="dxa"/>
            <w:gridSpan w:val="2"/>
            <w:shd w:val="clear" w:color="auto" w:fill="FFFFFF" w:themeFill="background1"/>
          </w:tcPr>
          <w:p w:rsidR="001B2254" w:rsidRPr="00D861D4" w:rsidRDefault="001C1C9E" w:rsidP="00CD1C3D">
            <w:pPr>
              <w:pStyle w:val="ProcedureBody1"/>
              <w:rPr>
                <w:rFonts w:ascii="Arial" w:hAnsi="Arial" w:cs="Arial"/>
                <w:sz w:val="22"/>
                <w:szCs w:val="22"/>
                <w:lang w:val="en-IE"/>
              </w:rPr>
            </w:pPr>
            <w:r>
              <w:rPr>
                <w:rFonts w:ascii="Arial" w:hAnsi="Arial" w:cs="Arial"/>
                <w:sz w:val="22"/>
                <w:szCs w:val="22"/>
                <w:lang w:val="en-IE"/>
              </w:rPr>
              <w:t>Email</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c>
          <w:tcPr>
            <w:tcW w:w="2271"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3169BD">
            <w:pPr>
              <w:pStyle w:val="ProcedureBody1"/>
              <w:rPr>
                <w:rFonts w:ascii="Arial" w:hAnsi="Arial" w:cs="Arial"/>
                <w:sz w:val="22"/>
                <w:szCs w:val="22"/>
                <w:lang w:val="en-IE"/>
              </w:rPr>
            </w:pPr>
            <w:r w:rsidRPr="00D861D4">
              <w:rPr>
                <w:rFonts w:ascii="Arial" w:hAnsi="Arial" w:cs="Arial"/>
                <w:sz w:val="22"/>
                <w:szCs w:val="22"/>
                <w:lang w:val="en-IE"/>
              </w:rPr>
              <w:t>Market Operator deregisters Supplier Unit</w:t>
            </w:r>
            <w:r>
              <w:rPr>
                <w:rFonts w:ascii="Arial" w:hAnsi="Arial" w:cs="Arial"/>
                <w:sz w:val="22"/>
                <w:szCs w:val="22"/>
                <w:lang w:val="en-IE"/>
              </w:rPr>
              <w:t>(</w:t>
            </w:r>
            <w:r w:rsidRPr="00D861D4">
              <w:rPr>
                <w:rFonts w:ascii="Arial" w:hAnsi="Arial" w:cs="Arial"/>
                <w:sz w:val="22"/>
                <w:szCs w:val="22"/>
                <w:lang w:val="en-IE"/>
              </w:rPr>
              <w:t>s</w:t>
            </w:r>
            <w:r>
              <w:rPr>
                <w:rFonts w:ascii="Arial" w:hAnsi="Arial" w:cs="Arial"/>
                <w:sz w:val="22"/>
                <w:szCs w:val="22"/>
                <w:lang w:val="en-IE"/>
              </w:rPr>
              <w:t>) which are subject to the Suspension Order.</w:t>
            </w:r>
          </w:p>
        </w:tc>
        <w:tc>
          <w:tcPr>
            <w:tcW w:w="2447" w:type="dxa"/>
            <w:shd w:val="clear" w:color="auto" w:fill="FFFFFF" w:themeFill="background1"/>
          </w:tcPr>
          <w:p w:rsidR="001B2254" w:rsidRPr="00D861D4" w:rsidRDefault="001B2254" w:rsidP="0086384F">
            <w:pPr>
              <w:pStyle w:val="ProcedureBody1"/>
              <w:rPr>
                <w:rFonts w:ascii="Arial" w:hAnsi="Arial" w:cs="Arial"/>
                <w:sz w:val="22"/>
                <w:szCs w:val="22"/>
                <w:lang w:val="en-IE"/>
              </w:rPr>
            </w:pPr>
            <w:r>
              <w:rPr>
                <w:rFonts w:ascii="Arial" w:hAnsi="Arial" w:cs="Arial"/>
                <w:sz w:val="22"/>
                <w:szCs w:val="22"/>
                <w:lang w:val="en-IE"/>
              </w:rPr>
              <w:t xml:space="preserve">Date as confirmed with </w:t>
            </w:r>
            <w:r w:rsidR="007F3E76">
              <w:rPr>
                <w:rFonts w:ascii="Arial" w:hAnsi="Arial" w:cs="Arial"/>
                <w:sz w:val="22"/>
                <w:szCs w:val="22"/>
                <w:lang w:val="en-IE"/>
              </w:rPr>
              <w:t>r</w:t>
            </w:r>
            <w:r>
              <w:rPr>
                <w:rFonts w:ascii="Arial" w:hAnsi="Arial" w:cs="Arial"/>
                <w:sz w:val="22"/>
                <w:szCs w:val="22"/>
                <w:lang w:val="en-IE"/>
              </w:rPr>
              <w:t>elevant Meter Data Provider</w:t>
            </w:r>
          </w:p>
        </w:tc>
        <w:tc>
          <w:tcPr>
            <w:tcW w:w="1800" w:type="dxa"/>
            <w:gridSpan w:val="2"/>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 xml:space="preserve">Manual </w:t>
            </w:r>
            <w:r w:rsidR="001C1C9E">
              <w:rPr>
                <w:rFonts w:ascii="Arial" w:hAnsi="Arial" w:cs="Arial"/>
                <w:sz w:val="22"/>
                <w:szCs w:val="22"/>
                <w:lang w:val="en-IE"/>
              </w:rPr>
              <w:t>in CMS</w:t>
            </w:r>
            <w:r w:rsidRPr="00D861D4">
              <w:rPr>
                <w:rFonts w:ascii="Arial" w:hAnsi="Arial" w:cs="Arial"/>
                <w:sz w:val="22"/>
                <w:szCs w:val="22"/>
                <w:lang w:val="en-IE"/>
              </w:rPr>
              <w:t>/ automated retail processes</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2271" w:type="dxa"/>
            <w:shd w:val="clear" w:color="auto" w:fill="FFFFFF" w:themeFill="background1"/>
          </w:tcPr>
          <w:p w:rsidR="001B2254" w:rsidRPr="00D861D4" w:rsidRDefault="00A349D4" w:rsidP="00D861D4">
            <w:pPr>
              <w:pStyle w:val="ProcedureBody1"/>
              <w:rPr>
                <w:rFonts w:ascii="Arial" w:hAnsi="Arial" w:cs="Arial"/>
                <w:sz w:val="22"/>
                <w:szCs w:val="22"/>
                <w:lang w:val="en-IE"/>
              </w:rPr>
            </w:pPr>
            <w:r>
              <w:rPr>
                <w:rFonts w:ascii="Arial" w:hAnsi="Arial" w:cs="Arial"/>
                <w:sz w:val="22"/>
                <w:szCs w:val="22"/>
                <w:lang w:val="en-IE"/>
              </w:rPr>
              <w:t>-</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79003D">
            <w:pPr>
              <w:pStyle w:val="ProcedureBody1"/>
              <w:rPr>
                <w:rFonts w:ascii="Arial" w:hAnsi="Arial" w:cs="Arial"/>
                <w:sz w:val="22"/>
                <w:szCs w:val="22"/>
                <w:lang w:val="en-IE"/>
              </w:rPr>
            </w:pPr>
            <w:r w:rsidRPr="00D861D4">
              <w:rPr>
                <w:rFonts w:ascii="Arial" w:hAnsi="Arial" w:cs="Arial"/>
                <w:sz w:val="22"/>
                <w:szCs w:val="22"/>
                <w:lang w:val="en-IE"/>
              </w:rPr>
              <w:t xml:space="preserve">Market Operator reconfigures all Trading Site configurations </w:t>
            </w:r>
            <w:r>
              <w:rPr>
                <w:rFonts w:ascii="Arial" w:hAnsi="Arial" w:cs="Arial"/>
                <w:sz w:val="22"/>
                <w:szCs w:val="22"/>
                <w:lang w:val="en-IE"/>
              </w:rPr>
              <w:t xml:space="preserve">where </w:t>
            </w:r>
            <w:r w:rsidRPr="00D861D4">
              <w:rPr>
                <w:rFonts w:ascii="Arial" w:hAnsi="Arial" w:cs="Arial"/>
                <w:sz w:val="22"/>
                <w:szCs w:val="22"/>
                <w:lang w:val="en-IE"/>
              </w:rPr>
              <w:t xml:space="preserve">the </w:t>
            </w:r>
            <w:r>
              <w:rPr>
                <w:rFonts w:ascii="Arial" w:hAnsi="Arial" w:cs="Arial"/>
                <w:sz w:val="22"/>
                <w:szCs w:val="22"/>
                <w:lang w:val="en-IE"/>
              </w:rPr>
              <w:t>deregistered</w:t>
            </w:r>
            <w:r w:rsidRPr="00D861D4">
              <w:rPr>
                <w:rFonts w:ascii="Arial" w:hAnsi="Arial" w:cs="Arial"/>
                <w:sz w:val="22"/>
                <w:szCs w:val="22"/>
                <w:lang w:val="en-IE"/>
              </w:rPr>
              <w:t xml:space="preserve"> Supplier Unit</w:t>
            </w:r>
            <w:r>
              <w:rPr>
                <w:rFonts w:ascii="Arial" w:hAnsi="Arial" w:cs="Arial"/>
                <w:sz w:val="22"/>
                <w:szCs w:val="22"/>
                <w:lang w:val="en-IE"/>
              </w:rPr>
              <w:t>(</w:t>
            </w:r>
            <w:r w:rsidRPr="00D861D4">
              <w:rPr>
                <w:rFonts w:ascii="Arial" w:hAnsi="Arial" w:cs="Arial"/>
                <w:sz w:val="22"/>
                <w:szCs w:val="22"/>
                <w:lang w:val="en-IE"/>
              </w:rPr>
              <w:t>s</w:t>
            </w:r>
            <w:r>
              <w:rPr>
                <w:rFonts w:ascii="Arial" w:hAnsi="Arial" w:cs="Arial"/>
                <w:sz w:val="22"/>
                <w:szCs w:val="22"/>
                <w:lang w:val="en-IE"/>
              </w:rPr>
              <w:t>)</w:t>
            </w:r>
            <w:r w:rsidRPr="00D861D4">
              <w:rPr>
                <w:rFonts w:ascii="Arial" w:hAnsi="Arial" w:cs="Arial"/>
                <w:sz w:val="22"/>
                <w:szCs w:val="22"/>
                <w:lang w:val="en-IE"/>
              </w:rPr>
              <w:t xml:space="preserve"> </w:t>
            </w:r>
            <w:r>
              <w:rPr>
                <w:rFonts w:ascii="Arial" w:hAnsi="Arial" w:cs="Arial"/>
                <w:sz w:val="22"/>
                <w:szCs w:val="22"/>
                <w:lang w:val="en-IE"/>
              </w:rPr>
              <w:t xml:space="preserve">were recorded as the Associated Supplier Unit </w:t>
            </w:r>
            <w:r w:rsidRPr="00D861D4">
              <w:rPr>
                <w:rFonts w:ascii="Arial" w:hAnsi="Arial" w:cs="Arial"/>
                <w:sz w:val="22"/>
                <w:szCs w:val="22"/>
                <w:lang w:val="en-IE"/>
              </w:rPr>
              <w:t xml:space="preserve">so that the Supplier Unit </w:t>
            </w:r>
            <w:r>
              <w:rPr>
                <w:rFonts w:ascii="Arial" w:hAnsi="Arial" w:cs="Arial"/>
                <w:sz w:val="22"/>
                <w:szCs w:val="22"/>
                <w:lang w:val="en-IE"/>
              </w:rPr>
              <w:t xml:space="preserve">representing the </w:t>
            </w:r>
            <w:r w:rsidRPr="00D861D4">
              <w:rPr>
                <w:rFonts w:ascii="Arial" w:hAnsi="Arial" w:cs="Arial"/>
                <w:sz w:val="22"/>
                <w:szCs w:val="22"/>
                <w:lang w:val="en-IE"/>
              </w:rPr>
              <w:t>SoLR is an Associated Supplier Unit.</w:t>
            </w:r>
          </w:p>
        </w:tc>
        <w:tc>
          <w:tcPr>
            <w:tcW w:w="2447" w:type="dxa"/>
            <w:shd w:val="clear" w:color="auto" w:fill="FFFFFF" w:themeFill="background1"/>
          </w:tcPr>
          <w:p w:rsidR="001B2254" w:rsidRPr="00D861D4" w:rsidRDefault="001B2254" w:rsidP="0079003D">
            <w:pPr>
              <w:pStyle w:val="ProcedureBody1"/>
              <w:rPr>
                <w:rFonts w:ascii="Arial" w:hAnsi="Arial" w:cs="Arial"/>
                <w:sz w:val="22"/>
                <w:szCs w:val="22"/>
                <w:lang w:val="en-IE"/>
              </w:rPr>
            </w:pPr>
            <w:r>
              <w:rPr>
                <w:rFonts w:ascii="Arial" w:hAnsi="Arial" w:cs="Arial"/>
                <w:sz w:val="22"/>
                <w:szCs w:val="22"/>
                <w:lang w:val="en-IE"/>
              </w:rPr>
              <w:t xml:space="preserve">On completion of step 6 </w:t>
            </w:r>
          </w:p>
        </w:tc>
        <w:tc>
          <w:tcPr>
            <w:tcW w:w="1800" w:type="dxa"/>
            <w:gridSpan w:val="2"/>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 xml:space="preserve">Manual </w:t>
            </w:r>
            <w:r w:rsidR="001C1C9E">
              <w:rPr>
                <w:rFonts w:ascii="Arial" w:hAnsi="Arial" w:cs="Arial"/>
                <w:sz w:val="22"/>
                <w:szCs w:val="22"/>
                <w:lang w:val="en-IE"/>
              </w:rPr>
              <w:t>in CMS</w:t>
            </w:r>
            <w:r w:rsidRPr="00D861D4">
              <w:rPr>
                <w:rFonts w:ascii="Arial" w:hAnsi="Arial" w:cs="Arial"/>
                <w:sz w:val="22"/>
                <w:szCs w:val="22"/>
                <w:lang w:val="en-IE"/>
              </w:rPr>
              <w:t>/ automated retail processes</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2271" w:type="dxa"/>
            <w:shd w:val="clear" w:color="auto" w:fill="FFFFFF" w:themeFill="background1"/>
          </w:tcPr>
          <w:p w:rsidR="001B2254" w:rsidRPr="00D861D4" w:rsidRDefault="00A349D4" w:rsidP="00D861D4">
            <w:pPr>
              <w:pStyle w:val="ProcedureBody1"/>
              <w:rPr>
                <w:rFonts w:ascii="Arial" w:hAnsi="Arial" w:cs="Arial"/>
                <w:sz w:val="22"/>
                <w:szCs w:val="22"/>
                <w:lang w:val="en-IE"/>
              </w:rPr>
            </w:pPr>
            <w:r>
              <w:rPr>
                <w:rFonts w:ascii="Arial" w:hAnsi="Arial" w:cs="Arial"/>
                <w:sz w:val="22"/>
                <w:szCs w:val="22"/>
                <w:lang w:val="en-IE"/>
              </w:rPr>
              <w:t>-</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 xml:space="preserve">Market Operator confirms </w:t>
            </w:r>
            <w:r>
              <w:rPr>
                <w:rFonts w:ascii="Arial" w:hAnsi="Arial" w:cs="Arial"/>
                <w:sz w:val="22"/>
                <w:szCs w:val="22"/>
                <w:lang w:val="en-IE"/>
              </w:rPr>
              <w:t>wholesale market registration changes to Meter Data Providers</w:t>
            </w:r>
          </w:p>
          <w:p w:rsidR="001B2254" w:rsidRPr="00D861D4" w:rsidRDefault="001B2254" w:rsidP="002A04E3">
            <w:pPr>
              <w:pStyle w:val="ProcedureBody1"/>
              <w:rPr>
                <w:rFonts w:ascii="Arial" w:hAnsi="Arial" w:cs="Arial"/>
                <w:sz w:val="22"/>
                <w:szCs w:val="22"/>
                <w:lang w:val="en-IE"/>
              </w:rPr>
            </w:pPr>
          </w:p>
        </w:tc>
        <w:tc>
          <w:tcPr>
            <w:tcW w:w="2447"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Pr>
                <w:rFonts w:ascii="Arial" w:hAnsi="Arial" w:cs="Arial"/>
                <w:sz w:val="22"/>
                <w:szCs w:val="22"/>
                <w:lang w:val="en-IE"/>
              </w:rPr>
              <w:t>On completion of step 7</w:t>
            </w:r>
          </w:p>
        </w:tc>
        <w:tc>
          <w:tcPr>
            <w:tcW w:w="1800" w:type="dxa"/>
            <w:gridSpan w:val="2"/>
            <w:shd w:val="clear" w:color="auto" w:fill="FFFFFF" w:themeFill="background1"/>
          </w:tcPr>
          <w:p w:rsidR="001B2254" w:rsidRPr="00D861D4" w:rsidRDefault="001C1C9E" w:rsidP="00CD1C3D">
            <w:pPr>
              <w:pStyle w:val="ProcedureBody1"/>
              <w:rPr>
                <w:rFonts w:ascii="Arial" w:hAnsi="Arial" w:cs="Arial"/>
                <w:sz w:val="22"/>
                <w:szCs w:val="22"/>
                <w:lang w:val="en-IE"/>
              </w:rPr>
            </w:pPr>
            <w:r>
              <w:rPr>
                <w:rFonts w:ascii="Arial" w:hAnsi="Arial" w:cs="Arial"/>
                <w:sz w:val="22"/>
                <w:szCs w:val="22"/>
                <w:lang w:val="en-IE"/>
              </w:rPr>
              <w:t>Email</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c>
          <w:tcPr>
            <w:tcW w:w="2271"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r>
      <w:tr w:rsidR="001B2254" w:rsidRPr="004F63D9" w:rsidTr="00320BB1">
        <w:trPr>
          <w:cantSplit/>
        </w:trPr>
        <w:tc>
          <w:tcPr>
            <w:tcW w:w="723" w:type="dxa"/>
            <w:shd w:val="clear" w:color="auto" w:fill="FFFFFF" w:themeFill="background1"/>
          </w:tcPr>
          <w:p w:rsidR="001B2254" w:rsidRPr="001B2254" w:rsidRDefault="001B2254" w:rsidP="008A0DFD">
            <w:pPr>
              <w:pStyle w:val="ProcedureBody1"/>
              <w:numPr>
                <w:ilvl w:val="0"/>
                <w:numId w:val="32"/>
              </w:numPr>
              <w:rPr>
                <w:rFonts w:ascii="Arial" w:hAnsi="Arial" w:cs="Arial"/>
                <w:b/>
                <w:sz w:val="22"/>
                <w:szCs w:val="22"/>
                <w:lang w:val="en-IE"/>
              </w:rPr>
            </w:pPr>
          </w:p>
        </w:tc>
        <w:tc>
          <w:tcPr>
            <w:tcW w:w="5470" w:type="dxa"/>
            <w:shd w:val="clear" w:color="auto" w:fill="FFFFFF" w:themeFill="background1"/>
          </w:tcPr>
          <w:p w:rsidR="001B2254" w:rsidRPr="00D861D4" w:rsidRDefault="001B2254" w:rsidP="002A04E3">
            <w:pPr>
              <w:pStyle w:val="ProcedureBody1"/>
              <w:rPr>
                <w:rFonts w:ascii="Arial" w:hAnsi="Arial" w:cs="Arial"/>
                <w:sz w:val="22"/>
                <w:szCs w:val="22"/>
                <w:lang w:val="en-IE"/>
              </w:rPr>
            </w:pPr>
            <w:r>
              <w:rPr>
                <w:rFonts w:ascii="Arial" w:hAnsi="Arial" w:cs="Arial"/>
                <w:sz w:val="22"/>
                <w:szCs w:val="22"/>
                <w:lang w:val="en-IE"/>
              </w:rPr>
              <w:t xml:space="preserve">Affected </w:t>
            </w:r>
            <w:r w:rsidRPr="00D861D4">
              <w:rPr>
                <w:rFonts w:ascii="Arial" w:hAnsi="Arial" w:cs="Arial"/>
                <w:sz w:val="22"/>
                <w:szCs w:val="22"/>
                <w:lang w:val="en-IE"/>
              </w:rPr>
              <w:t>Meter Data Provider deregister</w:t>
            </w:r>
            <w:r>
              <w:rPr>
                <w:rFonts w:ascii="Arial" w:hAnsi="Arial" w:cs="Arial"/>
                <w:sz w:val="22"/>
                <w:szCs w:val="22"/>
                <w:lang w:val="en-IE"/>
              </w:rPr>
              <w:t>s</w:t>
            </w:r>
            <w:r w:rsidRPr="00D861D4">
              <w:rPr>
                <w:rFonts w:ascii="Arial" w:hAnsi="Arial" w:cs="Arial"/>
                <w:sz w:val="22"/>
                <w:szCs w:val="22"/>
                <w:lang w:val="en-IE"/>
              </w:rPr>
              <w:t xml:space="preserve"> the </w:t>
            </w:r>
            <w:r>
              <w:rPr>
                <w:rFonts w:ascii="Arial" w:hAnsi="Arial" w:cs="Arial"/>
                <w:sz w:val="22"/>
                <w:szCs w:val="22"/>
                <w:lang w:val="en-IE"/>
              </w:rPr>
              <w:t xml:space="preserve">relevant </w:t>
            </w:r>
            <w:r w:rsidRPr="00D861D4">
              <w:rPr>
                <w:rFonts w:ascii="Arial" w:hAnsi="Arial" w:cs="Arial"/>
                <w:sz w:val="22"/>
                <w:szCs w:val="22"/>
                <w:lang w:val="en-IE"/>
              </w:rPr>
              <w:t>Supplier Units from the retail systems</w:t>
            </w:r>
          </w:p>
        </w:tc>
        <w:tc>
          <w:tcPr>
            <w:tcW w:w="2447" w:type="dxa"/>
            <w:shd w:val="clear" w:color="auto" w:fill="FFFFFF" w:themeFill="background1"/>
          </w:tcPr>
          <w:p w:rsidR="001B2254" w:rsidRPr="00D861D4" w:rsidRDefault="001B2254" w:rsidP="0086384F">
            <w:pPr>
              <w:pStyle w:val="ProcedureBody1"/>
              <w:rPr>
                <w:rFonts w:ascii="Arial" w:hAnsi="Arial" w:cs="Arial"/>
                <w:sz w:val="22"/>
                <w:szCs w:val="22"/>
                <w:lang w:val="en-IE"/>
              </w:rPr>
            </w:pPr>
            <w:r>
              <w:rPr>
                <w:rFonts w:ascii="Arial" w:hAnsi="Arial" w:cs="Arial"/>
                <w:sz w:val="22"/>
                <w:szCs w:val="22"/>
                <w:lang w:val="en-IE"/>
              </w:rPr>
              <w:t xml:space="preserve">Date as confirmed with </w:t>
            </w:r>
            <w:r w:rsidR="007F3E76">
              <w:rPr>
                <w:rFonts w:ascii="Arial" w:hAnsi="Arial" w:cs="Arial"/>
                <w:sz w:val="22"/>
                <w:szCs w:val="22"/>
                <w:lang w:val="en-IE"/>
              </w:rPr>
              <w:t>r</w:t>
            </w:r>
            <w:r>
              <w:rPr>
                <w:rFonts w:ascii="Arial" w:hAnsi="Arial" w:cs="Arial"/>
                <w:sz w:val="22"/>
                <w:szCs w:val="22"/>
                <w:lang w:val="en-IE"/>
              </w:rPr>
              <w:t>elevant Meter Data Provider</w:t>
            </w:r>
          </w:p>
        </w:tc>
        <w:tc>
          <w:tcPr>
            <w:tcW w:w="1800" w:type="dxa"/>
            <w:gridSpan w:val="2"/>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Manual / Automated Process</w:t>
            </w:r>
          </w:p>
        </w:tc>
        <w:tc>
          <w:tcPr>
            <w:tcW w:w="1693" w:type="dxa"/>
            <w:shd w:val="clear" w:color="auto" w:fill="FFFFFF" w:themeFill="background1"/>
          </w:tcPr>
          <w:p w:rsidR="001B2254" w:rsidRPr="00D861D4" w:rsidRDefault="001B2254" w:rsidP="00D861D4">
            <w:pPr>
              <w:pStyle w:val="ProcedureBody1"/>
              <w:rPr>
                <w:rFonts w:ascii="Arial" w:hAnsi="Arial" w:cs="Arial"/>
                <w:sz w:val="22"/>
                <w:szCs w:val="22"/>
                <w:lang w:val="en-IE"/>
              </w:rPr>
            </w:pPr>
            <w:r w:rsidRPr="00D861D4">
              <w:rPr>
                <w:rFonts w:ascii="Arial" w:hAnsi="Arial" w:cs="Arial"/>
                <w:sz w:val="22"/>
                <w:szCs w:val="22"/>
                <w:lang w:val="en-IE"/>
              </w:rPr>
              <w:t>Meter Data Providers</w:t>
            </w:r>
          </w:p>
        </w:tc>
        <w:tc>
          <w:tcPr>
            <w:tcW w:w="2271" w:type="dxa"/>
            <w:shd w:val="clear" w:color="auto" w:fill="FFFFFF" w:themeFill="background1"/>
          </w:tcPr>
          <w:p w:rsidR="001B2254" w:rsidRPr="00D861D4" w:rsidRDefault="00A349D4" w:rsidP="00D861D4">
            <w:pPr>
              <w:pStyle w:val="ProcedureBody1"/>
              <w:rPr>
                <w:rFonts w:ascii="Arial" w:hAnsi="Arial" w:cs="Arial"/>
                <w:sz w:val="22"/>
                <w:szCs w:val="22"/>
                <w:lang w:val="en-IE"/>
              </w:rPr>
            </w:pPr>
            <w:r>
              <w:rPr>
                <w:rFonts w:ascii="Arial" w:hAnsi="Arial" w:cs="Arial"/>
                <w:sz w:val="22"/>
                <w:szCs w:val="22"/>
                <w:lang w:val="en-IE"/>
              </w:rPr>
              <w:t>-</w:t>
            </w:r>
          </w:p>
        </w:tc>
      </w:tr>
    </w:tbl>
    <w:p w:rsidR="00C53894" w:rsidRDefault="00826C54" w:rsidP="00826C54">
      <w:pPr>
        <w:pStyle w:val="ProcedureBody1"/>
        <w:jc w:val="center"/>
        <w:rPr>
          <w:szCs w:val="22"/>
        </w:rPr>
      </w:pPr>
      <w:bookmarkStart w:id="701" w:name="_Toc166995326"/>
      <w:bookmarkStart w:id="702" w:name="_Toc166995603"/>
      <w:bookmarkStart w:id="703" w:name="_Toc166995879"/>
      <w:bookmarkStart w:id="704" w:name="_Toc166996155"/>
      <w:bookmarkStart w:id="705" w:name="_Toc167005341"/>
      <w:bookmarkStart w:id="706" w:name="_Toc167121005"/>
      <w:bookmarkStart w:id="707" w:name="_Toc167268331"/>
      <w:bookmarkStart w:id="708" w:name="_Toc167272228"/>
      <w:bookmarkStart w:id="709" w:name="_Toc166995327"/>
      <w:bookmarkStart w:id="710" w:name="_Toc166995604"/>
      <w:bookmarkStart w:id="711" w:name="_Toc166995880"/>
      <w:bookmarkStart w:id="712" w:name="_Toc166996156"/>
      <w:bookmarkStart w:id="713" w:name="_Toc167005342"/>
      <w:bookmarkStart w:id="714" w:name="_Toc167121006"/>
      <w:bookmarkStart w:id="715" w:name="_Toc167268332"/>
      <w:bookmarkStart w:id="716" w:name="_Toc167272229"/>
      <w:bookmarkStart w:id="717" w:name="_Toc166995328"/>
      <w:bookmarkStart w:id="718" w:name="_Toc166995605"/>
      <w:bookmarkStart w:id="719" w:name="_Toc166995881"/>
      <w:bookmarkStart w:id="720" w:name="_Toc166996157"/>
      <w:bookmarkStart w:id="721" w:name="_Toc167005343"/>
      <w:bookmarkStart w:id="722" w:name="_Toc167121007"/>
      <w:bookmarkStart w:id="723" w:name="_Toc167268333"/>
      <w:bookmarkStart w:id="724" w:name="_Toc167272230"/>
      <w:bookmarkStart w:id="725" w:name="_Toc166995329"/>
      <w:bookmarkStart w:id="726" w:name="_Toc166995606"/>
      <w:bookmarkStart w:id="727" w:name="_Toc166995882"/>
      <w:bookmarkStart w:id="728" w:name="_Toc166996158"/>
      <w:bookmarkStart w:id="729" w:name="_Toc167005344"/>
      <w:bookmarkStart w:id="730" w:name="_Toc167121008"/>
      <w:bookmarkStart w:id="731" w:name="_Toc167268334"/>
      <w:bookmarkStart w:id="732" w:name="_Toc167272231"/>
      <w:bookmarkStart w:id="733" w:name="_Toc166995330"/>
      <w:bookmarkStart w:id="734" w:name="_Toc166995607"/>
      <w:bookmarkStart w:id="735" w:name="_Toc166995883"/>
      <w:bookmarkStart w:id="736" w:name="_Toc166996159"/>
      <w:bookmarkStart w:id="737" w:name="_Toc167005345"/>
      <w:bookmarkStart w:id="738" w:name="_Toc167121009"/>
      <w:bookmarkStart w:id="739" w:name="_Toc167268335"/>
      <w:bookmarkStart w:id="740" w:name="_Toc167272232"/>
      <w:bookmarkStart w:id="741" w:name="_Toc166995332"/>
      <w:bookmarkStart w:id="742" w:name="_Toc166995609"/>
      <w:bookmarkStart w:id="743" w:name="_Toc166995885"/>
      <w:bookmarkStart w:id="744" w:name="_Toc166996161"/>
      <w:bookmarkStart w:id="745" w:name="_Toc167005347"/>
      <w:bookmarkStart w:id="746" w:name="_Toc167121011"/>
      <w:bookmarkStart w:id="747" w:name="_Toc167268337"/>
      <w:bookmarkStart w:id="748" w:name="_Toc167272234"/>
      <w:bookmarkStart w:id="749" w:name="_Toc166995334"/>
      <w:bookmarkStart w:id="750" w:name="_Toc166995611"/>
      <w:bookmarkStart w:id="751" w:name="_Toc166995887"/>
      <w:bookmarkStart w:id="752" w:name="_Toc166996163"/>
      <w:bookmarkStart w:id="753" w:name="_Toc167005349"/>
      <w:bookmarkStart w:id="754" w:name="_Toc167121013"/>
      <w:bookmarkStart w:id="755" w:name="_Toc167268339"/>
      <w:bookmarkStart w:id="756" w:name="_Toc167272236"/>
      <w:bookmarkStart w:id="757" w:name="_Toc166995339"/>
      <w:bookmarkStart w:id="758" w:name="_Toc166995616"/>
      <w:bookmarkStart w:id="759" w:name="_Toc166995892"/>
      <w:bookmarkStart w:id="760" w:name="_Toc166996168"/>
      <w:bookmarkStart w:id="761" w:name="_Toc167005354"/>
      <w:bookmarkStart w:id="762" w:name="_Toc167121018"/>
      <w:bookmarkStart w:id="763" w:name="_Toc167268344"/>
      <w:bookmarkStart w:id="764" w:name="_Toc167272241"/>
      <w:bookmarkStart w:id="765" w:name="_Toc166995340"/>
      <w:bookmarkStart w:id="766" w:name="_Toc166995617"/>
      <w:bookmarkStart w:id="767" w:name="_Toc166995893"/>
      <w:bookmarkStart w:id="768" w:name="_Toc166996169"/>
      <w:bookmarkStart w:id="769" w:name="_Toc167005355"/>
      <w:bookmarkStart w:id="770" w:name="_Toc167121019"/>
      <w:bookmarkStart w:id="771" w:name="_Toc167268345"/>
      <w:bookmarkStart w:id="772" w:name="_Toc167272242"/>
      <w:bookmarkStart w:id="773" w:name="_Toc166995342"/>
      <w:bookmarkStart w:id="774" w:name="_Toc166995619"/>
      <w:bookmarkStart w:id="775" w:name="_Toc166995895"/>
      <w:bookmarkStart w:id="776" w:name="_Toc166996171"/>
      <w:bookmarkStart w:id="777" w:name="_Toc167005357"/>
      <w:bookmarkStart w:id="778" w:name="_Toc167121021"/>
      <w:bookmarkStart w:id="779" w:name="_Toc167268347"/>
      <w:bookmarkStart w:id="780" w:name="_Toc167272244"/>
      <w:bookmarkStart w:id="781" w:name="_Toc166995343"/>
      <w:bookmarkStart w:id="782" w:name="_Toc166995620"/>
      <w:bookmarkStart w:id="783" w:name="_Toc166995896"/>
      <w:bookmarkStart w:id="784" w:name="_Toc166996172"/>
      <w:bookmarkStart w:id="785" w:name="_Toc167005358"/>
      <w:bookmarkStart w:id="786" w:name="_Toc167121022"/>
      <w:bookmarkStart w:id="787" w:name="_Toc167268348"/>
      <w:bookmarkStart w:id="788" w:name="_Toc167272245"/>
      <w:bookmarkStart w:id="789" w:name="_Toc166995344"/>
      <w:bookmarkStart w:id="790" w:name="_Toc166995621"/>
      <w:bookmarkStart w:id="791" w:name="_Toc166995897"/>
      <w:bookmarkStart w:id="792" w:name="_Toc166996173"/>
      <w:bookmarkStart w:id="793" w:name="_Toc167005359"/>
      <w:bookmarkStart w:id="794" w:name="_Toc167121023"/>
      <w:bookmarkStart w:id="795" w:name="_Toc167268349"/>
      <w:bookmarkStart w:id="796" w:name="_Toc167272246"/>
      <w:bookmarkStart w:id="797" w:name="_Toc166995345"/>
      <w:bookmarkStart w:id="798" w:name="_Toc166995622"/>
      <w:bookmarkStart w:id="799" w:name="_Toc166995898"/>
      <w:bookmarkStart w:id="800" w:name="_Toc166996174"/>
      <w:bookmarkStart w:id="801" w:name="_Toc167005360"/>
      <w:bookmarkStart w:id="802" w:name="_Toc167121024"/>
      <w:bookmarkStart w:id="803" w:name="_Toc167268350"/>
      <w:bookmarkStart w:id="804" w:name="_Toc167272247"/>
      <w:bookmarkStart w:id="805" w:name="_Toc166995347"/>
      <w:bookmarkStart w:id="806" w:name="_Toc166995624"/>
      <w:bookmarkStart w:id="807" w:name="_Toc166995900"/>
      <w:bookmarkStart w:id="808" w:name="_Toc166996176"/>
      <w:bookmarkStart w:id="809" w:name="_Toc167005362"/>
      <w:bookmarkStart w:id="810" w:name="_Toc167121026"/>
      <w:bookmarkStart w:id="811" w:name="_Toc167268352"/>
      <w:bookmarkStart w:id="812" w:name="_Toc167272249"/>
      <w:bookmarkStart w:id="813" w:name="_Toc166995353"/>
      <w:bookmarkStart w:id="814" w:name="_Toc166995630"/>
      <w:bookmarkStart w:id="815" w:name="_Toc166995906"/>
      <w:bookmarkStart w:id="816" w:name="_Toc166996182"/>
      <w:bookmarkStart w:id="817" w:name="_Toc167005368"/>
      <w:bookmarkStart w:id="818" w:name="_Toc167121032"/>
      <w:bookmarkStart w:id="819" w:name="_Toc167268358"/>
      <w:bookmarkStart w:id="820" w:name="_Toc167272255"/>
      <w:bookmarkStart w:id="821" w:name="_Toc164326020"/>
      <w:bookmarkStart w:id="822" w:name="_Toc166995360"/>
      <w:bookmarkStart w:id="823" w:name="_Toc166995637"/>
      <w:bookmarkStart w:id="824" w:name="_Toc166995913"/>
      <w:bookmarkStart w:id="825" w:name="_Toc166996189"/>
      <w:bookmarkStart w:id="826" w:name="_Toc167005375"/>
      <w:bookmarkStart w:id="827" w:name="_Toc167121039"/>
      <w:bookmarkStart w:id="828" w:name="_Toc167268365"/>
      <w:bookmarkStart w:id="829" w:name="_Toc167272262"/>
      <w:bookmarkStart w:id="830" w:name="_Toc144622021"/>
      <w:bookmarkStart w:id="831" w:name="_Toc144622682"/>
      <w:bookmarkStart w:id="832" w:name="_Toc144623343"/>
      <w:bookmarkStart w:id="833" w:name="_Toc144624008"/>
      <w:bookmarkStart w:id="834" w:name="_Toc144624669"/>
      <w:bookmarkStart w:id="835" w:name="_Toc144625330"/>
      <w:bookmarkStart w:id="836" w:name="_Toc144625976"/>
      <w:bookmarkStart w:id="837" w:name="_Toc144626625"/>
      <w:bookmarkStart w:id="838" w:name="_Toc144627276"/>
      <w:bookmarkStart w:id="839" w:name="_Toc144643227"/>
      <w:bookmarkStart w:id="840" w:name="_Toc144622022"/>
      <w:bookmarkStart w:id="841" w:name="_Toc144622683"/>
      <w:bookmarkStart w:id="842" w:name="_Toc144623344"/>
      <w:bookmarkStart w:id="843" w:name="_Toc144624009"/>
      <w:bookmarkStart w:id="844" w:name="_Toc144624670"/>
      <w:bookmarkStart w:id="845" w:name="_Toc144625331"/>
      <w:bookmarkStart w:id="846" w:name="_Toc144625977"/>
      <w:bookmarkStart w:id="847" w:name="_Toc144626626"/>
      <w:bookmarkStart w:id="848" w:name="_Toc144627277"/>
      <w:bookmarkStart w:id="849" w:name="_Toc144643228"/>
      <w:bookmarkStart w:id="850" w:name="_Toc144622024"/>
      <w:bookmarkStart w:id="851" w:name="_Toc144622685"/>
      <w:bookmarkStart w:id="852" w:name="_Toc144623346"/>
      <w:bookmarkStart w:id="853" w:name="_Toc144624011"/>
      <w:bookmarkStart w:id="854" w:name="_Toc144624672"/>
      <w:bookmarkStart w:id="855" w:name="_Toc144625333"/>
      <w:bookmarkStart w:id="856" w:name="_Toc144625979"/>
      <w:bookmarkStart w:id="857" w:name="_Toc144626628"/>
      <w:bookmarkStart w:id="858" w:name="_Toc144627279"/>
      <w:bookmarkStart w:id="859" w:name="_Toc144643230"/>
      <w:bookmarkStart w:id="860" w:name="_Toc144622025"/>
      <w:bookmarkStart w:id="861" w:name="_Toc144622686"/>
      <w:bookmarkStart w:id="862" w:name="_Toc144623347"/>
      <w:bookmarkStart w:id="863" w:name="_Toc144624012"/>
      <w:bookmarkStart w:id="864" w:name="_Toc144624673"/>
      <w:bookmarkStart w:id="865" w:name="_Toc144625334"/>
      <w:bookmarkStart w:id="866" w:name="_Toc144625980"/>
      <w:bookmarkStart w:id="867" w:name="_Toc144626629"/>
      <w:bookmarkStart w:id="868" w:name="_Toc144627280"/>
      <w:bookmarkStart w:id="869" w:name="_Toc144643231"/>
      <w:bookmarkStart w:id="870" w:name="_Toc144622028"/>
      <w:bookmarkStart w:id="871" w:name="_Toc144622689"/>
      <w:bookmarkStart w:id="872" w:name="_Toc144623350"/>
      <w:bookmarkStart w:id="873" w:name="_Toc144624015"/>
      <w:bookmarkStart w:id="874" w:name="_Toc144624676"/>
      <w:bookmarkStart w:id="875" w:name="_Toc144625337"/>
      <w:bookmarkStart w:id="876" w:name="_Toc144625983"/>
      <w:bookmarkStart w:id="877" w:name="_Toc144626632"/>
      <w:bookmarkStart w:id="878" w:name="_Toc144627283"/>
      <w:bookmarkStart w:id="879" w:name="_Toc144643234"/>
      <w:bookmarkStart w:id="880" w:name="_Toc144622029"/>
      <w:bookmarkStart w:id="881" w:name="_Toc144622690"/>
      <w:bookmarkStart w:id="882" w:name="_Toc144623351"/>
      <w:bookmarkStart w:id="883" w:name="_Toc144624016"/>
      <w:bookmarkStart w:id="884" w:name="_Toc144624677"/>
      <w:bookmarkStart w:id="885" w:name="_Toc144625338"/>
      <w:bookmarkStart w:id="886" w:name="_Toc144625984"/>
      <w:bookmarkStart w:id="887" w:name="_Toc144626633"/>
      <w:bookmarkStart w:id="888" w:name="_Toc144627284"/>
      <w:bookmarkStart w:id="889" w:name="_Toc144643235"/>
      <w:bookmarkStart w:id="890" w:name="_Toc144622031"/>
      <w:bookmarkStart w:id="891" w:name="_Toc144622692"/>
      <w:bookmarkStart w:id="892" w:name="_Toc144623353"/>
      <w:bookmarkStart w:id="893" w:name="_Toc144624018"/>
      <w:bookmarkStart w:id="894" w:name="_Toc144624679"/>
      <w:bookmarkStart w:id="895" w:name="_Toc144625340"/>
      <w:bookmarkStart w:id="896" w:name="_Toc144625986"/>
      <w:bookmarkStart w:id="897" w:name="_Toc144626635"/>
      <w:bookmarkStart w:id="898" w:name="_Toc144627286"/>
      <w:bookmarkStart w:id="899" w:name="_Toc144643237"/>
      <w:bookmarkStart w:id="900" w:name="_Toc144622032"/>
      <w:bookmarkStart w:id="901" w:name="_Toc144622693"/>
      <w:bookmarkStart w:id="902" w:name="_Toc144623354"/>
      <w:bookmarkStart w:id="903" w:name="_Toc144624019"/>
      <w:bookmarkStart w:id="904" w:name="_Toc144624680"/>
      <w:bookmarkStart w:id="905" w:name="_Toc144625341"/>
      <w:bookmarkStart w:id="906" w:name="_Toc144625987"/>
      <w:bookmarkStart w:id="907" w:name="_Toc144626636"/>
      <w:bookmarkStart w:id="908" w:name="_Toc144627287"/>
      <w:bookmarkStart w:id="909" w:name="_Toc144643238"/>
      <w:bookmarkStart w:id="910" w:name="_Toc144622034"/>
      <w:bookmarkStart w:id="911" w:name="_Toc144622695"/>
      <w:bookmarkStart w:id="912" w:name="_Toc144623356"/>
      <w:bookmarkStart w:id="913" w:name="_Toc144624021"/>
      <w:bookmarkStart w:id="914" w:name="_Toc144624682"/>
      <w:bookmarkStart w:id="915" w:name="_Toc144625343"/>
      <w:bookmarkStart w:id="916" w:name="_Toc144625989"/>
      <w:bookmarkStart w:id="917" w:name="_Toc144626638"/>
      <w:bookmarkStart w:id="918" w:name="_Toc144627289"/>
      <w:bookmarkStart w:id="919" w:name="_Toc144643240"/>
      <w:bookmarkStart w:id="920" w:name="_Toc144622035"/>
      <w:bookmarkStart w:id="921" w:name="_Toc144622696"/>
      <w:bookmarkStart w:id="922" w:name="_Toc144623357"/>
      <w:bookmarkStart w:id="923" w:name="_Toc144624022"/>
      <w:bookmarkStart w:id="924" w:name="_Toc144624683"/>
      <w:bookmarkStart w:id="925" w:name="_Toc144625344"/>
      <w:bookmarkStart w:id="926" w:name="_Toc144625990"/>
      <w:bookmarkStart w:id="927" w:name="_Toc144626639"/>
      <w:bookmarkStart w:id="928" w:name="_Toc144627290"/>
      <w:bookmarkStart w:id="929" w:name="_Toc144643241"/>
      <w:bookmarkStart w:id="930" w:name="_Toc144622038"/>
      <w:bookmarkStart w:id="931" w:name="_Toc144622699"/>
      <w:bookmarkStart w:id="932" w:name="_Toc144623360"/>
      <w:bookmarkStart w:id="933" w:name="_Toc144624025"/>
      <w:bookmarkStart w:id="934" w:name="_Toc144624686"/>
      <w:bookmarkStart w:id="935" w:name="_Toc144625347"/>
      <w:bookmarkStart w:id="936" w:name="_Toc144625993"/>
      <w:bookmarkStart w:id="937" w:name="_Toc144626642"/>
      <w:bookmarkStart w:id="938" w:name="_Toc144627293"/>
      <w:bookmarkStart w:id="939" w:name="_Toc144643244"/>
      <w:bookmarkStart w:id="940" w:name="_Toc144622039"/>
      <w:bookmarkStart w:id="941" w:name="_Toc144622700"/>
      <w:bookmarkStart w:id="942" w:name="_Toc144623361"/>
      <w:bookmarkStart w:id="943" w:name="_Toc144624026"/>
      <w:bookmarkStart w:id="944" w:name="_Toc144624687"/>
      <w:bookmarkStart w:id="945" w:name="_Toc144625348"/>
      <w:bookmarkStart w:id="946" w:name="_Toc144625994"/>
      <w:bookmarkStart w:id="947" w:name="_Toc144626643"/>
      <w:bookmarkStart w:id="948" w:name="_Toc144627294"/>
      <w:bookmarkStart w:id="949" w:name="_Toc144643245"/>
      <w:bookmarkStart w:id="950" w:name="_Toc144622041"/>
      <w:bookmarkStart w:id="951" w:name="_Toc144622702"/>
      <w:bookmarkStart w:id="952" w:name="_Toc144623363"/>
      <w:bookmarkStart w:id="953" w:name="_Toc144624028"/>
      <w:bookmarkStart w:id="954" w:name="_Toc144624689"/>
      <w:bookmarkStart w:id="955" w:name="_Toc144625350"/>
      <w:bookmarkStart w:id="956" w:name="_Toc144625996"/>
      <w:bookmarkStart w:id="957" w:name="_Toc144626645"/>
      <w:bookmarkStart w:id="958" w:name="_Toc144627296"/>
      <w:bookmarkStart w:id="959" w:name="_Toc144643247"/>
      <w:bookmarkStart w:id="960" w:name="_Toc144622042"/>
      <w:bookmarkStart w:id="961" w:name="_Toc144622703"/>
      <w:bookmarkStart w:id="962" w:name="_Toc144623364"/>
      <w:bookmarkStart w:id="963" w:name="_Toc144624029"/>
      <w:bookmarkStart w:id="964" w:name="_Toc144624690"/>
      <w:bookmarkStart w:id="965" w:name="_Toc144625351"/>
      <w:bookmarkStart w:id="966" w:name="_Toc144625997"/>
      <w:bookmarkStart w:id="967" w:name="_Toc144626646"/>
      <w:bookmarkStart w:id="968" w:name="_Toc144627297"/>
      <w:bookmarkStart w:id="969" w:name="_Toc144643248"/>
      <w:bookmarkStart w:id="970" w:name="_Toc144622044"/>
      <w:bookmarkStart w:id="971" w:name="_Toc144622705"/>
      <w:bookmarkStart w:id="972" w:name="_Toc144623366"/>
      <w:bookmarkStart w:id="973" w:name="_Toc144624031"/>
      <w:bookmarkStart w:id="974" w:name="_Toc144624692"/>
      <w:bookmarkStart w:id="975" w:name="_Toc144625353"/>
      <w:bookmarkStart w:id="976" w:name="_Toc144625999"/>
      <w:bookmarkStart w:id="977" w:name="_Toc144626648"/>
      <w:bookmarkStart w:id="978" w:name="_Toc144627299"/>
      <w:bookmarkStart w:id="979" w:name="_Toc144643250"/>
      <w:bookmarkStart w:id="980" w:name="_Toc144622045"/>
      <w:bookmarkStart w:id="981" w:name="_Toc144622706"/>
      <w:bookmarkStart w:id="982" w:name="_Toc144623367"/>
      <w:bookmarkStart w:id="983" w:name="_Toc144624032"/>
      <w:bookmarkStart w:id="984" w:name="_Toc144624693"/>
      <w:bookmarkStart w:id="985" w:name="_Toc144625354"/>
      <w:bookmarkStart w:id="986" w:name="_Toc144626000"/>
      <w:bookmarkStart w:id="987" w:name="_Toc144626649"/>
      <w:bookmarkStart w:id="988" w:name="_Toc144627300"/>
      <w:bookmarkStart w:id="989" w:name="_Toc144643251"/>
      <w:bookmarkStart w:id="990" w:name="_Toc144622047"/>
      <w:bookmarkStart w:id="991" w:name="_Toc144622708"/>
      <w:bookmarkStart w:id="992" w:name="_Toc144623369"/>
      <w:bookmarkStart w:id="993" w:name="_Toc144624034"/>
      <w:bookmarkStart w:id="994" w:name="_Toc144624695"/>
      <w:bookmarkStart w:id="995" w:name="_Toc144625356"/>
      <w:bookmarkStart w:id="996" w:name="_Toc144626002"/>
      <w:bookmarkStart w:id="997" w:name="_Toc144626651"/>
      <w:bookmarkStart w:id="998" w:name="_Toc144627302"/>
      <w:bookmarkStart w:id="999" w:name="_Toc144643253"/>
      <w:bookmarkStart w:id="1000" w:name="_Toc144622048"/>
      <w:bookmarkStart w:id="1001" w:name="_Toc144622709"/>
      <w:bookmarkStart w:id="1002" w:name="_Toc144623370"/>
      <w:bookmarkStart w:id="1003" w:name="_Toc144624035"/>
      <w:bookmarkStart w:id="1004" w:name="_Toc144624696"/>
      <w:bookmarkStart w:id="1005" w:name="_Toc144625357"/>
      <w:bookmarkStart w:id="1006" w:name="_Toc144626003"/>
      <w:bookmarkStart w:id="1007" w:name="_Toc144626652"/>
      <w:bookmarkStart w:id="1008" w:name="_Toc144627303"/>
      <w:bookmarkStart w:id="1009" w:name="_Toc144643254"/>
      <w:bookmarkStart w:id="1010" w:name="_Toc144622050"/>
      <w:bookmarkStart w:id="1011" w:name="_Toc144622711"/>
      <w:bookmarkStart w:id="1012" w:name="_Toc144623372"/>
      <w:bookmarkStart w:id="1013" w:name="_Toc144624037"/>
      <w:bookmarkStart w:id="1014" w:name="_Toc144624698"/>
      <w:bookmarkStart w:id="1015" w:name="_Toc144625359"/>
      <w:bookmarkStart w:id="1016" w:name="_Toc144626005"/>
      <w:bookmarkStart w:id="1017" w:name="_Toc144626654"/>
      <w:bookmarkStart w:id="1018" w:name="_Toc144627305"/>
      <w:bookmarkStart w:id="1019" w:name="_Toc144643256"/>
      <w:bookmarkStart w:id="1020" w:name="_Toc144622051"/>
      <w:bookmarkStart w:id="1021" w:name="_Toc144622712"/>
      <w:bookmarkStart w:id="1022" w:name="_Toc144623373"/>
      <w:bookmarkStart w:id="1023" w:name="_Toc144624038"/>
      <w:bookmarkStart w:id="1024" w:name="_Toc144624699"/>
      <w:bookmarkStart w:id="1025" w:name="_Toc144625360"/>
      <w:bookmarkStart w:id="1026" w:name="_Toc144626006"/>
      <w:bookmarkStart w:id="1027" w:name="_Toc144626655"/>
      <w:bookmarkStart w:id="1028" w:name="_Toc144627306"/>
      <w:bookmarkStart w:id="1029" w:name="_Toc144643257"/>
      <w:bookmarkStart w:id="1030" w:name="_Toc144622053"/>
      <w:bookmarkStart w:id="1031" w:name="_Toc144622714"/>
      <w:bookmarkStart w:id="1032" w:name="_Toc144623375"/>
      <w:bookmarkStart w:id="1033" w:name="_Toc144624040"/>
      <w:bookmarkStart w:id="1034" w:name="_Toc144624701"/>
      <w:bookmarkStart w:id="1035" w:name="_Toc144625362"/>
      <w:bookmarkStart w:id="1036" w:name="_Toc144626008"/>
      <w:bookmarkStart w:id="1037" w:name="_Toc144626657"/>
      <w:bookmarkStart w:id="1038" w:name="_Toc144627308"/>
      <w:bookmarkStart w:id="1039" w:name="_Toc144643259"/>
      <w:bookmarkStart w:id="1040" w:name="_Toc144622054"/>
      <w:bookmarkStart w:id="1041" w:name="_Toc144622715"/>
      <w:bookmarkStart w:id="1042" w:name="_Toc144623376"/>
      <w:bookmarkStart w:id="1043" w:name="_Toc144624041"/>
      <w:bookmarkStart w:id="1044" w:name="_Toc144624702"/>
      <w:bookmarkStart w:id="1045" w:name="_Toc144625363"/>
      <w:bookmarkStart w:id="1046" w:name="_Toc144626009"/>
      <w:bookmarkStart w:id="1047" w:name="_Toc144626658"/>
      <w:bookmarkStart w:id="1048" w:name="_Toc144627309"/>
      <w:bookmarkStart w:id="1049" w:name="_Toc144643260"/>
      <w:bookmarkStart w:id="1050" w:name="_Toc144622056"/>
      <w:bookmarkStart w:id="1051" w:name="_Toc144622717"/>
      <w:bookmarkStart w:id="1052" w:name="_Toc144623378"/>
      <w:bookmarkStart w:id="1053" w:name="_Toc144624043"/>
      <w:bookmarkStart w:id="1054" w:name="_Toc144624704"/>
      <w:bookmarkStart w:id="1055" w:name="_Toc144625365"/>
      <w:bookmarkStart w:id="1056" w:name="_Toc144626011"/>
      <w:bookmarkStart w:id="1057" w:name="_Toc144626660"/>
      <w:bookmarkStart w:id="1058" w:name="_Toc144627311"/>
      <w:bookmarkStart w:id="1059" w:name="_Toc144643262"/>
      <w:bookmarkStart w:id="1060" w:name="_Toc144622057"/>
      <w:bookmarkStart w:id="1061" w:name="_Toc144622718"/>
      <w:bookmarkStart w:id="1062" w:name="_Toc144623379"/>
      <w:bookmarkStart w:id="1063" w:name="_Toc144624044"/>
      <w:bookmarkStart w:id="1064" w:name="_Toc144624705"/>
      <w:bookmarkStart w:id="1065" w:name="_Toc144625366"/>
      <w:bookmarkStart w:id="1066" w:name="_Toc144626012"/>
      <w:bookmarkStart w:id="1067" w:name="_Toc144626661"/>
      <w:bookmarkStart w:id="1068" w:name="_Toc144627312"/>
      <w:bookmarkStart w:id="1069" w:name="_Toc144643263"/>
      <w:bookmarkStart w:id="1070" w:name="_Toc144622059"/>
      <w:bookmarkStart w:id="1071" w:name="_Toc144622720"/>
      <w:bookmarkStart w:id="1072" w:name="_Toc144623381"/>
      <w:bookmarkStart w:id="1073" w:name="_Toc144624046"/>
      <w:bookmarkStart w:id="1074" w:name="_Toc144624707"/>
      <w:bookmarkStart w:id="1075" w:name="_Toc144625368"/>
      <w:bookmarkStart w:id="1076" w:name="_Toc144626014"/>
      <w:bookmarkStart w:id="1077" w:name="_Toc144626663"/>
      <w:bookmarkStart w:id="1078" w:name="_Toc144627314"/>
      <w:bookmarkStart w:id="1079" w:name="_Toc144643265"/>
      <w:bookmarkStart w:id="1080" w:name="_Toc144622060"/>
      <w:bookmarkStart w:id="1081" w:name="_Toc144622721"/>
      <w:bookmarkStart w:id="1082" w:name="_Toc144623382"/>
      <w:bookmarkStart w:id="1083" w:name="_Toc144624047"/>
      <w:bookmarkStart w:id="1084" w:name="_Toc144624708"/>
      <w:bookmarkStart w:id="1085" w:name="_Toc144625369"/>
      <w:bookmarkStart w:id="1086" w:name="_Toc144626015"/>
      <w:bookmarkStart w:id="1087" w:name="_Toc144626664"/>
      <w:bookmarkStart w:id="1088" w:name="_Toc144627315"/>
      <w:bookmarkStart w:id="1089" w:name="_Toc144643266"/>
      <w:bookmarkStart w:id="1090" w:name="_Toc144622062"/>
      <w:bookmarkStart w:id="1091" w:name="_Toc144622723"/>
      <w:bookmarkStart w:id="1092" w:name="_Toc144623384"/>
      <w:bookmarkStart w:id="1093" w:name="_Toc144624049"/>
      <w:bookmarkStart w:id="1094" w:name="_Toc144624710"/>
      <w:bookmarkStart w:id="1095" w:name="_Toc144625371"/>
      <w:bookmarkStart w:id="1096" w:name="_Toc144626017"/>
      <w:bookmarkStart w:id="1097" w:name="_Toc144626666"/>
      <w:bookmarkStart w:id="1098" w:name="_Toc144627317"/>
      <w:bookmarkStart w:id="1099" w:name="_Toc144643268"/>
      <w:bookmarkStart w:id="1100" w:name="_Toc144622063"/>
      <w:bookmarkStart w:id="1101" w:name="_Toc144622724"/>
      <w:bookmarkStart w:id="1102" w:name="_Toc144623385"/>
      <w:bookmarkStart w:id="1103" w:name="_Toc144624050"/>
      <w:bookmarkStart w:id="1104" w:name="_Toc144624711"/>
      <w:bookmarkStart w:id="1105" w:name="_Toc144625372"/>
      <w:bookmarkStart w:id="1106" w:name="_Toc144626018"/>
      <w:bookmarkStart w:id="1107" w:name="_Toc144626667"/>
      <w:bookmarkStart w:id="1108" w:name="_Toc144627318"/>
      <w:bookmarkStart w:id="1109" w:name="_Toc144643269"/>
      <w:bookmarkStart w:id="1110" w:name="_Toc144622065"/>
      <w:bookmarkStart w:id="1111" w:name="_Toc144622726"/>
      <w:bookmarkStart w:id="1112" w:name="_Toc144623387"/>
      <w:bookmarkStart w:id="1113" w:name="_Toc144624052"/>
      <w:bookmarkStart w:id="1114" w:name="_Toc144624713"/>
      <w:bookmarkStart w:id="1115" w:name="_Toc144625374"/>
      <w:bookmarkStart w:id="1116" w:name="_Toc144626020"/>
      <w:bookmarkStart w:id="1117" w:name="_Toc144626669"/>
      <w:bookmarkStart w:id="1118" w:name="_Toc144627320"/>
      <w:bookmarkStart w:id="1119" w:name="_Toc144643271"/>
      <w:bookmarkStart w:id="1120" w:name="_Toc144622066"/>
      <w:bookmarkStart w:id="1121" w:name="_Toc144622727"/>
      <w:bookmarkStart w:id="1122" w:name="_Toc144623388"/>
      <w:bookmarkStart w:id="1123" w:name="_Toc144624053"/>
      <w:bookmarkStart w:id="1124" w:name="_Toc144624714"/>
      <w:bookmarkStart w:id="1125" w:name="_Toc144625375"/>
      <w:bookmarkStart w:id="1126" w:name="_Toc144626021"/>
      <w:bookmarkStart w:id="1127" w:name="_Toc144626670"/>
      <w:bookmarkStart w:id="1128" w:name="_Toc144627321"/>
      <w:bookmarkStart w:id="1129" w:name="_Toc144643272"/>
      <w:bookmarkStart w:id="1130" w:name="_Toc144622068"/>
      <w:bookmarkStart w:id="1131" w:name="_Toc144622729"/>
      <w:bookmarkStart w:id="1132" w:name="_Toc144623390"/>
      <w:bookmarkStart w:id="1133" w:name="_Toc144624055"/>
      <w:bookmarkStart w:id="1134" w:name="_Toc144624716"/>
      <w:bookmarkStart w:id="1135" w:name="_Toc144625377"/>
      <w:bookmarkStart w:id="1136" w:name="_Toc144626023"/>
      <w:bookmarkStart w:id="1137" w:name="_Toc144626672"/>
      <w:bookmarkStart w:id="1138" w:name="_Toc144627323"/>
      <w:bookmarkStart w:id="1139" w:name="_Toc144643274"/>
      <w:bookmarkStart w:id="1140" w:name="_Toc144622069"/>
      <w:bookmarkStart w:id="1141" w:name="_Toc144622730"/>
      <w:bookmarkStart w:id="1142" w:name="_Toc144623391"/>
      <w:bookmarkStart w:id="1143" w:name="_Toc144624056"/>
      <w:bookmarkStart w:id="1144" w:name="_Toc144624717"/>
      <w:bookmarkStart w:id="1145" w:name="_Toc144625378"/>
      <w:bookmarkStart w:id="1146" w:name="_Toc144626024"/>
      <w:bookmarkStart w:id="1147" w:name="_Toc144626673"/>
      <w:bookmarkStart w:id="1148" w:name="_Toc144627324"/>
      <w:bookmarkStart w:id="1149" w:name="_Toc144643275"/>
      <w:bookmarkStart w:id="1150" w:name="_Toc144622071"/>
      <w:bookmarkStart w:id="1151" w:name="_Toc144622732"/>
      <w:bookmarkStart w:id="1152" w:name="_Toc144623393"/>
      <w:bookmarkStart w:id="1153" w:name="_Toc144624058"/>
      <w:bookmarkStart w:id="1154" w:name="_Toc144624719"/>
      <w:bookmarkStart w:id="1155" w:name="_Toc144625380"/>
      <w:bookmarkStart w:id="1156" w:name="_Toc144626026"/>
      <w:bookmarkStart w:id="1157" w:name="_Toc144626675"/>
      <w:bookmarkStart w:id="1158" w:name="_Toc144627326"/>
      <w:bookmarkStart w:id="1159" w:name="_Toc144643277"/>
      <w:bookmarkStart w:id="1160" w:name="_Toc144622072"/>
      <w:bookmarkStart w:id="1161" w:name="_Toc144622733"/>
      <w:bookmarkStart w:id="1162" w:name="_Toc144623394"/>
      <w:bookmarkStart w:id="1163" w:name="_Toc144624059"/>
      <w:bookmarkStart w:id="1164" w:name="_Toc144624720"/>
      <w:bookmarkStart w:id="1165" w:name="_Toc144625381"/>
      <w:bookmarkStart w:id="1166" w:name="_Toc144626027"/>
      <w:bookmarkStart w:id="1167" w:name="_Toc144626676"/>
      <w:bookmarkStart w:id="1168" w:name="_Toc144627327"/>
      <w:bookmarkStart w:id="1169" w:name="_Toc144643278"/>
      <w:bookmarkStart w:id="1170" w:name="_Toc144622074"/>
      <w:bookmarkStart w:id="1171" w:name="_Toc144622735"/>
      <w:bookmarkStart w:id="1172" w:name="_Toc144623396"/>
      <w:bookmarkStart w:id="1173" w:name="_Toc144624061"/>
      <w:bookmarkStart w:id="1174" w:name="_Toc144624722"/>
      <w:bookmarkStart w:id="1175" w:name="_Toc144625383"/>
      <w:bookmarkStart w:id="1176" w:name="_Toc144626029"/>
      <w:bookmarkStart w:id="1177" w:name="_Toc144626678"/>
      <w:bookmarkStart w:id="1178" w:name="_Toc144627329"/>
      <w:bookmarkStart w:id="1179" w:name="_Toc144643280"/>
      <w:bookmarkStart w:id="1180" w:name="_Toc144622076"/>
      <w:bookmarkStart w:id="1181" w:name="_Toc144622737"/>
      <w:bookmarkStart w:id="1182" w:name="_Toc144623398"/>
      <w:bookmarkStart w:id="1183" w:name="_Toc144624063"/>
      <w:bookmarkStart w:id="1184" w:name="_Toc144624724"/>
      <w:bookmarkStart w:id="1185" w:name="_Toc144625385"/>
      <w:bookmarkStart w:id="1186" w:name="_Toc144626031"/>
      <w:bookmarkStart w:id="1187" w:name="_Toc144626680"/>
      <w:bookmarkStart w:id="1188" w:name="_Toc144627331"/>
      <w:bookmarkStart w:id="1189" w:name="_Toc144643282"/>
      <w:bookmarkStart w:id="1190" w:name="_Toc144622078"/>
      <w:bookmarkStart w:id="1191" w:name="_Toc144622739"/>
      <w:bookmarkStart w:id="1192" w:name="_Toc144623400"/>
      <w:bookmarkStart w:id="1193" w:name="_Toc144624065"/>
      <w:bookmarkStart w:id="1194" w:name="_Toc144624726"/>
      <w:bookmarkStart w:id="1195" w:name="_Toc144625387"/>
      <w:bookmarkStart w:id="1196" w:name="_Toc144626033"/>
      <w:bookmarkStart w:id="1197" w:name="_Toc144626682"/>
      <w:bookmarkStart w:id="1198" w:name="_Toc144627333"/>
      <w:bookmarkStart w:id="1199" w:name="_Toc144643284"/>
      <w:bookmarkStart w:id="1200" w:name="_Toc144622079"/>
      <w:bookmarkStart w:id="1201" w:name="_Toc144622740"/>
      <w:bookmarkStart w:id="1202" w:name="_Toc144623401"/>
      <w:bookmarkStart w:id="1203" w:name="_Toc144624066"/>
      <w:bookmarkStart w:id="1204" w:name="_Toc144624727"/>
      <w:bookmarkStart w:id="1205" w:name="_Toc144625388"/>
      <w:bookmarkStart w:id="1206" w:name="_Toc144626034"/>
      <w:bookmarkStart w:id="1207" w:name="_Toc144626683"/>
      <w:bookmarkStart w:id="1208" w:name="_Toc144627334"/>
      <w:bookmarkStart w:id="1209" w:name="_Toc144643285"/>
      <w:bookmarkStart w:id="1210" w:name="_Toc144622081"/>
      <w:bookmarkStart w:id="1211" w:name="_Toc144622742"/>
      <w:bookmarkStart w:id="1212" w:name="_Toc144623403"/>
      <w:bookmarkStart w:id="1213" w:name="_Toc144624068"/>
      <w:bookmarkStart w:id="1214" w:name="_Toc144624729"/>
      <w:bookmarkStart w:id="1215" w:name="_Toc144625390"/>
      <w:bookmarkStart w:id="1216" w:name="_Toc144626036"/>
      <w:bookmarkStart w:id="1217" w:name="_Toc144626685"/>
      <w:bookmarkStart w:id="1218" w:name="_Toc144627336"/>
      <w:bookmarkStart w:id="1219" w:name="_Toc144643287"/>
      <w:bookmarkStart w:id="1220" w:name="_Toc144622082"/>
      <w:bookmarkStart w:id="1221" w:name="_Toc144622743"/>
      <w:bookmarkStart w:id="1222" w:name="_Toc144623404"/>
      <w:bookmarkStart w:id="1223" w:name="_Toc144624069"/>
      <w:bookmarkStart w:id="1224" w:name="_Toc144624730"/>
      <w:bookmarkStart w:id="1225" w:name="_Toc144625391"/>
      <w:bookmarkStart w:id="1226" w:name="_Toc144626037"/>
      <w:bookmarkStart w:id="1227" w:name="_Toc144626686"/>
      <w:bookmarkStart w:id="1228" w:name="_Toc144627337"/>
      <w:bookmarkStart w:id="1229" w:name="_Toc144643288"/>
      <w:bookmarkStart w:id="1230" w:name="_Toc144622084"/>
      <w:bookmarkStart w:id="1231" w:name="_Toc144622745"/>
      <w:bookmarkStart w:id="1232" w:name="_Toc144623406"/>
      <w:bookmarkStart w:id="1233" w:name="_Toc144624071"/>
      <w:bookmarkStart w:id="1234" w:name="_Toc144624732"/>
      <w:bookmarkStart w:id="1235" w:name="_Toc144625393"/>
      <w:bookmarkStart w:id="1236" w:name="_Toc144626039"/>
      <w:bookmarkStart w:id="1237" w:name="_Toc144626688"/>
      <w:bookmarkStart w:id="1238" w:name="_Toc144627339"/>
      <w:bookmarkStart w:id="1239" w:name="_Toc144643290"/>
      <w:bookmarkStart w:id="1240" w:name="_Toc144622085"/>
      <w:bookmarkStart w:id="1241" w:name="_Toc144622746"/>
      <w:bookmarkStart w:id="1242" w:name="_Toc144623407"/>
      <w:bookmarkStart w:id="1243" w:name="_Toc144624072"/>
      <w:bookmarkStart w:id="1244" w:name="_Toc144624733"/>
      <w:bookmarkStart w:id="1245" w:name="_Toc144625394"/>
      <w:bookmarkStart w:id="1246" w:name="_Toc144626040"/>
      <w:bookmarkStart w:id="1247" w:name="_Toc144626689"/>
      <w:bookmarkStart w:id="1248" w:name="_Toc144627340"/>
      <w:bookmarkStart w:id="1249" w:name="_Toc144643291"/>
      <w:bookmarkStart w:id="1250" w:name="_Toc144622087"/>
      <w:bookmarkStart w:id="1251" w:name="_Toc144622748"/>
      <w:bookmarkStart w:id="1252" w:name="_Toc144623409"/>
      <w:bookmarkStart w:id="1253" w:name="_Toc144624074"/>
      <w:bookmarkStart w:id="1254" w:name="_Toc144624735"/>
      <w:bookmarkStart w:id="1255" w:name="_Toc144625396"/>
      <w:bookmarkStart w:id="1256" w:name="_Toc144626042"/>
      <w:bookmarkStart w:id="1257" w:name="_Toc144626691"/>
      <w:bookmarkStart w:id="1258" w:name="_Toc144627342"/>
      <w:bookmarkStart w:id="1259" w:name="_Toc144643293"/>
      <w:bookmarkStart w:id="1260" w:name="_Toc144622088"/>
      <w:bookmarkStart w:id="1261" w:name="_Toc144622749"/>
      <w:bookmarkStart w:id="1262" w:name="_Toc144623410"/>
      <w:bookmarkStart w:id="1263" w:name="_Toc144624075"/>
      <w:bookmarkStart w:id="1264" w:name="_Toc144624736"/>
      <w:bookmarkStart w:id="1265" w:name="_Toc144625397"/>
      <w:bookmarkStart w:id="1266" w:name="_Toc144626043"/>
      <w:bookmarkStart w:id="1267" w:name="_Toc144626692"/>
      <w:bookmarkStart w:id="1268" w:name="_Toc144627343"/>
      <w:bookmarkStart w:id="1269" w:name="_Toc144643294"/>
      <w:bookmarkStart w:id="1270" w:name="_Toc144622090"/>
      <w:bookmarkStart w:id="1271" w:name="_Toc144622751"/>
      <w:bookmarkStart w:id="1272" w:name="_Toc144623412"/>
      <w:bookmarkStart w:id="1273" w:name="_Toc144624077"/>
      <w:bookmarkStart w:id="1274" w:name="_Toc144624738"/>
      <w:bookmarkStart w:id="1275" w:name="_Toc144625399"/>
      <w:bookmarkStart w:id="1276" w:name="_Toc144626045"/>
      <w:bookmarkStart w:id="1277" w:name="_Toc144626694"/>
      <w:bookmarkStart w:id="1278" w:name="_Toc144627345"/>
      <w:bookmarkStart w:id="1279" w:name="_Toc144643296"/>
      <w:bookmarkStart w:id="1280" w:name="_Toc144622091"/>
      <w:bookmarkStart w:id="1281" w:name="_Toc144622752"/>
      <w:bookmarkStart w:id="1282" w:name="_Toc144623413"/>
      <w:bookmarkStart w:id="1283" w:name="_Toc144624078"/>
      <w:bookmarkStart w:id="1284" w:name="_Toc144624739"/>
      <w:bookmarkStart w:id="1285" w:name="_Toc144625400"/>
      <w:bookmarkStart w:id="1286" w:name="_Toc144626046"/>
      <w:bookmarkStart w:id="1287" w:name="_Toc144626695"/>
      <w:bookmarkStart w:id="1288" w:name="_Toc144627346"/>
      <w:bookmarkStart w:id="1289" w:name="_Toc144643297"/>
      <w:bookmarkStart w:id="1290" w:name="_Toc144622093"/>
      <w:bookmarkStart w:id="1291" w:name="_Toc144622754"/>
      <w:bookmarkStart w:id="1292" w:name="_Toc144623415"/>
      <w:bookmarkStart w:id="1293" w:name="_Toc144624080"/>
      <w:bookmarkStart w:id="1294" w:name="_Toc144624741"/>
      <w:bookmarkStart w:id="1295" w:name="_Toc144625402"/>
      <w:bookmarkStart w:id="1296" w:name="_Toc144626048"/>
      <w:bookmarkStart w:id="1297" w:name="_Toc144626697"/>
      <w:bookmarkStart w:id="1298" w:name="_Toc144627348"/>
      <w:bookmarkStart w:id="1299" w:name="_Toc144643299"/>
      <w:bookmarkStart w:id="1300" w:name="_Toc144622094"/>
      <w:bookmarkStart w:id="1301" w:name="_Toc144622755"/>
      <w:bookmarkStart w:id="1302" w:name="_Toc144623416"/>
      <w:bookmarkStart w:id="1303" w:name="_Toc144624081"/>
      <w:bookmarkStart w:id="1304" w:name="_Toc144624742"/>
      <w:bookmarkStart w:id="1305" w:name="_Toc144625403"/>
      <w:bookmarkStart w:id="1306" w:name="_Toc144626049"/>
      <w:bookmarkStart w:id="1307" w:name="_Toc144626698"/>
      <w:bookmarkStart w:id="1308" w:name="_Toc144627349"/>
      <w:bookmarkStart w:id="1309" w:name="_Toc144643300"/>
      <w:bookmarkStart w:id="1310" w:name="_Toc144622099"/>
      <w:bookmarkStart w:id="1311" w:name="_Toc144622760"/>
      <w:bookmarkStart w:id="1312" w:name="_Toc144623421"/>
      <w:bookmarkStart w:id="1313" w:name="_Toc144624086"/>
      <w:bookmarkStart w:id="1314" w:name="_Toc144624747"/>
      <w:bookmarkStart w:id="1315" w:name="_Toc144625408"/>
      <w:bookmarkStart w:id="1316" w:name="_Toc144626054"/>
      <w:bookmarkStart w:id="1317" w:name="_Toc144626703"/>
      <w:bookmarkStart w:id="1318" w:name="_Toc144627354"/>
      <w:bookmarkStart w:id="1319" w:name="_Toc144643305"/>
      <w:bookmarkStart w:id="1320" w:name="_Toc144622100"/>
      <w:bookmarkStart w:id="1321" w:name="_Toc144622761"/>
      <w:bookmarkStart w:id="1322" w:name="_Toc144623422"/>
      <w:bookmarkStart w:id="1323" w:name="_Toc144624087"/>
      <w:bookmarkStart w:id="1324" w:name="_Toc144624748"/>
      <w:bookmarkStart w:id="1325" w:name="_Toc144625409"/>
      <w:bookmarkStart w:id="1326" w:name="_Toc144626055"/>
      <w:bookmarkStart w:id="1327" w:name="_Toc144626704"/>
      <w:bookmarkStart w:id="1328" w:name="_Toc144627355"/>
      <w:bookmarkStart w:id="1329" w:name="_Toc144643306"/>
      <w:bookmarkStart w:id="1330" w:name="_Toc144622102"/>
      <w:bookmarkStart w:id="1331" w:name="_Toc144622763"/>
      <w:bookmarkStart w:id="1332" w:name="_Toc144623424"/>
      <w:bookmarkStart w:id="1333" w:name="_Toc144624089"/>
      <w:bookmarkStart w:id="1334" w:name="_Toc144624750"/>
      <w:bookmarkStart w:id="1335" w:name="_Toc144625411"/>
      <w:bookmarkStart w:id="1336" w:name="_Toc144626057"/>
      <w:bookmarkStart w:id="1337" w:name="_Toc144626706"/>
      <w:bookmarkStart w:id="1338" w:name="_Toc144627357"/>
      <w:bookmarkStart w:id="1339" w:name="_Toc144643308"/>
      <w:bookmarkStart w:id="1340" w:name="_Toc144622103"/>
      <w:bookmarkStart w:id="1341" w:name="_Toc144622764"/>
      <w:bookmarkStart w:id="1342" w:name="_Toc144623425"/>
      <w:bookmarkStart w:id="1343" w:name="_Toc144624090"/>
      <w:bookmarkStart w:id="1344" w:name="_Toc144624751"/>
      <w:bookmarkStart w:id="1345" w:name="_Toc144625412"/>
      <w:bookmarkStart w:id="1346" w:name="_Toc144626058"/>
      <w:bookmarkStart w:id="1347" w:name="_Toc144626707"/>
      <w:bookmarkStart w:id="1348" w:name="_Toc144627358"/>
      <w:bookmarkStart w:id="1349" w:name="_Toc144643309"/>
      <w:bookmarkStart w:id="1350" w:name="_Toc144622105"/>
      <w:bookmarkStart w:id="1351" w:name="_Toc144622766"/>
      <w:bookmarkStart w:id="1352" w:name="_Toc144623427"/>
      <w:bookmarkStart w:id="1353" w:name="_Toc144624092"/>
      <w:bookmarkStart w:id="1354" w:name="_Toc144624753"/>
      <w:bookmarkStart w:id="1355" w:name="_Toc144625414"/>
      <w:bookmarkStart w:id="1356" w:name="_Toc144626060"/>
      <w:bookmarkStart w:id="1357" w:name="_Toc144626709"/>
      <w:bookmarkStart w:id="1358" w:name="_Toc144627360"/>
      <w:bookmarkStart w:id="1359" w:name="_Toc144643311"/>
      <w:bookmarkStart w:id="1360" w:name="_Toc144622106"/>
      <w:bookmarkStart w:id="1361" w:name="_Toc144622767"/>
      <w:bookmarkStart w:id="1362" w:name="_Toc144623428"/>
      <w:bookmarkStart w:id="1363" w:name="_Toc144624093"/>
      <w:bookmarkStart w:id="1364" w:name="_Toc144624754"/>
      <w:bookmarkStart w:id="1365" w:name="_Toc144625415"/>
      <w:bookmarkStart w:id="1366" w:name="_Toc144626061"/>
      <w:bookmarkStart w:id="1367" w:name="_Toc144626710"/>
      <w:bookmarkStart w:id="1368" w:name="_Toc144627361"/>
      <w:bookmarkStart w:id="1369" w:name="_Toc144643312"/>
      <w:bookmarkStart w:id="1370" w:name="_Toc144622108"/>
      <w:bookmarkStart w:id="1371" w:name="_Toc144622769"/>
      <w:bookmarkStart w:id="1372" w:name="_Toc144623430"/>
      <w:bookmarkStart w:id="1373" w:name="_Toc144624095"/>
      <w:bookmarkStart w:id="1374" w:name="_Toc144624756"/>
      <w:bookmarkStart w:id="1375" w:name="_Toc144625417"/>
      <w:bookmarkStart w:id="1376" w:name="_Toc144626063"/>
      <w:bookmarkStart w:id="1377" w:name="_Toc144626712"/>
      <w:bookmarkStart w:id="1378" w:name="_Toc144627363"/>
      <w:bookmarkStart w:id="1379" w:name="_Toc144643314"/>
      <w:bookmarkStart w:id="1380" w:name="_Toc144622109"/>
      <w:bookmarkStart w:id="1381" w:name="_Toc144622770"/>
      <w:bookmarkStart w:id="1382" w:name="_Toc144623431"/>
      <w:bookmarkStart w:id="1383" w:name="_Toc144624096"/>
      <w:bookmarkStart w:id="1384" w:name="_Toc144624757"/>
      <w:bookmarkStart w:id="1385" w:name="_Toc144625418"/>
      <w:bookmarkStart w:id="1386" w:name="_Toc144626064"/>
      <w:bookmarkStart w:id="1387" w:name="_Toc144626713"/>
      <w:bookmarkStart w:id="1388" w:name="_Toc144627364"/>
      <w:bookmarkStart w:id="1389" w:name="_Toc144643315"/>
      <w:bookmarkStart w:id="1390" w:name="_Toc144622111"/>
      <w:bookmarkStart w:id="1391" w:name="_Toc144622772"/>
      <w:bookmarkStart w:id="1392" w:name="_Toc144623433"/>
      <w:bookmarkStart w:id="1393" w:name="_Toc144624098"/>
      <w:bookmarkStart w:id="1394" w:name="_Toc144624759"/>
      <w:bookmarkStart w:id="1395" w:name="_Toc144625420"/>
      <w:bookmarkStart w:id="1396" w:name="_Toc144626066"/>
      <w:bookmarkStart w:id="1397" w:name="_Toc144626715"/>
      <w:bookmarkStart w:id="1398" w:name="_Toc144627366"/>
      <w:bookmarkStart w:id="1399" w:name="_Toc144643317"/>
      <w:bookmarkStart w:id="1400" w:name="_Toc144622112"/>
      <w:bookmarkStart w:id="1401" w:name="_Toc144622773"/>
      <w:bookmarkStart w:id="1402" w:name="_Toc144623434"/>
      <w:bookmarkStart w:id="1403" w:name="_Toc144624099"/>
      <w:bookmarkStart w:id="1404" w:name="_Toc144624760"/>
      <w:bookmarkStart w:id="1405" w:name="_Toc144625421"/>
      <w:bookmarkStart w:id="1406" w:name="_Toc144626067"/>
      <w:bookmarkStart w:id="1407" w:name="_Toc144626716"/>
      <w:bookmarkStart w:id="1408" w:name="_Toc144627367"/>
      <w:bookmarkStart w:id="1409" w:name="_Toc144643318"/>
      <w:bookmarkStart w:id="1410" w:name="_Toc144622114"/>
      <w:bookmarkStart w:id="1411" w:name="_Toc144622775"/>
      <w:bookmarkStart w:id="1412" w:name="_Toc144623436"/>
      <w:bookmarkStart w:id="1413" w:name="_Toc144624101"/>
      <w:bookmarkStart w:id="1414" w:name="_Toc144624762"/>
      <w:bookmarkStart w:id="1415" w:name="_Toc144625423"/>
      <w:bookmarkStart w:id="1416" w:name="_Toc144626069"/>
      <w:bookmarkStart w:id="1417" w:name="_Toc144626718"/>
      <w:bookmarkStart w:id="1418" w:name="_Toc144627369"/>
      <w:bookmarkStart w:id="1419" w:name="_Toc144643320"/>
      <w:bookmarkStart w:id="1420" w:name="_Toc144622115"/>
      <w:bookmarkStart w:id="1421" w:name="_Toc144622776"/>
      <w:bookmarkStart w:id="1422" w:name="_Toc144623437"/>
      <w:bookmarkStart w:id="1423" w:name="_Toc144624102"/>
      <w:bookmarkStart w:id="1424" w:name="_Toc144624763"/>
      <w:bookmarkStart w:id="1425" w:name="_Toc144625424"/>
      <w:bookmarkStart w:id="1426" w:name="_Toc144626070"/>
      <w:bookmarkStart w:id="1427" w:name="_Toc144626719"/>
      <w:bookmarkStart w:id="1428" w:name="_Toc144627370"/>
      <w:bookmarkStart w:id="1429" w:name="_Toc144643321"/>
      <w:bookmarkStart w:id="1430" w:name="_Toc144622117"/>
      <w:bookmarkStart w:id="1431" w:name="_Toc144622778"/>
      <w:bookmarkStart w:id="1432" w:name="_Toc144623439"/>
      <w:bookmarkStart w:id="1433" w:name="_Toc144624104"/>
      <w:bookmarkStart w:id="1434" w:name="_Toc144624765"/>
      <w:bookmarkStart w:id="1435" w:name="_Toc144625426"/>
      <w:bookmarkStart w:id="1436" w:name="_Toc144626072"/>
      <w:bookmarkStart w:id="1437" w:name="_Toc144626721"/>
      <w:bookmarkStart w:id="1438" w:name="_Toc144627372"/>
      <w:bookmarkStart w:id="1439" w:name="_Toc144643323"/>
      <w:bookmarkStart w:id="1440" w:name="_Toc144622122"/>
      <w:bookmarkStart w:id="1441" w:name="_Toc144622783"/>
      <w:bookmarkStart w:id="1442" w:name="_Toc144623444"/>
      <w:bookmarkStart w:id="1443" w:name="_Toc144624109"/>
      <w:bookmarkStart w:id="1444" w:name="_Toc144624770"/>
      <w:bookmarkStart w:id="1445" w:name="_Toc144625431"/>
      <w:bookmarkStart w:id="1446" w:name="_Toc144626077"/>
      <w:bookmarkStart w:id="1447" w:name="_Toc144626726"/>
      <w:bookmarkStart w:id="1448" w:name="_Toc144627377"/>
      <w:bookmarkStart w:id="1449" w:name="_Toc144643328"/>
      <w:bookmarkStart w:id="1450" w:name="_Toc144622125"/>
      <w:bookmarkStart w:id="1451" w:name="_Toc144622786"/>
      <w:bookmarkStart w:id="1452" w:name="_Toc144623447"/>
      <w:bookmarkStart w:id="1453" w:name="_Toc144624112"/>
      <w:bookmarkStart w:id="1454" w:name="_Toc144624773"/>
      <w:bookmarkStart w:id="1455" w:name="_Toc144625434"/>
      <w:bookmarkStart w:id="1456" w:name="_Toc144626080"/>
      <w:bookmarkStart w:id="1457" w:name="_Toc144626729"/>
      <w:bookmarkStart w:id="1458" w:name="_Toc144627380"/>
      <w:bookmarkStart w:id="1459" w:name="_Toc144643331"/>
      <w:bookmarkStart w:id="1460" w:name="_Toc144622128"/>
      <w:bookmarkStart w:id="1461" w:name="_Toc144622789"/>
      <w:bookmarkStart w:id="1462" w:name="_Toc144623450"/>
      <w:bookmarkStart w:id="1463" w:name="_Toc144624115"/>
      <w:bookmarkStart w:id="1464" w:name="_Toc144624776"/>
      <w:bookmarkStart w:id="1465" w:name="_Toc144625437"/>
      <w:bookmarkStart w:id="1466" w:name="_Toc144626083"/>
      <w:bookmarkStart w:id="1467" w:name="_Toc144626732"/>
      <w:bookmarkStart w:id="1468" w:name="_Toc144627383"/>
      <w:bookmarkStart w:id="1469" w:name="_Toc144643334"/>
      <w:bookmarkStart w:id="1470" w:name="_Toc144622130"/>
      <w:bookmarkStart w:id="1471" w:name="_Toc144622791"/>
      <w:bookmarkStart w:id="1472" w:name="_Toc144623452"/>
      <w:bookmarkStart w:id="1473" w:name="_Toc144624117"/>
      <w:bookmarkStart w:id="1474" w:name="_Toc144624778"/>
      <w:bookmarkStart w:id="1475" w:name="_Toc144625439"/>
      <w:bookmarkStart w:id="1476" w:name="_Toc144626085"/>
      <w:bookmarkStart w:id="1477" w:name="_Toc144626734"/>
      <w:bookmarkStart w:id="1478" w:name="_Toc144627385"/>
      <w:bookmarkStart w:id="1479" w:name="_Toc144643336"/>
      <w:bookmarkStart w:id="1480" w:name="_Toc144622132"/>
      <w:bookmarkStart w:id="1481" w:name="_Toc144622793"/>
      <w:bookmarkStart w:id="1482" w:name="_Toc144623454"/>
      <w:bookmarkStart w:id="1483" w:name="_Toc144624119"/>
      <w:bookmarkStart w:id="1484" w:name="_Toc144624780"/>
      <w:bookmarkStart w:id="1485" w:name="_Toc144625441"/>
      <w:bookmarkStart w:id="1486" w:name="_Toc144626087"/>
      <w:bookmarkStart w:id="1487" w:name="_Toc144626736"/>
      <w:bookmarkStart w:id="1488" w:name="_Toc144627387"/>
      <w:bookmarkStart w:id="1489" w:name="_Toc144643338"/>
      <w:bookmarkStart w:id="1490" w:name="_Toc144622134"/>
      <w:bookmarkStart w:id="1491" w:name="_Toc144622795"/>
      <w:bookmarkStart w:id="1492" w:name="_Toc144623456"/>
      <w:bookmarkStart w:id="1493" w:name="_Toc144624121"/>
      <w:bookmarkStart w:id="1494" w:name="_Toc144624782"/>
      <w:bookmarkStart w:id="1495" w:name="_Toc144625443"/>
      <w:bookmarkStart w:id="1496" w:name="_Toc144626089"/>
      <w:bookmarkStart w:id="1497" w:name="_Toc144626738"/>
      <w:bookmarkStart w:id="1498" w:name="_Toc144627389"/>
      <w:bookmarkStart w:id="1499" w:name="_Toc144643340"/>
      <w:bookmarkStart w:id="1500" w:name="_Toc144622136"/>
      <w:bookmarkStart w:id="1501" w:name="_Toc144622797"/>
      <w:bookmarkStart w:id="1502" w:name="_Toc144623458"/>
      <w:bookmarkStart w:id="1503" w:name="_Toc144624123"/>
      <w:bookmarkStart w:id="1504" w:name="_Toc144624784"/>
      <w:bookmarkStart w:id="1505" w:name="_Toc144625445"/>
      <w:bookmarkStart w:id="1506" w:name="_Toc144626091"/>
      <w:bookmarkStart w:id="1507" w:name="_Toc144626740"/>
      <w:bookmarkStart w:id="1508" w:name="_Toc144627391"/>
      <w:bookmarkStart w:id="1509" w:name="_Toc144643342"/>
      <w:bookmarkStart w:id="1510" w:name="_Toc144622139"/>
      <w:bookmarkStart w:id="1511" w:name="_Toc144622800"/>
      <w:bookmarkStart w:id="1512" w:name="_Toc144623461"/>
      <w:bookmarkStart w:id="1513" w:name="_Toc144624126"/>
      <w:bookmarkStart w:id="1514" w:name="_Toc144624787"/>
      <w:bookmarkStart w:id="1515" w:name="_Toc144625448"/>
      <w:bookmarkStart w:id="1516" w:name="_Toc144626094"/>
      <w:bookmarkStart w:id="1517" w:name="_Toc144626743"/>
      <w:bookmarkStart w:id="1518" w:name="_Toc144627394"/>
      <w:bookmarkStart w:id="1519" w:name="_Toc144643345"/>
      <w:bookmarkStart w:id="1520" w:name="_Toc144622142"/>
      <w:bookmarkStart w:id="1521" w:name="_Toc144622803"/>
      <w:bookmarkStart w:id="1522" w:name="_Toc144623464"/>
      <w:bookmarkStart w:id="1523" w:name="_Toc144624129"/>
      <w:bookmarkStart w:id="1524" w:name="_Toc144624790"/>
      <w:bookmarkStart w:id="1525" w:name="_Toc144625451"/>
      <w:bookmarkStart w:id="1526" w:name="_Toc144626097"/>
      <w:bookmarkStart w:id="1527" w:name="_Toc144626746"/>
      <w:bookmarkStart w:id="1528" w:name="_Toc144627397"/>
      <w:bookmarkStart w:id="1529" w:name="_Toc144643348"/>
      <w:bookmarkStart w:id="1530" w:name="_Toc144622145"/>
      <w:bookmarkStart w:id="1531" w:name="_Toc144622806"/>
      <w:bookmarkStart w:id="1532" w:name="_Toc144623467"/>
      <w:bookmarkStart w:id="1533" w:name="_Toc144624132"/>
      <w:bookmarkStart w:id="1534" w:name="_Toc144624793"/>
      <w:bookmarkStart w:id="1535" w:name="_Toc144625454"/>
      <w:bookmarkStart w:id="1536" w:name="_Toc144626100"/>
      <w:bookmarkStart w:id="1537" w:name="_Toc144626749"/>
      <w:bookmarkStart w:id="1538" w:name="_Toc144627400"/>
      <w:bookmarkStart w:id="1539" w:name="_Toc144643351"/>
      <w:bookmarkStart w:id="1540" w:name="_Toc144622148"/>
      <w:bookmarkStart w:id="1541" w:name="_Toc144622809"/>
      <w:bookmarkStart w:id="1542" w:name="_Toc144623470"/>
      <w:bookmarkStart w:id="1543" w:name="_Toc144624135"/>
      <w:bookmarkStart w:id="1544" w:name="_Toc144624796"/>
      <w:bookmarkStart w:id="1545" w:name="_Toc144625457"/>
      <w:bookmarkStart w:id="1546" w:name="_Toc144626103"/>
      <w:bookmarkStart w:id="1547" w:name="_Toc144626752"/>
      <w:bookmarkStart w:id="1548" w:name="_Toc144627403"/>
      <w:bookmarkStart w:id="1549" w:name="_Toc144643354"/>
      <w:bookmarkStart w:id="1550" w:name="_Toc144622151"/>
      <w:bookmarkStart w:id="1551" w:name="_Toc144622812"/>
      <w:bookmarkStart w:id="1552" w:name="_Toc144623473"/>
      <w:bookmarkStart w:id="1553" w:name="_Toc144624138"/>
      <w:bookmarkStart w:id="1554" w:name="_Toc144624799"/>
      <w:bookmarkStart w:id="1555" w:name="_Toc144625460"/>
      <w:bookmarkStart w:id="1556" w:name="_Toc144626106"/>
      <w:bookmarkStart w:id="1557" w:name="_Toc144626755"/>
      <w:bookmarkStart w:id="1558" w:name="_Toc144627406"/>
      <w:bookmarkStart w:id="1559" w:name="_Toc144643357"/>
      <w:bookmarkStart w:id="1560" w:name="_Toc144622155"/>
      <w:bookmarkStart w:id="1561" w:name="_Toc144622816"/>
      <w:bookmarkStart w:id="1562" w:name="_Toc144623477"/>
      <w:bookmarkStart w:id="1563" w:name="_Toc144624142"/>
      <w:bookmarkStart w:id="1564" w:name="_Toc144624803"/>
      <w:bookmarkStart w:id="1565" w:name="_Toc144625464"/>
      <w:bookmarkStart w:id="1566" w:name="_Toc144626110"/>
      <w:bookmarkStart w:id="1567" w:name="_Toc144626759"/>
      <w:bookmarkStart w:id="1568" w:name="_Toc144627410"/>
      <w:bookmarkStart w:id="1569" w:name="_Toc144643361"/>
      <w:bookmarkStart w:id="1570" w:name="_Toc144622158"/>
      <w:bookmarkStart w:id="1571" w:name="_Toc144622819"/>
      <w:bookmarkStart w:id="1572" w:name="_Toc144623480"/>
      <w:bookmarkStart w:id="1573" w:name="_Toc144624145"/>
      <w:bookmarkStart w:id="1574" w:name="_Toc144624806"/>
      <w:bookmarkStart w:id="1575" w:name="_Toc144625467"/>
      <w:bookmarkStart w:id="1576" w:name="_Toc144626113"/>
      <w:bookmarkStart w:id="1577" w:name="_Toc144626762"/>
      <w:bookmarkStart w:id="1578" w:name="_Toc144627413"/>
      <w:bookmarkStart w:id="1579" w:name="_Toc144643364"/>
      <w:bookmarkStart w:id="1580" w:name="_Toc144622161"/>
      <w:bookmarkStart w:id="1581" w:name="_Toc144622822"/>
      <w:bookmarkStart w:id="1582" w:name="_Toc144623483"/>
      <w:bookmarkStart w:id="1583" w:name="_Toc144624148"/>
      <w:bookmarkStart w:id="1584" w:name="_Toc144624809"/>
      <w:bookmarkStart w:id="1585" w:name="_Toc144625470"/>
      <w:bookmarkStart w:id="1586" w:name="_Toc144626116"/>
      <w:bookmarkStart w:id="1587" w:name="_Toc144626765"/>
      <w:bookmarkStart w:id="1588" w:name="_Toc144627416"/>
      <w:bookmarkStart w:id="1589" w:name="_Toc144643367"/>
      <w:bookmarkStart w:id="1590" w:name="_Toc144622162"/>
      <w:bookmarkStart w:id="1591" w:name="_Toc144622823"/>
      <w:bookmarkStart w:id="1592" w:name="_Toc144623484"/>
      <w:bookmarkStart w:id="1593" w:name="_Toc144624149"/>
      <w:bookmarkStart w:id="1594" w:name="_Toc144624810"/>
      <w:bookmarkStart w:id="1595" w:name="_Toc144625471"/>
      <w:bookmarkStart w:id="1596" w:name="_Toc144626117"/>
      <w:bookmarkStart w:id="1597" w:name="_Toc144626766"/>
      <w:bookmarkStart w:id="1598" w:name="_Toc144627417"/>
      <w:bookmarkStart w:id="1599" w:name="_Toc144643368"/>
      <w:bookmarkStart w:id="1600" w:name="_Toc144622166"/>
      <w:bookmarkStart w:id="1601" w:name="_Toc144622827"/>
      <w:bookmarkStart w:id="1602" w:name="_Toc144623488"/>
      <w:bookmarkStart w:id="1603" w:name="_Toc144624153"/>
      <w:bookmarkStart w:id="1604" w:name="_Toc144624814"/>
      <w:bookmarkStart w:id="1605" w:name="_Toc144625475"/>
      <w:bookmarkStart w:id="1606" w:name="_Toc144626121"/>
      <w:bookmarkStart w:id="1607" w:name="_Toc144626770"/>
      <w:bookmarkStart w:id="1608" w:name="_Toc144627421"/>
      <w:bookmarkStart w:id="1609" w:name="_Toc144643372"/>
      <w:bookmarkStart w:id="1610" w:name="_Toc144622174"/>
      <w:bookmarkStart w:id="1611" w:name="_Toc144622835"/>
      <w:bookmarkStart w:id="1612" w:name="_Toc144623496"/>
      <w:bookmarkStart w:id="1613" w:name="_Toc144624161"/>
      <w:bookmarkStart w:id="1614" w:name="_Toc144624822"/>
      <w:bookmarkStart w:id="1615" w:name="_Toc144625483"/>
      <w:bookmarkStart w:id="1616" w:name="_Toc144626129"/>
      <w:bookmarkStart w:id="1617" w:name="_Toc144626778"/>
      <w:bookmarkStart w:id="1618" w:name="_Toc144627429"/>
      <w:bookmarkStart w:id="1619" w:name="_Toc144643380"/>
      <w:bookmarkStart w:id="1620" w:name="_Toc144622177"/>
      <w:bookmarkStart w:id="1621" w:name="_Toc144622838"/>
      <w:bookmarkStart w:id="1622" w:name="_Toc144623499"/>
      <w:bookmarkStart w:id="1623" w:name="_Toc144624164"/>
      <w:bookmarkStart w:id="1624" w:name="_Toc144624825"/>
      <w:bookmarkStart w:id="1625" w:name="_Toc144625486"/>
      <w:bookmarkStart w:id="1626" w:name="_Toc144626132"/>
      <w:bookmarkStart w:id="1627" w:name="_Toc144626781"/>
      <w:bookmarkStart w:id="1628" w:name="_Toc144627432"/>
      <w:bookmarkStart w:id="1629" w:name="_Toc144643383"/>
      <w:bookmarkStart w:id="1630" w:name="_Toc144622178"/>
      <w:bookmarkStart w:id="1631" w:name="_Toc144622839"/>
      <w:bookmarkStart w:id="1632" w:name="_Toc144623500"/>
      <w:bookmarkStart w:id="1633" w:name="_Toc144624165"/>
      <w:bookmarkStart w:id="1634" w:name="_Toc144624826"/>
      <w:bookmarkStart w:id="1635" w:name="_Toc144625487"/>
      <w:bookmarkStart w:id="1636" w:name="_Toc144626133"/>
      <w:bookmarkStart w:id="1637" w:name="_Toc144626782"/>
      <w:bookmarkStart w:id="1638" w:name="_Toc144627433"/>
      <w:bookmarkStart w:id="1639" w:name="_Toc144643384"/>
      <w:bookmarkStart w:id="1640" w:name="_Toc144622180"/>
      <w:bookmarkStart w:id="1641" w:name="_Toc144622841"/>
      <w:bookmarkStart w:id="1642" w:name="_Toc144623502"/>
      <w:bookmarkStart w:id="1643" w:name="_Toc144624167"/>
      <w:bookmarkStart w:id="1644" w:name="_Toc144624828"/>
      <w:bookmarkStart w:id="1645" w:name="_Toc144625489"/>
      <w:bookmarkStart w:id="1646" w:name="_Toc144626135"/>
      <w:bookmarkStart w:id="1647" w:name="_Toc144626784"/>
      <w:bookmarkStart w:id="1648" w:name="_Toc144627435"/>
      <w:bookmarkStart w:id="1649" w:name="_Toc144643386"/>
      <w:bookmarkStart w:id="1650" w:name="_Toc144622181"/>
      <w:bookmarkStart w:id="1651" w:name="_Toc144622842"/>
      <w:bookmarkStart w:id="1652" w:name="_Toc144623503"/>
      <w:bookmarkStart w:id="1653" w:name="_Toc144624168"/>
      <w:bookmarkStart w:id="1654" w:name="_Toc144624829"/>
      <w:bookmarkStart w:id="1655" w:name="_Toc144625490"/>
      <w:bookmarkStart w:id="1656" w:name="_Toc144626136"/>
      <w:bookmarkStart w:id="1657" w:name="_Toc144626785"/>
      <w:bookmarkStart w:id="1658" w:name="_Toc144627436"/>
      <w:bookmarkStart w:id="1659" w:name="_Toc144643387"/>
      <w:bookmarkStart w:id="1660" w:name="_Toc144622185"/>
      <w:bookmarkStart w:id="1661" w:name="_Toc144622846"/>
      <w:bookmarkStart w:id="1662" w:name="_Toc144623507"/>
      <w:bookmarkStart w:id="1663" w:name="_Toc144624172"/>
      <w:bookmarkStart w:id="1664" w:name="_Toc144624833"/>
      <w:bookmarkStart w:id="1665" w:name="_Toc144625494"/>
      <w:bookmarkStart w:id="1666" w:name="_Toc144626140"/>
      <w:bookmarkStart w:id="1667" w:name="_Toc144626789"/>
      <w:bookmarkStart w:id="1668" w:name="_Toc144627440"/>
      <w:bookmarkStart w:id="1669" w:name="_Toc144643391"/>
      <w:bookmarkStart w:id="1670" w:name="_Toc144622186"/>
      <w:bookmarkStart w:id="1671" w:name="_Toc144622847"/>
      <w:bookmarkStart w:id="1672" w:name="_Toc144623508"/>
      <w:bookmarkStart w:id="1673" w:name="_Toc144624173"/>
      <w:bookmarkStart w:id="1674" w:name="_Toc144624834"/>
      <w:bookmarkStart w:id="1675" w:name="_Toc144625495"/>
      <w:bookmarkStart w:id="1676" w:name="_Toc144626141"/>
      <w:bookmarkStart w:id="1677" w:name="_Toc144626790"/>
      <w:bookmarkStart w:id="1678" w:name="_Toc144627441"/>
      <w:bookmarkStart w:id="1679" w:name="_Toc144643392"/>
      <w:bookmarkStart w:id="1680" w:name="_Toc144622210"/>
      <w:bookmarkStart w:id="1681" w:name="_Toc144622871"/>
      <w:bookmarkStart w:id="1682" w:name="_Toc144623532"/>
      <w:bookmarkStart w:id="1683" w:name="_Toc144624197"/>
      <w:bookmarkStart w:id="1684" w:name="_Toc144624858"/>
      <w:bookmarkStart w:id="1685" w:name="_Toc144625519"/>
      <w:bookmarkStart w:id="1686" w:name="_Toc144626165"/>
      <w:bookmarkStart w:id="1687" w:name="_Toc144626814"/>
      <w:bookmarkStart w:id="1688" w:name="_Toc144627465"/>
      <w:bookmarkStart w:id="1689" w:name="_Toc144643416"/>
      <w:bookmarkStart w:id="1690" w:name="_Toc144622213"/>
      <w:bookmarkStart w:id="1691" w:name="_Toc144622874"/>
      <w:bookmarkStart w:id="1692" w:name="_Toc144623535"/>
      <w:bookmarkStart w:id="1693" w:name="_Toc144624200"/>
      <w:bookmarkStart w:id="1694" w:name="_Toc144624861"/>
      <w:bookmarkStart w:id="1695" w:name="_Toc144625522"/>
      <w:bookmarkStart w:id="1696" w:name="_Toc144626168"/>
      <w:bookmarkStart w:id="1697" w:name="_Toc144626817"/>
      <w:bookmarkStart w:id="1698" w:name="_Toc144627468"/>
      <w:bookmarkStart w:id="1699" w:name="_Toc144643419"/>
      <w:bookmarkStart w:id="1700" w:name="_Toc144622216"/>
      <w:bookmarkStart w:id="1701" w:name="_Toc144622877"/>
      <w:bookmarkStart w:id="1702" w:name="_Toc144623538"/>
      <w:bookmarkStart w:id="1703" w:name="_Toc144624203"/>
      <w:bookmarkStart w:id="1704" w:name="_Toc144624864"/>
      <w:bookmarkStart w:id="1705" w:name="_Toc144625525"/>
      <w:bookmarkStart w:id="1706" w:name="_Toc144626171"/>
      <w:bookmarkStart w:id="1707" w:name="_Toc144626820"/>
      <w:bookmarkStart w:id="1708" w:name="_Toc144627471"/>
      <w:bookmarkStart w:id="1709" w:name="_Toc144643422"/>
      <w:bookmarkStart w:id="1710" w:name="_Toc144622225"/>
      <w:bookmarkStart w:id="1711" w:name="_Toc144622886"/>
      <w:bookmarkStart w:id="1712" w:name="_Toc144623547"/>
      <w:bookmarkStart w:id="1713" w:name="_Toc144624212"/>
      <w:bookmarkStart w:id="1714" w:name="_Toc144624873"/>
      <w:bookmarkStart w:id="1715" w:name="_Toc144625534"/>
      <w:bookmarkStart w:id="1716" w:name="_Toc144626180"/>
      <w:bookmarkStart w:id="1717" w:name="_Toc144626829"/>
      <w:bookmarkStart w:id="1718" w:name="_Toc144627480"/>
      <w:bookmarkStart w:id="1719" w:name="_Toc144643431"/>
      <w:bookmarkStart w:id="1720" w:name="_Toc144622227"/>
      <w:bookmarkStart w:id="1721" w:name="_Toc144622888"/>
      <w:bookmarkStart w:id="1722" w:name="_Toc144623549"/>
      <w:bookmarkStart w:id="1723" w:name="_Toc144624214"/>
      <w:bookmarkStart w:id="1724" w:name="_Toc144624875"/>
      <w:bookmarkStart w:id="1725" w:name="_Toc144625536"/>
      <w:bookmarkStart w:id="1726" w:name="_Toc144626182"/>
      <w:bookmarkStart w:id="1727" w:name="_Toc144626831"/>
      <w:bookmarkStart w:id="1728" w:name="_Toc144627482"/>
      <w:bookmarkStart w:id="1729" w:name="_Toc144643433"/>
      <w:bookmarkStart w:id="1730" w:name="_Toc144622238"/>
      <w:bookmarkStart w:id="1731" w:name="_Toc144622899"/>
      <w:bookmarkStart w:id="1732" w:name="_Toc144623560"/>
      <w:bookmarkStart w:id="1733" w:name="_Toc144624225"/>
      <w:bookmarkStart w:id="1734" w:name="_Toc144624886"/>
      <w:bookmarkStart w:id="1735" w:name="_Toc144625547"/>
      <w:bookmarkStart w:id="1736" w:name="_Toc144626193"/>
      <w:bookmarkStart w:id="1737" w:name="_Toc144626842"/>
      <w:bookmarkStart w:id="1738" w:name="_Toc144627493"/>
      <w:bookmarkStart w:id="1739" w:name="_Toc144643444"/>
      <w:bookmarkStart w:id="1740" w:name="_Toc144622241"/>
      <w:bookmarkStart w:id="1741" w:name="_Toc144622902"/>
      <w:bookmarkStart w:id="1742" w:name="_Toc144623563"/>
      <w:bookmarkStart w:id="1743" w:name="_Toc144624228"/>
      <w:bookmarkStart w:id="1744" w:name="_Toc144624889"/>
      <w:bookmarkStart w:id="1745" w:name="_Toc144625550"/>
      <w:bookmarkStart w:id="1746" w:name="_Toc144626196"/>
      <w:bookmarkStart w:id="1747" w:name="_Toc144626845"/>
      <w:bookmarkStart w:id="1748" w:name="_Toc144627496"/>
      <w:bookmarkStart w:id="1749" w:name="_Toc144643447"/>
      <w:bookmarkStart w:id="1750" w:name="_Toc144622244"/>
      <w:bookmarkStart w:id="1751" w:name="_Toc144622905"/>
      <w:bookmarkStart w:id="1752" w:name="_Toc144623566"/>
      <w:bookmarkStart w:id="1753" w:name="_Toc144624231"/>
      <w:bookmarkStart w:id="1754" w:name="_Toc144624892"/>
      <w:bookmarkStart w:id="1755" w:name="_Toc144625553"/>
      <w:bookmarkStart w:id="1756" w:name="_Toc144626199"/>
      <w:bookmarkStart w:id="1757" w:name="_Toc144626848"/>
      <w:bookmarkStart w:id="1758" w:name="_Toc144627499"/>
      <w:bookmarkStart w:id="1759" w:name="_Toc144643450"/>
      <w:bookmarkStart w:id="1760" w:name="_Toc144622247"/>
      <w:bookmarkStart w:id="1761" w:name="_Toc144622908"/>
      <w:bookmarkStart w:id="1762" w:name="_Toc144623569"/>
      <w:bookmarkStart w:id="1763" w:name="_Toc144624234"/>
      <w:bookmarkStart w:id="1764" w:name="_Toc144624895"/>
      <w:bookmarkStart w:id="1765" w:name="_Toc144625556"/>
      <w:bookmarkStart w:id="1766" w:name="_Toc144626202"/>
      <w:bookmarkStart w:id="1767" w:name="_Toc144626851"/>
      <w:bookmarkStart w:id="1768" w:name="_Toc144627502"/>
      <w:bookmarkStart w:id="1769" w:name="_Toc144643453"/>
      <w:bookmarkStart w:id="1770" w:name="_Toc144622250"/>
      <w:bookmarkStart w:id="1771" w:name="_Toc144622911"/>
      <w:bookmarkStart w:id="1772" w:name="_Toc144623572"/>
      <w:bookmarkStart w:id="1773" w:name="_Toc144624237"/>
      <w:bookmarkStart w:id="1774" w:name="_Toc144624898"/>
      <w:bookmarkStart w:id="1775" w:name="_Toc144625559"/>
      <w:bookmarkStart w:id="1776" w:name="_Toc144626205"/>
      <w:bookmarkStart w:id="1777" w:name="_Toc144626854"/>
      <w:bookmarkStart w:id="1778" w:name="_Toc144627505"/>
      <w:bookmarkStart w:id="1779" w:name="_Toc144643456"/>
      <w:bookmarkStart w:id="1780" w:name="_Toc144622253"/>
      <w:bookmarkStart w:id="1781" w:name="_Toc144622914"/>
      <w:bookmarkStart w:id="1782" w:name="_Toc144623575"/>
      <w:bookmarkStart w:id="1783" w:name="_Toc144624240"/>
      <w:bookmarkStart w:id="1784" w:name="_Toc144624901"/>
      <w:bookmarkStart w:id="1785" w:name="_Toc144625562"/>
      <w:bookmarkStart w:id="1786" w:name="_Toc144626208"/>
      <w:bookmarkStart w:id="1787" w:name="_Toc144626857"/>
      <w:bookmarkStart w:id="1788" w:name="_Toc144627508"/>
      <w:bookmarkStart w:id="1789" w:name="_Toc144643459"/>
      <w:bookmarkStart w:id="1790" w:name="_Toc144622256"/>
      <w:bookmarkStart w:id="1791" w:name="_Toc144622917"/>
      <w:bookmarkStart w:id="1792" w:name="_Toc144623578"/>
      <w:bookmarkStart w:id="1793" w:name="_Toc144624243"/>
      <w:bookmarkStart w:id="1794" w:name="_Toc144624904"/>
      <w:bookmarkStart w:id="1795" w:name="_Toc144625565"/>
      <w:bookmarkStart w:id="1796" w:name="_Toc144626211"/>
      <w:bookmarkStart w:id="1797" w:name="_Toc144626860"/>
      <w:bookmarkStart w:id="1798" w:name="_Toc144627511"/>
      <w:bookmarkStart w:id="1799" w:name="_Toc144643462"/>
      <w:bookmarkStart w:id="1800" w:name="_Toc144622259"/>
      <w:bookmarkStart w:id="1801" w:name="_Toc144622920"/>
      <w:bookmarkStart w:id="1802" w:name="_Toc144623581"/>
      <w:bookmarkStart w:id="1803" w:name="_Toc144624246"/>
      <w:bookmarkStart w:id="1804" w:name="_Toc144624907"/>
      <w:bookmarkStart w:id="1805" w:name="_Toc144625568"/>
      <w:bookmarkStart w:id="1806" w:name="_Toc144626214"/>
      <w:bookmarkStart w:id="1807" w:name="_Toc144626863"/>
      <w:bookmarkStart w:id="1808" w:name="_Toc144627514"/>
      <w:bookmarkStart w:id="1809" w:name="_Toc144643465"/>
      <w:bookmarkStart w:id="1810" w:name="_Toc144622262"/>
      <w:bookmarkStart w:id="1811" w:name="_Toc144622923"/>
      <w:bookmarkStart w:id="1812" w:name="_Toc144623584"/>
      <w:bookmarkStart w:id="1813" w:name="_Toc144624249"/>
      <w:bookmarkStart w:id="1814" w:name="_Toc144624910"/>
      <w:bookmarkStart w:id="1815" w:name="_Toc144625571"/>
      <w:bookmarkStart w:id="1816" w:name="_Toc144626217"/>
      <w:bookmarkStart w:id="1817" w:name="_Toc144626866"/>
      <w:bookmarkStart w:id="1818" w:name="_Toc144627517"/>
      <w:bookmarkStart w:id="1819" w:name="_Toc144643468"/>
      <w:bookmarkStart w:id="1820" w:name="_Toc144622264"/>
      <w:bookmarkStart w:id="1821" w:name="_Toc144622925"/>
      <w:bookmarkStart w:id="1822" w:name="_Toc144623586"/>
      <w:bookmarkStart w:id="1823" w:name="_Toc144624251"/>
      <w:bookmarkStart w:id="1824" w:name="_Toc144624912"/>
      <w:bookmarkStart w:id="1825" w:name="_Toc144625573"/>
      <w:bookmarkStart w:id="1826" w:name="_Toc144626219"/>
      <w:bookmarkStart w:id="1827" w:name="_Toc144626868"/>
      <w:bookmarkStart w:id="1828" w:name="_Toc144627519"/>
      <w:bookmarkStart w:id="1829" w:name="_Toc144643470"/>
      <w:bookmarkStart w:id="1830" w:name="_Toc144622265"/>
      <w:bookmarkStart w:id="1831" w:name="_Toc144622926"/>
      <w:bookmarkStart w:id="1832" w:name="_Toc144623587"/>
      <w:bookmarkStart w:id="1833" w:name="_Toc144624252"/>
      <w:bookmarkStart w:id="1834" w:name="_Toc144624913"/>
      <w:bookmarkStart w:id="1835" w:name="_Toc144625574"/>
      <w:bookmarkStart w:id="1836" w:name="_Toc144626220"/>
      <w:bookmarkStart w:id="1837" w:name="_Toc144626869"/>
      <w:bookmarkStart w:id="1838" w:name="_Toc144627520"/>
      <w:bookmarkStart w:id="1839" w:name="_Toc144643471"/>
      <w:bookmarkStart w:id="1840" w:name="_Toc144622266"/>
      <w:bookmarkStart w:id="1841" w:name="_Toc144622927"/>
      <w:bookmarkStart w:id="1842" w:name="_Toc144623588"/>
      <w:bookmarkStart w:id="1843" w:name="_Toc144624253"/>
      <w:bookmarkStart w:id="1844" w:name="_Toc144624914"/>
      <w:bookmarkStart w:id="1845" w:name="_Toc144625575"/>
      <w:bookmarkStart w:id="1846" w:name="_Toc144626221"/>
      <w:bookmarkStart w:id="1847" w:name="_Toc144626870"/>
      <w:bookmarkStart w:id="1848" w:name="_Toc144627521"/>
      <w:bookmarkStart w:id="1849" w:name="_Toc144643472"/>
      <w:bookmarkStart w:id="1850" w:name="_Toc144622267"/>
      <w:bookmarkStart w:id="1851" w:name="_Toc144622928"/>
      <w:bookmarkStart w:id="1852" w:name="_Toc144623589"/>
      <w:bookmarkStart w:id="1853" w:name="_Toc144624254"/>
      <w:bookmarkStart w:id="1854" w:name="_Toc144624915"/>
      <w:bookmarkStart w:id="1855" w:name="_Toc144625576"/>
      <w:bookmarkStart w:id="1856" w:name="_Toc144626222"/>
      <w:bookmarkStart w:id="1857" w:name="_Toc144626871"/>
      <w:bookmarkStart w:id="1858" w:name="_Toc144627522"/>
      <w:bookmarkStart w:id="1859" w:name="_Toc144643473"/>
      <w:bookmarkStart w:id="1860" w:name="_Toc144622269"/>
      <w:bookmarkStart w:id="1861" w:name="_Toc144622930"/>
      <w:bookmarkStart w:id="1862" w:name="_Toc144623591"/>
      <w:bookmarkStart w:id="1863" w:name="_Toc144624256"/>
      <w:bookmarkStart w:id="1864" w:name="_Toc144624917"/>
      <w:bookmarkStart w:id="1865" w:name="_Toc144625578"/>
      <w:bookmarkStart w:id="1866" w:name="_Toc144626224"/>
      <w:bookmarkStart w:id="1867" w:name="_Toc144626873"/>
      <w:bookmarkStart w:id="1868" w:name="_Toc144627524"/>
      <w:bookmarkStart w:id="1869" w:name="_Toc144643475"/>
      <w:bookmarkStart w:id="1870" w:name="_Toc164326021"/>
      <w:bookmarkStart w:id="1871" w:name="_Toc166995361"/>
      <w:bookmarkStart w:id="1872" w:name="_Toc166995638"/>
      <w:bookmarkStart w:id="1873" w:name="_Toc166995914"/>
      <w:bookmarkStart w:id="1874" w:name="_Toc166996190"/>
      <w:bookmarkStart w:id="1875" w:name="_Toc167005376"/>
      <w:bookmarkStart w:id="1876" w:name="_Toc167121040"/>
      <w:bookmarkStart w:id="1877" w:name="_Toc167268366"/>
      <w:bookmarkStart w:id="1878" w:name="_Toc167272263"/>
      <w:bookmarkStart w:id="1879" w:name="_Market_Participant_Deregistration"/>
      <w:bookmarkStart w:id="1880" w:name="_Intermediary_Revocation"/>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r>
        <w:rPr>
          <w:noProof/>
          <w:szCs w:val="22"/>
          <w:lang w:val="en-US" w:eastAsia="en-US"/>
        </w:rPr>
        <w:lastRenderedPageBreak/>
        <w:drawing>
          <wp:inline distT="0" distB="0" distL="0" distR="0">
            <wp:extent cx="8145780" cy="5943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SC AP1 6 SoLR.pn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145780" cy="5943600"/>
                    </a:xfrm>
                    <a:prstGeom prst="rect">
                      <a:avLst/>
                    </a:prstGeom>
                  </pic:spPr>
                </pic:pic>
              </a:graphicData>
            </a:graphic>
          </wp:inline>
        </w:drawing>
      </w:r>
    </w:p>
    <w:p w:rsidR="00D8551B" w:rsidRDefault="00D8551B">
      <w:pPr>
        <w:rPr>
          <w:szCs w:val="22"/>
        </w:rPr>
        <w:sectPr w:rsidR="00D8551B" w:rsidSect="00ED7F7B">
          <w:headerReference w:type="default" r:id="rId21"/>
          <w:footerReference w:type="default" r:id="rId22"/>
          <w:pgSz w:w="15840" w:h="12240" w:orient="landscape"/>
          <w:pgMar w:top="1440" w:right="1440" w:bottom="1440" w:left="1440" w:header="720" w:footer="720" w:gutter="0"/>
          <w:cols w:space="720"/>
          <w:docGrid w:linePitch="299"/>
        </w:sectPr>
      </w:pPr>
    </w:p>
    <w:p w:rsidR="00967340" w:rsidRPr="0026260C" w:rsidRDefault="00397E97" w:rsidP="00E80DBE">
      <w:pPr>
        <w:pStyle w:val="CERNUMAPPENDXHD1"/>
      </w:pPr>
      <w:bookmarkStart w:id="1881" w:name="_Toc166995373"/>
      <w:bookmarkStart w:id="1882" w:name="_Toc166995650"/>
      <w:bookmarkStart w:id="1883" w:name="_Toc166995926"/>
      <w:bookmarkStart w:id="1884" w:name="_Toc166996202"/>
      <w:bookmarkStart w:id="1885" w:name="_Toc167005388"/>
      <w:bookmarkStart w:id="1886" w:name="_Toc167121052"/>
      <w:bookmarkStart w:id="1887" w:name="_Toc167268378"/>
      <w:bookmarkStart w:id="1888" w:name="_Toc167272275"/>
      <w:bookmarkStart w:id="1889" w:name="_Toc166995374"/>
      <w:bookmarkStart w:id="1890" w:name="_Toc166995651"/>
      <w:bookmarkStart w:id="1891" w:name="_Toc166995927"/>
      <w:bookmarkStart w:id="1892" w:name="_Toc166996203"/>
      <w:bookmarkStart w:id="1893" w:name="_Toc167005389"/>
      <w:bookmarkStart w:id="1894" w:name="_Toc167121053"/>
      <w:bookmarkStart w:id="1895" w:name="_Toc167268379"/>
      <w:bookmarkStart w:id="1896" w:name="_Toc167272276"/>
      <w:bookmarkStart w:id="1897" w:name="_Toc166995375"/>
      <w:bookmarkStart w:id="1898" w:name="_Toc166995652"/>
      <w:bookmarkStart w:id="1899" w:name="_Toc166995928"/>
      <w:bookmarkStart w:id="1900" w:name="_Toc166996204"/>
      <w:bookmarkStart w:id="1901" w:name="_Toc167005390"/>
      <w:bookmarkStart w:id="1902" w:name="_Toc167121054"/>
      <w:bookmarkStart w:id="1903" w:name="_Toc167268380"/>
      <w:bookmarkStart w:id="1904" w:name="_Toc167272277"/>
      <w:bookmarkStart w:id="1905" w:name="_Toc166995376"/>
      <w:bookmarkStart w:id="1906" w:name="_Toc166995653"/>
      <w:bookmarkStart w:id="1907" w:name="_Toc166995929"/>
      <w:bookmarkStart w:id="1908" w:name="_Toc166996205"/>
      <w:bookmarkStart w:id="1909" w:name="_Toc167005391"/>
      <w:bookmarkStart w:id="1910" w:name="_Toc167121055"/>
      <w:bookmarkStart w:id="1911" w:name="_Toc167268381"/>
      <w:bookmarkStart w:id="1912" w:name="_Toc167272278"/>
      <w:bookmarkStart w:id="1913" w:name="_Toc166995377"/>
      <w:bookmarkStart w:id="1914" w:name="_Toc166995654"/>
      <w:bookmarkStart w:id="1915" w:name="_Toc166995930"/>
      <w:bookmarkStart w:id="1916" w:name="_Toc166996206"/>
      <w:bookmarkStart w:id="1917" w:name="_Toc167005392"/>
      <w:bookmarkStart w:id="1918" w:name="_Toc167121056"/>
      <w:bookmarkStart w:id="1919" w:name="_Toc167268382"/>
      <w:bookmarkStart w:id="1920" w:name="_Toc167272279"/>
      <w:bookmarkStart w:id="1921" w:name="_Toc166995378"/>
      <w:bookmarkStart w:id="1922" w:name="_Toc166995655"/>
      <w:bookmarkStart w:id="1923" w:name="_Toc166995931"/>
      <w:bookmarkStart w:id="1924" w:name="_Toc166996207"/>
      <w:bookmarkStart w:id="1925" w:name="_Toc167005393"/>
      <w:bookmarkStart w:id="1926" w:name="_Toc167121057"/>
      <w:bookmarkStart w:id="1927" w:name="_Toc167268383"/>
      <w:bookmarkStart w:id="1928" w:name="_Toc167272280"/>
      <w:bookmarkStart w:id="1929" w:name="_Toc166995379"/>
      <w:bookmarkStart w:id="1930" w:name="_Toc166995656"/>
      <w:bookmarkStart w:id="1931" w:name="_Toc166995932"/>
      <w:bookmarkStart w:id="1932" w:name="_Toc166996208"/>
      <w:bookmarkStart w:id="1933" w:name="_Toc167005394"/>
      <w:bookmarkStart w:id="1934" w:name="_Toc167121058"/>
      <w:bookmarkStart w:id="1935" w:name="_Toc167268384"/>
      <w:bookmarkStart w:id="1936" w:name="_Toc167272281"/>
      <w:bookmarkStart w:id="1937" w:name="_Toc166995380"/>
      <w:bookmarkStart w:id="1938" w:name="_Toc166995657"/>
      <w:bookmarkStart w:id="1939" w:name="_Toc166995933"/>
      <w:bookmarkStart w:id="1940" w:name="_Toc166996209"/>
      <w:bookmarkStart w:id="1941" w:name="_Toc167005395"/>
      <w:bookmarkStart w:id="1942" w:name="_Toc167121059"/>
      <w:bookmarkStart w:id="1943" w:name="_Toc167268385"/>
      <w:bookmarkStart w:id="1944" w:name="_Toc167272282"/>
      <w:bookmarkStart w:id="1945" w:name="_Toc166995381"/>
      <w:bookmarkStart w:id="1946" w:name="_Toc166995658"/>
      <w:bookmarkStart w:id="1947" w:name="_Toc166995934"/>
      <w:bookmarkStart w:id="1948" w:name="_Toc166996210"/>
      <w:bookmarkStart w:id="1949" w:name="_Toc167005396"/>
      <w:bookmarkStart w:id="1950" w:name="_Toc167121060"/>
      <w:bookmarkStart w:id="1951" w:name="_Toc167268386"/>
      <w:bookmarkStart w:id="1952" w:name="_Toc167272283"/>
      <w:bookmarkStart w:id="1953" w:name="_Toc166995382"/>
      <w:bookmarkStart w:id="1954" w:name="_Toc166995659"/>
      <w:bookmarkStart w:id="1955" w:name="_Toc166995935"/>
      <w:bookmarkStart w:id="1956" w:name="_Toc166996211"/>
      <w:bookmarkStart w:id="1957" w:name="_Toc167005397"/>
      <w:bookmarkStart w:id="1958" w:name="_Toc167121061"/>
      <w:bookmarkStart w:id="1959" w:name="_Toc167268387"/>
      <w:bookmarkStart w:id="1960" w:name="_Toc167272284"/>
      <w:bookmarkStart w:id="1961" w:name="_Toc166995384"/>
      <w:bookmarkStart w:id="1962" w:name="_Toc166995661"/>
      <w:bookmarkStart w:id="1963" w:name="_Toc166995937"/>
      <w:bookmarkStart w:id="1964" w:name="_Toc166996213"/>
      <w:bookmarkStart w:id="1965" w:name="_Toc167005399"/>
      <w:bookmarkStart w:id="1966" w:name="_Toc167121063"/>
      <w:bookmarkStart w:id="1967" w:name="_Toc167268389"/>
      <w:bookmarkStart w:id="1968" w:name="_Toc167272286"/>
      <w:bookmarkStart w:id="1969" w:name="_Toc166995392"/>
      <w:bookmarkStart w:id="1970" w:name="_Toc166995669"/>
      <w:bookmarkStart w:id="1971" w:name="_Toc166995945"/>
      <w:bookmarkStart w:id="1972" w:name="_Toc166996221"/>
      <w:bookmarkStart w:id="1973" w:name="_Toc167005407"/>
      <w:bookmarkStart w:id="1974" w:name="_Toc167121071"/>
      <w:bookmarkStart w:id="1975" w:name="_Toc167268397"/>
      <w:bookmarkStart w:id="1976" w:name="_Toc167272294"/>
      <w:bookmarkStart w:id="1977" w:name="_Toc166995394"/>
      <w:bookmarkStart w:id="1978" w:name="_Toc166995671"/>
      <w:bookmarkStart w:id="1979" w:name="_Toc166995947"/>
      <w:bookmarkStart w:id="1980" w:name="_Toc166996223"/>
      <w:bookmarkStart w:id="1981" w:name="_Toc167005409"/>
      <w:bookmarkStart w:id="1982" w:name="_Toc167121073"/>
      <w:bookmarkStart w:id="1983" w:name="_Toc167268399"/>
      <w:bookmarkStart w:id="1984" w:name="_Toc167272296"/>
      <w:bookmarkStart w:id="1985" w:name="_Toc166995395"/>
      <w:bookmarkStart w:id="1986" w:name="_Toc166995672"/>
      <w:bookmarkStart w:id="1987" w:name="_Toc166995948"/>
      <w:bookmarkStart w:id="1988" w:name="_Toc166996224"/>
      <w:bookmarkStart w:id="1989" w:name="_Toc167005410"/>
      <w:bookmarkStart w:id="1990" w:name="_Toc167121074"/>
      <w:bookmarkStart w:id="1991" w:name="_Toc167268400"/>
      <w:bookmarkStart w:id="1992" w:name="_Toc167272297"/>
      <w:bookmarkStart w:id="1993" w:name="_Toc166995396"/>
      <w:bookmarkStart w:id="1994" w:name="_Toc166995673"/>
      <w:bookmarkStart w:id="1995" w:name="_Toc166995949"/>
      <w:bookmarkStart w:id="1996" w:name="_Toc166996225"/>
      <w:bookmarkStart w:id="1997" w:name="_Toc167005411"/>
      <w:bookmarkStart w:id="1998" w:name="_Toc167121075"/>
      <w:bookmarkStart w:id="1999" w:name="_Toc167268401"/>
      <w:bookmarkStart w:id="2000" w:name="_Toc167272298"/>
      <w:bookmarkStart w:id="2001" w:name="_Toc166995397"/>
      <w:bookmarkStart w:id="2002" w:name="_Toc166995674"/>
      <w:bookmarkStart w:id="2003" w:name="_Toc166995950"/>
      <w:bookmarkStart w:id="2004" w:name="_Toc166996226"/>
      <w:bookmarkStart w:id="2005" w:name="_Toc167005412"/>
      <w:bookmarkStart w:id="2006" w:name="_Toc167121076"/>
      <w:bookmarkStart w:id="2007" w:name="_Toc167268402"/>
      <w:bookmarkStart w:id="2008" w:name="_Toc167272299"/>
      <w:bookmarkStart w:id="2009" w:name="_Toc166995398"/>
      <w:bookmarkStart w:id="2010" w:name="_Toc166995675"/>
      <w:bookmarkStart w:id="2011" w:name="_Toc166995951"/>
      <w:bookmarkStart w:id="2012" w:name="_Toc166996227"/>
      <w:bookmarkStart w:id="2013" w:name="_Toc167005413"/>
      <w:bookmarkStart w:id="2014" w:name="_Toc167121077"/>
      <w:bookmarkStart w:id="2015" w:name="_Toc167268403"/>
      <w:bookmarkStart w:id="2016" w:name="_Toc167272300"/>
      <w:bookmarkStart w:id="2017" w:name="_Toc166995406"/>
      <w:bookmarkStart w:id="2018" w:name="_Toc166995683"/>
      <w:bookmarkStart w:id="2019" w:name="_Toc166995959"/>
      <w:bookmarkStart w:id="2020" w:name="_Toc166996235"/>
      <w:bookmarkStart w:id="2021" w:name="_Toc167005421"/>
      <w:bookmarkStart w:id="2022" w:name="_Toc167121085"/>
      <w:bookmarkStart w:id="2023" w:name="_Toc167268411"/>
      <w:bookmarkStart w:id="2024" w:name="_Toc167272308"/>
      <w:bookmarkStart w:id="2025" w:name="_Toc166995407"/>
      <w:bookmarkStart w:id="2026" w:name="_Toc166995684"/>
      <w:bookmarkStart w:id="2027" w:name="_Toc166995960"/>
      <w:bookmarkStart w:id="2028" w:name="_Toc166996236"/>
      <w:bookmarkStart w:id="2029" w:name="_Toc167005422"/>
      <w:bookmarkStart w:id="2030" w:name="_Toc167121086"/>
      <w:bookmarkStart w:id="2031" w:name="_Toc167268412"/>
      <w:bookmarkStart w:id="2032" w:name="_Toc167272309"/>
      <w:bookmarkStart w:id="2033" w:name="_Toc166995408"/>
      <w:bookmarkStart w:id="2034" w:name="_Toc166995685"/>
      <w:bookmarkStart w:id="2035" w:name="_Toc166995961"/>
      <w:bookmarkStart w:id="2036" w:name="_Toc166996237"/>
      <w:bookmarkStart w:id="2037" w:name="_Toc167005423"/>
      <w:bookmarkStart w:id="2038" w:name="_Toc167121087"/>
      <w:bookmarkStart w:id="2039" w:name="_Toc167268413"/>
      <w:bookmarkStart w:id="2040" w:name="_Toc167272310"/>
      <w:bookmarkStart w:id="2041" w:name="_Toc166995410"/>
      <w:bookmarkStart w:id="2042" w:name="_Toc166995687"/>
      <w:bookmarkStart w:id="2043" w:name="_Toc166995963"/>
      <w:bookmarkStart w:id="2044" w:name="_Toc166996239"/>
      <w:bookmarkStart w:id="2045" w:name="_Toc167005425"/>
      <w:bookmarkStart w:id="2046" w:name="_Toc167121089"/>
      <w:bookmarkStart w:id="2047" w:name="_Toc167268415"/>
      <w:bookmarkStart w:id="2048" w:name="_Toc167272312"/>
      <w:bookmarkStart w:id="2049" w:name="_Toc166995415"/>
      <w:bookmarkStart w:id="2050" w:name="_Toc166995692"/>
      <w:bookmarkStart w:id="2051" w:name="_Toc166995968"/>
      <w:bookmarkStart w:id="2052" w:name="_Toc166996244"/>
      <w:bookmarkStart w:id="2053" w:name="_Toc167005430"/>
      <w:bookmarkStart w:id="2054" w:name="_Toc167121094"/>
      <w:bookmarkStart w:id="2055" w:name="_Toc167268420"/>
      <w:bookmarkStart w:id="2056" w:name="_Toc167272317"/>
      <w:bookmarkStart w:id="2057" w:name="_Toc166995416"/>
      <w:bookmarkStart w:id="2058" w:name="_Toc166995693"/>
      <w:bookmarkStart w:id="2059" w:name="_Toc166995969"/>
      <w:bookmarkStart w:id="2060" w:name="_Toc166996245"/>
      <w:bookmarkStart w:id="2061" w:name="_Toc167005431"/>
      <w:bookmarkStart w:id="2062" w:name="_Toc167121095"/>
      <w:bookmarkStart w:id="2063" w:name="_Toc167268421"/>
      <w:bookmarkStart w:id="2064" w:name="_Toc167272318"/>
      <w:bookmarkStart w:id="2065" w:name="_Toc166995417"/>
      <w:bookmarkStart w:id="2066" w:name="_Toc166995694"/>
      <w:bookmarkStart w:id="2067" w:name="_Toc166995970"/>
      <w:bookmarkStart w:id="2068" w:name="_Toc166996246"/>
      <w:bookmarkStart w:id="2069" w:name="_Toc167005432"/>
      <w:bookmarkStart w:id="2070" w:name="_Toc167121096"/>
      <w:bookmarkStart w:id="2071" w:name="_Toc167268422"/>
      <w:bookmarkStart w:id="2072" w:name="_Toc167272319"/>
      <w:bookmarkStart w:id="2073" w:name="_Toc166995456"/>
      <w:bookmarkStart w:id="2074" w:name="_Toc166995733"/>
      <w:bookmarkStart w:id="2075" w:name="_Toc166996009"/>
      <w:bookmarkStart w:id="2076" w:name="_Toc166996285"/>
      <w:bookmarkStart w:id="2077" w:name="_Toc167005471"/>
      <w:bookmarkStart w:id="2078" w:name="_Toc167121135"/>
      <w:bookmarkStart w:id="2079" w:name="_Toc167268461"/>
      <w:bookmarkStart w:id="2080" w:name="_Toc167272358"/>
      <w:bookmarkStart w:id="2081" w:name="_Toc164326033"/>
      <w:bookmarkStart w:id="2082" w:name="_Toc166995457"/>
      <w:bookmarkStart w:id="2083" w:name="_Toc166995734"/>
      <w:bookmarkStart w:id="2084" w:name="_Toc166996010"/>
      <w:bookmarkStart w:id="2085" w:name="_Toc166996286"/>
      <w:bookmarkStart w:id="2086" w:name="_Toc167005472"/>
      <w:bookmarkStart w:id="2087" w:name="_Toc167121136"/>
      <w:bookmarkStart w:id="2088" w:name="_Toc167268462"/>
      <w:bookmarkStart w:id="2089" w:name="_Toc167272359"/>
      <w:bookmarkStart w:id="2090" w:name="_Toc164326034"/>
      <w:bookmarkStart w:id="2091" w:name="_Toc166995458"/>
      <w:bookmarkStart w:id="2092" w:name="_Toc166995735"/>
      <w:bookmarkStart w:id="2093" w:name="_Toc166996011"/>
      <w:bookmarkStart w:id="2094" w:name="_Toc166996287"/>
      <w:bookmarkStart w:id="2095" w:name="_Toc167005473"/>
      <w:bookmarkStart w:id="2096" w:name="_Toc167121137"/>
      <w:bookmarkStart w:id="2097" w:name="_Toc167268463"/>
      <w:bookmarkStart w:id="2098" w:name="_Toc167272360"/>
      <w:bookmarkStart w:id="2099" w:name="_Toc166995460"/>
      <w:bookmarkStart w:id="2100" w:name="_Toc166995737"/>
      <w:bookmarkStart w:id="2101" w:name="_Toc166996013"/>
      <w:bookmarkStart w:id="2102" w:name="_Toc166996289"/>
      <w:bookmarkStart w:id="2103" w:name="_Toc167005475"/>
      <w:bookmarkStart w:id="2104" w:name="_Toc167121139"/>
      <w:bookmarkStart w:id="2105" w:name="_Toc167268465"/>
      <w:bookmarkStart w:id="2106" w:name="_Toc167272362"/>
      <w:bookmarkStart w:id="2107" w:name="_Toc166995461"/>
      <w:bookmarkStart w:id="2108" w:name="_Toc166995738"/>
      <w:bookmarkStart w:id="2109" w:name="_Toc166996014"/>
      <w:bookmarkStart w:id="2110" w:name="_Toc166996290"/>
      <w:bookmarkStart w:id="2111" w:name="_Toc167005476"/>
      <w:bookmarkStart w:id="2112" w:name="_Toc167121140"/>
      <w:bookmarkStart w:id="2113" w:name="_Toc167268466"/>
      <w:bookmarkStart w:id="2114" w:name="_Toc167272363"/>
      <w:bookmarkStart w:id="2115" w:name="_Toc166995463"/>
      <w:bookmarkStart w:id="2116" w:name="_Toc166995740"/>
      <w:bookmarkStart w:id="2117" w:name="_Toc166996016"/>
      <w:bookmarkStart w:id="2118" w:name="_Toc166996292"/>
      <w:bookmarkStart w:id="2119" w:name="_Toc167005478"/>
      <w:bookmarkStart w:id="2120" w:name="_Toc167121142"/>
      <w:bookmarkStart w:id="2121" w:name="_Toc167268468"/>
      <w:bookmarkStart w:id="2122" w:name="_Toc167272365"/>
      <w:bookmarkStart w:id="2123" w:name="_Toc166995464"/>
      <w:bookmarkStart w:id="2124" w:name="_Toc166995741"/>
      <w:bookmarkStart w:id="2125" w:name="_Toc166996017"/>
      <w:bookmarkStart w:id="2126" w:name="_Toc166996293"/>
      <w:bookmarkStart w:id="2127" w:name="_Toc167005479"/>
      <w:bookmarkStart w:id="2128" w:name="_Toc167121143"/>
      <w:bookmarkStart w:id="2129" w:name="_Toc167268469"/>
      <w:bookmarkStart w:id="2130" w:name="_Toc167272366"/>
      <w:bookmarkStart w:id="2131" w:name="_Toc464573948"/>
      <w:bookmarkStart w:id="2132" w:name="_Toc22548754"/>
      <w:bookmarkStart w:id="2133" w:name="_Toc139788502"/>
      <w:bookmarkStart w:id="2134" w:name="_Toc259800550"/>
      <w:bookmarkStart w:id="2135" w:name="_Toc464573949"/>
      <w:bookmarkStart w:id="2136" w:name="_Toc477456216"/>
      <w:bookmarkStart w:id="2137" w:name="_Toc479001047"/>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r w:rsidRPr="0026260C">
        <w:lastRenderedPageBreak/>
        <w:t>D</w:t>
      </w:r>
      <w:bookmarkEnd w:id="2132"/>
      <w:bookmarkEnd w:id="2133"/>
      <w:r w:rsidR="000B6B8F">
        <w:t>efinitions</w:t>
      </w:r>
      <w:r w:rsidR="00967340" w:rsidRPr="0026260C">
        <w:t xml:space="preserve"> </w:t>
      </w:r>
      <w:r w:rsidR="00EC620D" w:rsidRPr="0026260C">
        <w:t>and</w:t>
      </w:r>
      <w:r w:rsidR="00967340" w:rsidRPr="0026260C">
        <w:t xml:space="preserve"> </w:t>
      </w:r>
      <w:bookmarkEnd w:id="2134"/>
      <w:bookmarkEnd w:id="2135"/>
      <w:r w:rsidR="009D3440">
        <w:t>Abbreviations</w:t>
      </w:r>
      <w:bookmarkEnd w:id="2136"/>
      <w:bookmarkEnd w:id="2137"/>
    </w:p>
    <w:p w:rsidR="00967340" w:rsidRDefault="008E3DE1" w:rsidP="00612E81">
      <w:pPr>
        <w:pStyle w:val="CERHEADING2"/>
        <w:tabs>
          <w:tab w:val="clear" w:pos="936"/>
        </w:tabs>
        <w:ind w:left="0"/>
        <w:outlineLvl w:val="0"/>
      </w:pPr>
      <w:bookmarkStart w:id="2138" w:name="_Toc259800551"/>
      <w:bookmarkStart w:id="2139" w:name="_Toc464573950"/>
      <w:bookmarkStart w:id="2140" w:name="_Toc466566369"/>
      <w:bookmarkStart w:id="2141" w:name="_Toc477456217"/>
      <w:r w:rsidRPr="0026260C">
        <w:rPr>
          <w:caps w:val="0"/>
        </w:rPr>
        <w:t>Definitions</w:t>
      </w:r>
      <w:bookmarkEnd w:id="2138"/>
      <w:bookmarkEnd w:id="2139"/>
      <w:bookmarkEnd w:id="2140"/>
      <w:bookmarkEnd w:id="2141"/>
    </w:p>
    <w:p w:rsidR="00E66C03" w:rsidRPr="00A55B92" w:rsidRDefault="00E66C03" w:rsidP="00A55B92">
      <w:pPr>
        <w:pStyle w:val="Body1"/>
        <w:spacing w:before="120" w:after="120"/>
        <w:jc w:val="both"/>
        <w:rPr>
          <w:rFonts w:ascii="Arial" w:hAnsi="Arial" w:cs="Arial"/>
          <w:lang w:val="en-IE"/>
        </w:rPr>
      </w:pPr>
    </w:p>
    <w:tbl>
      <w:tblPr>
        <w:tblStyle w:val="TableGrid"/>
        <w:tblW w:w="0" w:type="auto"/>
        <w:tblLook w:val="01E0"/>
      </w:tblPr>
      <w:tblGrid>
        <w:gridCol w:w="3060"/>
        <w:gridCol w:w="5940"/>
      </w:tblGrid>
      <w:tr w:rsidR="00967340" w:rsidRPr="0026260C" w:rsidTr="00CD7D4A">
        <w:tc>
          <w:tcPr>
            <w:tcW w:w="3060" w:type="dxa"/>
          </w:tcPr>
          <w:p w:rsidR="00967340" w:rsidRPr="0026260C" w:rsidRDefault="00967340" w:rsidP="004D7A65">
            <w:pPr>
              <w:pStyle w:val="CERnon-indent"/>
              <w:rPr>
                <w:b/>
                <w:szCs w:val="22"/>
              </w:rPr>
            </w:pPr>
            <w:r w:rsidRPr="0026260C">
              <w:rPr>
                <w:b/>
                <w:szCs w:val="22"/>
              </w:rPr>
              <w:t>Application Form</w:t>
            </w:r>
          </w:p>
        </w:tc>
        <w:tc>
          <w:tcPr>
            <w:tcW w:w="5940" w:type="dxa"/>
          </w:tcPr>
          <w:p w:rsidR="00967340" w:rsidRPr="00D861D4" w:rsidRDefault="00697ECA" w:rsidP="00D861D4">
            <w:pPr>
              <w:pStyle w:val="ProcedureBody1"/>
              <w:rPr>
                <w:rFonts w:ascii="Arial" w:hAnsi="Arial" w:cs="Arial"/>
                <w:sz w:val="22"/>
                <w:szCs w:val="22"/>
                <w:lang w:val="en-IE"/>
              </w:rPr>
            </w:pPr>
            <w:r>
              <w:rPr>
                <w:rFonts w:ascii="Arial" w:hAnsi="Arial" w:cs="Arial"/>
                <w:sz w:val="22"/>
                <w:szCs w:val="22"/>
                <w:lang w:val="en-IE"/>
              </w:rPr>
              <w:t>m</w:t>
            </w:r>
            <w:r w:rsidR="00431C0F" w:rsidRPr="00D861D4">
              <w:rPr>
                <w:rFonts w:ascii="Arial" w:hAnsi="Arial" w:cs="Arial"/>
                <w:sz w:val="22"/>
                <w:szCs w:val="22"/>
                <w:lang w:val="en-IE"/>
              </w:rPr>
              <w:t>eans</w:t>
            </w:r>
            <w:r w:rsidR="00DC0CF9" w:rsidRPr="00D861D4">
              <w:rPr>
                <w:rFonts w:ascii="Arial" w:hAnsi="Arial" w:cs="Arial"/>
                <w:sz w:val="22"/>
                <w:szCs w:val="22"/>
                <w:lang w:val="en-IE"/>
              </w:rPr>
              <w:t xml:space="preserve"> the form available on the </w:t>
            </w:r>
            <w:r w:rsidR="00AC3ADE" w:rsidRPr="00D861D4">
              <w:rPr>
                <w:rFonts w:ascii="Arial" w:hAnsi="Arial" w:cs="Arial"/>
                <w:sz w:val="22"/>
                <w:szCs w:val="22"/>
                <w:lang w:val="en-IE"/>
              </w:rPr>
              <w:t>M</w:t>
            </w:r>
            <w:r w:rsidR="002D2B06">
              <w:rPr>
                <w:rFonts w:ascii="Arial" w:hAnsi="Arial" w:cs="Arial"/>
                <w:sz w:val="22"/>
                <w:szCs w:val="22"/>
                <w:lang w:val="en-IE"/>
              </w:rPr>
              <w:t xml:space="preserve">arket </w:t>
            </w:r>
            <w:r w:rsidR="00AC3ADE" w:rsidRPr="00D861D4">
              <w:rPr>
                <w:rFonts w:ascii="Arial" w:hAnsi="Arial" w:cs="Arial"/>
                <w:sz w:val="22"/>
                <w:szCs w:val="22"/>
                <w:lang w:val="en-IE"/>
              </w:rPr>
              <w:t>O</w:t>
            </w:r>
            <w:r w:rsidR="002D2B06">
              <w:rPr>
                <w:rFonts w:ascii="Arial" w:hAnsi="Arial" w:cs="Arial"/>
                <w:sz w:val="22"/>
                <w:szCs w:val="22"/>
                <w:lang w:val="en-IE"/>
              </w:rPr>
              <w:t>perator</w:t>
            </w:r>
            <w:r w:rsidR="00AC3ADE" w:rsidRPr="00D861D4">
              <w:rPr>
                <w:rFonts w:ascii="Arial" w:hAnsi="Arial" w:cs="Arial"/>
                <w:sz w:val="22"/>
                <w:szCs w:val="22"/>
                <w:lang w:val="en-IE"/>
              </w:rPr>
              <w:t xml:space="preserve"> Website</w:t>
            </w:r>
            <w:r w:rsidR="00DC0CF9" w:rsidRPr="00D861D4">
              <w:rPr>
                <w:rFonts w:ascii="Arial" w:hAnsi="Arial" w:cs="Arial"/>
                <w:sz w:val="22"/>
                <w:szCs w:val="22"/>
                <w:lang w:val="en-IE"/>
              </w:rPr>
              <w:t xml:space="preserve"> which is required to be completed by an Applicant to become a Party to the Code</w:t>
            </w:r>
            <w:r w:rsidR="004D4CCD">
              <w:rPr>
                <w:rFonts w:ascii="Arial" w:hAnsi="Arial" w:cs="Arial"/>
                <w:sz w:val="22"/>
                <w:szCs w:val="22"/>
                <w:lang w:val="en-IE"/>
              </w:rPr>
              <w:t>.</w:t>
            </w:r>
          </w:p>
        </w:tc>
      </w:tr>
      <w:tr w:rsidR="004D4CCD" w:rsidRPr="0026260C" w:rsidTr="00CD7D4A">
        <w:tc>
          <w:tcPr>
            <w:tcW w:w="3060" w:type="dxa"/>
          </w:tcPr>
          <w:p w:rsidR="004D4CCD" w:rsidRPr="0026260C" w:rsidRDefault="004D4CCD" w:rsidP="004D7A65">
            <w:pPr>
              <w:pStyle w:val="CERnon-indent"/>
              <w:rPr>
                <w:b/>
                <w:szCs w:val="22"/>
              </w:rPr>
            </w:pPr>
            <w:r>
              <w:rPr>
                <w:b/>
                <w:szCs w:val="22"/>
              </w:rPr>
              <w:t>Authorised Signatory Form</w:t>
            </w:r>
          </w:p>
        </w:tc>
        <w:tc>
          <w:tcPr>
            <w:tcW w:w="5940" w:type="dxa"/>
          </w:tcPr>
          <w:p w:rsidR="004D4CCD" w:rsidRDefault="004D4CCD" w:rsidP="00D861D4">
            <w:pPr>
              <w:pStyle w:val="ProcedureBody1"/>
              <w:rPr>
                <w:rFonts w:ascii="Arial" w:hAnsi="Arial" w:cs="Arial"/>
                <w:sz w:val="22"/>
                <w:szCs w:val="22"/>
                <w:lang w:val="en-IE"/>
              </w:rPr>
            </w:pPr>
            <w:r>
              <w:rPr>
                <w:rFonts w:ascii="Arial" w:hAnsi="Arial" w:cs="Arial"/>
                <w:sz w:val="22"/>
                <w:szCs w:val="22"/>
                <w:lang w:val="en-IE"/>
              </w:rPr>
              <w:t>means the form received from the Market Operator during the registration process described in Agreed Procedure 1”Registration” which nominates the persons who are authorised to confirm changes to Participant bank account details.</w:t>
            </w:r>
          </w:p>
        </w:tc>
      </w:tr>
      <w:tr w:rsidR="0049343A" w:rsidRPr="0026260C" w:rsidTr="00CD7D4A">
        <w:tc>
          <w:tcPr>
            <w:tcW w:w="3060" w:type="dxa"/>
          </w:tcPr>
          <w:p w:rsidR="0049343A" w:rsidRPr="00FE4034" w:rsidRDefault="0049343A" w:rsidP="004D7A65">
            <w:pPr>
              <w:pStyle w:val="CERnon-indent"/>
              <w:rPr>
                <w:b/>
                <w:szCs w:val="22"/>
                <w:highlight w:val="yellow"/>
              </w:rPr>
            </w:pPr>
            <w:r w:rsidRPr="00FE4034">
              <w:rPr>
                <w:b/>
                <w:szCs w:val="22"/>
              </w:rPr>
              <w:t>Balancing Market Interface</w:t>
            </w:r>
          </w:p>
        </w:tc>
        <w:tc>
          <w:tcPr>
            <w:tcW w:w="5940" w:type="dxa"/>
          </w:tcPr>
          <w:p w:rsidR="0049343A" w:rsidRPr="00D861D4" w:rsidRDefault="00D8551B" w:rsidP="00D861D4">
            <w:pPr>
              <w:pStyle w:val="ProcedureBody1"/>
              <w:rPr>
                <w:rFonts w:ascii="Arial" w:hAnsi="Arial" w:cs="Arial"/>
                <w:sz w:val="22"/>
                <w:szCs w:val="22"/>
                <w:lang w:val="en-IE"/>
              </w:rPr>
            </w:pPr>
            <w:r>
              <w:rPr>
                <w:rFonts w:ascii="Arial" w:hAnsi="Arial" w:cs="Arial"/>
                <w:sz w:val="22"/>
                <w:szCs w:val="22"/>
                <w:lang w:val="en-IE"/>
              </w:rPr>
              <w:t>means t</w:t>
            </w:r>
            <w:r w:rsidR="00FE4034" w:rsidRPr="00D861D4">
              <w:rPr>
                <w:rFonts w:ascii="Arial" w:hAnsi="Arial" w:cs="Arial"/>
                <w:sz w:val="22"/>
                <w:szCs w:val="22"/>
                <w:lang w:val="en-IE"/>
              </w:rPr>
              <w:t>he function within the Market Operator’s Isolated Market System that interfaces to the Type 2 Channel and Type 3 Channel communications</w:t>
            </w:r>
            <w:r>
              <w:rPr>
                <w:rFonts w:ascii="Arial" w:hAnsi="Arial" w:cs="Arial"/>
                <w:sz w:val="22"/>
                <w:szCs w:val="22"/>
                <w:lang w:val="en-IE"/>
              </w:rPr>
              <w:t xml:space="preserve"> in accordance with the Code.</w:t>
            </w:r>
          </w:p>
        </w:tc>
      </w:tr>
      <w:tr w:rsidR="00A36C48" w:rsidRPr="0026260C" w:rsidTr="00CD7D4A">
        <w:tc>
          <w:tcPr>
            <w:tcW w:w="3060" w:type="dxa"/>
          </w:tcPr>
          <w:p w:rsidR="00A36C48" w:rsidRPr="0026260C" w:rsidRDefault="00A36C48" w:rsidP="004D7A65">
            <w:pPr>
              <w:pStyle w:val="CERnon-indent"/>
              <w:rPr>
                <w:b/>
                <w:szCs w:val="22"/>
              </w:rPr>
            </w:pPr>
            <w:r>
              <w:rPr>
                <w:b/>
                <w:szCs w:val="22"/>
              </w:rPr>
              <w:t>Capacity Market Unit</w:t>
            </w:r>
          </w:p>
        </w:tc>
        <w:tc>
          <w:tcPr>
            <w:tcW w:w="5940" w:type="dxa"/>
          </w:tcPr>
          <w:p w:rsidR="00A36C48" w:rsidRPr="00D861D4" w:rsidRDefault="00D8551B" w:rsidP="00D861D4">
            <w:pPr>
              <w:pStyle w:val="ProcedureBody1"/>
              <w:rPr>
                <w:rFonts w:ascii="Arial" w:hAnsi="Arial" w:cs="Arial"/>
                <w:sz w:val="22"/>
                <w:szCs w:val="22"/>
                <w:lang w:val="en-IE"/>
              </w:rPr>
            </w:pPr>
            <w:r>
              <w:rPr>
                <w:rFonts w:ascii="Arial" w:hAnsi="Arial" w:cs="Arial"/>
                <w:sz w:val="22"/>
                <w:szCs w:val="22"/>
                <w:lang w:val="en-IE"/>
              </w:rPr>
              <w:t>has the meaning given to it</w:t>
            </w:r>
            <w:r w:rsidR="00A36C48" w:rsidRPr="00D861D4">
              <w:rPr>
                <w:rFonts w:ascii="Arial" w:hAnsi="Arial" w:cs="Arial"/>
                <w:sz w:val="22"/>
                <w:szCs w:val="22"/>
                <w:lang w:val="en-IE"/>
              </w:rPr>
              <w:t xml:space="preserve"> in the Capacity Market Code</w:t>
            </w:r>
            <w:r>
              <w:rPr>
                <w:rFonts w:ascii="Arial" w:hAnsi="Arial" w:cs="Arial"/>
                <w:sz w:val="22"/>
                <w:szCs w:val="22"/>
                <w:lang w:val="en-IE"/>
              </w:rPr>
              <w:t>.</w:t>
            </w:r>
          </w:p>
        </w:tc>
      </w:tr>
      <w:tr w:rsidR="00967340" w:rsidRPr="0026260C" w:rsidTr="00CD7D4A">
        <w:tc>
          <w:tcPr>
            <w:tcW w:w="3060" w:type="dxa"/>
          </w:tcPr>
          <w:p w:rsidR="00967340" w:rsidRPr="0026260C" w:rsidRDefault="00967340" w:rsidP="004D7A65">
            <w:pPr>
              <w:pStyle w:val="CERnon-indent"/>
              <w:rPr>
                <w:b/>
                <w:szCs w:val="22"/>
              </w:rPr>
            </w:pPr>
            <w:r w:rsidRPr="0026260C">
              <w:rPr>
                <w:b/>
                <w:szCs w:val="22"/>
              </w:rPr>
              <w:t>Deemed Withdrawn Notice</w:t>
            </w:r>
          </w:p>
        </w:tc>
        <w:tc>
          <w:tcPr>
            <w:tcW w:w="5940" w:type="dxa"/>
          </w:tcPr>
          <w:p w:rsidR="00967340" w:rsidRPr="00D861D4" w:rsidRDefault="00697ECA" w:rsidP="00697ECA">
            <w:pPr>
              <w:pStyle w:val="ProcedureBody1"/>
              <w:rPr>
                <w:rFonts w:ascii="Arial" w:hAnsi="Arial" w:cs="Arial"/>
                <w:sz w:val="22"/>
                <w:szCs w:val="22"/>
                <w:lang w:val="en-IE"/>
              </w:rPr>
            </w:pPr>
            <w:r>
              <w:rPr>
                <w:rFonts w:ascii="Arial" w:hAnsi="Arial" w:cs="Arial"/>
                <w:sz w:val="22"/>
                <w:szCs w:val="22"/>
                <w:lang w:val="en-IE"/>
              </w:rPr>
              <w:t>means the n</w:t>
            </w:r>
            <w:r w:rsidR="001F4212" w:rsidRPr="00D861D4">
              <w:rPr>
                <w:rFonts w:ascii="Arial" w:hAnsi="Arial" w:cs="Arial"/>
                <w:sz w:val="22"/>
                <w:szCs w:val="22"/>
                <w:lang w:val="en-IE"/>
              </w:rPr>
              <w:t xml:space="preserve">otification provided by the </w:t>
            </w:r>
            <w:r w:rsidR="004E147F" w:rsidRPr="00D861D4">
              <w:rPr>
                <w:rFonts w:ascii="Arial" w:hAnsi="Arial" w:cs="Arial"/>
                <w:sz w:val="22"/>
                <w:szCs w:val="22"/>
                <w:lang w:val="en-IE"/>
              </w:rPr>
              <w:t>Market Operator</w:t>
            </w:r>
            <w:r w:rsidR="001F4212" w:rsidRPr="00D861D4">
              <w:rPr>
                <w:rFonts w:ascii="Arial" w:hAnsi="Arial" w:cs="Arial"/>
                <w:sz w:val="22"/>
                <w:szCs w:val="22"/>
                <w:lang w:val="en-IE"/>
              </w:rPr>
              <w:t xml:space="preserve"> that an application for registration is being withdrawn</w:t>
            </w:r>
          </w:p>
        </w:tc>
      </w:tr>
      <w:tr w:rsidR="00967340" w:rsidRPr="0026260C" w:rsidTr="00CD7D4A">
        <w:tc>
          <w:tcPr>
            <w:tcW w:w="3060" w:type="dxa"/>
          </w:tcPr>
          <w:p w:rsidR="00967340" w:rsidRPr="0026260C" w:rsidRDefault="00967340" w:rsidP="004D7A65">
            <w:pPr>
              <w:pStyle w:val="CERnon-indent"/>
              <w:rPr>
                <w:b/>
                <w:szCs w:val="22"/>
              </w:rPr>
            </w:pPr>
            <w:r w:rsidRPr="0026260C">
              <w:rPr>
                <w:b/>
                <w:szCs w:val="22"/>
              </w:rPr>
              <w:t>Digital Certificate</w:t>
            </w:r>
          </w:p>
        </w:tc>
        <w:tc>
          <w:tcPr>
            <w:tcW w:w="5940" w:type="dxa"/>
          </w:tcPr>
          <w:p w:rsidR="00967340" w:rsidRPr="00D861D4" w:rsidRDefault="001A0DE0" w:rsidP="00D861D4">
            <w:pPr>
              <w:pStyle w:val="ProcedureBody1"/>
              <w:rPr>
                <w:rFonts w:ascii="Arial" w:hAnsi="Arial" w:cs="Arial"/>
                <w:sz w:val="22"/>
                <w:szCs w:val="22"/>
                <w:lang w:val="en-IE"/>
              </w:rPr>
            </w:pPr>
            <w:r>
              <w:rPr>
                <w:rFonts w:ascii="Arial" w:hAnsi="Arial" w:cs="Arial"/>
                <w:sz w:val="22"/>
                <w:szCs w:val="22"/>
                <w:lang w:val="en-IE"/>
              </w:rPr>
              <w:t>has the meaning given to it</w:t>
            </w:r>
            <w:r w:rsidR="00AB613C" w:rsidRPr="00D861D4">
              <w:rPr>
                <w:rFonts w:ascii="Arial" w:hAnsi="Arial" w:cs="Arial"/>
                <w:sz w:val="22"/>
                <w:szCs w:val="22"/>
                <w:lang w:val="en-IE"/>
              </w:rPr>
              <w:t xml:space="preserve"> in A</w:t>
            </w:r>
            <w:r w:rsidR="000E399C" w:rsidRPr="00D861D4">
              <w:rPr>
                <w:rFonts w:ascii="Arial" w:hAnsi="Arial" w:cs="Arial"/>
                <w:sz w:val="22"/>
                <w:szCs w:val="22"/>
                <w:lang w:val="en-IE"/>
              </w:rPr>
              <w:t xml:space="preserve">greed </w:t>
            </w:r>
            <w:r w:rsidR="00AB613C" w:rsidRPr="00D861D4">
              <w:rPr>
                <w:rFonts w:ascii="Arial" w:hAnsi="Arial" w:cs="Arial"/>
                <w:sz w:val="22"/>
                <w:szCs w:val="22"/>
                <w:lang w:val="en-IE"/>
              </w:rPr>
              <w:t>P</w:t>
            </w:r>
            <w:r w:rsidR="000E399C" w:rsidRPr="00D861D4">
              <w:rPr>
                <w:rFonts w:ascii="Arial" w:hAnsi="Arial" w:cs="Arial"/>
                <w:sz w:val="22"/>
                <w:szCs w:val="22"/>
                <w:lang w:val="en-IE"/>
              </w:rPr>
              <w:t xml:space="preserve">rocedure </w:t>
            </w:r>
            <w:r w:rsidR="00B0669B" w:rsidRPr="00D861D4">
              <w:rPr>
                <w:rFonts w:ascii="Arial" w:hAnsi="Arial" w:cs="Arial"/>
                <w:sz w:val="22"/>
                <w:szCs w:val="22"/>
                <w:lang w:val="en-IE"/>
              </w:rPr>
              <w:t>5</w:t>
            </w:r>
            <w:r w:rsidR="00AB613C" w:rsidRPr="00D861D4">
              <w:rPr>
                <w:rFonts w:ascii="Arial" w:hAnsi="Arial" w:cs="Arial"/>
                <w:sz w:val="22"/>
                <w:szCs w:val="22"/>
                <w:lang w:val="en-IE"/>
              </w:rPr>
              <w:t xml:space="preserve"> “Data Storage and IT Security”</w:t>
            </w:r>
            <w:r w:rsidR="00D8551B">
              <w:rPr>
                <w:rFonts w:ascii="Arial" w:hAnsi="Arial" w:cs="Arial"/>
                <w:sz w:val="22"/>
                <w:szCs w:val="22"/>
                <w:lang w:val="en-IE"/>
              </w:rPr>
              <w:t>.</w:t>
            </w:r>
          </w:p>
        </w:tc>
      </w:tr>
      <w:tr w:rsidR="00CB1ED5" w:rsidRPr="0026260C" w:rsidTr="00CD7D4A">
        <w:tc>
          <w:tcPr>
            <w:tcW w:w="3060" w:type="dxa"/>
          </w:tcPr>
          <w:p w:rsidR="00CB1ED5" w:rsidRPr="0026260C" w:rsidRDefault="00CB1ED5" w:rsidP="004D7A65">
            <w:pPr>
              <w:pStyle w:val="CERnon-indent"/>
              <w:rPr>
                <w:b/>
                <w:szCs w:val="22"/>
              </w:rPr>
            </w:pPr>
            <w:r w:rsidRPr="0026260C">
              <w:rPr>
                <w:b/>
                <w:szCs w:val="22"/>
              </w:rPr>
              <w:t>Functional Area</w:t>
            </w:r>
          </w:p>
        </w:tc>
        <w:tc>
          <w:tcPr>
            <w:tcW w:w="5940" w:type="dxa"/>
          </w:tcPr>
          <w:p w:rsidR="00CB1ED5" w:rsidRPr="00D861D4" w:rsidRDefault="00BD3533" w:rsidP="00D861D4">
            <w:pPr>
              <w:pStyle w:val="ProcedureBody1"/>
              <w:rPr>
                <w:rFonts w:ascii="Arial" w:hAnsi="Arial" w:cs="Arial"/>
                <w:sz w:val="22"/>
                <w:szCs w:val="22"/>
                <w:lang w:val="en-IE"/>
              </w:rPr>
            </w:pPr>
            <w:r w:rsidRPr="00D861D4">
              <w:rPr>
                <w:rFonts w:ascii="Arial" w:hAnsi="Arial" w:cs="Arial"/>
                <w:sz w:val="22"/>
                <w:szCs w:val="22"/>
                <w:lang w:val="en-IE"/>
              </w:rPr>
              <w:t>m</w:t>
            </w:r>
            <w:r w:rsidR="00CB1ED5" w:rsidRPr="00D861D4">
              <w:rPr>
                <w:rFonts w:ascii="Arial" w:hAnsi="Arial" w:cs="Arial"/>
                <w:sz w:val="22"/>
                <w:szCs w:val="22"/>
                <w:lang w:val="en-IE"/>
              </w:rPr>
              <w:t xml:space="preserve">eans the different </w:t>
            </w:r>
            <w:r w:rsidR="0039749D" w:rsidRPr="00D861D4">
              <w:rPr>
                <w:rFonts w:ascii="Arial" w:hAnsi="Arial" w:cs="Arial"/>
                <w:sz w:val="22"/>
                <w:szCs w:val="22"/>
                <w:lang w:val="en-IE"/>
              </w:rPr>
              <w:t>parts of the Market Participant Interface that Users may b</w:t>
            </w:r>
            <w:r w:rsidR="00217EE1" w:rsidRPr="00D861D4">
              <w:rPr>
                <w:rFonts w:ascii="Arial" w:hAnsi="Arial" w:cs="Arial"/>
                <w:sz w:val="22"/>
                <w:szCs w:val="22"/>
                <w:lang w:val="en-IE"/>
              </w:rPr>
              <w:t xml:space="preserve">e provided access as set out in </w:t>
            </w:r>
            <w:r w:rsidR="0039749D" w:rsidRPr="00D861D4">
              <w:rPr>
                <w:rFonts w:ascii="Arial" w:hAnsi="Arial" w:cs="Arial"/>
                <w:sz w:val="22"/>
                <w:szCs w:val="22"/>
                <w:lang w:val="en-IE"/>
              </w:rPr>
              <w:t>this Agreed Procedure.</w:t>
            </w:r>
          </w:p>
        </w:tc>
      </w:tr>
      <w:tr w:rsidR="00371530" w:rsidRPr="0026260C" w:rsidTr="00CD7D4A">
        <w:tc>
          <w:tcPr>
            <w:tcW w:w="3060" w:type="dxa"/>
          </w:tcPr>
          <w:p w:rsidR="00371530" w:rsidRPr="0026260C" w:rsidRDefault="00371530" w:rsidP="004D7A65">
            <w:pPr>
              <w:pStyle w:val="CERnon-indent"/>
              <w:rPr>
                <w:b/>
                <w:szCs w:val="22"/>
              </w:rPr>
            </w:pPr>
            <w:r w:rsidRPr="0026260C">
              <w:rPr>
                <w:b/>
                <w:szCs w:val="22"/>
              </w:rPr>
              <w:t>Participant ID</w:t>
            </w:r>
          </w:p>
        </w:tc>
        <w:tc>
          <w:tcPr>
            <w:tcW w:w="5940" w:type="dxa"/>
          </w:tcPr>
          <w:p w:rsidR="00371530" w:rsidRPr="00D861D4" w:rsidRDefault="00697ECA" w:rsidP="00D861D4">
            <w:pPr>
              <w:pStyle w:val="ProcedureBody1"/>
              <w:rPr>
                <w:rFonts w:ascii="Arial" w:hAnsi="Arial" w:cs="Arial"/>
                <w:sz w:val="22"/>
                <w:szCs w:val="22"/>
                <w:lang w:val="en-IE"/>
              </w:rPr>
            </w:pPr>
            <w:r>
              <w:rPr>
                <w:rFonts w:ascii="Arial" w:hAnsi="Arial" w:cs="Arial"/>
                <w:sz w:val="22"/>
                <w:szCs w:val="22"/>
                <w:lang w:val="en-IE"/>
              </w:rPr>
              <w:t>means the</w:t>
            </w:r>
            <w:r w:rsidR="000D07FA" w:rsidRPr="00D861D4">
              <w:rPr>
                <w:rFonts w:ascii="Arial" w:hAnsi="Arial" w:cs="Arial"/>
                <w:sz w:val="22"/>
                <w:szCs w:val="22"/>
                <w:lang w:val="en-IE"/>
              </w:rPr>
              <w:t xml:space="preserve"> identifier that represents the unique grouping of Generator and/or Supplier Units to the entity defined as a Participant in the Code and is used in the Central Market Systems to calculate Required Credit Cover.</w:t>
            </w:r>
          </w:p>
        </w:tc>
      </w:tr>
      <w:tr w:rsidR="00967340" w:rsidRPr="0026260C" w:rsidTr="00CD7D4A">
        <w:tc>
          <w:tcPr>
            <w:tcW w:w="3060" w:type="dxa"/>
          </w:tcPr>
          <w:p w:rsidR="00967340" w:rsidRPr="0026260C" w:rsidRDefault="00967340" w:rsidP="004D7A65">
            <w:pPr>
              <w:pStyle w:val="CERnon-indent"/>
              <w:rPr>
                <w:b/>
                <w:szCs w:val="22"/>
              </w:rPr>
            </w:pPr>
            <w:r w:rsidRPr="0026260C">
              <w:rPr>
                <w:b/>
                <w:szCs w:val="22"/>
              </w:rPr>
              <w:t xml:space="preserve">Registration </w:t>
            </w:r>
            <w:r w:rsidR="00BD0AB8" w:rsidRPr="0026260C">
              <w:rPr>
                <w:b/>
                <w:szCs w:val="22"/>
              </w:rPr>
              <w:t>Pack</w:t>
            </w:r>
          </w:p>
        </w:tc>
        <w:tc>
          <w:tcPr>
            <w:tcW w:w="5940" w:type="dxa"/>
          </w:tcPr>
          <w:p w:rsidR="00967340" w:rsidRPr="00D861D4" w:rsidRDefault="00697ECA" w:rsidP="00D861D4">
            <w:pPr>
              <w:pStyle w:val="ProcedureBody1"/>
              <w:rPr>
                <w:rFonts w:ascii="Arial" w:hAnsi="Arial" w:cs="Arial"/>
                <w:sz w:val="22"/>
                <w:szCs w:val="22"/>
                <w:lang w:val="en-IE"/>
              </w:rPr>
            </w:pPr>
            <w:r>
              <w:rPr>
                <w:rFonts w:ascii="Arial" w:hAnsi="Arial" w:cs="Arial"/>
                <w:sz w:val="22"/>
                <w:szCs w:val="22"/>
                <w:lang w:val="en-IE"/>
              </w:rPr>
              <w:t>means the d</w:t>
            </w:r>
            <w:r w:rsidR="00526C88" w:rsidRPr="00D861D4">
              <w:rPr>
                <w:rFonts w:ascii="Arial" w:hAnsi="Arial" w:cs="Arial"/>
                <w:sz w:val="22"/>
                <w:szCs w:val="22"/>
                <w:lang w:val="en-IE"/>
              </w:rPr>
              <w:t xml:space="preserve">ocumentation and information that assists with </w:t>
            </w:r>
            <w:r w:rsidR="00E4508B" w:rsidRPr="00D861D4">
              <w:rPr>
                <w:rFonts w:ascii="Arial" w:hAnsi="Arial" w:cs="Arial"/>
                <w:sz w:val="22"/>
                <w:szCs w:val="22"/>
                <w:lang w:val="en-IE"/>
              </w:rPr>
              <w:t xml:space="preserve">Unit and Participant </w:t>
            </w:r>
            <w:r w:rsidR="00526C88" w:rsidRPr="00D861D4">
              <w:rPr>
                <w:rFonts w:ascii="Arial" w:hAnsi="Arial" w:cs="Arial"/>
                <w:sz w:val="22"/>
                <w:szCs w:val="22"/>
                <w:lang w:val="en-IE"/>
              </w:rPr>
              <w:t>registration</w:t>
            </w:r>
          </w:p>
        </w:tc>
      </w:tr>
      <w:tr w:rsidR="00967340" w:rsidRPr="0026260C" w:rsidTr="00CD7D4A">
        <w:tc>
          <w:tcPr>
            <w:tcW w:w="3060" w:type="dxa"/>
          </w:tcPr>
          <w:p w:rsidR="00967340" w:rsidRPr="0026260C" w:rsidRDefault="00967340" w:rsidP="004D7A65">
            <w:pPr>
              <w:pStyle w:val="CERnon-indent"/>
              <w:rPr>
                <w:b/>
                <w:szCs w:val="22"/>
              </w:rPr>
            </w:pPr>
            <w:r w:rsidRPr="0026260C">
              <w:rPr>
                <w:b/>
                <w:szCs w:val="22"/>
              </w:rPr>
              <w:t>Retail Market Operator</w:t>
            </w:r>
          </w:p>
        </w:tc>
        <w:tc>
          <w:tcPr>
            <w:tcW w:w="5940" w:type="dxa"/>
          </w:tcPr>
          <w:p w:rsidR="00967340" w:rsidRPr="00D861D4" w:rsidRDefault="00620C00" w:rsidP="00AD79C6">
            <w:pPr>
              <w:pStyle w:val="ProcedureBody1"/>
              <w:rPr>
                <w:rFonts w:ascii="Arial" w:hAnsi="Arial" w:cs="Arial"/>
                <w:sz w:val="22"/>
                <w:szCs w:val="22"/>
                <w:lang w:val="en-IE"/>
              </w:rPr>
            </w:pPr>
            <w:r w:rsidRPr="00D861D4">
              <w:rPr>
                <w:rFonts w:ascii="Arial" w:hAnsi="Arial" w:cs="Arial"/>
                <w:sz w:val="22"/>
                <w:szCs w:val="22"/>
                <w:lang w:val="en-IE"/>
              </w:rPr>
              <w:t>means t</w:t>
            </w:r>
            <w:r w:rsidR="00235815" w:rsidRPr="00D861D4">
              <w:rPr>
                <w:rFonts w:ascii="Arial" w:hAnsi="Arial" w:cs="Arial"/>
                <w:sz w:val="22"/>
                <w:szCs w:val="22"/>
                <w:lang w:val="en-IE"/>
              </w:rPr>
              <w:t xml:space="preserve">he business group within ESB Networks or NIE </w:t>
            </w:r>
            <w:r w:rsidR="00AD79C6">
              <w:rPr>
                <w:rFonts w:ascii="Arial" w:hAnsi="Arial" w:cs="Arial"/>
                <w:sz w:val="22"/>
                <w:szCs w:val="22"/>
                <w:lang w:val="en-IE"/>
              </w:rPr>
              <w:t>Networks</w:t>
            </w:r>
            <w:r w:rsidR="00235815" w:rsidRPr="00D861D4">
              <w:rPr>
                <w:rFonts w:ascii="Arial" w:hAnsi="Arial" w:cs="Arial"/>
                <w:sz w:val="22"/>
                <w:szCs w:val="22"/>
                <w:lang w:val="en-IE"/>
              </w:rPr>
              <w:t xml:space="preserve"> responsible for managing the retail market data, registrations, </w:t>
            </w:r>
            <w:r w:rsidR="00EF476E" w:rsidRPr="00D861D4">
              <w:rPr>
                <w:rFonts w:ascii="Arial" w:hAnsi="Arial" w:cs="Arial"/>
                <w:sz w:val="22"/>
                <w:szCs w:val="22"/>
                <w:lang w:val="en-IE"/>
              </w:rPr>
              <w:t xml:space="preserve">and </w:t>
            </w:r>
            <w:r w:rsidR="00431C0F" w:rsidRPr="00D861D4">
              <w:rPr>
                <w:rFonts w:ascii="Arial" w:hAnsi="Arial" w:cs="Arial"/>
                <w:sz w:val="22"/>
                <w:szCs w:val="22"/>
                <w:lang w:val="en-IE"/>
              </w:rPr>
              <w:t>deregistration</w:t>
            </w:r>
            <w:r w:rsidR="00EF476E" w:rsidRPr="00D861D4">
              <w:rPr>
                <w:rFonts w:ascii="Arial" w:hAnsi="Arial" w:cs="Arial"/>
                <w:sz w:val="22"/>
                <w:szCs w:val="22"/>
                <w:lang w:val="en-IE"/>
              </w:rPr>
              <w:t xml:space="preserve"> between final consumers and Supplier Units</w:t>
            </w:r>
            <w:r w:rsidR="00235815" w:rsidRPr="00D861D4">
              <w:rPr>
                <w:rFonts w:ascii="Arial" w:hAnsi="Arial" w:cs="Arial"/>
                <w:sz w:val="22"/>
                <w:szCs w:val="22"/>
                <w:lang w:val="en-IE"/>
              </w:rPr>
              <w:t>.</w:t>
            </w:r>
          </w:p>
        </w:tc>
      </w:tr>
      <w:tr w:rsidR="00197715" w:rsidRPr="0026260C" w:rsidTr="00CD7D4A">
        <w:tc>
          <w:tcPr>
            <w:tcW w:w="3060" w:type="dxa"/>
          </w:tcPr>
          <w:p w:rsidR="00197715" w:rsidRPr="0026260C" w:rsidRDefault="00197715" w:rsidP="004D7A65">
            <w:pPr>
              <w:pStyle w:val="CERnon-indent"/>
              <w:rPr>
                <w:b/>
                <w:szCs w:val="22"/>
              </w:rPr>
            </w:pPr>
            <w:r>
              <w:rPr>
                <w:b/>
                <w:szCs w:val="22"/>
              </w:rPr>
              <w:t>Supplier of Last Resort Direction</w:t>
            </w:r>
          </w:p>
        </w:tc>
        <w:tc>
          <w:tcPr>
            <w:tcW w:w="5940" w:type="dxa"/>
          </w:tcPr>
          <w:p w:rsidR="00197715" w:rsidRPr="00D861D4" w:rsidRDefault="00FE359A" w:rsidP="00192608">
            <w:pPr>
              <w:pStyle w:val="ProcedureBody1"/>
              <w:rPr>
                <w:rFonts w:ascii="Arial" w:hAnsi="Arial" w:cs="Arial"/>
                <w:sz w:val="22"/>
                <w:szCs w:val="22"/>
                <w:lang w:val="en-IE"/>
              </w:rPr>
            </w:pPr>
            <w:r w:rsidRPr="00D861D4">
              <w:rPr>
                <w:rFonts w:ascii="Arial" w:hAnsi="Arial" w:cs="Arial"/>
                <w:sz w:val="22"/>
                <w:szCs w:val="22"/>
                <w:lang w:val="en-IE"/>
              </w:rPr>
              <w:t>means</w:t>
            </w:r>
            <w:r w:rsidR="00197715" w:rsidRPr="00D861D4">
              <w:rPr>
                <w:rFonts w:ascii="Arial" w:hAnsi="Arial" w:cs="Arial"/>
                <w:sz w:val="22"/>
                <w:szCs w:val="22"/>
                <w:lang w:val="en-IE"/>
              </w:rPr>
              <w:t xml:space="preserve"> a direction by the Regulatory Authority </w:t>
            </w:r>
            <w:r w:rsidRPr="00D861D4">
              <w:rPr>
                <w:rFonts w:ascii="Arial" w:hAnsi="Arial" w:cs="Arial"/>
                <w:sz w:val="22"/>
                <w:szCs w:val="22"/>
                <w:lang w:val="en-IE"/>
              </w:rPr>
              <w:t xml:space="preserve">to the </w:t>
            </w:r>
            <w:r w:rsidR="00192608">
              <w:rPr>
                <w:rFonts w:ascii="Arial" w:hAnsi="Arial" w:cs="Arial"/>
                <w:sz w:val="22"/>
                <w:szCs w:val="22"/>
                <w:lang w:val="en-IE"/>
              </w:rPr>
              <w:t>Meter Data Provider</w:t>
            </w:r>
            <w:r w:rsidR="0086384F">
              <w:rPr>
                <w:rFonts w:ascii="Arial" w:hAnsi="Arial" w:cs="Arial"/>
                <w:sz w:val="22"/>
                <w:szCs w:val="22"/>
                <w:lang w:val="en-IE"/>
              </w:rPr>
              <w:t xml:space="preserve"> </w:t>
            </w:r>
            <w:r w:rsidRPr="00D861D4">
              <w:rPr>
                <w:rFonts w:ascii="Arial" w:hAnsi="Arial" w:cs="Arial"/>
                <w:sz w:val="22"/>
                <w:szCs w:val="22"/>
                <w:lang w:val="en-IE"/>
              </w:rPr>
              <w:t>and Supplier of Last Resort of a jurisdiction that all demand represented by a defaulting Supplier Unit shall be met by the Supplier Unit representing the Supplier of Last Resort as per relevant Retail Market Processes.</w:t>
            </w:r>
          </w:p>
        </w:tc>
      </w:tr>
      <w:tr w:rsidR="00FA6826" w:rsidRPr="0026260C" w:rsidTr="00CD7D4A">
        <w:tc>
          <w:tcPr>
            <w:tcW w:w="3060" w:type="dxa"/>
          </w:tcPr>
          <w:p w:rsidR="00FA6826" w:rsidRPr="0026260C" w:rsidRDefault="00FA6826" w:rsidP="004D7A65">
            <w:pPr>
              <w:pStyle w:val="CERnon-indent"/>
              <w:rPr>
                <w:b/>
                <w:szCs w:val="22"/>
              </w:rPr>
            </w:pPr>
            <w:r w:rsidRPr="0026260C">
              <w:rPr>
                <w:b/>
                <w:szCs w:val="22"/>
              </w:rPr>
              <w:t>User</w:t>
            </w:r>
          </w:p>
        </w:tc>
        <w:tc>
          <w:tcPr>
            <w:tcW w:w="5940" w:type="dxa"/>
          </w:tcPr>
          <w:p w:rsidR="00620C00" w:rsidRPr="00D861D4" w:rsidRDefault="00620C00" w:rsidP="00D861D4">
            <w:pPr>
              <w:pStyle w:val="ProcedureBody1"/>
              <w:rPr>
                <w:rFonts w:ascii="Arial" w:hAnsi="Arial" w:cs="Arial"/>
                <w:sz w:val="22"/>
                <w:szCs w:val="22"/>
                <w:lang w:val="en-IE"/>
              </w:rPr>
            </w:pPr>
            <w:r w:rsidRPr="00D861D4">
              <w:rPr>
                <w:rFonts w:ascii="Arial" w:hAnsi="Arial" w:cs="Arial"/>
                <w:sz w:val="22"/>
                <w:szCs w:val="22"/>
                <w:lang w:val="en-IE"/>
              </w:rPr>
              <w:t>means:</w:t>
            </w:r>
          </w:p>
          <w:p w:rsidR="004C7F8E" w:rsidRPr="00D861D4" w:rsidRDefault="00620C00" w:rsidP="008A0DFD">
            <w:pPr>
              <w:pStyle w:val="ProcedureBody1"/>
              <w:numPr>
                <w:ilvl w:val="0"/>
                <w:numId w:val="31"/>
              </w:numPr>
              <w:ind w:left="450" w:hanging="450"/>
              <w:rPr>
                <w:rFonts w:ascii="Arial" w:hAnsi="Arial" w:cs="Arial"/>
                <w:sz w:val="22"/>
                <w:szCs w:val="22"/>
                <w:lang w:val="en-IE"/>
              </w:rPr>
            </w:pPr>
            <w:r w:rsidRPr="00D861D4">
              <w:rPr>
                <w:rFonts w:ascii="Arial" w:hAnsi="Arial" w:cs="Arial"/>
                <w:sz w:val="22"/>
                <w:szCs w:val="22"/>
                <w:lang w:val="en-IE"/>
              </w:rPr>
              <w:t>i</w:t>
            </w:r>
            <w:r w:rsidR="00FA6826" w:rsidRPr="00D861D4">
              <w:rPr>
                <w:rFonts w:ascii="Arial" w:hAnsi="Arial" w:cs="Arial"/>
                <w:sz w:val="22"/>
                <w:szCs w:val="22"/>
                <w:lang w:val="en-IE"/>
              </w:rPr>
              <w:t>n relation to a Part</w:t>
            </w:r>
            <w:r w:rsidR="00FA53D2">
              <w:rPr>
                <w:rFonts w:ascii="Arial" w:hAnsi="Arial" w:cs="Arial"/>
                <w:sz w:val="22"/>
                <w:szCs w:val="22"/>
                <w:lang w:val="en-IE"/>
              </w:rPr>
              <w:t>y</w:t>
            </w:r>
            <w:r w:rsidR="004C7F8E" w:rsidRPr="00D861D4">
              <w:rPr>
                <w:rFonts w:ascii="Arial" w:hAnsi="Arial" w:cs="Arial"/>
                <w:sz w:val="22"/>
                <w:szCs w:val="22"/>
                <w:lang w:val="en-IE"/>
              </w:rPr>
              <w:t>:</w:t>
            </w:r>
            <w:r w:rsidR="00FA6826" w:rsidRPr="00D861D4">
              <w:rPr>
                <w:rFonts w:ascii="Arial" w:hAnsi="Arial" w:cs="Arial"/>
                <w:sz w:val="22"/>
                <w:szCs w:val="22"/>
                <w:lang w:val="en-IE"/>
              </w:rPr>
              <w:t xml:space="preserve"> a </w:t>
            </w:r>
            <w:r w:rsidR="004C7F8E" w:rsidRPr="00D861D4">
              <w:rPr>
                <w:rFonts w:ascii="Arial" w:hAnsi="Arial" w:cs="Arial"/>
                <w:sz w:val="22"/>
                <w:szCs w:val="22"/>
                <w:lang w:val="en-IE"/>
              </w:rPr>
              <w:t xml:space="preserve">nominated </w:t>
            </w:r>
            <w:r w:rsidR="00FA6826" w:rsidRPr="00D861D4">
              <w:rPr>
                <w:rFonts w:ascii="Arial" w:hAnsi="Arial" w:cs="Arial"/>
                <w:sz w:val="22"/>
                <w:szCs w:val="22"/>
                <w:lang w:val="en-IE"/>
              </w:rPr>
              <w:t>member of the Part</w:t>
            </w:r>
            <w:r w:rsidR="00FA53D2">
              <w:rPr>
                <w:rFonts w:ascii="Arial" w:hAnsi="Arial" w:cs="Arial"/>
                <w:sz w:val="22"/>
                <w:szCs w:val="22"/>
                <w:lang w:val="en-IE"/>
              </w:rPr>
              <w:t>y</w:t>
            </w:r>
            <w:r w:rsidR="00FA6826" w:rsidRPr="00D861D4">
              <w:rPr>
                <w:rFonts w:ascii="Arial" w:hAnsi="Arial" w:cs="Arial"/>
                <w:sz w:val="22"/>
                <w:szCs w:val="22"/>
                <w:lang w:val="en-IE"/>
              </w:rPr>
              <w:t xml:space="preserve"> staff who </w:t>
            </w:r>
            <w:r w:rsidR="004C7F8E" w:rsidRPr="00D861D4">
              <w:rPr>
                <w:rFonts w:ascii="Arial" w:hAnsi="Arial" w:cs="Arial"/>
                <w:sz w:val="22"/>
                <w:szCs w:val="22"/>
                <w:lang w:val="en-IE"/>
              </w:rPr>
              <w:t xml:space="preserve">is authorised to utilise qualified </w:t>
            </w:r>
            <w:r w:rsidR="004C7F8E" w:rsidRPr="00D861D4">
              <w:rPr>
                <w:rFonts w:ascii="Arial" w:hAnsi="Arial" w:cs="Arial"/>
                <w:sz w:val="22"/>
                <w:szCs w:val="22"/>
                <w:lang w:val="en-IE"/>
              </w:rPr>
              <w:lastRenderedPageBreak/>
              <w:t>communication facilities that interact with the Market Operator’s Isolated Market System</w:t>
            </w:r>
            <w:r w:rsidR="00FA6826" w:rsidRPr="00D861D4">
              <w:rPr>
                <w:rFonts w:ascii="Arial" w:hAnsi="Arial" w:cs="Arial"/>
                <w:sz w:val="22"/>
                <w:szCs w:val="22"/>
                <w:lang w:val="en-IE"/>
              </w:rPr>
              <w:t>;</w:t>
            </w:r>
            <w:r w:rsidRPr="00D861D4">
              <w:rPr>
                <w:rFonts w:ascii="Arial" w:hAnsi="Arial" w:cs="Arial"/>
                <w:sz w:val="22"/>
                <w:szCs w:val="22"/>
                <w:lang w:val="en-IE"/>
              </w:rPr>
              <w:t xml:space="preserve"> and</w:t>
            </w:r>
          </w:p>
          <w:p w:rsidR="00FA6826" w:rsidRPr="00D861D4" w:rsidRDefault="00620C00" w:rsidP="008A0DFD">
            <w:pPr>
              <w:pStyle w:val="ProcedureBody1"/>
              <w:numPr>
                <w:ilvl w:val="0"/>
                <w:numId w:val="31"/>
              </w:numPr>
              <w:ind w:left="450" w:hanging="450"/>
              <w:rPr>
                <w:rFonts w:ascii="Arial" w:hAnsi="Arial" w:cs="Arial"/>
                <w:sz w:val="22"/>
                <w:szCs w:val="22"/>
                <w:lang w:val="en-IE"/>
              </w:rPr>
            </w:pPr>
            <w:r w:rsidRPr="00D861D4">
              <w:rPr>
                <w:rFonts w:ascii="Arial" w:hAnsi="Arial" w:cs="Arial"/>
                <w:sz w:val="22"/>
                <w:szCs w:val="22"/>
                <w:lang w:val="en-IE"/>
              </w:rPr>
              <w:t>i</w:t>
            </w:r>
            <w:r w:rsidR="00FA6826" w:rsidRPr="00D861D4">
              <w:rPr>
                <w:rFonts w:ascii="Arial" w:hAnsi="Arial" w:cs="Arial"/>
                <w:sz w:val="22"/>
                <w:szCs w:val="22"/>
                <w:lang w:val="en-IE"/>
              </w:rPr>
              <w:t>n relation to the Market Operator</w:t>
            </w:r>
            <w:r w:rsidR="004C7F8E" w:rsidRPr="00D861D4">
              <w:rPr>
                <w:rFonts w:ascii="Arial" w:hAnsi="Arial" w:cs="Arial"/>
                <w:sz w:val="22"/>
                <w:szCs w:val="22"/>
                <w:lang w:val="en-IE"/>
              </w:rPr>
              <w:t>:</w:t>
            </w:r>
            <w:r w:rsidR="00CB1ED5" w:rsidRPr="00D861D4">
              <w:rPr>
                <w:rFonts w:ascii="Arial" w:hAnsi="Arial" w:cs="Arial"/>
                <w:sz w:val="22"/>
                <w:szCs w:val="22"/>
                <w:lang w:val="en-IE"/>
              </w:rPr>
              <w:t xml:space="preserve"> a member of the </w:t>
            </w:r>
            <w:r w:rsidR="00645E36" w:rsidRPr="00D861D4">
              <w:rPr>
                <w:rFonts w:ascii="Arial" w:hAnsi="Arial" w:cs="Arial"/>
                <w:sz w:val="22"/>
                <w:szCs w:val="22"/>
                <w:lang w:val="en-IE"/>
              </w:rPr>
              <w:t>M</w:t>
            </w:r>
            <w:r w:rsidR="00CB1ED5" w:rsidRPr="00D861D4">
              <w:rPr>
                <w:rFonts w:ascii="Arial" w:hAnsi="Arial" w:cs="Arial"/>
                <w:sz w:val="22"/>
                <w:szCs w:val="22"/>
                <w:lang w:val="en-IE"/>
              </w:rPr>
              <w:t xml:space="preserve">arket Operator </w:t>
            </w:r>
            <w:r w:rsidR="00645E36" w:rsidRPr="00D861D4">
              <w:rPr>
                <w:rFonts w:ascii="Arial" w:hAnsi="Arial" w:cs="Arial"/>
                <w:sz w:val="22"/>
                <w:szCs w:val="22"/>
                <w:lang w:val="en-IE"/>
              </w:rPr>
              <w:t xml:space="preserve">staff </w:t>
            </w:r>
            <w:r w:rsidR="00CB1ED5" w:rsidRPr="00D861D4">
              <w:rPr>
                <w:rFonts w:ascii="Arial" w:hAnsi="Arial" w:cs="Arial"/>
                <w:sz w:val="22"/>
                <w:szCs w:val="22"/>
                <w:lang w:val="en-IE"/>
              </w:rPr>
              <w:t>who has been authorised to access specific parts of the Market Operator Isolated Market System.</w:t>
            </w:r>
            <w:r w:rsidR="00FA6826" w:rsidRPr="00D861D4">
              <w:rPr>
                <w:rFonts w:ascii="Arial" w:hAnsi="Arial" w:cs="Arial"/>
                <w:sz w:val="22"/>
                <w:szCs w:val="22"/>
                <w:lang w:val="en-IE"/>
              </w:rPr>
              <w:t xml:space="preserve"> </w:t>
            </w:r>
          </w:p>
        </w:tc>
      </w:tr>
    </w:tbl>
    <w:p w:rsidR="007B4D56" w:rsidRDefault="007B4D56" w:rsidP="00F2506B">
      <w:pPr>
        <w:pStyle w:val="CERHEADING2"/>
        <w:tabs>
          <w:tab w:val="clear" w:pos="936"/>
        </w:tabs>
        <w:ind w:left="0"/>
        <w:outlineLvl w:val="0"/>
      </w:pPr>
      <w:bookmarkStart w:id="2142" w:name="_Toc259800552"/>
    </w:p>
    <w:p w:rsidR="00A47559" w:rsidRPr="0026260C" w:rsidRDefault="008E3DE1" w:rsidP="00F2506B">
      <w:pPr>
        <w:pStyle w:val="CERHEADING2"/>
        <w:tabs>
          <w:tab w:val="clear" w:pos="936"/>
        </w:tabs>
        <w:ind w:left="0"/>
        <w:outlineLvl w:val="0"/>
      </w:pPr>
      <w:bookmarkStart w:id="2143" w:name="_Toc464573951"/>
      <w:bookmarkStart w:id="2144" w:name="_Toc466566370"/>
      <w:bookmarkStart w:id="2145" w:name="_Toc477456218"/>
      <w:r w:rsidRPr="0026260C">
        <w:rPr>
          <w:caps w:val="0"/>
        </w:rPr>
        <w:t>Abbreviations</w:t>
      </w:r>
      <w:bookmarkEnd w:id="2142"/>
      <w:bookmarkEnd w:id="2143"/>
      <w:bookmarkEnd w:id="2144"/>
      <w:bookmarkEnd w:id="2145"/>
    </w:p>
    <w:tbl>
      <w:tblPr>
        <w:tblStyle w:val="TableGrid"/>
        <w:tblW w:w="0" w:type="auto"/>
        <w:tblLook w:val="01E0"/>
      </w:tblPr>
      <w:tblGrid>
        <w:gridCol w:w="3060"/>
        <w:gridCol w:w="6075"/>
      </w:tblGrid>
      <w:tr w:rsidR="00A47559" w:rsidRPr="0026260C" w:rsidTr="00E94E7F">
        <w:trPr>
          <w:trHeight w:val="485"/>
        </w:trPr>
        <w:tc>
          <w:tcPr>
            <w:tcW w:w="3060" w:type="dxa"/>
          </w:tcPr>
          <w:p w:rsidR="00A47559" w:rsidRPr="0026260C" w:rsidRDefault="00681019" w:rsidP="00316CEF">
            <w:pPr>
              <w:pStyle w:val="CERnon-indent"/>
              <w:rPr>
                <w:b/>
              </w:rPr>
            </w:pPr>
            <w:r>
              <w:rPr>
                <w:b/>
              </w:rPr>
              <w:t>a</w:t>
            </w:r>
          </w:p>
        </w:tc>
        <w:tc>
          <w:tcPr>
            <w:tcW w:w="6075" w:type="dxa"/>
          </w:tcPr>
          <w:p w:rsidR="00A47559" w:rsidRPr="00D861D4" w:rsidRDefault="00681019" w:rsidP="00D861D4">
            <w:pPr>
              <w:pStyle w:val="ProcedureBody1"/>
              <w:rPr>
                <w:rFonts w:ascii="Arial" w:hAnsi="Arial" w:cs="Arial"/>
                <w:sz w:val="22"/>
                <w:szCs w:val="22"/>
                <w:lang w:val="en-IE"/>
              </w:rPr>
            </w:pPr>
            <w:r>
              <w:rPr>
                <w:rFonts w:ascii="Arial" w:hAnsi="Arial" w:cs="Arial"/>
                <w:sz w:val="22"/>
                <w:szCs w:val="22"/>
                <w:lang w:val="en-IE"/>
              </w:rPr>
              <w:t>Alphabetical indicator in naming convention</w:t>
            </w:r>
          </w:p>
        </w:tc>
      </w:tr>
      <w:tr w:rsidR="000B6878" w:rsidRPr="0026260C" w:rsidTr="00CD7D4A">
        <w:tc>
          <w:tcPr>
            <w:tcW w:w="3060" w:type="dxa"/>
          </w:tcPr>
          <w:p w:rsidR="000B6878" w:rsidRPr="0026260C" w:rsidRDefault="000B6878" w:rsidP="00316CEF">
            <w:pPr>
              <w:pStyle w:val="CERnon-indent"/>
              <w:rPr>
                <w:rFonts w:cs="Arial"/>
                <w:b/>
              </w:rPr>
            </w:pPr>
            <w:r>
              <w:rPr>
                <w:rFonts w:cs="Arial"/>
                <w:b/>
              </w:rPr>
              <w:t>EFT</w:t>
            </w:r>
          </w:p>
        </w:tc>
        <w:tc>
          <w:tcPr>
            <w:tcW w:w="6075" w:type="dxa"/>
          </w:tcPr>
          <w:p w:rsidR="000B6878" w:rsidRPr="00D861D4" w:rsidRDefault="000B6878" w:rsidP="00D861D4">
            <w:pPr>
              <w:pStyle w:val="ProcedureBody1"/>
              <w:rPr>
                <w:rFonts w:ascii="Arial" w:hAnsi="Arial" w:cs="Arial"/>
                <w:sz w:val="22"/>
                <w:szCs w:val="22"/>
                <w:lang w:val="en-IE"/>
              </w:rPr>
            </w:pPr>
            <w:r w:rsidRPr="00D861D4">
              <w:rPr>
                <w:rFonts w:ascii="Arial" w:hAnsi="Arial" w:cs="Arial"/>
                <w:sz w:val="22"/>
                <w:szCs w:val="22"/>
                <w:lang w:val="en-IE"/>
              </w:rPr>
              <w:t>Electronic Funds Transfer</w:t>
            </w:r>
          </w:p>
        </w:tc>
      </w:tr>
      <w:tr w:rsidR="00A47559" w:rsidRPr="0026260C" w:rsidTr="00CD7D4A">
        <w:tc>
          <w:tcPr>
            <w:tcW w:w="3060" w:type="dxa"/>
          </w:tcPr>
          <w:p w:rsidR="00A47559" w:rsidRPr="0026260C" w:rsidRDefault="00A47559" w:rsidP="00316CEF">
            <w:pPr>
              <w:pStyle w:val="CERnon-indent"/>
              <w:rPr>
                <w:b/>
              </w:rPr>
            </w:pPr>
            <w:r w:rsidRPr="0026260C">
              <w:rPr>
                <w:rFonts w:cs="Arial"/>
                <w:b/>
              </w:rPr>
              <w:t>MDP</w:t>
            </w:r>
          </w:p>
        </w:tc>
        <w:tc>
          <w:tcPr>
            <w:tcW w:w="6075" w:type="dxa"/>
          </w:tcPr>
          <w:p w:rsidR="00A47559" w:rsidRPr="00D861D4" w:rsidRDefault="00A47559" w:rsidP="00D861D4">
            <w:pPr>
              <w:pStyle w:val="ProcedureBody1"/>
              <w:rPr>
                <w:rFonts w:ascii="Arial" w:hAnsi="Arial" w:cs="Arial"/>
                <w:sz w:val="22"/>
                <w:szCs w:val="22"/>
                <w:lang w:val="en-IE"/>
              </w:rPr>
            </w:pPr>
            <w:r w:rsidRPr="00D861D4">
              <w:rPr>
                <w:rFonts w:ascii="Arial" w:hAnsi="Arial" w:cs="Arial"/>
                <w:sz w:val="22"/>
                <w:szCs w:val="22"/>
                <w:lang w:val="en-IE"/>
              </w:rPr>
              <w:t>Meter Data Provider</w:t>
            </w:r>
          </w:p>
        </w:tc>
      </w:tr>
      <w:tr w:rsidR="00A47559" w:rsidRPr="0026260C" w:rsidTr="00CD7D4A">
        <w:tc>
          <w:tcPr>
            <w:tcW w:w="3060" w:type="dxa"/>
          </w:tcPr>
          <w:p w:rsidR="00A47559" w:rsidRPr="0026260C" w:rsidRDefault="00A47559" w:rsidP="00316CEF">
            <w:pPr>
              <w:pStyle w:val="CERnon-indent"/>
              <w:rPr>
                <w:b/>
              </w:rPr>
            </w:pPr>
            <w:r w:rsidRPr="0026260C">
              <w:rPr>
                <w:rFonts w:cs="Arial"/>
                <w:b/>
              </w:rPr>
              <w:t>MO</w:t>
            </w:r>
          </w:p>
        </w:tc>
        <w:tc>
          <w:tcPr>
            <w:tcW w:w="6075" w:type="dxa"/>
          </w:tcPr>
          <w:p w:rsidR="00A47559" w:rsidRPr="00D861D4" w:rsidRDefault="00A47559" w:rsidP="00D861D4">
            <w:pPr>
              <w:pStyle w:val="ProcedureBody1"/>
              <w:rPr>
                <w:rFonts w:ascii="Arial" w:hAnsi="Arial" w:cs="Arial"/>
                <w:sz w:val="22"/>
                <w:szCs w:val="22"/>
                <w:lang w:val="en-IE"/>
              </w:rPr>
            </w:pPr>
            <w:r w:rsidRPr="00D861D4">
              <w:rPr>
                <w:rFonts w:ascii="Arial" w:hAnsi="Arial" w:cs="Arial"/>
                <w:sz w:val="22"/>
                <w:szCs w:val="22"/>
                <w:lang w:val="en-IE"/>
              </w:rPr>
              <w:t>Market Operator</w:t>
            </w:r>
          </w:p>
        </w:tc>
      </w:tr>
      <w:tr w:rsidR="00A47559" w:rsidRPr="0026260C" w:rsidTr="00CD7D4A">
        <w:tc>
          <w:tcPr>
            <w:tcW w:w="3060" w:type="dxa"/>
          </w:tcPr>
          <w:p w:rsidR="00A47559" w:rsidRPr="0026260C" w:rsidRDefault="00A47559" w:rsidP="00316CEF">
            <w:pPr>
              <w:pStyle w:val="CERnon-indent"/>
              <w:rPr>
                <w:b/>
              </w:rPr>
            </w:pPr>
            <w:r w:rsidRPr="0026260C">
              <w:rPr>
                <w:rFonts w:cs="Arial"/>
                <w:b/>
              </w:rPr>
              <w:t>MPRN</w:t>
            </w:r>
          </w:p>
        </w:tc>
        <w:tc>
          <w:tcPr>
            <w:tcW w:w="6075" w:type="dxa"/>
          </w:tcPr>
          <w:p w:rsidR="00A47559" w:rsidRPr="00D861D4" w:rsidRDefault="00A47559" w:rsidP="00D861D4">
            <w:pPr>
              <w:pStyle w:val="ProcedureBody1"/>
              <w:rPr>
                <w:rFonts w:ascii="Arial" w:hAnsi="Arial" w:cs="Arial"/>
                <w:sz w:val="22"/>
                <w:szCs w:val="22"/>
                <w:lang w:val="en-IE"/>
              </w:rPr>
            </w:pPr>
            <w:r w:rsidRPr="00D861D4">
              <w:rPr>
                <w:rFonts w:ascii="Arial" w:hAnsi="Arial" w:cs="Arial"/>
                <w:sz w:val="22"/>
                <w:szCs w:val="22"/>
                <w:lang w:val="en-IE"/>
              </w:rPr>
              <w:t>Meter Point Regist</w:t>
            </w:r>
            <w:r w:rsidR="00BF086F" w:rsidRPr="00D861D4">
              <w:rPr>
                <w:rFonts w:ascii="Arial" w:hAnsi="Arial" w:cs="Arial"/>
                <w:sz w:val="22"/>
                <w:szCs w:val="22"/>
                <w:lang w:val="en-IE"/>
              </w:rPr>
              <w:t>ration</w:t>
            </w:r>
            <w:r w:rsidRPr="00D861D4">
              <w:rPr>
                <w:rFonts w:ascii="Arial" w:hAnsi="Arial" w:cs="Arial"/>
                <w:sz w:val="22"/>
                <w:szCs w:val="22"/>
                <w:lang w:val="en-IE"/>
              </w:rPr>
              <w:t xml:space="preserve"> Number</w:t>
            </w:r>
          </w:p>
        </w:tc>
      </w:tr>
      <w:tr w:rsidR="00681019" w:rsidRPr="0026260C" w:rsidTr="00CD7D4A">
        <w:tc>
          <w:tcPr>
            <w:tcW w:w="3060" w:type="dxa"/>
          </w:tcPr>
          <w:p w:rsidR="00681019" w:rsidRPr="0026260C" w:rsidRDefault="00681019" w:rsidP="00316CEF">
            <w:pPr>
              <w:pStyle w:val="CERnon-indent"/>
              <w:rPr>
                <w:rFonts w:cs="Arial"/>
                <w:b/>
              </w:rPr>
            </w:pPr>
            <w:r>
              <w:rPr>
                <w:rFonts w:cs="Arial"/>
                <w:b/>
              </w:rPr>
              <w:t>n</w:t>
            </w:r>
          </w:p>
        </w:tc>
        <w:tc>
          <w:tcPr>
            <w:tcW w:w="6075" w:type="dxa"/>
          </w:tcPr>
          <w:p w:rsidR="00681019" w:rsidRPr="00D861D4" w:rsidRDefault="00681019" w:rsidP="00D861D4">
            <w:pPr>
              <w:pStyle w:val="ProcedureBody1"/>
              <w:rPr>
                <w:rFonts w:ascii="Arial" w:hAnsi="Arial" w:cs="Arial"/>
                <w:sz w:val="22"/>
                <w:szCs w:val="22"/>
                <w:lang w:val="en-IE"/>
              </w:rPr>
            </w:pPr>
            <w:r>
              <w:rPr>
                <w:rFonts w:ascii="Arial" w:hAnsi="Arial" w:cs="Arial"/>
                <w:sz w:val="22"/>
                <w:szCs w:val="22"/>
                <w:lang w:val="en-IE"/>
              </w:rPr>
              <w:t>Numerical indicator in naming convention</w:t>
            </w:r>
          </w:p>
        </w:tc>
      </w:tr>
      <w:tr w:rsidR="00FE4034" w:rsidRPr="0026260C" w:rsidTr="00CD7D4A">
        <w:tc>
          <w:tcPr>
            <w:tcW w:w="3060" w:type="dxa"/>
          </w:tcPr>
          <w:p w:rsidR="00FE4034" w:rsidRPr="0026260C" w:rsidRDefault="00FE4034" w:rsidP="00316CEF">
            <w:pPr>
              <w:pStyle w:val="CERnon-indent"/>
              <w:rPr>
                <w:rFonts w:cs="Arial"/>
                <w:b/>
              </w:rPr>
            </w:pPr>
            <w:r>
              <w:rPr>
                <w:rFonts w:cs="Arial"/>
                <w:b/>
              </w:rPr>
              <w:t>PAU</w:t>
            </w:r>
          </w:p>
        </w:tc>
        <w:tc>
          <w:tcPr>
            <w:tcW w:w="6075" w:type="dxa"/>
          </w:tcPr>
          <w:p w:rsidR="00FE4034" w:rsidRPr="00D861D4" w:rsidRDefault="00FE4034" w:rsidP="00D861D4">
            <w:pPr>
              <w:pStyle w:val="ProcedureBody1"/>
              <w:rPr>
                <w:rFonts w:ascii="Arial" w:hAnsi="Arial" w:cs="Arial"/>
                <w:sz w:val="22"/>
                <w:szCs w:val="22"/>
                <w:lang w:val="en-IE"/>
              </w:rPr>
            </w:pPr>
            <w:r w:rsidRPr="00D861D4">
              <w:rPr>
                <w:rFonts w:ascii="Arial" w:hAnsi="Arial" w:cs="Arial"/>
                <w:sz w:val="22"/>
                <w:szCs w:val="22"/>
                <w:lang w:val="en-IE"/>
              </w:rPr>
              <w:t>Party Administrative User</w:t>
            </w:r>
          </w:p>
        </w:tc>
      </w:tr>
      <w:tr w:rsidR="00FE4034" w:rsidRPr="0026260C" w:rsidTr="00CD7D4A">
        <w:tc>
          <w:tcPr>
            <w:tcW w:w="3060" w:type="dxa"/>
          </w:tcPr>
          <w:p w:rsidR="00FE4034" w:rsidRPr="0026260C" w:rsidRDefault="00FE4034" w:rsidP="00316CEF">
            <w:pPr>
              <w:pStyle w:val="CERnon-indent"/>
              <w:rPr>
                <w:rFonts w:cs="Arial"/>
                <w:b/>
              </w:rPr>
            </w:pPr>
            <w:r>
              <w:rPr>
                <w:rFonts w:cs="Arial"/>
                <w:b/>
              </w:rPr>
              <w:t>RU</w:t>
            </w:r>
          </w:p>
        </w:tc>
        <w:tc>
          <w:tcPr>
            <w:tcW w:w="6075" w:type="dxa"/>
          </w:tcPr>
          <w:p w:rsidR="00FE4034" w:rsidRPr="00D861D4" w:rsidRDefault="00FE4034" w:rsidP="00D861D4">
            <w:pPr>
              <w:pStyle w:val="ProcedureBody1"/>
              <w:rPr>
                <w:rFonts w:ascii="Arial" w:hAnsi="Arial" w:cs="Arial"/>
                <w:sz w:val="22"/>
                <w:szCs w:val="22"/>
                <w:lang w:val="en-IE"/>
              </w:rPr>
            </w:pPr>
            <w:r w:rsidRPr="00D861D4">
              <w:rPr>
                <w:rFonts w:ascii="Arial" w:hAnsi="Arial" w:cs="Arial"/>
                <w:sz w:val="22"/>
                <w:szCs w:val="22"/>
                <w:lang w:val="en-IE"/>
              </w:rPr>
              <w:t>Registration User</w:t>
            </w:r>
          </w:p>
        </w:tc>
      </w:tr>
      <w:tr w:rsidR="00FE4034" w:rsidRPr="0026260C" w:rsidTr="00CD7D4A">
        <w:tc>
          <w:tcPr>
            <w:tcW w:w="3060" w:type="dxa"/>
          </w:tcPr>
          <w:p w:rsidR="00FE4034" w:rsidRPr="0026260C" w:rsidRDefault="00FE4034" w:rsidP="00316CEF">
            <w:pPr>
              <w:pStyle w:val="CERnon-indent"/>
              <w:rPr>
                <w:rFonts w:cs="Arial"/>
                <w:b/>
              </w:rPr>
            </w:pPr>
            <w:r>
              <w:rPr>
                <w:rFonts w:cs="Arial"/>
                <w:b/>
              </w:rPr>
              <w:t>OSU</w:t>
            </w:r>
          </w:p>
        </w:tc>
        <w:tc>
          <w:tcPr>
            <w:tcW w:w="6075" w:type="dxa"/>
          </w:tcPr>
          <w:p w:rsidR="00FE4034" w:rsidRPr="00D861D4" w:rsidRDefault="00FE4034" w:rsidP="00D861D4">
            <w:pPr>
              <w:pStyle w:val="ProcedureBody1"/>
              <w:rPr>
                <w:rFonts w:ascii="Arial" w:hAnsi="Arial" w:cs="Arial"/>
                <w:sz w:val="22"/>
                <w:szCs w:val="22"/>
                <w:lang w:val="en-IE"/>
              </w:rPr>
            </w:pPr>
            <w:r w:rsidRPr="00D861D4">
              <w:rPr>
                <w:rFonts w:ascii="Arial" w:hAnsi="Arial" w:cs="Arial"/>
                <w:sz w:val="22"/>
                <w:szCs w:val="22"/>
                <w:lang w:val="en-IE"/>
              </w:rPr>
              <w:t>Other System User</w:t>
            </w:r>
          </w:p>
        </w:tc>
      </w:tr>
      <w:tr w:rsidR="00A47559" w:rsidRPr="0026260C" w:rsidTr="00CD7D4A">
        <w:tc>
          <w:tcPr>
            <w:tcW w:w="3060" w:type="dxa"/>
          </w:tcPr>
          <w:p w:rsidR="00A47559" w:rsidRPr="0026260C" w:rsidRDefault="00A47559" w:rsidP="00316CEF">
            <w:pPr>
              <w:pStyle w:val="CERnon-indent"/>
              <w:rPr>
                <w:b/>
              </w:rPr>
            </w:pPr>
            <w:r w:rsidRPr="0026260C">
              <w:rPr>
                <w:rFonts w:cs="Arial"/>
                <w:b/>
              </w:rPr>
              <w:t>SoLR</w:t>
            </w:r>
          </w:p>
        </w:tc>
        <w:tc>
          <w:tcPr>
            <w:tcW w:w="6075" w:type="dxa"/>
          </w:tcPr>
          <w:p w:rsidR="00A47559" w:rsidRPr="00D861D4" w:rsidRDefault="00A47559" w:rsidP="00D861D4">
            <w:pPr>
              <w:pStyle w:val="ProcedureBody1"/>
              <w:rPr>
                <w:rFonts w:ascii="Arial" w:hAnsi="Arial" w:cs="Arial"/>
                <w:sz w:val="22"/>
                <w:szCs w:val="22"/>
                <w:lang w:val="en-IE"/>
              </w:rPr>
            </w:pPr>
            <w:r w:rsidRPr="00D861D4">
              <w:rPr>
                <w:rFonts w:ascii="Arial" w:hAnsi="Arial" w:cs="Arial"/>
                <w:sz w:val="22"/>
                <w:szCs w:val="22"/>
                <w:lang w:val="en-IE"/>
              </w:rPr>
              <w:t>Supplier of Last Resort</w:t>
            </w:r>
          </w:p>
        </w:tc>
      </w:tr>
    </w:tbl>
    <w:p w:rsidR="00A55B92" w:rsidRDefault="00A55B92" w:rsidP="00A55B92">
      <w:pPr>
        <w:pStyle w:val="CERLEVEL1"/>
        <w:rPr>
          <w:snapToGrid w:val="0"/>
        </w:rPr>
      </w:pPr>
      <w:bookmarkStart w:id="2146" w:name="_Ref162715377"/>
      <w:bookmarkStart w:id="2147" w:name="_Toc259800553"/>
      <w:bookmarkStart w:id="2148" w:name="_Toc464573952"/>
      <w:r>
        <w:rPr>
          <w:snapToGrid w:val="0"/>
        </w:rPr>
        <w:br w:type="page"/>
      </w:r>
    </w:p>
    <w:p w:rsidR="00207C46" w:rsidRPr="0026260C" w:rsidRDefault="00DD5BC2" w:rsidP="00514225">
      <w:pPr>
        <w:pStyle w:val="CERNUMAPPENDXHD1"/>
      </w:pPr>
      <w:bookmarkStart w:id="2149" w:name="_Toc477456219"/>
      <w:bookmarkStart w:id="2150" w:name="_Toc479001048"/>
      <w:r w:rsidRPr="00514225">
        <w:lastRenderedPageBreak/>
        <w:t>Access Roles and Rights of Users</w:t>
      </w:r>
      <w:bookmarkEnd w:id="2146"/>
      <w:bookmarkEnd w:id="2147"/>
      <w:bookmarkEnd w:id="2148"/>
      <w:bookmarkEnd w:id="2149"/>
      <w:bookmarkEnd w:id="2150"/>
    </w:p>
    <w:p w:rsidR="008D11B2" w:rsidRPr="00A55B92" w:rsidRDefault="008D11B2" w:rsidP="00A55B92">
      <w:pPr>
        <w:pStyle w:val="CERLEVEL2"/>
      </w:pPr>
      <w:bookmarkStart w:id="2151" w:name="_Toc259800554"/>
      <w:bookmarkStart w:id="2152" w:name="_Toc464573953"/>
      <w:r w:rsidRPr="00A55B92">
        <w:t>Access Roles Overview</w:t>
      </w:r>
      <w:bookmarkEnd w:id="2151"/>
      <w:bookmarkEnd w:id="2152"/>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The Party, via the Party Administrative User (</w:t>
      </w:r>
      <w:r w:rsidR="0022219D">
        <w:rPr>
          <w:rFonts w:ascii="Arial" w:hAnsi="Arial" w:cs="Arial"/>
          <w:lang w:val="en-IE"/>
        </w:rPr>
        <w:t>“</w:t>
      </w:r>
      <w:r w:rsidRPr="0022219D">
        <w:rPr>
          <w:rFonts w:ascii="Arial" w:hAnsi="Arial" w:cs="Arial"/>
          <w:b/>
          <w:lang w:val="en-IE"/>
        </w:rPr>
        <w:t>PAU</w:t>
      </w:r>
      <w:r w:rsidR="0022219D">
        <w:rPr>
          <w:rFonts w:ascii="Arial" w:hAnsi="Arial" w:cs="Arial"/>
          <w:lang w:val="en-IE"/>
        </w:rPr>
        <w:t>”</w:t>
      </w:r>
      <w:r w:rsidRPr="00A55B92">
        <w:rPr>
          <w:rFonts w:ascii="Arial" w:hAnsi="Arial" w:cs="Arial"/>
          <w:lang w:val="en-IE"/>
        </w:rPr>
        <w:t>) defines the access roles and rights of its Users. The Party is responsible for designating the read and write privileges of its Users to each of the Functional Areas of the Balancing Market Interface. It is the Market Operator who approves all new Users and amendments to existing Users. All updates to User information should be made to the Balancing Market Interface.</w:t>
      </w:r>
    </w:p>
    <w:p w:rsidR="008D11B2" w:rsidRDefault="008D11B2" w:rsidP="00A55B92">
      <w:pPr>
        <w:pStyle w:val="Body1"/>
        <w:spacing w:before="120" w:after="120"/>
        <w:jc w:val="both"/>
        <w:rPr>
          <w:rFonts w:ascii="Arial" w:hAnsi="Arial" w:cs="Arial"/>
          <w:lang w:val="en-IE"/>
        </w:rPr>
      </w:pPr>
      <w:r w:rsidRPr="00A55B92">
        <w:rPr>
          <w:rFonts w:ascii="Arial" w:hAnsi="Arial" w:cs="Arial"/>
          <w:lang w:val="en-IE"/>
        </w:rPr>
        <w:t xml:space="preserve">A User must have a Digital Certificate obtained under Agreed Procedure 3 “Communication Channel Qualification” to access the Balancing Market Interface, which will enable data submission by Type 2 </w:t>
      </w:r>
      <w:r w:rsidR="00E94E7F">
        <w:rPr>
          <w:rFonts w:ascii="Arial" w:hAnsi="Arial" w:cs="Arial"/>
          <w:lang w:val="en-IE"/>
        </w:rPr>
        <w:t xml:space="preserve">Channel </w:t>
      </w:r>
      <w:r w:rsidRPr="00A55B92">
        <w:rPr>
          <w:rFonts w:ascii="Arial" w:hAnsi="Arial" w:cs="Arial"/>
          <w:lang w:val="en-IE"/>
        </w:rPr>
        <w:t>or Type 3</w:t>
      </w:r>
      <w:r w:rsidR="00E94E7F">
        <w:rPr>
          <w:rFonts w:ascii="Arial" w:hAnsi="Arial" w:cs="Arial"/>
          <w:lang w:val="en-IE"/>
        </w:rPr>
        <w:t xml:space="preserve"> Channel</w:t>
      </w:r>
      <w:r w:rsidRPr="00A55B92">
        <w:rPr>
          <w:rFonts w:ascii="Arial" w:hAnsi="Arial" w:cs="Arial"/>
          <w:lang w:val="en-IE"/>
        </w:rPr>
        <w:t xml:space="preserve">.  Each User will have a Digital Certificate which is tied to a Party and an application password allowing the User access to the Balancing Market Interface.  For a User to be eligible to submit or view data for a Participant, each User will need appropriate system access for each relevant Market Participant. </w:t>
      </w:r>
      <w:bookmarkStart w:id="2153" w:name="_Toc259800555"/>
    </w:p>
    <w:p w:rsidR="00F63618" w:rsidRPr="00A55B92" w:rsidRDefault="00F63618" w:rsidP="00A55B92">
      <w:pPr>
        <w:pStyle w:val="Body1"/>
        <w:spacing w:before="120" w:after="120"/>
        <w:jc w:val="both"/>
        <w:rPr>
          <w:rFonts w:ascii="Arial" w:hAnsi="Arial" w:cs="Arial"/>
          <w:lang w:val="en-IE"/>
        </w:rPr>
      </w:pPr>
    </w:p>
    <w:p w:rsidR="008D11B2" w:rsidRPr="0026260C" w:rsidRDefault="008D11B2" w:rsidP="00A55B92">
      <w:pPr>
        <w:pStyle w:val="CERLEVEL2"/>
      </w:pPr>
      <w:bookmarkStart w:id="2154" w:name="_Toc464573954"/>
      <w:r w:rsidRPr="0026260C">
        <w:t>Contact Types</w:t>
      </w:r>
      <w:bookmarkEnd w:id="2153"/>
      <w:bookmarkEnd w:id="2154"/>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A Party may assign a number of key contacts for different market functions. At a minimum a Party will have to define one key contact for each of the following contact types, as appropriate. If there is one key contact for all these contact types, then only a “Main Contact” should be recorded. This information must be updated by the PAU, once submitted the changes are automatically approved.</w:t>
      </w:r>
    </w:p>
    <w:p w:rsidR="008D11B2" w:rsidRPr="00A55B92" w:rsidRDefault="008D11B2" w:rsidP="00A55B92">
      <w:pPr>
        <w:pStyle w:val="Body1"/>
        <w:spacing w:before="120" w:after="120"/>
        <w:jc w:val="both"/>
        <w:rPr>
          <w:rFonts w:ascii="Arial" w:hAnsi="Arial" w:cs="Arial"/>
          <w:lang w:val="en-IE"/>
        </w:rPr>
      </w:pPr>
    </w:p>
    <w:tbl>
      <w:tblPr>
        <w:tblW w:w="0" w:type="auto"/>
        <w:tblBorders>
          <w:top w:val="single" w:sz="4" w:space="0" w:color="auto"/>
          <w:bottom w:val="single" w:sz="4" w:space="0" w:color="auto"/>
          <w:insideH w:val="single" w:sz="4" w:space="0" w:color="auto"/>
        </w:tblBorders>
        <w:shd w:val="clear" w:color="auto" w:fill="FFFFFF" w:themeFill="background1"/>
        <w:tblCellMar>
          <w:left w:w="0" w:type="dxa"/>
          <w:right w:w="0" w:type="dxa"/>
        </w:tblCellMar>
        <w:tblLook w:val="04A0"/>
      </w:tblPr>
      <w:tblGrid>
        <w:gridCol w:w="2432"/>
        <w:gridCol w:w="4772"/>
      </w:tblGrid>
      <w:tr w:rsidR="008D11B2" w:rsidRPr="00B737A7" w:rsidTr="00B737A7">
        <w:trPr>
          <w:trHeight w:val="445"/>
        </w:trPr>
        <w:tc>
          <w:tcPr>
            <w:tcW w:w="2432" w:type="dxa"/>
            <w:shd w:val="clear" w:color="auto" w:fill="F2F2F2" w:themeFill="background1" w:themeFillShade="F2"/>
            <w:tcMar>
              <w:top w:w="0" w:type="dxa"/>
              <w:left w:w="108" w:type="dxa"/>
              <w:bottom w:w="0" w:type="dxa"/>
              <w:right w:w="108" w:type="dxa"/>
            </w:tcMar>
            <w:hideMark/>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Contact Type </w:t>
            </w:r>
          </w:p>
        </w:tc>
        <w:tc>
          <w:tcPr>
            <w:tcW w:w="4772" w:type="dxa"/>
            <w:shd w:val="clear" w:color="auto" w:fill="F2F2F2" w:themeFill="background1" w:themeFillShade="F2"/>
            <w:tcMar>
              <w:top w:w="0" w:type="dxa"/>
              <w:left w:w="108" w:type="dxa"/>
              <w:bottom w:w="0" w:type="dxa"/>
              <w:right w:w="108" w:type="dxa"/>
            </w:tcMar>
            <w:hideMark/>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Role Description</w:t>
            </w: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Main </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Main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Registration </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Registration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Trading</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Trading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Capacity Trading</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Capacity Trading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Settlement </w:t>
            </w:r>
          </w:p>
        </w:tc>
        <w:tc>
          <w:tcPr>
            <w:tcW w:w="477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and Capacity Settlement and Billing Contact</w:t>
            </w: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Payments</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and Capacity Payments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Credit Cover</w:t>
            </w:r>
          </w:p>
        </w:tc>
        <w:tc>
          <w:tcPr>
            <w:tcW w:w="477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and Capacity Credit Cover Contact</w:t>
            </w: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NEMO Trading</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NEMO Trading Contact</w:t>
            </w: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lastRenderedPageBreak/>
              <w:t>NEMO Settlement</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NEMO Settlement Contact</w:t>
            </w:r>
          </w:p>
          <w:p w:rsidR="008D11B2" w:rsidRPr="00D861D4" w:rsidRDefault="008D11B2" w:rsidP="00D861D4">
            <w:pPr>
              <w:pStyle w:val="ProcedureBody1"/>
              <w:rPr>
                <w:rFonts w:ascii="Arial" w:hAnsi="Arial" w:cs="Arial"/>
                <w:sz w:val="22"/>
                <w:szCs w:val="22"/>
                <w:lang w:val="en-IE"/>
              </w:rPr>
            </w:pPr>
          </w:p>
        </w:tc>
      </w:tr>
      <w:tr w:rsidR="008D11B2" w:rsidRPr="00B737A7" w:rsidTr="00B737A7">
        <w:tc>
          <w:tcPr>
            <w:tcW w:w="2432" w:type="dxa"/>
            <w:shd w:val="clear" w:color="auto" w:fill="FFFFFF" w:themeFill="background1"/>
            <w:tcMar>
              <w:top w:w="0" w:type="dxa"/>
              <w:left w:w="108" w:type="dxa"/>
              <w:bottom w:w="0" w:type="dxa"/>
              <w:right w:w="108" w:type="dxa"/>
            </w:tcMar>
            <w:hideMark/>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AoLR</w:t>
            </w:r>
          </w:p>
        </w:tc>
        <w:tc>
          <w:tcPr>
            <w:tcW w:w="4772"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AoLR Trading Contact</w:t>
            </w:r>
          </w:p>
          <w:p w:rsidR="008D11B2" w:rsidRPr="00D861D4" w:rsidRDefault="008D11B2" w:rsidP="00D861D4">
            <w:pPr>
              <w:pStyle w:val="ProcedureBody1"/>
              <w:rPr>
                <w:rFonts w:ascii="Arial" w:hAnsi="Arial" w:cs="Arial"/>
                <w:sz w:val="22"/>
                <w:szCs w:val="22"/>
                <w:lang w:val="en-IE"/>
              </w:rPr>
            </w:pPr>
          </w:p>
        </w:tc>
      </w:tr>
    </w:tbl>
    <w:p w:rsidR="008D11B2" w:rsidRPr="0026260C" w:rsidRDefault="008D11B2" w:rsidP="008D11B2">
      <w:pPr>
        <w:pStyle w:val="CERnon-indent"/>
      </w:pPr>
    </w:p>
    <w:p w:rsidR="008D11B2" w:rsidRPr="0026260C" w:rsidRDefault="008D11B2" w:rsidP="00A55B92">
      <w:pPr>
        <w:pStyle w:val="CERLEVEL2"/>
      </w:pPr>
      <w:bookmarkStart w:id="2155" w:name="_Toc464573955"/>
      <w:r w:rsidRPr="0026260C">
        <w:t>User Types</w:t>
      </w:r>
      <w:bookmarkEnd w:id="2155"/>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 xml:space="preserve">There are three distinct User Types, each User Type will have unique roles that can be performed within specific Functional Areas. Each Party may identify more than </w:t>
      </w:r>
      <w:r w:rsidR="0051754C">
        <w:rPr>
          <w:rFonts w:ascii="Arial" w:hAnsi="Arial" w:cs="Arial"/>
          <w:lang w:val="en-IE"/>
        </w:rPr>
        <w:t xml:space="preserve">one </w:t>
      </w:r>
      <w:r w:rsidRPr="00A55B92">
        <w:rPr>
          <w:rFonts w:ascii="Arial" w:hAnsi="Arial" w:cs="Arial"/>
          <w:lang w:val="en-IE"/>
        </w:rPr>
        <w:t>User for each User type.</w:t>
      </w:r>
      <w:r w:rsidR="00934BC0">
        <w:rPr>
          <w:rFonts w:ascii="Arial" w:hAnsi="Arial" w:cs="Arial"/>
          <w:lang w:val="en-IE"/>
        </w:rPr>
        <w:t xml:space="preserve"> </w:t>
      </w:r>
      <w:r w:rsidR="00934BC0" w:rsidRPr="00934BC0">
        <w:rPr>
          <w:rFonts w:ascii="Arial" w:hAnsi="Arial" w:cs="Arial"/>
          <w:lang w:val="en-IE"/>
        </w:rPr>
        <w:t>There shall be no requirement for the Market Operator to approve this information.</w:t>
      </w:r>
    </w:p>
    <w:p w:rsidR="008D11B2" w:rsidRPr="00A55B92" w:rsidRDefault="008D11B2" w:rsidP="00A55B92">
      <w:pPr>
        <w:pStyle w:val="Body1"/>
        <w:spacing w:before="120" w:after="120"/>
        <w:jc w:val="both"/>
        <w:rPr>
          <w:rFonts w:ascii="Arial" w:hAnsi="Arial" w:cs="Arial"/>
          <w:lang w:val="en-IE"/>
        </w:rPr>
      </w:pPr>
    </w:p>
    <w:tbl>
      <w:tblPr>
        <w:tblStyle w:val="TableGrid"/>
        <w:tblW w:w="0" w:type="auto"/>
        <w:tblBorders>
          <w:left w:val="none" w:sz="0" w:space="0" w:color="auto"/>
          <w:right w:val="none" w:sz="0" w:space="0" w:color="auto"/>
          <w:insideV w:val="none" w:sz="0" w:space="0" w:color="auto"/>
        </w:tblBorders>
        <w:shd w:val="clear" w:color="auto" w:fill="FFFFFF" w:themeFill="background1"/>
        <w:tblLook w:val="04A0"/>
      </w:tblPr>
      <w:tblGrid>
        <w:gridCol w:w="2943"/>
        <w:gridCol w:w="6300"/>
      </w:tblGrid>
      <w:tr w:rsidR="008D11B2" w:rsidTr="00B737A7">
        <w:trPr>
          <w:trHeight w:val="501"/>
        </w:trPr>
        <w:tc>
          <w:tcPr>
            <w:tcW w:w="2943" w:type="dxa"/>
            <w:shd w:val="clear" w:color="auto" w:fill="F2F2F2" w:themeFill="background1" w:themeFillShade="F2"/>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User Type</w:t>
            </w:r>
          </w:p>
        </w:tc>
        <w:tc>
          <w:tcPr>
            <w:tcW w:w="6300" w:type="dxa"/>
            <w:shd w:val="clear" w:color="auto" w:fill="F2F2F2" w:themeFill="background1" w:themeFillShade="F2"/>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Role Description</w:t>
            </w:r>
          </w:p>
        </w:tc>
      </w:tr>
      <w:tr w:rsidR="008D11B2" w:rsidTr="00B737A7">
        <w:tc>
          <w:tcPr>
            <w:tcW w:w="2943"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Party Administrative User (PAU)</w:t>
            </w:r>
          </w:p>
        </w:tc>
        <w:tc>
          <w:tcPr>
            <w:tcW w:w="6300"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The role of the PAU is to create and maintain the User information pertaining to a Party. </w:t>
            </w:r>
          </w:p>
        </w:tc>
      </w:tr>
      <w:tr w:rsidR="008D11B2" w:rsidTr="00B737A7">
        <w:tc>
          <w:tcPr>
            <w:tcW w:w="2943"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Registration User (RU)</w:t>
            </w:r>
          </w:p>
        </w:tc>
        <w:tc>
          <w:tcPr>
            <w:tcW w:w="6300"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The role of the RU is to create and maintain registration data pertaining to the Party, including all entities underneath the Party (E.G. Participant, Unit etc).</w:t>
            </w:r>
          </w:p>
          <w:p w:rsidR="008D11B2" w:rsidRPr="00D861D4" w:rsidRDefault="008D11B2" w:rsidP="00D861D4">
            <w:pPr>
              <w:pStyle w:val="ProcedureBody1"/>
              <w:rPr>
                <w:rFonts w:ascii="Arial" w:hAnsi="Arial" w:cs="Arial"/>
                <w:sz w:val="22"/>
                <w:szCs w:val="22"/>
                <w:lang w:val="en-IE"/>
              </w:rPr>
            </w:pPr>
          </w:p>
        </w:tc>
      </w:tr>
      <w:tr w:rsidR="008D11B2" w:rsidTr="00B737A7">
        <w:tc>
          <w:tcPr>
            <w:tcW w:w="2943"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Other System User (OSU)</w:t>
            </w:r>
          </w:p>
        </w:tc>
        <w:tc>
          <w:tcPr>
            <w:tcW w:w="6300" w:type="dxa"/>
            <w:shd w:val="clear" w:color="auto" w:fill="FFFFFF" w:themeFill="background1"/>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A User that is not configured as a PAU or an RU, but is given system access within the Balancing Market Interface is an OSU. </w:t>
            </w:r>
          </w:p>
          <w:p w:rsidR="008D11B2" w:rsidRPr="00D861D4" w:rsidRDefault="008D11B2" w:rsidP="00D861D4">
            <w:pPr>
              <w:pStyle w:val="ProcedureBody1"/>
              <w:rPr>
                <w:rFonts w:ascii="Arial" w:hAnsi="Arial" w:cs="Arial"/>
                <w:sz w:val="22"/>
                <w:szCs w:val="22"/>
                <w:lang w:val="en-IE"/>
              </w:rPr>
            </w:pPr>
          </w:p>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The role of the OSU is to perform other Read or Write tasks within the Balancing Market Interface. System access is administered at a Participant level.</w:t>
            </w:r>
          </w:p>
        </w:tc>
      </w:tr>
    </w:tbl>
    <w:p w:rsidR="008D11B2" w:rsidRPr="0026260C" w:rsidRDefault="008D11B2" w:rsidP="008D11B2"/>
    <w:p w:rsidR="008D11B2" w:rsidRDefault="008D11B2" w:rsidP="00A55B92">
      <w:pPr>
        <w:pStyle w:val="Body1"/>
        <w:spacing w:before="120" w:after="120"/>
        <w:jc w:val="both"/>
        <w:rPr>
          <w:rFonts w:ascii="Arial" w:hAnsi="Arial" w:cs="Arial"/>
          <w:lang w:val="en-IE"/>
        </w:rPr>
      </w:pPr>
      <w:r w:rsidRPr="00A55B92">
        <w:rPr>
          <w:rFonts w:ascii="Arial" w:hAnsi="Arial" w:cs="Arial"/>
          <w:lang w:val="en-IE"/>
        </w:rPr>
        <w:t xml:space="preserve">Note: A single User can be any combination of a Party Administrative User, Registration User and Other System User, enabling the user to perform all the required functions on behalf of the Party. </w:t>
      </w:r>
    </w:p>
    <w:p w:rsidR="00F63618" w:rsidRDefault="00F63618" w:rsidP="00A55B92">
      <w:pPr>
        <w:pStyle w:val="Body1"/>
        <w:spacing w:before="120" w:after="120"/>
        <w:jc w:val="both"/>
        <w:rPr>
          <w:rFonts w:ascii="Arial" w:hAnsi="Arial" w:cs="Arial"/>
          <w:lang w:val="en-IE"/>
        </w:rPr>
      </w:pPr>
    </w:p>
    <w:p w:rsidR="008D11B2" w:rsidRPr="0026260C" w:rsidRDefault="008D11B2" w:rsidP="00A55B92">
      <w:pPr>
        <w:pStyle w:val="CERLEVEL2"/>
      </w:pPr>
      <w:bookmarkStart w:id="2156" w:name="_Toc259800557"/>
      <w:bookmarkStart w:id="2157" w:name="_Toc464573956"/>
      <w:r w:rsidRPr="0026260C">
        <w:t xml:space="preserve">Access Rights </w:t>
      </w:r>
      <w:bookmarkEnd w:id="2156"/>
      <w:r w:rsidR="000C51EF" w:rsidRPr="0026260C">
        <w:t>for each Functional Area</w:t>
      </w:r>
      <w:bookmarkEnd w:id="2157"/>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User can be given “Read”, “Write” or “No Access” to the following functional areas.</w:t>
      </w:r>
      <w:r w:rsidR="00934BC0">
        <w:rPr>
          <w:rFonts w:ascii="Arial" w:hAnsi="Arial" w:cs="Arial"/>
          <w:lang w:val="en-IE"/>
        </w:rPr>
        <w:t xml:space="preserve"> </w:t>
      </w:r>
    </w:p>
    <w:tbl>
      <w:tblPr>
        <w:tblW w:w="0" w:type="auto"/>
        <w:tblBorders>
          <w:top w:val="single" w:sz="4" w:space="0" w:color="auto"/>
          <w:bottom w:val="single" w:sz="4" w:space="0" w:color="auto"/>
          <w:insideH w:val="single" w:sz="4" w:space="0" w:color="auto"/>
        </w:tblBorders>
        <w:shd w:val="clear" w:color="auto" w:fill="FFFFFF" w:themeFill="background1"/>
        <w:tblCellMar>
          <w:left w:w="0" w:type="dxa"/>
          <w:right w:w="0" w:type="dxa"/>
        </w:tblCellMar>
        <w:tblLook w:val="0000"/>
      </w:tblPr>
      <w:tblGrid>
        <w:gridCol w:w="3507"/>
        <w:gridCol w:w="2697"/>
        <w:gridCol w:w="2941"/>
      </w:tblGrid>
      <w:tr w:rsidR="008D11B2" w:rsidRPr="00B737A7" w:rsidTr="00B737A7">
        <w:tc>
          <w:tcPr>
            <w:tcW w:w="3507" w:type="dxa"/>
            <w:shd w:val="clear" w:color="auto" w:fill="F2F2F2" w:themeFill="background1" w:themeFillShade="F2"/>
            <w:tcMar>
              <w:top w:w="0" w:type="dxa"/>
              <w:left w:w="108" w:type="dxa"/>
              <w:bottom w:w="0" w:type="dxa"/>
              <w:right w:w="108" w:type="dxa"/>
            </w:tcMar>
          </w:tcPr>
          <w:p w:rsidR="008D11B2" w:rsidRPr="00B737A7" w:rsidRDefault="008D11B2" w:rsidP="00324BE1">
            <w:pPr>
              <w:pStyle w:val="CERBODYUnnumbered"/>
              <w:rPr>
                <w:b/>
              </w:rPr>
            </w:pPr>
          </w:p>
        </w:tc>
        <w:tc>
          <w:tcPr>
            <w:tcW w:w="5638" w:type="dxa"/>
            <w:gridSpan w:val="2"/>
            <w:shd w:val="clear" w:color="auto" w:fill="F2F2F2" w:themeFill="background1" w:themeFillShade="F2"/>
            <w:tcMar>
              <w:top w:w="0" w:type="dxa"/>
              <w:left w:w="108" w:type="dxa"/>
              <w:bottom w:w="0" w:type="dxa"/>
              <w:right w:w="108" w:type="dxa"/>
            </w:tcMar>
          </w:tcPr>
          <w:p w:rsidR="008D11B2" w:rsidRPr="00B737A7" w:rsidRDefault="008D11B2" w:rsidP="00324BE1">
            <w:pPr>
              <w:pStyle w:val="CERBODYUnnumbered"/>
              <w:jc w:val="center"/>
              <w:rPr>
                <w:b/>
              </w:rPr>
            </w:pPr>
            <w:r w:rsidRPr="00B737A7">
              <w:rPr>
                <w:b/>
              </w:rPr>
              <w:t>Access Right</w:t>
            </w:r>
          </w:p>
        </w:tc>
      </w:tr>
      <w:tr w:rsidR="008D11B2" w:rsidRPr="00B737A7" w:rsidTr="00B737A7">
        <w:tc>
          <w:tcPr>
            <w:tcW w:w="3507" w:type="dxa"/>
            <w:shd w:val="clear" w:color="auto" w:fill="F2F2F2" w:themeFill="background1" w:themeFillShade="F2"/>
            <w:tcMar>
              <w:top w:w="0" w:type="dxa"/>
              <w:left w:w="108" w:type="dxa"/>
              <w:bottom w:w="0" w:type="dxa"/>
              <w:right w:w="108" w:type="dxa"/>
            </w:tcMar>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Functional Area</w:t>
            </w:r>
          </w:p>
        </w:tc>
        <w:tc>
          <w:tcPr>
            <w:tcW w:w="2697" w:type="dxa"/>
            <w:shd w:val="clear" w:color="auto" w:fill="F2F2F2" w:themeFill="background1" w:themeFillShade="F2"/>
            <w:tcMar>
              <w:top w:w="0" w:type="dxa"/>
              <w:left w:w="108" w:type="dxa"/>
              <w:bottom w:w="0" w:type="dxa"/>
              <w:right w:w="108" w:type="dxa"/>
            </w:tcMar>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Read-Only</w:t>
            </w:r>
          </w:p>
        </w:tc>
        <w:tc>
          <w:tcPr>
            <w:tcW w:w="2941" w:type="dxa"/>
            <w:shd w:val="clear" w:color="auto" w:fill="F2F2F2" w:themeFill="background1" w:themeFillShade="F2"/>
            <w:tcMar>
              <w:top w:w="0" w:type="dxa"/>
              <w:left w:w="108" w:type="dxa"/>
              <w:bottom w:w="0" w:type="dxa"/>
              <w:right w:w="108" w:type="dxa"/>
            </w:tcMar>
          </w:tcPr>
          <w:p w:rsidR="008D11B2" w:rsidRPr="00D861D4" w:rsidRDefault="008D11B2" w:rsidP="00D861D4">
            <w:pPr>
              <w:pStyle w:val="ProcedureBody1"/>
              <w:spacing w:before="120" w:after="120"/>
              <w:rPr>
                <w:rFonts w:ascii="Arial" w:hAnsi="Arial" w:cs="Arial"/>
                <w:b/>
                <w:bCs/>
                <w:sz w:val="22"/>
                <w:szCs w:val="22"/>
                <w:lang w:val="en-IE"/>
              </w:rPr>
            </w:pPr>
            <w:r w:rsidRPr="00D861D4">
              <w:rPr>
                <w:rFonts w:ascii="Arial" w:hAnsi="Arial" w:cs="Arial"/>
                <w:b/>
                <w:bCs/>
                <w:sz w:val="22"/>
                <w:szCs w:val="22"/>
                <w:lang w:val="en-IE"/>
              </w:rPr>
              <w:t>Read-Write</w:t>
            </w:r>
          </w:p>
        </w:tc>
      </w:tr>
      <w:tr w:rsidR="008D11B2" w:rsidRPr="00B737A7" w:rsidTr="00B737A7">
        <w:tc>
          <w:tcPr>
            <w:tcW w:w="350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Registration</w:t>
            </w:r>
          </w:p>
        </w:tc>
        <w:tc>
          <w:tcPr>
            <w:tcW w:w="269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 xml:space="preserve"> No</w:t>
            </w:r>
          </w:p>
        </w:tc>
        <w:tc>
          <w:tcPr>
            <w:tcW w:w="2941"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r>
      <w:tr w:rsidR="008D11B2" w:rsidRPr="00B737A7" w:rsidTr="00B737A7">
        <w:tc>
          <w:tcPr>
            <w:tcW w:w="350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lastRenderedPageBreak/>
              <w:t>Balancing Trading</w:t>
            </w:r>
          </w:p>
        </w:tc>
        <w:tc>
          <w:tcPr>
            <w:tcW w:w="269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c>
          <w:tcPr>
            <w:tcW w:w="2941"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r>
      <w:tr w:rsidR="008D11B2" w:rsidRPr="00B737A7" w:rsidTr="00B737A7">
        <w:tc>
          <w:tcPr>
            <w:tcW w:w="350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Balancing and Capacity Market Settlement</w:t>
            </w:r>
          </w:p>
        </w:tc>
        <w:tc>
          <w:tcPr>
            <w:tcW w:w="269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c>
          <w:tcPr>
            <w:tcW w:w="2941"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No</w:t>
            </w:r>
          </w:p>
        </w:tc>
      </w:tr>
      <w:tr w:rsidR="008D11B2" w:rsidRPr="00B737A7" w:rsidTr="00B737A7">
        <w:tc>
          <w:tcPr>
            <w:tcW w:w="350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NEMO Auction Trader (DAM)</w:t>
            </w:r>
          </w:p>
        </w:tc>
        <w:tc>
          <w:tcPr>
            <w:tcW w:w="269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c>
          <w:tcPr>
            <w:tcW w:w="2941"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r>
      <w:tr w:rsidR="008D11B2" w:rsidRPr="00B737A7" w:rsidTr="00B737A7">
        <w:tc>
          <w:tcPr>
            <w:tcW w:w="350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NEMO Continuous Trader (IDM)</w:t>
            </w:r>
          </w:p>
        </w:tc>
        <w:tc>
          <w:tcPr>
            <w:tcW w:w="2697"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c>
          <w:tcPr>
            <w:tcW w:w="2941" w:type="dxa"/>
            <w:shd w:val="clear" w:color="auto" w:fill="FFFFFF" w:themeFill="background1"/>
            <w:tcMar>
              <w:top w:w="0" w:type="dxa"/>
              <w:left w:w="108" w:type="dxa"/>
              <w:bottom w:w="0" w:type="dxa"/>
              <w:right w:w="108" w:type="dxa"/>
            </w:tcMar>
          </w:tcPr>
          <w:p w:rsidR="008D11B2" w:rsidRPr="00D861D4" w:rsidRDefault="008D11B2" w:rsidP="00D861D4">
            <w:pPr>
              <w:pStyle w:val="ProcedureBody1"/>
              <w:rPr>
                <w:rFonts w:ascii="Arial" w:hAnsi="Arial" w:cs="Arial"/>
                <w:sz w:val="22"/>
                <w:szCs w:val="22"/>
                <w:lang w:val="en-IE"/>
              </w:rPr>
            </w:pPr>
            <w:r w:rsidRPr="00D861D4">
              <w:rPr>
                <w:rFonts w:ascii="Arial" w:hAnsi="Arial" w:cs="Arial"/>
                <w:sz w:val="22"/>
                <w:szCs w:val="22"/>
                <w:lang w:val="en-IE"/>
              </w:rPr>
              <w:t>Yes</w:t>
            </w:r>
          </w:p>
        </w:tc>
      </w:tr>
    </w:tbl>
    <w:p w:rsidR="008D11B2" w:rsidRDefault="008D11B2" w:rsidP="008D11B2">
      <w:pPr>
        <w:pStyle w:val="CERnon-indent"/>
        <w:rPr>
          <w:szCs w:val="22"/>
        </w:rPr>
      </w:pPr>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Registration Users are provided Read-Write access to “Registration” and will be able to access data for all Participants and Units for the relevant Party. To access registration a User must be set up as a Registration User.</w:t>
      </w:r>
      <w:r w:rsidR="00934BC0">
        <w:rPr>
          <w:rFonts w:ascii="Arial" w:hAnsi="Arial" w:cs="Arial"/>
          <w:lang w:val="en-IE"/>
        </w:rPr>
        <w:t xml:space="preserve"> </w:t>
      </w:r>
      <w:r w:rsidR="00934BC0" w:rsidRPr="00934BC0">
        <w:rPr>
          <w:rFonts w:ascii="Arial" w:hAnsi="Arial" w:cs="Arial"/>
          <w:lang w:val="en-IE"/>
        </w:rPr>
        <w:t>There shall be no requirement for the Market Operator to approve this information.</w:t>
      </w:r>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System access relating to NEMO systems (Trading and Settlement) and Capacity Market systems (Trading) is captured within the Balancing Market Interface, only. These functions will not be performed within the Balancing Market Interface.</w:t>
      </w:r>
    </w:p>
    <w:p w:rsidR="008D11B2" w:rsidRPr="00A55B92" w:rsidRDefault="008D11B2" w:rsidP="00A55B92">
      <w:pPr>
        <w:pStyle w:val="Body1"/>
        <w:spacing w:before="120" w:after="120"/>
        <w:jc w:val="both"/>
        <w:rPr>
          <w:rFonts w:ascii="Arial" w:hAnsi="Arial" w:cs="Arial"/>
          <w:lang w:val="en-IE"/>
        </w:rPr>
      </w:pPr>
    </w:p>
    <w:p w:rsidR="008D11B2" w:rsidRPr="008D11B2" w:rsidRDefault="008D11B2" w:rsidP="00EB315E">
      <w:pPr>
        <w:pStyle w:val="CERLEVEL2"/>
        <w:rPr>
          <w:b w:val="0"/>
          <w:iCs/>
        </w:rPr>
      </w:pPr>
      <w:bookmarkStart w:id="2158" w:name="_Toc466035479"/>
      <w:bookmarkStart w:id="2159" w:name="_Toc466054655"/>
      <w:bookmarkStart w:id="2160" w:name="_Toc466566371"/>
      <w:r w:rsidRPr="005013DF">
        <w:t>Read-Only Access</w:t>
      </w:r>
      <w:bookmarkEnd w:id="2158"/>
      <w:bookmarkEnd w:id="2159"/>
      <w:bookmarkEnd w:id="2160"/>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A User with Read-Only access:</w:t>
      </w:r>
    </w:p>
    <w:p w:rsidR="008D11B2" w:rsidRPr="005013DF" w:rsidRDefault="008D11B2" w:rsidP="00320BB1">
      <w:pPr>
        <w:pStyle w:val="Body1"/>
        <w:numPr>
          <w:ilvl w:val="0"/>
          <w:numId w:val="8"/>
        </w:numPr>
        <w:tabs>
          <w:tab w:val="num" w:pos="720"/>
        </w:tabs>
        <w:spacing w:before="120" w:after="120"/>
        <w:ind w:hanging="720"/>
        <w:jc w:val="both"/>
        <w:rPr>
          <w:rFonts w:ascii="Arial" w:hAnsi="Arial" w:cs="Arial"/>
          <w:lang w:val="en-IE"/>
        </w:rPr>
      </w:pPr>
      <w:r w:rsidRPr="005013DF">
        <w:rPr>
          <w:rFonts w:ascii="Arial" w:hAnsi="Arial" w:cs="Arial"/>
          <w:lang w:val="en-IE"/>
        </w:rPr>
        <w:t>Is restricted only to that Participant’s data.</w:t>
      </w:r>
    </w:p>
    <w:p w:rsidR="008D11B2" w:rsidRPr="00A55B92" w:rsidRDefault="008D11B2" w:rsidP="00320BB1">
      <w:pPr>
        <w:pStyle w:val="Body1"/>
        <w:numPr>
          <w:ilvl w:val="0"/>
          <w:numId w:val="8"/>
        </w:numPr>
        <w:tabs>
          <w:tab w:val="num" w:pos="720"/>
        </w:tabs>
        <w:spacing w:before="120" w:after="120"/>
        <w:ind w:hanging="720"/>
        <w:jc w:val="both"/>
        <w:rPr>
          <w:rFonts w:ascii="Arial" w:hAnsi="Arial" w:cs="Arial"/>
          <w:lang w:val="en-IE"/>
        </w:rPr>
      </w:pPr>
      <w:r w:rsidRPr="00A55B92">
        <w:rPr>
          <w:rFonts w:ascii="Arial" w:hAnsi="Arial" w:cs="Arial"/>
          <w:lang w:val="en-IE"/>
        </w:rPr>
        <w:t>Can only view that Participant’s information in the relevant Functional Area but cannot submit any changes to the database.</w:t>
      </w:r>
    </w:p>
    <w:p w:rsidR="008D11B2" w:rsidRPr="00A55B92" w:rsidRDefault="008D11B2" w:rsidP="00320BB1">
      <w:pPr>
        <w:pStyle w:val="Body1"/>
        <w:numPr>
          <w:ilvl w:val="0"/>
          <w:numId w:val="8"/>
        </w:numPr>
        <w:tabs>
          <w:tab w:val="num" w:pos="720"/>
        </w:tabs>
        <w:spacing w:before="120" w:after="120"/>
        <w:ind w:hanging="720"/>
        <w:jc w:val="both"/>
        <w:rPr>
          <w:rFonts w:ascii="Arial" w:hAnsi="Arial" w:cs="Arial"/>
          <w:lang w:val="en-IE"/>
        </w:rPr>
      </w:pPr>
      <w:r w:rsidRPr="00A55B92">
        <w:rPr>
          <w:rFonts w:ascii="Arial" w:hAnsi="Arial" w:cs="Arial"/>
          <w:lang w:val="en-IE"/>
        </w:rPr>
        <w:t>Cannot view details of other Participants.</w:t>
      </w:r>
    </w:p>
    <w:p w:rsidR="008D11B2" w:rsidRPr="00A55B92" w:rsidRDefault="008D11B2" w:rsidP="00A55B92">
      <w:pPr>
        <w:pStyle w:val="Body1"/>
        <w:spacing w:before="120" w:after="120"/>
        <w:jc w:val="both"/>
        <w:rPr>
          <w:rFonts w:ascii="Arial" w:hAnsi="Arial" w:cs="Arial"/>
          <w:lang w:val="en-IE"/>
        </w:rPr>
      </w:pPr>
    </w:p>
    <w:p w:rsidR="008D11B2" w:rsidRPr="00AE2B83" w:rsidRDefault="008D11B2" w:rsidP="00EB315E">
      <w:pPr>
        <w:pStyle w:val="CERLEVEL2"/>
      </w:pPr>
      <w:bookmarkStart w:id="2161" w:name="_Toc466035480"/>
      <w:bookmarkStart w:id="2162" w:name="_Toc466054656"/>
      <w:bookmarkStart w:id="2163" w:name="_Toc466566372"/>
      <w:r w:rsidRPr="005013DF">
        <w:t>Read-Write Access</w:t>
      </w:r>
      <w:bookmarkEnd w:id="2161"/>
      <w:bookmarkEnd w:id="2162"/>
      <w:bookmarkEnd w:id="2163"/>
    </w:p>
    <w:p w:rsidR="008D11B2" w:rsidRPr="00A55B92" w:rsidRDefault="008D11B2" w:rsidP="00A55B92">
      <w:pPr>
        <w:pStyle w:val="Body1"/>
        <w:spacing w:before="120" w:after="120"/>
        <w:jc w:val="both"/>
        <w:rPr>
          <w:rFonts w:ascii="Arial" w:hAnsi="Arial" w:cs="Arial"/>
          <w:lang w:val="en-IE"/>
        </w:rPr>
      </w:pPr>
      <w:r w:rsidRPr="00A55B92">
        <w:rPr>
          <w:rFonts w:ascii="Arial" w:hAnsi="Arial" w:cs="Arial"/>
          <w:lang w:val="en-IE"/>
        </w:rPr>
        <w:t>A User with Read-Write access:</w:t>
      </w:r>
    </w:p>
    <w:p w:rsidR="008D11B2" w:rsidRPr="005013DF" w:rsidRDefault="008D11B2" w:rsidP="00320BB1">
      <w:pPr>
        <w:pStyle w:val="Body1"/>
        <w:numPr>
          <w:ilvl w:val="0"/>
          <w:numId w:val="25"/>
        </w:numPr>
        <w:tabs>
          <w:tab w:val="num" w:pos="720"/>
        </w:tabs>
        <w:spacing w:before="120" w:after="120"/>
        <w:ind w:hanging="720"/>
        <w:jc w:val="both"/>
        <w:rPr>
          <w:rFonts w:ascii="Arial" w:hAnsi="Arial" w:cs="Arial"/>
          <w:lang w:val="en-IE"/>
        </w:rPr>
      </w:pPr>
      <w:r w:rsidRPr="005013DF">
        <w:rPr>
          <w:rFonts w:ascii="Arial" w:hAnsi="Arial" w:cs="Arial"/>
          <w:lang w:val="en-IE"/>
        </w:rPr>
        <w:t>Is restricted only to data relevant to this Participant.</w:t>
      </w:r>
    </w:p>
    <w:p w:rsidR="008D11B2" w:rsidRPr="00A55B92" w:rsidRDefault="008D11B2" w:rsidP="00320BB1">
      <w:pPr>
        <w:pStyle w:val="Body1"/>
        <w:numPr>
          <w:ilvl w:val="0"/>
          <w:numId w:val="25"/>
        </w:numPr>
        <w:spacing w:before="120" w:after="120"/>
        <w:ind w:hanging="720"/>
        <w:jc w:val="both"/>
        <w:rPr>
          <w:rFonts w:ascii="Arial" w:hAnsi="Arial" w:cs="Arial"/>
          <w:lang w:val="en-IE"/>
        </w:rPr>
      </w:pPr>
      <w:r w:rsidRPr="00A55B92">
        <w:rPr>
          <w:rFonts w:ascii="Arial" w:hAnsi="Arial" w:cs="Arial"/>
          <w:lang w:val="en-IE"/>
        </w:rPr>
        <w:t>Can view/add/edit only information relevant to this Participant.</w:t>
      </w:r>
    </w:p>
    <w:p w:rsidR="008D11B2" w:rsidRPr="00A55B92" w:rsidRDefault="008D11B2" w:rsidP="00320BB1">
      <w:pPr>
        <w:pStyle w:val="Body1"/>
        <w:numPr>
          <w:ilvl w:val="0"/>
          <w:numId w:val="25"/>
        </w:numPr>
        <w:spacing w:before="120" w:after="120"/>
        <w:ind w:hanging="720"/>
        <w:jc w:val="both"/>
        <w:rPr>
          <w:rFonts w:ascii="Arial" w:hAnsi="Arial" w:cs="Arial"/>
          <w:lang w:val="en-IE"/>
        </w:rPr>
      </w:pPr>
      <w:r w:rsidRPr="00A55B92">
        <w:rPr>
          <w:rFonts w:ascii="Arial" w:hAnsi="Arial" w:cs="Arial"/>
          <w:lang w:val="en-IE"/>
        </w:rPr>
        <w:t>Cannot view details of other Participants.</w:t>
      </w:r>
    </w:p>
    <w:p w:rsidR="003D3311" w:rsidRDefault="003D3311" w:rsidP="008A0DFD">
      <w:pPr>
        <w:pStyle w:val="CERNUMAPPENDXHD1"/>
        <w:numPr>
          <w:ilvl w:val="0"/>
          <w:numId w:val="29"/>
        </w:numPr>
        <w:tabs>
          <w:tab w:val="num" w:pos="360"/>
        </w:tabs>
      </w:pPr>
      <w:bookmarkStart w:id="2164" w:name="_Toc403405856"/>
      <w:bookmarkStart w:id="2165" w:name="_Toc477456220"/>
      <w:bookmarkStart w:id="2166" w:name="_Toc479001049"/>
      <w:bookmarkStart w:id="2167" w:name="_Ref162712509"/>
      <w:bookmarkStart w:id="2168" w:name="_Ref162713566"/>
      <w:bookmarkStart w:id="2169" w:name="_Toc259800560"/>
      <w:bookmarkStart w:id="2170" w:name="_Toc464573957"/>
      <w:r>
        <w:lastRenderedPageBreak/>
        <w:t>Registration Information communicated to Meter Data Provider Parties by the Market Operator</w:t>
      </w:r>
      <w:bookmarkEnd w:id="2164"/>
      <w:bookmarkEnd w:id="2165"/>
      <w:bookmarkEnd w:id="2166"/>
    </w:p>
    <w:p w:rsidR="003D3311" w:rsidRPr="008777B1" w:rsidRDefault="003D3311" w:rsidP="003D3311">
      <w:pPr>
        <w:pStyle w:val="CERHEADING2"/>
        <w:tabs>
          <w:tab w:val="left" w:pos="720"/>
        </w:tabs>
        <w:ind w:left="0"/>
        <w:outlineLvl w:val="0"/>
        <w:rPr>
          <w:rFonts w:cs="Arial"/>
        </w:rPr>
      </w:pPr>
      <w:bookmarkStart w:id="2171" w:name="_Toc477456221"/>
      <w:r w:rsidRPr="008777B1">
        <w:rPr>
          <w:rFonts w:cs="Arial"/>
        </w:rPr>
        <w:t>Overview</w:t>
      </w:r>
      <w:bookmarkEnd w:id="2171"/>
    </w:p>
    <w:p w:rsidR="003D3311" w:rsidRPr="008777B1" w:rsidRDefault="003D3311" w:rsidP="003D3311">
      <w:pPr>
        <w:pStyle w:val="CERnon-indent"/>
        <w:rPr>
          <w:rFonts w:cs="Arial"/>
          <w:szCs w:val="22"/>
        </w:rPr>
      </w:pPr>
      <w:r w:rsidRPr="008777B1">
        <w:rPr>
          <w:rFonts w:cs="Arial"/>
          <w:szCs w:val="22"/>
        </w:rPr>
        <w:t>All communication of registration events between the Market Operator and the Meter Data Providers (MDP) will follow the same timeline process outlined below:</w:t>
      </w:r>
    </w:p>
    <w:p w:rsidR="003D3311" w:rsidRPr="008777B1" w:rsidRDefault="003D3311" w:rsidP="003D3311">
      <w:pPr>
        <w:pStyle w:val="CERnon-indent"/>
        <w:rPr>
          <w:rFonts w:cs="Arial"/>
          <w:szCs w:val="22"/>
        </w:rPr>
      </w:pPr>
    </w:p>
    <w:p w:rsidR="003D3311" w:rsidRPr="008777B1" w:rsidRDefault="003D3311" w:rsidP="00320BB1">
      <w:pPr>
        <w:pStyle w:val="CERBULLET2"/>
        <w:numPr>
          <w:ilvl w:val="0"/>
          <w:numId w:val="27"/>
        </w:numPr>
        <w:rPr>
          <w:rFonts w:cs="Arial"/>
        </w:rPr>
      </w:pPr>
      <w:r w:rsidRPr="008777B1">
        <w:rPr>
          <w:rFonts w:cs="Arial"/>
          <w:b/>
          <w:bCs/>
        </w:rPr>
        <w:t>Working Day 1</w:t>
      </w:r>
      <w:r w:rsidRPr="008777B1">
        <w:rPr>
          <w:rFonts w:cs="Arial"/>
        </w:rPr>
        <w:t xml:space="preserve"> – On behalf of the Participant, the Market Operator will contact the MDP via email to confirm that the Unit being referred to is correctly managed by that MDP. This communication will contain information for the particular type of registration event, including a proposed effective date, if known. This occurs during the validation of the eligibility requirements associated with the registration or deregistration of a Unit.</w:t>
      </w:r>
    </w:p>
    <w:p w:rsidR="003D3311" w:rsidRPr="008777B1" w:rsidRDefault="003D3311" w:rsidP="00320BB1">
      <w:pPr>
        <w:pStyle w:val="CERBULLET2"/>
        <w:numPr>
          <w:ilvl w:val="0"/>
          <w:numId w:val="27"/>
        </w:numPr>
        <w:rPr>
          <w:rFonts w:cs="Arial"/>
        </w:rPr>
      </w:pPr>
      <w:r w:rsidRPr="008777B1">
        <w:rPr>
          <w:rFonts w:cs="Arial"/>
          <w:b/>
          <w:bCs/>
        </w:rPr>
        <w:t>Working Day 5</w:t>
      </w:r>
      <w:r w:rsidRPr="008777B1">
        <w:rPr>
          <w:rFonts w:cs="Arial"/>
        </w:rPr>
        <w:t xml:space="preserve"> – Confirmation email sent from the MDP to the Market Operator noting that the information relating to the registration event is understood.  The MDP will commence their process for system and operational readiness with respect to that Unit.</w:t>
      </w:r>
    </w:p>
    <w:p w:rsidR="003D3311" w:rsidRPr="008777B1" w:rsidRDefault="003D3311" w:rsidP="00320BB1">
      <w:pPr>
        <w:pStyle w:val="CERBULLET2"/>
        <w:numPr>
          <w:ilvl w:val="0"/>
          <w:numId w:val="27"/>
        </w:numPr>
        <w:rPr>
          <w:rFonts w:cs="Arial"/>
        </w:rPr>
      </w:pPr>
      <w:r w:rsidRPr="008777B1">
        <w:rPr>
          <w:rFonts w:cs="Arial"/>
          <w:b/>
          <w:bCs/>
        </w:rPr>
        <w:t>Prior to Final Registration Meeting</w:t>
      </w:r>
      <w:r w:rsidRPr="008777B1">
        <w:rPr>
          <w:rFonts w:cs="Arial"/>
        </w:rPr>
        <w:t xml:space="preserve"> – Final email confirmation from MDP to Market Operator that the proposed effective day is achievable.  If the proposed effective day cannot be met, the MDP must identify the reason why the proposed effective day is not possible.  The application will not pro</w:t>
      </w:r>
      <w:r w:rsidR="008E4813">
        <w:rPr>
          <w:rFonts w:cs="Arial"/>
        </w:rPr>
        <w:t>gress to step 4.1 of section 3.2.4</w:t>
      </w:r>
      <w:r w:rsidR="00D6720E">
        <w:rPr>
          <w:rFonts w:cs="Arial"/>
        </w:rPr>
        <w:t xml:space="preserve"> of this Agreed Procedure</w:t>
      </w:r>
      <w:r w:rsidRPr="008777B1">
        <w:rPr>
          <w:rFonts w:cs="Arial"/>
        </w:rPr>
        <w:t xml:space="preserve"> until the final confirmation is sent through confirming the earliest achievable effective date that the MDP must target as their readiness date.</w:t>
      </w:r>
    </w:p>
    <w:p w:rsidR="003D3311" w:rsidRPr="008777B1" w:rsidRDefault="003D3311" w:rsidP="00320BB1">
      <w:pPr>
        <w:pStyle w:val="CERBULLET2"/>
        <w:numPr>
          <w:ilvl w:val="0"/>
          <w:numId w:val="27"/>
        </w:numPr>
        <w:rPr>
          <w:rFonts w:cs="Arial"/>
        </w:rPr>
      </w:pPr>
      <w:r w:rsidRPr="008777B1">
        <w:rPr>
          <w:rFonts w:cs="Arial"/>
          <w:b/>
          <w:bCs/>
        </w:rPr>
        <w:t>Final Registration Meeting</w:t>
      </w:r>
      <w:r w:rsidRPr="008777B1">
        <w:rPr>
          <w:rFonts w:cs="Arial"/>
        </w:rPr>
        <w:t xml:space="preserve"> – The Market Operator, Participant, MDP and relevant System Operator (where applicable) agrees to the effective date associated with the particular type of registration event.</w:t>
      </w:r>
    </w:p>
    <w:p w:rsidR="003D3311" w:rsidRPr="008777B1" w:rsidRDefault="003D3311" w:rsidP="00320BB1">
      <w:pPr>
        <w:pStyle w:val="CERBULLET2"/>
        <w:numPr>
          <w:ilvl w:val="0"/>
          <w:numId w:val="27"/>
        </w:numPr>
        <w:rPr>
          <w:rFonts w:cs="Arial"/>
        </w:rPr>
      </w:pPr>
      <w:r w:rsidRPr="008777B1">
        <w:rPr>
          <w:rFonts w:cs="Arial"/>
          <w:b/>
          <w:bCs/>
        </w:rPr>
        <w:t xml:space="preserve">Effective Date </w:t>
      </w:r>
      <w:r w:rsidRPr="008777B1">
        <w:rPr>
          <w:rFonts w:cs="Arial"/>
        </w:rPr>
        <w:t xml:space="preserve">– This represents the Trading Day that the Unit will go live in the Market. This is the first date that the MDP must submit Meter Data on behalf of the registered Unit. In the case of a </w:t>
      </w:r>
      <w:r w:rsidR="00D6720E">
        <w:rPr>
          <w:rFonts w:cs="Arial"/>
        </w:rPr>
        <w:t>D</w:t>
      </w:r>
      <w:r w:rsidRPr="008777B1">
        <w:rPr>
          <w:rFonts w:cs="Arial"/>
        </w:rPr>
        <w:t>eregistration, the effective date represents the first Trading Day that the MDP must stop submitting Meter Data on behalf of the Deregistering Unit.</w:t>
      </w:r>
      <w:r w:rsidR="008E4813">
        <w:rPr>
          <w:rFonts w:cs="Arial"/>
        </w:rPr>
        <w:t xml:space="preserve"> </w:t>
      </w:r>
      <w:r w:rsidRPr="008777B1">
        <w:rPr>
          <w:rFonts w:cs="Arial"/>
        </w:rPr>
        <w:t xml:space="preserve">For the registration of a new Generator Unit the Meter Data Provider will complete the Meter </w:t>
      </w:r>
      <w:r w:rsidR="008E4813">
        <w:rPr>
          <w:rFonts w:cs="Arial"/>
        </w:rPr>
        <w:t>Data validation, as set out in steps 4.7 to 4.</w:t>
      </w:r>
      <w:r w:rsidR="00D6720E">
        <w:rPr>
          <w:rFonts w:cs="Arial"/>
        </w:rPr>
        <w:t>8</w:t>
      </w:r>
      <w:r w:rsidR="008E4813">
        <w:rPr>
          <w:rFonts w:cs="Arial"/>
        </w:rPr>
        <w:t xml:space="preserve"> of section 3.2.4</w:t>
      </w:r>
      <w:r w:rsidR="00D6720E">
        <w:rPr>
          <w:rFonts w:cs="Arial"/>
        </w:rPr>
        <w:t xml:space="preserve"> of this Agreed Procedure</w:t>
      </w:r>
      <w:r w:rsidRPr="008777B1">
        <w:rPr>
          <w:rFonts w:cs="Arial"/>
        </w:rPr>
        <w:t>.</w:t>
      </w:r>
    </w:p>
    <w:p w:rsidR="003D3311" w:rsidRPr="008777B1" w:rsidRDefault="003D3311" w:rsidP="003D3311">
      <w:pPr>
        <w:pStyle w:val="CERBULLET2"/>
        <w:numPr>
          <w:ilvl w:val="0"/>
          <w:numId w:val="0"/>
        </w:numPr>
        <w:tabs>
          <w:tab w:val="left" w:pos="720"/>
        </w:tabs>
        <w:ind w:left="425"/>
        <w:rPr>
          <w:rFonts w:cs="Arial"/>
        </w:rPr>
      </w:pPr>
    </w:p>
    <w:p w:rsidR="003D3311" w:rsidRPr="008777B1" w:rsidRDefault="003D3311" w:rsidP="003D3311">
      <w:pPr>
        <w:pStyle w:val="CERnon-indent"/>
        <w:rPr>
          <w:rFonts w:cs="Arial"/>
          <w:szCs w:val="22"/>
        </w:rPr>
      </w:pPr>
      <w:r w:rsidRPr="008777B1">
        <w:rPr>
          <w:rFonts w:cs="Arial"/>
          <w:szCs w:val="22"/>
        </w:rPr>
        <w:t xml:space="preserve">There are nine standard registration events, summarised in the below table. The timelines for these events follow the process set out above. </w:t>
      </w:r>
    </w:p>
    <w:p w:rsidR="003D3311" w:rsidRDefault="003D3311" w:rsidP="003D3311">
      <w:pPr>
        <w:pStyle w:val="CERnon-indent"/>
        <w:rPr>
          <w:szCs w:val="22"/>
        </w:rPr>
      </w:pPr>
    </w:p>
    <w:p w:rsidR="003D3311" w:rsidRDefault="003D3311" w:rsidP="003D3311">
      <w:pPr>
        <w:pStyle w:val="CERnon-indent"/>
        <w:rPr>
          <w:szCs w:val="22"/>
        </w:rPr>
      </w:pPr>
    </w:p>
    <w:p w:rsidR="003D3311" w:rsidRDefault="003D3311" w:rsidP="003D3311">
      <w:pPr>
        <w:pStyle w:val="CERnon-indent"/>
        <w:rPr>
          <w:szCs w:val="22"/>
        </w:rPr>
      </w:pPr>
    </w:p>
    <w:p w:rsidR="003D3311" w:rsidRDefault="003D3311" w:rsidP="003D3311">
      <w:pPr>
        <w:sectPr w:rsidR="003D3311" w:rsidSect="00D8551B">
          <w:pgSz w:w="12240" w:h="15840"/>
          <w:pgMar w:top="1440" w:right="1440" w:bottom="1440" w:left="1440" w:header="720" w:footer="720" w:gutter="0"/>
          <w:cols w:space="720"/>
          <w:docGrid w:linePitch="299"/>
        </w:sectPr>
      </w:pPr>
      <w:r>
        <w:br w:type="page"/>
      </w:r>
    </w:p>
    <w:p w:rsidR="003D3311" w:rsidRDefault="003D3311" w:rsidP="003D3311">
      <w:pPr>
        <w:rPr>
          <w:szCs w:val="22"/>
        </w:rPr>
      </w:pPr>
    </w:p>
    <w:tbl>
      <w:tblPr>
        <w:tblW w:w="0" w:type="auto"/>
        <w:jc w:val="center"/>
        <w:tblInd w:w="-15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4"/>
        <w:gridCol w:w="8299"/>
      </w:tblGrid>
      <w:tr w:rsidR="003D3311" w:rsidTr="003D3311">
        <w:trPr>
          <w:trHeight w:val="878"/>
          <w:jc w:val="center"/>
        </w:trPr>
        <w:tc>
          <w:tcPr>
            <w:tcW w:w="1294" w:type="dxa"/>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spacing w:after="200" w:line="276" w:lineRule="auto"/>
              <w:rPr>
                <w:b/>
                <w:sz w:val="24"/>
                <w:lang w:val="en-US"/>
              </w:rPr>
            </w:pPr>
            <w:r>
              <w:rPr>
                <w:b/>
                <w:sz w:val="24"/>
                <w:lang w:val="en-US"/>
              </w:rPr>
              <w:t>Event Number</w:t>
            </w:r>
          </w:p>
        </w:tc>
        <w:tc>
          <w:tcPr>
            <w:tcW w:w="8299" w:type="dxa"/>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spacing w:after="200" w:line="276" w:lineRule="auto"/>
              <w:rPr>
                <w:b/>
                <w:sz w:val="24"/>
                <w:lang w:val="en-US"/>
              </w:rPr>
            </w:pPr>
            <w:r>
              <w:rPr>
                <w:b/>
                <w:sz w:val="24"/>
                <w:lang w:val="en-US"/>
              </w:rPr>
              <w:t>Registration Event</w:t>
            </w:r>
          </w:p>
        </w:tc>
      </w:tr>
      <w:tr w:rsidR="003D3311" w:rsidTr="003D3311">
        <w:trPr>
          <w:trHeight w:val="54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1</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New Generator Unit Registered</w:t>
            </w:r>
          </w:p>
        </w:tc>
      </w:tr>
      <w:tr w:rsidR="003D3311" w:rsidTr="003D3311">
        <w:trPr>
          <w:trHeight w:val="54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2</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New Supplier Unit Registered</w:t>
            </w:r>
          </w:p>
        </w:tc>
      </w:tr>
      <w:tr w:rsidR="003D3311" w:rsidTr="003D3311">
        <w:trPr>
          <w:trHeight w:val="54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3</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Deregister a Generator Unit</w:t>
            </w:r>
          </w:p>
        </w:tc>
      </w:tr>
      <w:tr w:rsidR="003D3311" w:rsidTr="003D3311">
        <w:trPr>
          <w:trHeight w:val="54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4</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Deregister a Supplier Unit</w:t>
            </w:r>
          </w:p>
        </w:tc>
      </w:tr>
      <w:tr w:rsidR="003D3311" w:rsidTr="003D3311">
        <w:trPr>
          <w:trHeight w:val="87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5</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Change of Trading Site Demand from Trading Site Supplier Unit to different Trading Site Supplier Unit</w:t>
            </w:r>
          </w:p>
        </w:tc>
      </w:tr>
      <w:tr w:rsidR="003D3311" w:rsidTr="003D3311">
        <w:trPr>
          <w:trHeight w:val="87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6</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Change of Trading Site Demand from Trading Site Supplier Unit to an Associated Supplier Unit</w:t>
            </w:r>
          </w:p>
        </w:tc>
      </w:tr>
      <w:tr w:rsidR="003D3311" w:rsidTr="003D3311">
        <w:trPr>
          <w:trHeight w:val="87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7</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Change of Trading Site Demand from Associated Supplier Unit to a Trading Site Supplier Unit</w:t>
            </w:r>
          </w:p>
        </w:tc>
      </w:tr>
      <w:tr w:rsidR="003D3311" w:rsidTr="003D3311">
        <w:trPr>
          <w:trHeight w:val="548"/>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8</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Change of Trading Site Demand from an Associated Supplier Unit to a different Associated Supplier Unit</w:t>
            </w:r>
          </w:p>
        </w:tc>
      </w:tr>
      <w:tr w:rsidR="003D3311" w:rsidTr="003D3311">
        <w:trPr>
          <w:trHeight w:val="564"/>
          <w:jc w:val="center"/>
        </w:trPr>
        <w:tc>
          <w:tcPr>
            <w:tcW w:w="1294"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9</w:t>
            </w:r>
          </w:p>
        </w:tc>
        <w:tc>
          <w:tcPr>
            <w:tcW w:w="8299" w:type="dxa"/>
            <w:tcBorders>
              <w:top w:val="single" w:sz="4" w:space="0" w:color="auto"/>
              <w:left w:val="single" w:sz="4" w:space="0" w:color="auto"/>
              <w:bottom w:val="single" w:sz="4" w:space="0" w:color="auto"/>
              <w:right w:val="single" w:sz="4" w:space="0" w:color="auto"/>
            </w:tcBorders>
            <w:hideMark/>
          </w:tcPr>
          <w:p w:rsidR="003D3311" w:rsidRDefault="003D3311">
            <w:pPr>
              <w:spacing w:after="200" w:line="276" w:lineRule="auto"/>
              <w:rPr>
                <w:szCs w:val="22"/>
                <w:lang w:val="en-US"/>
              </w:rPr>
            </w:pPr>
            <w:r>
              <w:rPr>
                <w:lang w:val="en-US"/>
              </w:rPr>
              <w:t>Deregistration of Supplier Units due to a Termination Order (SoLR Process)</w:t>
            </w:r>
            <w:r>
              <w:rPr>
                <w:rStyle w:val="FootnoteReference"/>
                <w:lang w:val="en-US"/>
              </w:rPr>
              <w:footnoteReference w:id="4"/>
            </w:r>
          </w:p>
        </w:tc>
      </w:tr>
    </w:tbl>
    <w:p w:rsidR="003D3311" w:rsidRDefault="003D3311" w:rsidP="003D3311">
      <w:pPr>
        <w:rPr>
          <w:rFonts w:asciiTheme="minorHAnsi" w:hAnsiTheme="minorHAnsi" w:cstheme="minorBidi"/>
          <w:b/>
          <w:szCs w:val="22"/>
          <w:u w:val="single"/>
        </w:rPr>
      </w:pPr>
    </w:p>
    <w:p w:rsidR="003D3311" w:rsidRDefault="003D3311" w:rsidP="003D3311">
      <w:pPr>
        <w:rPr>
          <w:b/>
          <w:u w:val="single"/>
        </w:rPr>
      </w:pPr>
    </w:p>
    <w:p w:rsidR="003D3311" w:rsidRDefault="003D3311" w:rsidP="003D3311">
      <w:pPr>
        <w:rPr>
          <w:b/>
          <w:u w:val="single"/>
        </w:rPr>
        <w:sectPr w:rsidR="003D3311">
          <w:pgSz w:w="15840" w:h="12240" w:orient="landscape"/>
          <w:pgMar w:top="1440" w:right="1440" w:bottom="1440" w:left="1440" w:header="720" w:footer="720" w:gutter="0"/>
          <w:cols w:space="720"/>
        </w:sectPr>
      </w:pPr>
    </w:p>
    <w:p w:rsidR="003D3311" w:rsidRDefault="003D3311" w:rsidP="003D3311">
      <w:pPr>
        <w:pStyle w:val="CERHEADING2"/>
        <w:tabs>
          <w:tab w:val="left" w:pos="720"/>
        </w:tabs>
        <w:ind w:left="0"/>
        <w:outlineLvl w:val="0"/>
      </w:pPr>
      <w:bookmarkStart w:id="2172" w:name="_Toc477456222"/>
      <w:r>
        <w:lastRenderedPageBreak/>
        <w:t>Registration Event Detail</w:t>
      </w:r>
      <w:bookmarkEnd w:id="2172"/>
    </w:p>
    <w:p w:rsidR="003D3311" w:rsidRDefault="003D3311" w:rsidP="003D3311">
      <w:r>
        <w:t>The section</w:t>
      </w:r>
      <w:r w:rsidR="00A62418">
        <w:t xml:space="preserve"> below</w:t>
      </w:r>
      <w:r>
        <w:t xml:space="preserve"> </w:t>
      </w:r>
      <w:r w:rsidR="003C18B6">
        <w:t>describes</w:t>
      </w:r>
      <w:r>
        <w:t xml:space="preserve"> each of the eight registration events, specifically detailing the prerequisite checks required to be carried out, as well as the communication process to be followed by the Market Operator or Meter Data Provider in the scenario where any of these events have been triggered. </w:t>
      </w:r>
    </w:p>
    <w:p w:rsidR="002C5E00" w:rsidRDefault="002C5E00" w:rsidP="003D3311"/>
    <w:p w:rsidR="003D3311" w:rsidRDefault="003D3311" w:rsidP="00320BB1">
      <w:pPr>
        <w:pStyle w:val="Heading2"/>
        <w:ind w:hanging="937"/>
        <w:rPr>
          <w:lang w:val="en-IE"/>
        </w:rPr>
      </w:pPr>
      <w:bookmarkStart w:id="2173" w:name="_Toc477456223"/>
      <w:bookmarkStart w:id="2174" w:name="_Toc479001050"/>
      <w:r>
        <w:t>Registration Event 1: New Generator Unit</w:t>
      </w:r>
      <w:bookmarkEnd w:id="2173"/>
      <w:bookmarkEnd w:id="2174"/>
    </w:p>
    <w:p w:rsidR="003D3311" w:rsidRDefault="003D3311" w:rsidP="003D3311">
      <w:r>
        <w:t>The following registration event describe</w:t>
      </w:r>
      <w:r w:rsidR="00FB0E73">
        <w:t>d is</w:t>
      </w:r>
      <w:r>
        <w:t xml:space="preserve"> the process associated with the registration of a Generator Unit. The following prerequisite checks must be carried out to ensure the correct registration events are followed with respect to this request.</w:t>
      </w:r>
    </w:p>
    <w:p w:rsidR="003C18B6" w:rsidRDefault="003C18B6" w:rsidP="003D3311"/>
    <w:tbl>
      <w:tblPr>
        <w:tblStyle w:val="TableGrid"/>
        <w:tblW w:w="0" w:type="auto"/>
        <w:tblLook w:val="04A0"/>
      </w:tblPr>
      <w:tblGrid>
        <w:gridCol w:w="1348"/>
        <w:gridCol w:w="7895"/>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sz w:val="20"/>
                <w:szCs w:val="20"/>
              </w:rPr>
            </w:pPr>
            <w:r>
              <w:rPr>
                <w:b/>
                <w:sz w:val="20"/>
                <w:szCs w:val="20"/>
              </w:rPr>
              <w:t>Prerequisite Check</w:t>
            </w:r>
          </w:p>
        </w:tc>
      </w:tr>
      <w:tr w:rsidR="003D3311" w:rsidTr="003D3311">
        <w:tc>
          <w:tcPr>
            <w:tcW w:w="136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Existing Trading Site</w:t>
            </w:r>
          </w:p>
        </w:tc>
        <w:tc>
          <w:tcPr>
            <w:tcW w:w="820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Is the Generator Unit registering as part of an existing Trading Site?</w:t>
            </w:r>
          </w:p>
          <w:p w:rsidR="003D3311" w:rsidRDefault="003D3311">
            <w:pPr>
              <w:rPr>
                <w:sz w:val="20"/>
                <w:szCs w:val="20"/>
              </w:rPr>
            </w:pPr>
          </w:p>
          <w:p w:rsidR="003D3311" w:rsidRDefault="003D3311">
            <w:pPr>
              <w:rPr>
                <w:sz w:val="20"/>
                <w:szCs w:val="20"/>
              </w:rPr>
            </w:pPr>
            <w:r>
              <w:rPr>
                <w:sz w:val="20"/>
                <w:szCs w:val="20"/>
              </w:rPr>
              <w:t>If ‘Yes’, registration of new Generator Unit at Trading Site does not trigger any direct changes to the Demand allocation.</w:t>
            </w:r>
          </w:p>
        </w:tc>
      </w:tr>
      <w:tr w:rsidR="003D3311" w:rsidTr="003D3311">
        <w:tc>
          <w:tcPr>
            <w:tcW w:w="136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New Trading Site</w:t>
            </w:r>
          </w:p>
        </w:tc>
        <w:tc>
          <w:tcPr>
            <w:tcW w:w="820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Is the Generator Unit Registering as part of a new Trading Site?</w:t>
            </w:r>
          </w:p>
          <w:p w:rsidR="003D3311" w:rsidRDefault="003D3311">
            <w:pPr>
              <w:rPr>
                <w:sz w:val="20"/>
                <w:szCs w:val="20"/>
              </w:rPr>
            </w:pPr>
          </w:p>
          <w:p w:rsidR="003D3311" w:rsidRDefault="003D3311">
            <w:pPr>
              <w:rPr>
                <w:sz w:val="20"/>
                <w:szCs w:val="20"/>
              </w:rPr>
            </w:pPr>
            <w:r>
              <w:rPr>
                <w:sz w:val="20"/>
                <w:szCs w:val="20"/>
              </w:rPr>
              <w:t xml:space="preserve">If ‘Yes’ the </w:t>
            </w:r>
            <w:r w:rsidR="003C18B6">
              <w:rPr>
                <w:sz w:val="20"/>
                <w:szCs w:val="20"/>
              </w:rPr>
              <w:t>P</w:t>
            </w:r>
            <w:r>
              <w:rPr>
                <w:sz w:val="20"/>
                <w:szCs w:val="20"/>
              </w:rPr>
              <w:t xml:space="preserve">articipant must specify the Associated Supplier Unit that will record the Trading Site Demand; or </w:t>
            </w:r>
            <w:r w:rsidR="003C18B6">
              <w:rPr>
                <w:sz w:val="20"/>
                <w:szCs w:val="20"/>
              </w:rPr>
              <w:t>t</w:t>
            </w:r>
            <w:r>
              <w:rPr>
                <w:sz w:val="20"/>
                <w:szCs w:val="20"/>
              </w:rPr>
              <w:t xml:space="preserve">he </w:t>
            </w:r>
            <w:r w:rsidR="003C18B6">
              <w:rPr>
                <w:sz w:val="20"/>
                <w:szCs w:val="20"/>
              </w:rPr>
              <w:t>P</w:t>
            </w:r>
            <w:r>
              <w:rPr>
                <w:sz w:val="20"/>
                <w:szCs w:val="20"/>
              </w:rPr>
              <w:t>articipant must register a new Trading Site Supplier Unit.</w:t>
            </w:r>
          </w:p>
        </w:tc>
      </w:tr>
    </w:tbl>
    <w:p w:rsidR="003D3311" w:rsidRDefault="003D3311" w:rsidP="003D3311">
      <w:pPr>
        <w:rPr>
          <w:rFonts w:asciiTheme="minorHAnsi" w:hAnsiTheme="minorHAnsi" w:cstheme="minorBidi"/>
          <w:szCs w:val="22"/>
        </w:rPr>
      </w:pPr>
    </w:p>
    <w:p w:rsidR="003D3311" w:rsidRDefault="003D3311" w:rsidP="003D3311">
      <w:r>
        <w:t>The following communication will be issued by the Market Operator to the MDP upon receipt of a valid application pack to register a Generator Unit.</w:t>
      </w:r>
    </w:p>
    <w:p w:rsidR="003C18B6" w:rsidRDefault="003C18B6" w:rsidP="003D3311"/>
    <w:tbl>
      <w:tblPr>
        <w:tblStyle w:val="TableGrid"/>
        <w:tblW w:w="0" w:type="auto"/>
        <w:tblLook w:val="04A0"/>
      </w:tblPr>
      <w:tblGrid>
        <w:gridCol w:w="2565"/>
        <w:gridCol w:w="6678"/>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 xml:space="preserve">Content of Communication </w:t>
            </w:r>
            <w:r w:rsidR="00B4434F">
              <w:rPr>
                <w:b/>
                <w:sz w:val="20"/>
                <w:szCs w:val="20"/>
              </w:rPr>
              <w:t>–</w:t>
            </w:r>
            <w:r>
              <w:rPr>
                <w:b/>
                <w:sz w:val="20"/>
                <w:szCs w:val="20"/>
              </w:rPr>
              <w:t xml:space="preserve"> Email</w:t>
            </w:r>
          </w:p>
        </w:tc>
      </w:tr>
      <w:tr w:rsidR="003D3311" w:rsidTr="003D3311">
        <w:tc>
          <w:tcPr>
            <w:tcW w:w="26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94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Generator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Generator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Generator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Must include the ID of the Generator Unit, including any Generator Units registered to the relevant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MPRN or Connection Agreement Reference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MPRN of the Trading Site (or equivalently a Connection Agreement reference where the MPRN can be identified).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Supplier Unit noted below.</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ID of the Supplier Unit to which Demand quantities at this Trading Site are to be aggregated.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Supplier 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Bidi"/>
                <w:sz w:val="20"/>
                <w:szCs w:val="20"/>
              </w:rPr>
            </w:pPr>
            <w:r>
              <w:rPr>
                <w:sz w:val="20"/>
                <w:szCs w:val="20"/>
              </w:rPr>
              <w:t>This will indicated if a Supplier Unit is a Trading Site Supplier Unit. Indicated as ‘Y’ ‘N’.</w:t>
            </w:r>
          </w:p>
          <w:p w:rsidR="003D3311" w:rsidRDefault="003D3311">
            <w:pPr>
              <w:rPr>
                <w:i/>
                <w:sz w:val="20"/>
                <w:szCs w:val="20"/>
              </w:rPr>
            </w:pPr>
            <w:r>
              <w:rPr>
                <w:i/>
                <w:sz w:val="20"/>
                <w:szCs w:val="20"/>
              </w:rPr>
              <w:t>Note: Each Demand Side Unit registered must also register a Trading Site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Associated Supplier Unit</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Bidi"/>
                <w:sz w:val="20"/>
                <w:szCs w:val="20"/>
              </w:rPr>
            </w:pPr>
            <w:r>
              <w:rPr>
                <w:sz w:val="20"/>
                <w:szCs w:val="20"/>
              </w:rPr>
              <w:t>This will indicated if a Supplier Unit is an Associated Supplier Unit. Indicated as ‘Y’ ‘N’.</w:t>
            </w:r>
          </w:p>
          <w:p w:rsidR="003D3311" w:rsidRDefault="003D3311">
            <w:pPr>
              <w:rPr>
                <w:i/>
                <w:sz w:val="20"/>
                <w:szCs w:val="20"/>
              </w:rPr>
            </w:pPr>
            <w:r>
              <w:rPr>
                <w:i/>
                <w:sz w:val="20"/>
                <w:szCs w:val="20"/>
              </w:rPr>
              <w:t>Note: The Demand for an Aggregated Generator Unit must be recorded by an Associated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Identifier by which the Trading Site is known (i.e. TS_nnnnnn)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External name of the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Proposed Effective Date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 xml:space="preserve">This will </w:t>
            </w:r>
            <w:r w:rsidR="00320BB1">
              <w:rPr>
                <w:sz w:val="20"/>
                <w:szCs w:val="20"/>
              </w:rPr>
              <w:t>detail</w:t>
            </w:r>
            <w:r>
              <w:rPr>
                <w:sz w:val="20"/>
                <w:szCs w:val="20"/>
              </w:rPr>
              <w:t xml:space="preserve"> an indicative effective date for registration of the Generator Unit, if known.</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3D3311" w:rsidRDefault="003D3311">
            <w:pPr>
              <w:rPr>
                <w:b/>
                <w:sz w:val="20"/>
                <w:szCs w:val="22"/>
              </w:rPr>
            </w:pPr>
            <w:r>
              <w:rPr>
                <w:b/>
                <w:sz w:val="20"/>
              </w:rPr>
              <w:t>Comment</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rPr>
              <w:t xml:space="preserve">All Generator Units must be registered as part of a Trading Site.  </w:t>
            </w:r>
          </w:p>
        </w:tc>
      </w:tr>
    </w:tbl>
    <w:p w:rsidR="0075744E" w:rsidRDefault="0075744E" w:rsidP="003D3311">
      <w:pPr>
        <w:rPr>
          <w:b/>
          <w:u w:val="single"/>
        </w:rPr>
      </w:pPr>
    </w:p>
    <w:p w:rsidR="003D3311" w:rsidRDefault="003D3311" w:rsidP="003D3311">
      <w:pPr>
        <w:rPr>
          <w:b/>
          <w:u w:val="single"/>
        </w:rPr>
      </w:pPr>
      <w:r>
        <w:rPr>
          <w:b/>
          <w:u w:val="single"/>
        </w:rPr>
        <w:t>Additional Communications:</w:t>
      </w:r>
    </w:p>
    <w:p w:rsidR="003C18B6" w:rsidRPr="00B654EB" w:rsidRDefault="003C18B6" w:rsidP="00B654EB">
      <w:pPr>
        <w:rPr>
          <w:rFonts w:asciiTheme="minorHAnsi" w:hAnsiTheme="minorHAnsi" w:cstheme="minorBidi"/>
          <w:b/>
          <w:szCs w:val="22"/>
          <w:u w:val="single"/>
        </w:rPr>
      </w:pPr>
    </w:p>
    <w:p w:rsidR="003D3311" w:rsidRPr="00320BB1" w:rsidRDefault="003D3311" w:rsidP="008A0DFD">
      <w:pPr>
        <w:pStyle w:val="ListParagraph"/>
        <w:numPr>
          <w:ilvl w:val="0"/>
          <w:numId w:val="84"/>
        </w:numPr>
        <w:tabs>
          <w:tab w:val="left" w:pos="450"/>
        </w:tabs>
        <w:spacing w:before="0" w:after="0" w:line="240" w:lineRule="auto"/>
        <w:ind w:left="446" w:hanging="446"/>
        <w:jc w:val="both"/>
        <w:rPr>
          <w:sz w:val="22"/>
          <w:szCs w:val="22"/>
        </w:rPr>
      </w:pPr>
      <w:r w:rsidRPr="00320BB1">
        <w:rPr>
          <w:b/>
          <w:sz w:val="22"/>
          <w:szCs w:val="22"/>
        </w:rPr>
        <w:t>Meter Data Export Date</w:t>
      </w:r>
      <w:r w:rsidRPr="00320BB1">
        <w:rPr>
          <w:sz w:val="22"/>
          <w:szCs w:val="22"/>
        </w:rPr>
        <w:t>: The relevant Meter Data Provider will send an email communication to the Market Operator, confirming the Meter Data Export Date.</w:t>
      </w:r>
    </w:p>
    <w:p w:rsidR="003D3311" w:rsidRPr="00320BB1" w:rsidRDefault="003D3311" w:rsidP="008A0DFD">
      <w:pPr>
        <w:pStyle w:val="ListParagraph"/>
        <w:numPr>
          <w:ilvl w:val="0"/>
          <w:numId w:val="84"/>
        </w:numPr>
        <w:tabs>
          <w:tab w:val="left" w:pos="450"/>
        </w:tabs>
        <w:spacing w:before="0" w:after="0" w:line="240" w:lineRule="auto"/>
        <w:ind w:left="446" w:hanging="446"/>
        <w:jc w:val="both"/>
        <w:rPr>
          <w:sz w:val="22"/>
          <w:szCs w:val="22"/>
        </w:rPr>
      </w:pPr>
      <w:r w:rsidRPr="00320BB1">
        <w:rPr>
          <w:b/>
          <w:sz w:val="22"/>
          <w:szCs w:val="22"/>
        </w:rPr>
        <w:lastRenderedPageBreak/>
        <w:t>Meter Validation Date:</w:t>
      </w:r>
      <w:r w:rsidRPr="00320BB1">
        <w:rPr>
          <w:sz w:val="22"/>
          <w:szCs w:val="22"/>
        </w:rPr>
        <w:t xml:space="preserve"> The relevant Meter Data Provider must send a notification to the Market Operator confirming the Meter Validation Date for a new Unit registration, this date signifies the date in which the meter data has been validated by the Meter Data Provider, as defined in the Code.</w:t>
      </w:r>
    </w:p>
    <w:p w:rsidR="003D3311" w:rsidRDefault="003D3311" w:rsidP="003D3311"/>
    <w:p w:rsidR="003D3311" w:rsidRDefault="003D3311" w:rsidP="00320BB1">
      <w:pPr>
        <w:pStyle w:val="Heading2"/>
        <w:ind w:hanging="937"/>
      </w:pPr>
      <w:bookmarkStart w:id="2175" w:name="_Toc477456224"/>
      <w:bookmarkStart w:id="2176" w:name="_Toc479001051"/>
      <w:r>
        <w:t>Registration Event 2: New Supplier Unit</w:t>
      </w:r>
      <w:bookmarkEnd w:id="2175"/>
      <w:bookmarkEnd w:id="2176"/>
    </w:p>
    <w:p w:rsidR="003D3311" w:rsidRDefault="003D3311" w:rsidP="003D3311"/>
    <w:p w:rsidR="003D3311" w:rsidRDefault="003D3311" w:rsidP="003D3311">
      <w:pPr>
        <w:rPr>
          <w:b/>
          <w:u w:val="single"/>
        </w:rPr>
      </w:pPr>
      <w:r>
        <w:rPr>
          <w:b/>
          <w:u w:val="single"/>
        </w:rPr>
        <w:t>Standard Supplier Unit</w:t>
      </w:r>
    </w:p>
    <w:p w:rsidR="00BC14E6" w:rsidRDefault="00BC14E6" w:rsidP="003D3311">
      <w:pPr>
        <w:rPr>
          <w:b/>
          <w:u w:val="single"/>
        </w:rPr>
      </w:pPr>
    </w:p>
    <w:p w:rsidR="003D3311" w:rsidRDefault="003D3311" w:rsidP="003D3311">
      <w:r>
        <w:t xml:space="preserve">The following </w:t>
      </w:r>
      <w:r w:rsidR="003C18B6">
        <w:t>r</w:t>
      </w:r>
      <w:r>
        <w:t xml:space="preserve">egistration </w:t>
      </w:r>
      <w:r w:rsidR="003C18B6">
        <w:t>e</w:t>
      </w:r>
      <w:r>
        <w:t>vent describe</w:t>
      </w:r>
      <w:r w:rsidR="00FB0E73">
        <w:t>d is</w:t>
      </w:r>
      <w:r>
        <w:t xml:space="preserve"> the process associated with the registration of a Supplier Unit.  For any Supplier Unit that does not record the Demand associated with a Trading Site, the following communication will be issued to the Meter Data Provider by the Market Operator.</w:t>
      </w:r>
    </w:p>
    <w:p w:rsidR="003C18B6" w:rsidRDefault="003C18B6" w:rsidP="003D3311"/>
    <w:tbl>
      <w:tblPr>
        <w:tblStyle w:val="TableGrid"/>
        <w:tblW w:w="0" w:type="auto"/>
        <w:tblLook w:val="04A0"/>
      </w:tblPr>
      <w:tblGrid>
        <w:gridCol w:w="2558"/>
        <w:gridCol w:w="6685"/>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 xml:space="preserve">Content of Communication </w:t>
            </w:r>
            <w:r w:rsidR="003129D9">
              <w:rPr>
                <w:b/>
                <w:sz w:val="20"/>
                <w:szCs w:val="20"/>
              </w:rPr>
              <w:t>–</w:t>
            </w:r>
            <w:r>
              <w:rPr>
                <w:b/>
                <w:sz w:val="20"/>
                <w:szCs w:val="20"/>
              </w:rPr>
              <w:t xml:space="preserve"> Email</w:t>
            </w:r>
          </w:p>
        </w:tc>
      </w:tr>
      <w:tr w:rsidR="003D3311" w:rsidTr="003D3311">
        <w:tc>
          <w:tcPr>
            <w:tcW w:w="26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94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ID of the Supplier Unit to which Demand quantities at this Trading Site are to be aggregated.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Proposed Effective Date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detail an indicative effective date for registration of the Supplier Unit, if known.</w:t>
            </w:r>
          </w:p>
        </w:tc>
      </w:tr>
    </w:tbl>
    <w:p w:rsidR="003D3311" w:rsidRDefault="003D3311" w:rsidP="003D3311">
      <w:pPr>
        <w:rPr>
          <w:rFonts w:asciiTheme="minorHAnsi" w:hAnsiTheme="minorHAnsi" w:cstheme="minorBidi"/>
          <w:szCs w:val="22"/>
        </w:rPr>
      </w:pPr>
    </w:p>
    <w:p w:rsidR="003D3311" w:rsidRDefault="003D3311" w:rsidP="003D3311">
      <w:pPr>
        <w:rPr>
          <w:b/>
          <w:u w:val="single"/>
        </w:rPr>
      </w:pPr>
      <w:r>
        <w:rPr>
          <w:b/>
          <w:u w:val="single"/>
        </w:rPr>
        <w:t>Associated Supplier Unit and Trading Site Supplier Unit</w:t>
      </w:r>
    </w:p>
    <w:p w:rsidR="00BC14E6" w:rsidRDefault="00BC14E6" w:rsidP="003D3311">
      <w:pPr>
        <w:rPr>
          <w:b/>
          <w:u w:val="single"/>
        </w:rPr>
      </w:pPr>
    </w:p>
    <w:p w:rsidR="003D3311" w:rsidRDefault="003D3311" w:rsidP="003D3311">
      <w:r>
        <w:t>If a Participant is registering an Associated Supplier Unit or a Trading Site Supplier Unit, the following process should be followed.</w:t>
      </w:r>
      <w:r w:rsidR="003C18B6">
        <w:t xml:space="preserve"> </w:t>
      </w:r>
      <w:r>
        <w:t>The following prerequisite checks must be carried out to ensure the correct registration events are followed with respect to this request.</w:t>
      </w:r>
    </w:p>
    <w:p w:rsidR="003C18B6" w:rsidRDefault="003C18B6" w:rsidP="003D3311"/>
    <w:tbl>
      <w:tblPr>
        <w:tblStyle w:val="TableGrid"/>
        <w:tblW w:w="0" w:type="auto"/>
        <w:tblLook w:val="04A0"/>
      </w:tblPr>
      <w:tblGrid>
        <w:gridCol w:w="1518"/>
        <w:gridCol w:w="7725"/>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Prerequisite Check</w:t>
            </w:r>
          </w:p>
        </w:tc>
      </w:tr>
      <w:tr w:rsidR="003D3311" w:rsidTr="003D3311">
        <w:tc>
          <w:tcPr>
            <w:tcW w:w="15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New Trading Site</w:t>
            </w:r>
          </w:p>
        </w:tc>
        <w:tc>
          <w:tcPr>
            <w:tcW w:w="802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 xml:space="preserve">Is the </w:t>
            </w:r>
            <w:r w:rsidR="00BC14E6">
              <w:rPr>
                <w:sz w:val="20"/>
                <w:szCs w:val="20"/>
              </w:rPr>
              <w:t>P</w:t>
            </w:r>
            <w:r>
              <w:rPr>
                <w:sz w:val="20"/>
                <w:szCs w:val="20"/>
              </w:rPr>
              <w:t>articipant registering a Supplier Unit intending to record Trading Site Demand for a new Trading Site, then;</w:t>
            </w:r>
          </w:p>
          <w:p w:rsidR="003D3311" w:rsidRDefault="003D3311">
            <w:pPr>
              <w:rPr>
                <w:sz w:val="20"/>
                <w:szCs w:val="20"/>
              </w:rPr>
            </w:pPr>
          </w:p>
          <w:p w:rsidR="003D3311" w:rsidRDefault="003D3311" w:rsidP="008A0DFD">
            <w:pPr>
              <w:pStyle w:val="ListParagraph"/>
              <w:numPr>
                <w:ilvl w:val="0"/>
                <w:numId w:val="28"/>
              </w:numPr>
              <w:spacing w:before="0" w:after="0" w:line="240" w:lineRule="auto"/>
              <w:rPr>
                <w:rFonts w:eastAsia="Times New Roman"/>
              </w:rPr>
            </w:pPr>
            <w:r>
              <w:t xml:space="preserve">The </w:t>
            </w:r>
            <w:r w:rsidR="00BC14E6">
              <w:t>P</w:t>
            </w:r>
            <w:r>
              <w:t>articipant must register an Associated Supplier Unit or a Trading Site Supplier Unit, as appropriate under the Code.</w:t>
            </w:r>
          </w:p>
          <w:p w:rsidR="003D3311" w:rsidRDefault="003D3311">
            <w:pPr>
              <w:rPr>
                <w:sz w:val="20"/>
                <w:szCs w:val="20"/>
              </w:rPr>
            </w:pPr>
          </w:p>
          <w:p w:rsidR="003D3311" w:rsidRDefault="003D3311" w:rsidP="008A0DFD">
            <w:pPr>
              <w:pStyle w:val="ListParagraph"/>
              <w:numPr>
                <w:ilvl w:val="0"/>
                <w:numId w:val="28"/>
              </w:numPr>
              <w:spacing w:before="0" w:after="0" w:line="240" w:lineRule="auto"/>
              <w:rPr>
                <w:rFonts w:eastAsia="Times New Roman"/>
              </w:rPr>
            </w:pPr>
            <w:r>
              <w:t xml:space="preserve">The </w:t>
            </w:r>
            <w:r w:rsidR="00BC14E6">
              <w:t>P</w:t>
            </w:r>
            <w:r>
              <w:t xml:space="preserve">articipant must specify the Trading Site for which Demand is intended to be recorded for. </w:t>
            </w:r>
          </w:p>
          <w:p w:rsidR="003D3311" w:rsidRDefault="003D3311">
            <w:pPr>
              <w:rPr>
                <w:sz w:val="20"/>
                <w:szCs w:val="20"/>
              </w:rPr>
            </w:pPr>
          </w:p>
          <w:p w:rsidR="003D3311" w:rsidRDefault="003D3311" w:rsidP="008A0DFD">
            <w:pPr>
              <w:pStyle w:val="ListParagraph"/>
              <w:numPr>
                <w:ilvl w:val="0"/>
                <w:numId w:val="28"/>
              </w:numPr>
              <w:spacing w:before="0" w:after="0" w:line="240" w:lineRule="auto"/>
              <w:rPr>
                <w:rFonts w:eastAsia="Times New Roman"/>
              </w:rPr>
            </w:pPr>
            <w:r>
              <w:t>The effective dates associated with the Generator Unit and Supplier Unit registrations must align.</w:t>
            </w:r>
          </w:p>
          <w:p w:rsidR="003D3311" w:rsidRDefault="003D3311">
            <w:pPr>
              <w:rPr>
                <w:sz w:val="20"/>
                <w:szCs w:val="20"/>
              </w:rPr>
            </w:pPr>
          </w:p>
        </w:tc>
      </w:tr>
      <w:tr w:rsidR="003D3311" w:rsidTr="003D3311">
        <w:tc>
          <w:tcPr>
            <w:tcW w:w="15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Existing Trading Site</w:t>
            </w:r>
          </w:p>
        </w:tc>
        <w:tc>
          <w:tcPr>
            <w:tcW w:w="802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 xml:space="preserve">Is the Supplier Unit being registered is intending to record Demand associated with an existing Trading </w:t>
            </w:r>
            <w:r w:rsidR="00320BB1">
              <w:rPr>
                <w:sz w:val="20"/>
                <w:szCs w:val="20"/>
              </w:rPr>
              <w:t>Site?</w:t>
            </w:r>
            <w:r>
              <w:rPr>
                <w:sz w:val="20"/>
                <w:szCs w:val="20"/>
              </w:rPr>
              <w:t xml:space="preserve"> Then registration events 5 to 8 may need to be considered. The participant must specify the Trading Site that the Supplier Unit is intending to record the Trading Site Demand on behalf of.</w:t>
            </w:r>
          </w:p>
          <w:p w:rsidR="003D3311" w:rsidRDefault="003D3311">
            <w:pPr>
              <w:rPr>
                <w:sz w:val="20"/>
                <w:szCs w:val="20"/>
              </w:rPr>
            </w:pPr>
          </w:p>
        </w:tc>
      </w:tr>
    </w:tbl>
    <w:p w:rsidR="003D3311" w:rsidRDefault="003D3311" w:rsidP="003D3311">
      <w:pPr>
        <w:rPr>
          <w:rFonts w:asciiTheme="minorHAnsi" w:hAnsiTheme="minorHAnsi" w:cstheme="minorBidi"/>
          <w:szCs w:val="22"/>
        </w:rPr>
      </w:pPr>
    </w:p>
    <w:p w:rsidR="003D3311" w:rsidRDefault="003D3311" w:rsidP="003D3311">
      <w:r>
        <w:t>The following communication will be issued by the Market Operator to the Meter Data Provider upon receipt of a valid application pack to register a Supplier Unit.</w:t>
      </w:r>
    </w:p>
    <w:p w:rsidR="003C18B6" w:rsidRDefault="003C18B6" w:rsidP="003D3311"/>
    <w:tbl>
      <w:tblPr>
        <w:tblStyle w:val="TableGrid"/>
        <w:tblW w:w="0" w:type="auto"/>
        <w:tblLook w:val="04A0"/>
      </w:tblPr>
      <w:tblGrid>
        <w:gridCol w:w="2565"/>
        <w:gridCol w:w="6678"/>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 xml:space="preserve">Content of Communication </w:t>
            </w:r>
            <w:r w:rsidR="003129D9">
              <w:rPr>
                <w:b/>
                <w:sz w:val="20"/>
                <w:szCs w:val="20"/>
              </w:rPr>
              <w:t>–</w:t>
            </w:r>
            <w:r>
              <w:rPr>
                <w:b/>
                <w:sz w:val="20"/>
                <w:szCs w:val="20"/>
              </w:rPr>
              <w:t xml:space="preserve"> Email</w:t>
            </w:r>
          </w:p>
        </w:tc>
      </w:tr>
      <w:tr w:rsidR="003D3311" w:rsidTr="003D3311">
        <w:tc>
          <w:tcPr>
            <w:tcW w:w="26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94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ID of the Supplier Unit to which Demand quantities at this Trading Site are to be aggregated.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 xml:space="preserve">Trading Site Supplier </w:t>
            </w:r>
            <w:r>
              <w:rPr>
                <w:b/>
                <w:sz w:val="20"/>
                <w:szCs w:val="20"/>
              </w:rPr>
              <w:lastRenderedPageBreak/>
              <w:t>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lastRenderedPageBreak/>
              <w:t xml:space="preserve">This will indicated if a Supplier Unit is a Trading Site Supplier Unit. </w:t>
            </w:r>
            <w:r>
              <w:rPr>
                <w:sz w:val="20"/>
                <w:szCs w:val="20"/>
              </w:rPr>
              <w:lastRenderedPageBreak/>
              <w:t>Indicated as ‘Y’ ‘N’. – If ‘Y’ see below</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lastRenderedPageBreak/>
              <w:t>Associated Supplier 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indicated if a Supplier Unit is a Trading Site Supplier Unit. Indicated as ‘Y’ ‘N’. If ‘Y’ see below</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MPRN or Connection Agreement Reference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7719C1">
            <w:pPr>
              <w:rPr>
                <w:sz w:val="20"/>
                <w:szCs w:val="20"/>
              </w:rPr>
            </w:pPr>
            <w:r>
              <w:rPr>
                <w:sz w:val="20"/>
                <w:szCs w:val="20"/>
              </w:rPr>
              <w:t>T</w:t>
            </w:r>
            <w:r w:rsidR="003D3311">
              <w:rPr>
                <w:sz w:val="20"/>
                <w:szCs w:val="20"/>
              </w:rPr>
              <w:t>he MPRN of the Trading Site (or equivalently a Connection Agreement reference where the MPRN can be identified).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Identifier by which the Trading Site is known (i.e. TS_nnnnnn)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External name of the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Generator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In the event of deregistering a Trading Site Supplier Unit this will include any Generator Units registered to the relevant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Proposed Effective Date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detail an indicative effective date for registration of the Supplier Unit, if known.</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3D3311" w:rsidRDefault="003D3311">
            <w:pPr>
              <w:rPr>
                <w:b/>
                <w:sz w:val="20"/>
                <w:szCs w:val="22"/>
              </w:rPr>
            </w:pPr>
            <w:r>
              <w:rPr>
                <w:b/>
                <w:sz w:val="20"/>
              </w:rPr>
              <w:t>Comment</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rPr>
              <w:t>Where a Supplier Unit is a Trading Site Supplier Unit, there can be no further MPRNs included in the Supplier Unit aggregation. This means that if the Retail Market Operator receives an application for a new MPRN under the Trading Site Supplier Unit, it will be rejected.</w:t>
            </w:r>
          </w:p>
        </w:tc>
      </w:tr>
    </w:tbl>
    <w:p w:rsidR="003D3311" w:rsidRDefault="003D3311" w:rsidP="003D3311">
      <w:pPr>
        <w:rPr>
          <w:rFonts w:asciiTheme="minorHAnsi" w:hAnsiTheme="minorHAnsi" w:cstheme="minorBidi"/>
          <w:szCs w:val="22"/>
        </w:rPr>
      </w:pPr>
    </w:p>
    <w:p w:rsidR="003D3311" w:rsidRDefault="003D3311" w:rsidP="003D3311">
      <w:pPr>
        <w:pStyle w:val="Heading2"/>
      </w:pPr>
      <w:bookmarkStart w:id="2177" w:name="_Toc477456225"/>
      <w:bookmarkStart w:id="2178" w:name="_Toc479001052"/>
      <w:r>
        <w:t>Registration Event 3 – Generator Unit Deregistration</w:t>
      </w:r>
      <w:bookmarkEnd w:id="2177"/>
      <w:bookmarkEnd w:id="2178"/>
    </w:p>
    <w:p w:rsidR="003D3311" w:rsidRDefault="003D3311" w:rsidP="003D3311">
      <w:r>
        <w:t>The following registration event describe</w:t>
      </w:r>
      <w:r w:rsidR="00FB0E73">
        <w:t>d is</w:t>
      </w:r>
      <w:r>
        <w:t xml:space="preserve"> the process associated with the </w:t>
      </w:r>
      <w:r w:rsidR="003C18B6">
        <w:t>D</w:t>
      </w:r>
      <w:r>
        <w:t>eregistration of a Generator Unit. The following prerequisite checks must be carried out to ensure the correct registration events are followed with respect to this request.</w:t>
      </w:r>
    </w:p>
    <w:p w:rsidR="003C18B6" w:rsidRDefault="003C18B6" w:rsidP="003D3311"/>
    <w:tbl>
      <w:tblPr>
        <w:tblStyle w:val="TableGrid"/>
        <w:tblW w:w="0" w:type="auto"/>
        <w:tblLook w:val="04A0"/>
      </w:tblPr>
      <w:tblGrid>
        <w:gridCol w:w="1527"/>
        <w:gridCol w:w="7716"/>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szCs w:val="22"/>
              </w:rPr>
            </w:pPr>
            <w:r>
              <w:rPr>
                <w:b/>
              </w:rPr>
              <w:t>Prerequisite Check</w:t>
            </w:r>
          </w:p>
        </w:tc>
      </w:tr>
      <w:tr w:rsidR="003D3311" w:rsidTr="003D3311">
        <w:tc>
          <w:tcPr>
            <w:tcW w:w="15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Is it the last Generator Unit on the Trading Site</w:t>
            </w:r>
          </w:p>
        </w:tc>
        <w:tc>
          <w:tcPr>
            <w:tcW w:w="802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Is the Generator Unit that is deregistering the last Generator Unit on the relevant Trading Site?</w:t>
            </w:r>
          </w:p>
          <w:p w:rsidR="003D3311" w:rsidRDefault="003D3311">
            <w:pPr>
              <w:rPr>
                <w:sz w:val="20"/>
                <w:szCs w:val="20"/>
              </w:rPr>
            </w:pPr>
          </w:p>
          <w:p w:rsidR="003D3311" w:rsidRDefault="003D3311">
            <w:pPr>
              <w:rPr>
                <w:sz w:val="20"/>
                <w:szCs w:val="20"/>
              </w:rPr>
            </w:pPr>
            <w:r>
              <w:rPr>
                <w:sz w:val="20"/>
                <w:szCs w:val="20"/>
              </w:rPr>
              <w:t>If ‘Yes’ and a Trading Site Supplier Unit records the Demand on that Trading Site, then Registration Event 4 for Supplier Unit Deregistration must be triggered. The Generator Unit and the Supplier Unit must deregister on the same Effective Date.</w:t>
            </w:r>
          </w:p>
          <w:p w:rsidR="003D3311" w:rsidRDefault="003D3311">
            <w:pPr>
              <w:rPr>
                <w:sz w:val="20"/>
                <w:szCs w:val="20"/>
              </w:rPr>
            </w:pPr>
          </w:p>
          <w:p w:rsidR="003D3311" w:rsidRDefault="003D3311">
            <w:pPr>
              <w:rPr>
                <w:sz w:val="20"/>
                <w:szCs w:val="20"/>
              </w:rPr>
            </w:pPr>
            <w:r>
              <w:rPr>
                <w:b/>
                <w:sz w:val="20"/>
                <w:szCs w:val="20"/>
              </w:rPr>
              <w:t>Note</w:t>
            </w:r>
            <w:r>
              <w:rPr>
                <w:sz w:val="20"/>
                <w:szCs w:val="20"/>
              </w:rPr>
              <w:t>: For an Autoproducer Site where generation is deregistered but not the Demand, the Supplier Unit may change category from a Trading Site Supplier Unit to a standard Supplier Unit.</w:t>
            </w:r>
          </w:p>
          <w:p w:rsidR="003D3311" w:rsidRDefault="003D3311">
            <w:pPr>
              <w:rPr>
                <w:sz w:val="20"/>
                <w:szCs w:val="20"/>
              </w:rPr>
            </w:pPr>
          </w:p>
          <w:p w:rsidR="003D3311" w:rsidRDefault="003D3311">
            <w:pPr>
              <w:rPr>
                <w:sz w:val="20"/>
                <w:szCs w:val="20"/>
              </w:rPr>
            </w:pPr>
            <w:r>
              <w:rPr>
                <w:sz w:val="20"/>
                <w:szCs w:val="20"/>
              </w:rPr>
              <w:t xml:space="preserve">If ‘Yes’ and an Associated Supplier Unit records the Demand on that Trading Site, then confirm this is not the last MPRN associated with that Supplier Unit. If it is then Registration Event 4 for Supplier Unit Deregistration must be triggered; or alternatively the Participant may apply to change their category to a standard Supplier Unit. If deregistering, the Generator Unit and the Supplier Unit (as applicable) must deregister on the same effective date. </w:t>
            </w:r>
          </w:p>
        </w:tc>
      </w:tr>
    </w:tbl>
    <w:p w:rsidR="003D3311" w:rsidRDefault="003D3311" w:rsidP="003D3311">
      <w:pPr>
        <w:rPr>
          <w:rFonts w:asciiTheme="minorHAnsi" w:hAnsiTheme="minorHAnsi" w:cstheme="minorBidi"/>
          <w:szCs w:val="22"/>
        </w:rPr>
      </w:pPr>
    </w:p>
    <w:p w:rsidR="003D3311" w:rsidRDefault="003D3311" w:rsidP="003D3311">
      <w:r>
        <w:t>The following communication will be issued by the Market Operator to the Meter Data Provider upon receipt of a valid application pack to deregister a Generator Unit.</w:t>
      </w:r>
    </w:p>
    <w:p w:rsidR="003C18B6" w:rsidRDefault="003C18B6" w:rsidP="003D3311"/>
    <w:tbl>
      <w:tblPr>
        <w:tblStyle w:val="TableGrid"/>
        <w:tblW w:w="0" w:type="auto"/>
        <w:tblLook w:val="04A0"/>
      </w:tblPr>
      <w:tblGrid>
        <w:gridCol w:w="2563"/>
        <w:gridCol w:w="6680"/>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 xml:space="preserve">Content of Communication </w:t>
            </w:r>
            <w:r w:rsidR="003129D9">
              <w:rPr>
                <w:b/>
                <w:sz w:val="20"/>
                <w:szCs w:val="20"/>
              </w:rPr>
              <w:t>–</w:t>
            </w:r>
            <w:r>
              <w:rPr>
                <w:b/>
                <w:sz w:val="20"/>
                <w:szCs w:val="20"/>
              </w:rPr>
              <w:t xml:space="preserve"> Email</w:t>
            </w:r>
          </w:p>
        </w:tc>
      </w:tr>
      <w:tr w:rsidR="003D3311" w:rsidTr="003D3311">
        <w:tc>
          <w:tcPr>
            <w:tcW w:w="26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94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Generator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Generator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Generator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Must include the ID of the Generator Unit, including any additional Generator Units registered to the relevant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ID of the Supplier Unit to which Demand quantities at this Trading Site are to be aggregated.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Supplier 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indicated if a Supplier Unit is a Trading Site Supplier Unit. Indicated as ‘Y’ ‘N’.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Associated Supplier Unit</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 xml:space="preserve">This will indicated if a Supplier Unit is </w:t>
            </w:r>
            <w:r w:rsidR="00320BB1">
              <w:rPr>
                <w:sz w:val="20"/>
                <w:szCs w:val="20"/>
              </w:rPr>
              <w:t>an</w:t>
            </w:r>
            <w:r>
              <w:rPr>
                <w:sz w:val="20"/>
                <w:szCs w:val="20"/>
              </w:rPr>
              <w:t xml:space="preserve"> associated Supplier Unit. Indicated as ‘Y’ ‘N’.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Identifier by which the Trading Site is known (i.e. TS_nnnnnn)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External name of the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lastRenderedPageBreak/>
              <w:t>Proposed Effective Date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detail an indicative effective date for deregistration of the Generator Unit, if known.</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3D3311" w:rsidRDefault="003D3311">
            <w:pPr>
              <w:rPr>
                <w:b/>
                <w:sz w:val="20"/>
                <w:szCs w:val="20"/>
              </w:rPr>
            </w:pPr>
            <w:r>
              <w:rPr>
                <w:b/>
                <w:sz w:val="20"/>
                <w:szCs w:val="20"/>
              </w:rPr>
              <w:t>Comment</w:t>
            </w:r>
          </w:p>
        </w:tc>
      </w:tr>
      <w:tr w:rsidR="003D3311" w:rsidTr="003D3311">
        <w:trPr>
          <w:trHeight w:val="1223"/>
        </w:trPr>
        <w:tc>
          <w:tcPr>
            <w:tcW w:w="9576" w:type="dxa"/>
            <w:gridSpan w:val="2"/>
            <w:tcBorders>
              <w:top w:val="single" w:sz="4" w:space="0" w:color="auto"/>
              <w:left w:val="single" w:sz="4" w:space="0" w:color="auto"/>
              <w:bottom w:val="single" w:sz="4" w:space="0" w:color="auto"/>
              <w:right w:val="single" w:sz="4" w:space="0" w:color="auto"/>
            </w:tcBorders>
            <w:hideMark/>
          </w:tcPr>
          <w:p w:rsidR="003D3311" w:rsidRDefault="003D3311">
            <w:pPr>
              <w:tabs>
                <w:tab w:val="num" w:pos="851"/>
              </w:tabs>
              <w:spacing w:before="100" w:beforeAutospacing="1" w:after="100" w:afterAutospacing="1"/>
              <w:rPr>
                <w:color w:val="000000"/>
                <w:sz w:val="20"/>
                <w:szCs w:val="20"/>
              </w:rPr>
            </w:pPr>
            <w:r>
              <w:rPr>
                <w:color w:val="000000"/>
                <w:sz w:val="20"/>
                <w:szCs w:val="20"/>
              </w:rPr>
              <w:t xml:space="preserve">The </w:t>
            </w:r>
            <w:r w:rsidR="00293B45">
              <w:rPr>
                <w:color w:val="000000"/>
                <w:sz w:val="20"/>
                <w:szCs w:val="20"/>
              </w:rPr>
              <w:t>RMO</w:t>
            </w:r>
            <w:r>
              <w:rPr>
                <w:color w:val="000000"/>
                <w:sz w:val="20"/>
                <w:szCs w:val="20"/>
              </w:rPr>
              <w:t xml:space="preserve"> should maintain the capability of providing the revised data for the Generator Unit for updates related to past activities for a duration of 14 months into the future, as required for Resettlement.</w:t>
            </w:r>
          </w:p>
          <w:p w:rsidR="003D3311" w:rsidRDefault="003D3311">
            <w:pPr>
              <w:spacing w:before="100" w:beforeAutospacing="1" w:after="100" w:afterAutospacing="1"/>
              <w:rPr>
                <w:sz w:val="20"/>
                <w:szCs w:val="20"/>
              </w:rPr>
            </w:pPr>
            <w:r>
              <w:rPr>
                <w:sz w:val="20"/>
              </w:rPr>
              <w:t>Once the Effective Date for deregistration has been agreed, the Unit will be deregistered in the SEM systems and it will be required that any future meter data files for the relevant Transmission ID will not include quantities for this Generator Unit, from this date of deregistration.</w:t>
            </w:r>
          </w:p>
        </w:tc>
      </w:tr>
    </w:tbl>
    <w:p w:rsidR="003D3311" w:rsidRDefault="003D3311" w:rsidP="003D3311">
      <w:pPr>
        <w:rPr>
          <w:rFonts w:asciiTheme="minorHAnsi" w:hAnsiTheme="minorHAnsi" w:cstheme="minorBidi"/>
          <w:szCs w:val="22"/>
        </w:rPr>
      </w:pPr>
    </w:p>
    <w:p w:rsidR="003D3311" w:rsidRDefault="003D3311" w:rsidP="003D3311"/>
    <w:p w:rsidR="003D3311" w:rsidRDefault="003D3311" w:rsidP="00320BB1">
      <w:pPr>
        <w:pStyle w:val="Heading2"/>
        <w:ind w:hanging="937"/>
      </w:pPr>
      <w:bookmarkStart w:id="2179" w:name="_Toc477456226"/>
      <w:bookmarkStart w:id="2180" w:name="_Toc479001053"/>
      <w:r>
        <w:t>Registration Event 4 – Supplier Unit Deregistration</w:t>
      </w:r>
      <w:bookmarkEnd w:id="2179"/>
      <w:bookmarkEnd w:id="2180"/>
    </w:p>
    <w:p w:rsidR="003D3311" w:rsidRDefault="003D3311" w:rsidP="00320BB1">
      <w:pPr>
        <w:jc w:val="both"/>
      </w:pPr>
      <w:r>
        <w:t>The following registration event describe</w:t>
      </w:r>
      <w:r w:rsidR="00FB0E73">
        <w:t>d</w:t>
      </w:r>
      <w:r w:rsidR="00FA6A42">
        <w:t xml:space="preserve"> </w:t>
      </w:r>
      <w:r w:rsidR="00FB0E73">
        <w:t>is</w:t>
      </w:r>
      <w:r>
        <w:t xml:space="preserve"> the process associated with the </w:t>
      </w:r>
      <w:r w:rsidR="003C18B6">
        <w:t>D</w:t>
      </w:r>
      <w:r>
        <w:t xml:space="preserve">eregistration of a Supplier Unit. This event will occur </w:t>
      </w:r>
      <w:r w:rsidR="00AD79C6">
        <w:t xml:space="preserve">when </w:t>
      </w:r>
      <w:r>
        <w:t xml:space="preserve">a Demand customer in the retail market chooses to effect a </w:t>
      </w:r>
      <w:r w:rsidR="00496AFB">
        <w:t>c</w:t>
      </w:r>
      <w:r>
        <w:t>hange of Supplier Transaction or no longer has any Demand customers. The following prerequisite checks must be carried out to ensure the correct registration events are followed with respect to this request.</w:t>
      </w:r>
    </w:p>
    <w:p w:rsidR="003D3311" w:rsidRDefault="003D3311" w:rsidP="003D3311"/>
    <w:p w:rsidR="003D3311" w:rsidRDefault="003D3311" w:rsidP="003D3311"/>
    <w:tbl>
      <w:tblPr>
        <w:tblStyle w:val="TableGrid"/>
        <w:tblW w:w="0" w:type="auto"/>
        <w:tblLook w:val="04A0"/>
      </w:tblPr>
      <w:tblGrid>
        <w:gridCol w:w="1517"/>
        <w:gridCol w:w="7726"/>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sz w:val="20"/>
                <w:szCs w:val="20"/>
              </w:rPr>
            </w:pPr>
            <w:r>
              <w:rPr>
                <w:b/>
                <w:sz w:val="20"/>
                <w:szCs w:val="20"/>
              </w:rPr>
              <w:t>Prerequisite Check</w:t>
            </w:r>
          </w:p>
        </w:tc>
      </w:tr>
      <w:tr w:rsidR="003D3311" w:rsidTr="003D3311">
        <w:tc>
          <w:tcPr>
            <w:tcW w:w="15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Supplier Unit does not record Trading Site Demand</w:t>
            </w:r>
          </w:p>
        </w:tc>
        <w:tc>
          <w:tcPr>
            <w:tcW w:w="802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If Supplier Unit does not record Demand associated with a Trading Site, then the Supplier Unit may be deregistered. This is subject to confirmation by the Meter Data Provider that there are no MPRNs registered</w:t>
            </w:r>
            <w:r w:rsidR="00AD79C6">
              <w:rPr>
                <w:sz w:val="20"/>
                <w:szCs w:val="20"/>
              </w:rPr>
              <w:t xml:space="preserve"> to</w:t>
            </w:r>
            <w:r>
              <w:rPr>
                <w:sz w:val="20"/>
                <w:szCs w:val="20"/>
              </w:rPr>
              <w:t xml:space="preserve"> that Supplier Unit.</w:t>
            </w:r>
          </w:p>
          <w:p w:rsidR="003D3311" w:rsidRDefault="003D3311">
            <w:pPr>
              <w:rPr>
                <w:sz w:val="20"/>
                <w:szCs w:val="20"/>
              </w:rPr>
            </w:pPr>
          </w:p>
          <w:p w:rsidR="003D3311" w:rsidRDefault="003D3311">
            <w:pPr>
              <w:rPr>
                <w:sz w:val="20"/>
                <w:szCs w:val="20"/>
              </w:rPr>
            </w:pPr>
            <w:r>
              <w:rPr>
                <w:sz w:val="20"/>
                <w:szCs w:val="20"/>
              </w:rPr>
              <w:t>There are no additional Registration Events that need to be followed.</w:t>
            </w:r>
          </w:p>
          <w:p w:rsidR="003D3311" w:rsidRDefault="003D3311">
            <w:pPr>
              <w:rPr>
                <w:sz w:val="20"/>
                <w:szCs w:val="20"/>
              </w:rPr>
            </w:pPr>
          </w:p>
        </w:tc>
      </w:tr>
      <w:tr w:rsidR="003D3311" w:rsidTr="003D3311">
        <w:tc>
          <w:tcPr>
            <w:tcW w:w="15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Supplier Unit records Trading Site Demand</w:t>
            </w:r>
          </w:p>
        </w:tc>
        <w:tc>
          <w:tcPr>
            <w:tcW w:w="8028" w:type="dxa"/>
            <w:tcBorders>
              <w:top w:val="single" w:sz="4" w:space="0" w:color="auto"/>
              <w:left w:val="single" w:sz="4" w:space="0" w:color="auto"/>
              <w:bottom w:val="single" w:sz="4" w:space="0" w:color="auto"/>
              <w:right w:val="single" w:sz="4" w:space="0" w:color="auto"/>
            </w:tcBorders>
          </w:tcPr>
          <w:p w:rsidR="003D3311" w:rsidRDefault="003D3311">
            <w:pPr>
              <w:rPr>
                <w:rFonts w:cstheme="minorBidi"/>
                <w:sz w:val="20"/>
                <w:szCs w:val="20"/>
              </w:rPr>
            </w:pPr>
            <w:r>
              <w:rPr>
                <w:sz w:val="20"/>
                <w:szCs w:val="20"/>
              </w:rPr>
              <w:t>Does the Supplier Unit that is deregistering record the Demand on any Trading Sites? If ‘Yes’ then;</w:t>
            </w:r>
          </w:p>
          <w:p w:rsidR="003D3311" w:rsidRDefault="003D3311">
            <w:pPr>
              <w:rPr>
                <w:sz w:val="20"/>
                <w:szCs w:val="20"/>
              </w:rPr>
            </w:pPr>
          </w:p>
          <w:p w:rsidR="003D3311" w:rsidRDefault="003D3311" w:rsidP="008A0DFD">
            <w:pPr>
              <w:pStyle w:val="ListParagraph"/>
              <w:numPr>
                <w:ilvl w:val="0"/>
                <w:numId w:val="28"/>
              </w:numPr>
              <w:spacing w:before="0" w:after="0" w:line="240" w:lineRule="auto"/>
              <w:rPr>
                <w:rFonts w:eastAsia="Times New Roman"/>
              </w:rPr>
            </w:pPr>
            <w:r>
              <w:t>Registration Event 2 “Registration of a Supplier Unit” may need to be followed. The deregistration of the existing Supplier Unit should align with the registration of the new Supplier Unit intended to record the Demand on the Trading Site. Or;</w:t>
            </w:r>
          </w:p>
          <w:p w:rsidR="003D3311" w:rsidRDefault="003D3311">
            <w:pPr>
              <w:rPr>
                <w:sz w:val="20"/>
                <w:szCs w:val="20"/>
              </w:rPr>
            </w:pPr>
          </w:p>
          <w:p w:rsidR="003D3311" w:rsidRDefault="003D3311" w:rsidP="008A0DFD">
            <w:pPr>
              <w:pStyle w:val="ListParagraph"/>
              <w:numPr>
                <w:ilvl w:val="0"/>
                <w:numId w:val="28"/>
              </w:numPr>
              <w:spacing w:before="0" w:after="0" w:line="240" w:lineRule="auto"/>
              <w:rPr>
                <w:rFonts w:eastAsia="Times New Roman"/>
              </w:rPr>
            </w:pPr>
            <w:r>
              <w:t>Registration Events 5 to 8 may need to be followed, as the Demand on the Trading Site may need to be recorded under a different Supplier Unit</w:t>
            </w:r>
          </w:p>
          <w:p w:rsidR="003D3311" w:rsidRDefault="003D3311">
            <w:pPr>
              <w:rPr>
                <w:sz w:val="20"/>
                <w:szCs w:val="20"/>
              </w:rPr>
            </w:pPr>
          </w:p>
          <w:p w:rsidR="003D3311" w:rsidRDefault="003D3311">
            <w:pPr>
              <w:rPr>
                <w:sz w:val="20"/>
                <w:szCs w:val="20"/>
              </w:rPr>
            </w:pPr>
            <w:r>
              <w:rPr>
                <w:sz w:val="20"/>
                <w:szCs w:val="20"/>
              </w:rPr>
              <w:t>If ‘No’, then the unit can be deregistered, subject to confirmation by the relevant Meter Data Provider that there are no additional MPRNs registered to that Supplier Unit.</w:t>
            </w:r>
          </w:p>
          <w:p w:rsidR="003D3311" w:rsidRDefault="003D3311">
            <w:pPr>
              <w:rPr>
                <w:sz w:val="20"/>
                <w:szCs w:val="20"/>
              </w:rPr>
            </w:pPr>
          </w:p>
        </w:tc>
      </w:tr>
    </w:tbl>
    <w:p w:rsidR="003D3311" w:rsidRDefault="003D3311" w:rsidP="003D3311">
      <w:pPr>
        <w:rPr>
          <w:rFonts w:asciiTheme="minorHAnsi" w:hAnsiTheme="minorHAnsi" w:cstheme="minorBidi"/>
          <w:b/>
          <w:szCs w:val="22"/>
          <w:u w:val="single"/>
        </w:rPr>
      </w:pPr>
    </w:p>
    <w:p w:rsidR="003D3311" w:rsidRDefault="003D3311" w:rsidP="00320BB1">
      <w:pPr>
        <w:jc w:val="both"/>
      </w:pPr>
      <w:r>
        <w:t>The following communication will be issued by the Market Operator to the Meter Data Provider upon receipt of a valid application pack to deregister a Supplier Unit.</w:t>
      </w:r>
    </w:p>
    <w:p w:rsidR="008777B1" w:rsidRDefault="008777B1" w:rsidP="003D3311"/>
    <w:tbl>
      <w:tblPr>
        <w:tblStyle w:val="TableGrid"/>
        <w:tblW w:w="0" w:type="auto"/>
        <w:tblLook w:val="04A0"/>
      </w:tblPr>
      <w:tblGrid>
        <w:gridCol w:w="2563"/>
        <w:gridCol w:w="6680"/>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 xml:space="preserve">Content of Communication </w:t>
            </w:r>
            <w:r w:rsidR="003129D9">
              <w:rPr>
                <w:b/>
                <w:sz w:val="20"/>
                <w:szCs w:val="20"/>
              </w:rPr>
              <w:t>–</w:t>
            </w:r>
            <w:r>
              <w:rPr>
                <w:b/>
                <w:sz w:val="20"/>
                <w:szCs w:val="20"/>
              </w:rPr>
              <w:t xml:space="preserve"> Email</w:t>
            </w:r>
          </w:p>
        </w:tc>
      </w:tr>
      <w:tr w:rsidR="003D3311" w:rsidTr="003D3311">
        <w:tc>
          <w:tcPr>
            <w:tcW w:w="26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94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is the actual name of the Supplier Unit.</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Supplier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ID of the Supplier Unit to which Demand quantities at this Trading Site are to be aggregated.</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Supplier 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indicated if a Supplier Unit is a Trading Site Supplier Unit. Indicated as ‘Y’ ‘N’.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Associated Supplier Unit Flag</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indicated if a Supplier Unit is a Trading Site Supplier Unit. Indicated as ‘Y’ ‘N’.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Identifier by which the Trading Site is known (TS_nnnnnn)</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Trading Site Name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The External name of the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lastRenderedPageBreak/>
              <w:t>Generator Unit ID</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In the event of deregistering a Trading Site Supplier Unit this will include any Generator Units registered to the relevant Trading Site.</w:t>
            </w:r>
          </w:p>
        </w:tc>
      </w:tr>
      <w:tr w:rsidR="003D3311" w:rsidTr="003D3311">
        <w:tc>
          <w:tcPr>
            <w:tcW w:w="2628" w:type="dxa"/>
            <w:tcBorders>
              <w:top w:val="single" w:sz="4" w:space="0" w:color="auto"/>
              <w:left w:val="single" w:sz="4" w:space="0" w:color="auto"/>
              <w:bottom w:val="single" w:sz="4" w:space="0" w:color="auto"/>
              <w:right w:val="single" w:sz="4" w:space="0" w:color="auto"/>
            </w:tcBorders>
            <w:hideMark/>
          </w:tcPr>
          <w:p w:rsidR="003D3311" w:rsidRDefault="003D3311">
            <w:pPr>
              <w:rPr>
                <w:b/>
                <w:sz w:val="20"/>
                <w:szCs w:val="20"/>
              </w:rPr>
            </w:pPr>
            <w:r>
              <w:rPr>
                <w:b/>
                <w:sz w:val="20"/>
                <w:szCs w:val="20"/>
              </w:rPr>
              <w:t>Proposed Effective Date</w:t>
            </w:r>
          </w:p>
        </w:tc>
        <w:tc>
          <w:tcPr>
            <w:tcW w:w="6948" w:type="dxa"/>
            <w:tcBorders>
              <w:top w:val="single" w:sz="4" w:space="0" w:color="auto"/>
              <w:left w:val="single" w:sz="4" w:space="0" w:color="auto"/>
              <w:bottom w:val="single" w:sz="4" w:space="0" w:color="auto"/>
              <w:right w:val="single" w:sz="4" w:space="0" w:color="auto"/>
            </w:tcBorders>
            <w:hideMark/>
          </w:tcPr>
          <w:p w:rsidR="003D3311" w:rsidRDefault="003D3311">
            <w:pPr>
              <w:rPr>
                <w:sz w:val="20"/>
                <w:szCs w:val="20"/>
              </w:rPr>
            </w:pPr>
            <w:r>
              <w:rPr>
                <w:sz w:val="20"/>
                <w:szCs w:val="20"/>
              </w:rPr>
              <w:t>This will detail an indicative effective date for deregistration of the Supplier Unit, if known.</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3D3311" w:rsidRDefault="003D3311">
            <w:pPr>
              <w:rPr>
                <w:b/>
                <w:sz w:val="20"/>
                <w:szCs w:val="20"/>
              </w:rPr>
            </w:pPr>
            <w:r>
              <w:rPr>
                <w:b/>
                <w:sz w:val="20"/>
                <w:szCs w:val="20"/>
              </w:rPr>
              <w:t>Comment</w:t>
            </w:r>
          </w:p>
        </w:tc>
      </w:tr>
      <w:tr w:rsidR="003D3311" w:rsidTr="003D3311">
        <w:tc>
          <w:tcPr>
            <w:tcW w:w="9576" w:type="dxa"/>
            <w:gridSpan w:val="2"/>
            <w:tcBorders>
              <w:top w:val="single" w:sz="4" w:space="0" w:color="auto"/>
              <w:left w:val="single" w:sz="4" w:space="0" w:color="auto"/>
              <w:bottom w:val="single" w:sz="4" w:space="0" w:color="auto"/>
              <w:right w:val="single" w:sz="4" w:space="0" w:color="auto"/>
            </w:tcBorders>
            <w:hideMark/>
          </w:tcPr>
          <w:p w:rsidR="003D3311" w:rsidRDefault="003D3311">
            <w:pPr>
              <w:tabs>
                <w:tab w:val="num" w:pos="851"/>
              </w:tabs>
              <w:spacing w:before="100" w:beforeAutospacing="1" w:after="100" w:afterAutospacing="1"/>
              <w:rPr>
                <w:color w:val="000000"/>
                <w:sz w:val="20"/>
                <w:szCs w:val="20"/>
              </w:rPr>
            </w:pPr>
            <w:r>
              <w:rPr>
                <w:color w:val="000000"/>
                <w:sz w:val="20"/>
                <w:szCs w:val="20"/>
              </w:rPr>
              <w:t>The MDP should maintain the capability of providing the revised data for the Supplier Unit for updates related to past activities for a duration of 14 months into the future, (as per the invoice timeframe).</w:t>
            </w:r>
          </w:p>
          <w:p w:rsidR="003D3311" w:rsidRDefault="003D3311">
            <w:pPr>
              <w:spacing w:before="100" w:beforeAutospacing="1" w:after="100" w:afterAutospacing="1"/>
              <w:rPr>
                <w:sz w:val="20"/>
                <w:szCs w:val="20"/>
              </w:rPr>
            </w:pPr>
            <w:r>
              <w:rPr>
                <w:sz w:val="20"/>
              </w:rPr>
              <w:t>Once the Effective Date for deregistration has been agreed, the Unit will be deregistered in the SEM systems and it will be expected that any future meter data files for the relevant Transmission ID will not include quantities for this Generator Unit.</w:t>
            </w:r>
          </w:p>
        </w:tc>
      </w:tr>
    </w:tbl>
    <w:p w:rsidR="003D3311" w:rsidRDefault="003D3311" w:rsidP="003D3311">
      <w:pPr>
        <w:rPr>
          <w:rFonts w:asciiTheme="minorHAnsi" w:hAnsiTheme="minorHAnsi" w:cstheme="minorBidi"/>
          <w:szCs w:val="22"/>
        </w:rPr>
      </w:pPr>
    </w:p>
    <w:p w:rsidR="003D3311" w:rsidRDefault="003D3311" w:rsidP="003D3311">
      <w:pPr>
        <w:rPr>
          <w:b/>
          <w:u w:val="single"/>
        </w:rPr>
      </w:pPr>
    </w:p>
    <w:p w:rsidR="003D3311" w:rsidRDefault="003D3311" w:rsidP="003D3311">
      <w:pPr>
        <w:pStyle w:val="Heading2"/>
      </w:pPr>
      <w:bookmarkStart w:id="2181" w:name="_Toc477456227"/>
      <w:bookmarkStart w:id="2182" w:name="_Toc479001054"/>
      <w:r>
        <w:t>Registration Events 5, 6, 7 &amp; 8 - Confirmation of Change of Supplier for Trading Site</w:t>
      </w:r>
      <w:bookmarkEnd w:id="2181"/>
      <w:bookmarkEnd w:id="2182"/>
    </w:p>
    <w:p w:rsidR="003D3311" w:rsidRDefault="003D3311" w:rsidP="00320BB1">
      <w:pPr>
        <w:jc w:val="both"/>
      </w:pPr>
      <w:r>
        <w:t>The following registration event</w:t>
      </w:r>
      <w:r w:rsidR="00FB0E73">
        <w:t xml:space="preserve"> described</w:t>
      </w:r>
      <w:r>
        <w:t xml:space="preserve"> </w:t>
      </w:r>
      <w:r w:rsidR="00FB0E73">
        <w:t xml:space="preserve">is </w:t>
      </w:r>
      <w:r>
        <w:t>the process associated with the change of Supplier Unit for a Trading Site. The following prerequisite checks must be carried out to ensure the correct registration events are followed with respect to this request.</w:t>
      </w:r>
    </w:p>
    <w:p w:rsidR="003C18B6" w:rsidRDefault="003C18B6" w:rsidP="003D3311"/>
    <w:tbl>
      <w:tblPr>
        <w:tblStyle w:val="TableGrid"/>
        <w:tblW w:w="0" w:type="auto"/>
        <w:tblLook w:val="04A0"/>
      </w:tblPr>
      <w:tblGrid>
        <w:gridCol w:w="2310"/>
        <w:gridCol w:w="6933"/>
      </w:tblGrid>
      <w:tr w:rsidR="003D3311" w:rsidTr="003D3311">
        <w:tc>
          <w:tcPr>
            <w:tcW w:w="9576"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szCs w:val="22"/>
              </w:rPr>
            </w:pPr>
            <w:r>
              <w:rPr>
                <w:b/>
              </w:rPr>
              <w:t>Prerequisite Check</w:t>
            </w:r>
          </w:p>
        </w:tc>
      </w:tr>
      <w:tr w:rsidR="003D3311" w:rsidTr="003D3311">
        <w:tc>
          <w:tcPr>
            <w:tcW w:w="235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Bidi"/>
                <w:b/>
                <w:sz w:val="20"/>
                <w:szCs w:val="20"/>
              </w:rPr>
            </w:pPr>
            <w:r>
              <w:rPr>
                <w:b/>
                <w:sz w:val="20"/>
                <w:szCs w:val="20"/>
              </w:rPr>
              <w:t>Registration Event 5:</w:t>
            </w:r>
          </w:p>
          <w:p w:rsidR="003D3311" w:rsidRDefault="003D3311">
            <w:pPr>
              <w:rPr>
                <w:b/>
                <w:sz w:val="20"/>
                <w:szCs w:val="20"/>
              </w:rPr>
            </w:pPr>
            <w:r>
              <w:rPr>
                <w:sz w:val="20"/>
                <w:szCs w:val="20"/>
              </w:rPr>
              <w:t>Change of a Trading Site Demand from a Trading Site Supplier Unit to a different Trading Site Supplier Unit</w:t>
            </w:r>
          </w:p>
        </w:tc>
        <w:tc>
          <w:tcPr>
            <w:tcW w:w="7218"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The same Party that registers a Generator Unit and Trading Site must also register the Trading Site Supplier Unit. The Trading Site Supplier Unit can only record Trading Site Demand.  Therefore this can only occur where the Generator Units are re-registered by another Party.</w:t>
            </w:r>
          </w:p>
          <w:p w:rsidR="003D3311" w:rsidRPr="0075744E" w:rsidRDefault="003D3311">
            <w:pPr>
              <w:pStyle w:val="CERnon-indent"/>
              <w:spacing w:before="100" w:beforeAutospacing="1" w:after="100" w:afterAutospacing="1"/>
              <w:rPr>
                <w:color w:val="auto"/>
                <w:sz w:val="20"/>
              </w:rPr>
            </w:pPr>
            <w:r w:rsidRPr="0075744E">
              <w:rPr>
                <w:color w:val="auto"/>
                <w:sz w:val="20"/>
              </w:rPr>
              <w:t>The change in Demand must occur on the effective date associated with the registration and deregistration of the relevant Generator Units and Supplier Units.</w:t>
            </w:r>
          </w:p>
        </w:tc>
      </w:tr>
      <w:tr w:rsidR="003D3311" w:rsidTr="003D3311">
        <w:tc>
          <w:tcPr>
            <w:tcW w:w="235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Bidi"/>
                <w:b/>
                <w:sz w:val="20"/>
                <w:szCs w:val="20"/>
              </w:rPr>
            </w:pPr>
            <w:r>
              <w:rPr>
                <w:b/>
                <w:sz w:val="20"/>
                <w:szCs w:val="20"/>
              </w:rPr>
              <w:t>Registration Event 6:</w:t>
            </w:r>
          </w:p>
          <w:p w:rsidR="003D3311" w:rsidRDefault="003D3311">
            <w:pPr>
              <w:rPr>
                <w:sz w:val="20"/>
                <w:szCs w:val="20"/>
              </w:rPr>
            </w:pPr>
            <w:r>
              <w:rPr>
                <w:sz w:val="20"/>
                <w:szCs w:val="20"/>
              </w:rPr>
              <w:t>Change of Trading Site Demand from a Trading Site Supplier Unit to an Associated Supplier Unit</w:t>
            </w:r>
          </w:p>
        </w:tc>
        <w:tc>
          <w:tcPr>
            <w:tcW w:w="7218"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 xml:space="preserve">Check that the Associated Supplier Unit is not another Trading Site Supplier Unit. If it is not, then; </w:t>
            </w:r>
          </w:p>
          <w:p w:rsidR="003D3311" w:rsidRPr="0075744E" w:rsidRDefault="003D3311">
            <w:pPr>
              <w:pStyle w:val="CERnon-indent"/>
              <w:tabs>
                <w:tab w:val="left" w:pos="720"/>
              </w:tabs>
              <w:spacing w:before="100" w:beforeAutospacing="1" w:after="100" w:afterAutospacing="1"/>
              <w:contextualSpacing/>
              <w:rPr>
                <w:color w:val="auto"/>
                <w:sz w:val="20"/>
              </w:rPr>
            </w:pPr>
            <w:r w:rsidRPr="0075744E">
              <w:rPr>
                <w:color w:val="auto"/>
                <w:sz w:val="20"/>
              </w:rPr>
              <w:t>Confirm the Associated Supplier Unit is registered, or is going through the registration process.</w:t>
            </w:r>
          </w:p>
          <w:p w:rsidR="003D3311" w:rsidRPr="0075744E" w:rsidRDefault="003D3311">
            <w:pPr>
              <w:spacing w:before="100" w:beforeAutospacing="1" w:after="100" w:afterAutospacing="1"/>
              <w:rPr>
                <w:sz w:val="20"/>
                <w:szCs w:val="20"/>
              </w:rPr>
            </w:pPr>
            <w:r>
              <w:rPr>
                <w:sz w:val="20"/>
                <w:szCs w:val="20"/>
              </w:rPr>
              <w:t>If the same Party is not intending to record the Trading Site Demand, then the Trading Site Supplier Unit must be deregistered. This transfer of Trading Site Demand must happen on the same day as the deregistration of the Trading Site Supplier Unit.</w:t>
            </w:r>
          </w:p>
          <w:p w:rsidR="003D3311" w:rsidRDefault="003D3311" w:rsidP="00293B45">
            <w:pPr>
              <w:spacing w:before="100" w:beforeAutospacing="1" w:after="100" w:afterAutospacing="1"/>
              <w:rPr>
                <w:sz w:val="20"/>
                <w:szCs w:val="20"/>
              </w:rPr>
            </w:pPr>
            <w:r>
              <w:rPr>
                <w:sz w:val="20"/>
                <w:szCs w:val="20"/>
              </w:rPr>
              <w:t>If the same Party is intending to become the Associated Supplier Unit, then this will be a change in characteristics of the Supplier Unit. No deregistration is required. The Effective Date for change in characteristics must be agreed by the Market Operator and relevant Meter Data Provider.</w:t>
            </w:r>
          </w:p>
        </w:tc>
      </w:tr>
      <w:tr w:rsidR="003D3311" w:rsidTr="003D3311">
        <w:tc>
          <w:tcPr>
            <w:tcW w:w="235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HAnsi"/>
                <w:b/>
                <w:sz w:val="20"/>
                <w:szCs w:val="20"/>
              </w:rPr>
            </w:pPr>
            <w:r>
              <w:rPr>
                <w:rFonts w:cstheme="minorHAnsi"/>
                <w:b/>
                <w:sz w:val="20"/>
                <w:szCs w:val="20"/>
              </w:rPr>
              <w:t>Registration Event 7:</w:t>
            </w:r>
          </w:p>
          <w:p w:rsidR="003D3311" w:rsidRDefault="003D3311">
            <w:pPr>
              <w:rPr>
                <w:rFonts w:cstheme="minorHAnsi"/>
                <w:sz w:val="20"/>
                <w:szCs w:val="20"/>
              </w:rPr>
            </w:pPr>
            <w:r>
              <w:rPr>
                <w:rFonts w:cstheme="minorHAnsi"/>
                <w:sz w:val="20"/>
                <w:szCs w:val="20"/>
              </w:rPr>
              <w:t>Change of Trading Site Demand from an Associated Supplier Unit to a Trading Site Supplier Unit</w:t>
            </w:r>
          </w:p>
        </w:tc>
        <w:tc>
          <w:tcPr>
            <w:tcW w:w="7218"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Check that an application to register a Trading Site Supplier Unit has been submitted. This Trading Site Supplier Unit must be registered by the same Party that has registered the Generator Units that make up the Trading Site.</w:t>
            </w:r>
          </w:p>
          <w:p w:rsidR="003D3311" w:rsidRPr="0075744E" w:rsidRDefault="003D3311">
            <w:pPr>
              <w:pStyle w:val="CERnon-indent"/>
              <w:spacing w:before="100" w:beforeAutospacing="1" w:after="100" w:afterAutospacing="1"/>
              <w:rPr>
                <w:color w:val="auto"/>
                <w:sz w:val="20"/>
              </w:rPr>
            </w:pPr>
            <w:r w:rsidRPr="0075744E">
              <w:rPr>
                <w:color w:val="auto"/>
                <w:sz w:val="20"/>
              </w:rPr>
              <w:t>If the Party that registered the Generator Units also records the Trading Site Demand under the Associated Supplier Unit, then this will be a change in characteristics of the Supplier Unit. No new registration will be required.</w:t>
            </w:r>
          </w:p>
        </w:tc>
      </w:tr>
      <w:tr w:rsidR="003D3311" w:rsidTr="003D3311">
        <w:tc>
          <w:tcPr>
            <w:tcW w:w="2358" w:type="dxa"/>
            <w:tcBorders>
              <w:top w:val="single" w:sz="4" w:space="0" w:color="auto"/>
              <w:left w:val="single" w:sz="4" w:space="0" w:color="auto"/>
              <w:bottom w:val="single" w:sz="4" w:space="0" w:color="auto"/>
              <w:right w:val="single" w:sz="4" w:space="0" w:color="auto"/>
            </w:tcBorders>
            <w:hideMark/>
          </w:tcPr>
          <w:p w:rsidR="003D3311" w:rsidRDefault="003D3311">
            <w:pPr>
              <w:rPr>
                <w:rFonts w:cstheme="minorBidi"/>
                <w:b/>
                <w:sz w:val="20"/>
                <w:szCs w:val="20"/>
              </w:rPr>
            </w:pPr>
            <w:r>
              <w:rPr>
                <w:b/>
                <w:sz w:val="20"/>
                <w:szCs w:val="20"/>
              </w:rPr>
              <w:t>Registration Event 8:</w:t>
            </w:r>
          </w:p>
          <w:p w:rsidR="003D3311" w:rsidRDefault="003D3311">
            <w:pPr>
              <w:rPr>
                <w:sz w:val="20"/>
                <w:szCs w:val="20"/>
              </w:rPr>
            </w:pPr>
            <w:r>
              <w:rPr>
                <w:sz w:val="20"/>
                <w:szCs w:val="20"/>
              </w:rPr>
              <w:t>Change of Trading Site Demand from an Associated Supplier Unit to a different  Associated Supplier Unit</w:t>
            </w:r>
          </w:p>
        </w:tc>
        <w:tc>
          <w:tcPr>
            <w:tcW w:w="7218" w:type="dxa"/>
            <w:tcBorders>
              <w:top w:val="single" w:sz="4" w:space="0" w:color="auto"/>
              <w:left w:val="single" w:sz="4" w:space="0" w:color="auto"/>
              <w:bottom w:val="single" w:sz="4" w:space="0" w:color="auto"/>
              <w:right w:val="single" w:sz="4" w:space="0" w:color="auto"/>
            </w:tcBorders>
          </w:tcPr>
          <w:p w:rsidR="003D3311" w:rsidRPr="0075744E" w:rsidRDefault="003D3311" w:rsidP="0075744E">
            <w:pPr>
              <w:pStyle w:val="CERnon-indent"/>
              <w:spacing w:before="100" w:beforeAutospacing="1" w:after="100" w:afterAutospacing="1"/>
              <w:rPr>
                <w:color w:val="auto"/>
                <w:sz w:val="20"/>
              </w:rPr>
            </w:pPr>
            <w:r w:rsidRPr="0075744E">
              <w:rPr>
                <w:color w:val="auto"/>
                <w:sz w:val="20"/>
              </w:rPr>
              <w:t xml:space="preserve">Check that the new Associated Supplier Unit is an existing unit. If not, then a new Supplier Unit will need to be registered, or be in the process of being registered. </w:t>
            </w:r>
          </w:p>
          <w:p w:rsidR="003D3311" w:rsidRPr="0075744E" w:rsidRDefault="003D3311" w:rsidP="0075744E">
            <w:pPr>
              <w:pStyle w:val="CERnon-indent"/>
              <w:spacing w:before="100" w:beforeAutospacing="1" w:after="100" w:afterAutospacing="1"/>
              <w:rPr>
                <w:color w:val="auto"/>
                <w:sz w:val="20"/>
              </w:rPr>
            </w:pPr>
            <w:r w:rsidRPr="0075744E">
              <w:rPr>
                <w:color w:val="auto"/>
                <w:sz w:val="20"/>
              </w:rPr>
              <w:t>The date of the change in Trading Site Demand and the registration of the new Associated Supplier Unit must align.</w:t>
            </w:r>
          </w:p>
        </w:tc>
      </w:tr>
    </w:tbl>
    <w:p w:rsidR="003D3311" w:rsidRDefault="003D3311" w:rsidP="003D3311">
      <w:pPr>
        <w:rPr>
          <w:rFonts w:asciiTheme="minorHAnsi" w:hAnsiTheme="minorHAnsi" w:cstheme="minorBidi"/>
          <w:b/>
          <w:szCs w:val="22"/>
          <w:u w:val="single"/>
        </w:rPr>
      </w:pPr>
    </w:p>
    <w:p w:rsidR="003D3311" w:rsidRDefault="003D3311" w:rsidP="00320BB1">
      <w:pPr>
        <w:jc w:val="both"/>
      </w:pPr>
      <w:r>
        <w:t>The following communication will be issued by the Meter Data Provider to the Market Operator upon receipt of a request to change the Supplier Unit that records the Trading Site Demand.</w:t>
      </w:r>
    </w:p>
    <w:p w:rsidR="003D3311" w:rsidRDefault="003D3311" w:rsidP="003D3311">
      <w:pPr>
        <w:rPr>
          <w:b/>
          <w:u w:val="single"/>
        </w:rPr>
      </w:pPr>
    </w:p>
    <w:p w:rsidR="003D3311" w:rsidRDefault="003D3311" w:rsidP="003D3311">
      <w:pPr>
        <w:rPr>
          <w:b/>
          <w:u w:val="single"/>
        </w:rPr>
      </w:pPr>
    </w:p>
    <w:tbl>
      <w:tblPr>
        <w:tblStyle w:val="TableGrid"/>
        <w:tblW w:w="0" w:type="auto"/>
        <w:tblLook w:val="04A0"/>
      </w:tblPr>
      <w:tblGrid>
        <w:gridCol w:w="2559"/>
        <w:gridCol w:w="6684"/>
      </w:tblGrid>
      <w:tr w:rsidR="003D3311" w:rsidTr="008777B1">
        <w:tc>
          <w:tcPr>
            <w:tcW w:w="9243" w:type="dxa"/>
            <w:gridSpan w:val="2"/>
            <w:tcBorders>
              <w:top w:val="single" w:sz="4" w:space="0" w:color="auto"/>
              <w:left w:val="single" w:sz="4" w:space="0" w:color="auto"/>
              <w:bottom w:val="single" w:sz="4" w:space="0" w:color="auto"/>
              <w:right w:val="single" w:sz="4" w:space="0" w:color="auto"/>
            </w:tcBorders>
            <w:shd w:val="clear" w:color="auto" w:fill="C4BC96" w:themeFill="background2" w:themeFillShade="BF"/>
            <w:hideMark/>
          </w:tcPr>
          <w:p w:rsidR="003D3311" w:rsidRDefault="003D3311">
            <w:pPr>
              <w:rPr>
                <w:b/>
                <w:sz w:val="20"/>
                <w:szCs w:val="20"/>
              </w:rPr>
            </w:pPr>
            <w:r>
              <w:rPr>
                <w:b/>
                <w:sz w:val="20"/>
                <w:szCs w:val="20"/>
              </w:rPr>
              <w:t>Content of Communication - Email</w:t>
            </w:r>
          </w:p>
        </w:tc>
      </w:tr>
      <w:tr w:rsidR="003D3311" w:rsidTr="008777B1">
        <w:tc>
          <w:tcPr>
            <w:tcW w:w="2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Name</w:t>
            </w:r>
          </w:p>
        </w:tc>
        <w:tc>
          <w:tcPr>
            <w:tcW w:w="6684"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3D3311" w:rsidRDefault="003D3311">
            <w:pPr>
              <w:rPr>
                <w:b/>
                <w:sz w:val="20"/>
                <w:szCs w:val="20"/>
              </w:rPr>
            </w:pPr>
            <w:r>
              <w:rPr>
                <w:b/>
                <w:sz w:val="20"/>
                <w:szCs w:val="20"/>
              </w:rPr>
              <w:t>Field Description</w:t>
            </w:r>
          </w:p>
        </w:tc>
      </w:tr>
      <w:tr w:rsidR="003D3311" w:rsidTr="008777B1">
        <w:tc>
          <w:tcPr>
            <w:tcW w:w="2559"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rFonts w:cs="Arial"/>
                <w:b/>
                <w:sz w:val="20"/>
              </w:rPr>
            </w:pPr>
            <w:r w:rsidRPr="0075744E">
              <w:rPr>
                <w:rFonts w:cs="Arial"/>
                <w:b/>
                <w:sz w:val="20"/>
              </w:rPr>
              <w:t>MPRN or Connection Agreement Reference</w:t>
            </w:r>
          </w:p>
        </w:tc>
        <w:tc>
          <w:tcPr>
            <w:tcW w:w="6684" w:type="dxa"/>
            <w:tcBorders>
              <w:top w:val="single" w:sz="4" w:space="0" w:color="auto"/>
              <w:left w:val="single" w:sz="4" w:space="0" w:color="auto"/>
              <w:bottom w:val="single" w:sz="4" w:space="0" w:color="auto"/>
              <w:right w:val="single" w:sz="4" w:space="0" w:color="auto"/>
            </w:tcBorders>
            <w:hideMark/>
          </w:tcPr>
          <w:p w:rsidR="003D3311" w:rsidRPr="0075744E" w:rsidRDefault="0075744E">
            <w:pPr>
              <w:pStyle w:val="CERnon-indent"/>
              <w:spacing w:before="100" w:beforeAutospacing="1" w:after="100" w:afterAutospacing="1"/>
              <w:rPr>
                <w:color w:val="auto"/>
                <w:sz w:val="20"/>
              </w:rPr>
            </w:pPr>
            <w:r>
              <w:rPr>
                <w:color w:val="auto"/>
                <w:sz w:val="20"/>
              </w:rPr>
              <w:t>T</w:t>
            </w:r>
            <w:r w:rsidR="003D3311" w:rsidRPr="0075744E">
              <w:rPr>
                <w:color w:val="auto"/>
                <w:sz w:val="20"/>
              </w:rPr>
              <w:t>he MPRN of the Trading Site (or equivalently a Connection Agreement reference where the MPRN can be identified).</w:t>
            </w:r>
          </w:p>
        </w:tc>
      </w:tr>
      <w:tr w:rsidR="003D3311" w:rsidTr="008777B1">
        <w:tc>
          <w:tcPr>
            <w:tcW w:w="2559"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rFonts w:cs="Arial"/>
                <w:b/>
                <w:sz w:val="20"/>
              </w:rPr>
            </w:pPr>
            <w:r w:rsidRPr="0075744E">
              <w:rPr>
                <w:rFonts w:cs="Arial"/>
                <w:b/>
                <w:sz w:val="20"/>
              </w:rPr>
              <w:t>Old Supplier Unit ID</w:t>
            </w:r>
          </w:p>
        </w:tc>
        <w:tc>
          <w:tcPr>
            <w:tcW w:w="6684"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The ID of the old Supplier Unit whose aggregated quantities included Demand quantities for this Trading Site.</w:t>
            </w:r>
          </w:p>
        </w:tc>
      </w:tr>
      <w:tr w:rsidR="003D3311" w:rsidTr="008777B1">
        <w:tc>
          <w:tcPr>
            <w:tcW w:w="2559"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rFonts w:cs="Arial"/>
                <w:b/>
                <w:sz w:val="20"/>
              </w:rPr>
            </w:pPr>
            <w:r w:rsidRPr="0075744E">
              <w:rPr>
                <w:rFonts w:cs="Arial"/>
                <w:b/>
                <w:sz w:val="20"/>
              </w:rPr>
              <w:t>New Supplier Unit ID</w:t>
            </w:r>
            <w:r w:rsidRPr="0075744E">
              <w:rPr>
                <w:rStyle w:val="FootnoteReference"/>
                <w:rFonts w:cs="Arial"/>
                <w:b/>
                <w:sz w:val="20"/>
              </w:rPr>
              <w:footnoteReference w:id="5"/>
            </w:r>
          </w:p>
        </w:tc>
        <w:tc>
          <w:tcPr>
            <w:tcW w:w="6684"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The ID of the new Supplier Unit whose aggregated quantities will include Demand quantities for this Trading Site.</w:t>
            </w:r>
          </w:p>
        </w:tc>
      </w:tr>
      <w:tr w:rsidR="003D3311" w:rsidTr="008777B1">
        <w:tc>
          <w:tcPr>
            <w:tcW w:w="2559"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rFonts w:cs="Arial"/>
                <w:b/>
                <w:sz w:val="20"/>
              </w:rPr>
            </w:pPr>
            <w:r w:rsidRPr="0075744E">
              <w:rPr>
                <w:rFonts w:cs="Arial"/>
                <w:b/>
                <w:sz w:val="20"/>
              </w:rPr>
              <w:t>Proposed Effective Date</w:t>
            </w:r>
          </w:p>
        </w:tc>
        <w:tc>
          <w:tcPr>
            <w:tcW w:w="6684" w:type="dxa"/>
            <w:tcBorders>
              <w:top w:val="single" w:sz="4" w:space="0" w:color="auto"/>
              <w:left w:val="single" w:sz="4" w:space="0" w:color="auto"/>
              <w:bottom w:val="single" w:sz="4" w:space="0" w:color="auto"/>
              <w:right w:val="single" w:sz="4" w:space="0" w:color="auto"/>
            </w:tcBorders>
            <w:hideMark/>
          </w:tcPr>
          <w:p w:rsidR="003D3311" w:rsidRPr="0075744E" w:rsidRDefault="003D3311">
            <w:pPr>
              <w:pStyle w:val="CERnon-indent"/>
              <w:spacing w:before="100" w:beforeAutospacing="1" w:after="100" w:afterAutospacing="1"/>
              <w:rPr>
                <w:color w:val="auto"/>
                <w:sz w:val="20"/>
              </w:rPr>
            </w:pPr>
            <w:r w:rsidRPr="0075744E">
              <w:rPr>
                <w:color w:val="auto"/>
                <w:sz w:val="20"/>
              </w:rPr>
              <w:t>The date from which this information is effective.</w:t>
            </w:r>
          </w:p>
        </w:tc>
      </w:tr>
      <w:tr w:rsidR="003D3311" w:rsidTr="008777B1">
        <w:tc>
          <w:tcPr>
            <w:tcW w:w="9243"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rsidR="003D3311" w:rsidRDefault="003D3311">
            <w:pPr>
              <w:pStyle w:val="CERnon-indent"/>
              <w:spacing w:before="100" w:beforeAutospacing="1" w:after="100" w:afterAutospacing="1"/>
              <w:rPr>
                <w:rFonts w:asciiTheme="minorHAnsi" w:hAnsiTheme="minorHAnsi" w:cstheme="minorHAnsi"/>
                <w:b/>
                <w:sz w:val="20"/>
              </w:rPr>
            </w:pPr>
            <w:r>
              <w:rPr>
                <w:rFonts w:asciiTheme="minorHAnsi" w:hAnsiTheme="minorHAnsi" w:cstheme="minorHAnsi"/>
                <w:b/>
                <w:sz w:val="20"/>
              </w:rPr>
              <w:t>Comment</w:t>
            </w:r>
          </w:p>
        </w:tc>
      </w:tr>
      <w:tr w:rsidR="003D3311" w:rsidTr="008777B1">
        <w:tc>
          <w:tcPr>
            <w:tcW w:w="9243" w:type="dxa"/>
            <w:gridSpan w:val="2"/>
            <w:tcBorders>
              <w:top w:val="single" w:sz="4" w:space="0" w:color="auto"/>
              <w:left w:val="single" w:sz="4" w:space="0" w:color="auto"/>
              <w:bottom w:val="single" w:sz="4" w:space="0" w:color="auto"/>
              <w:right w:val="single" w:sz="4" w:space="0" w:color="auto"/>
            </w:tcBorders>
            <w:hideMark/>
          </w:tcPr>
          <w:p w:rsidR="003D3311" w:rsidRDefault="003D3311">
            <w:pPr>
              <w:tabs>
                <w:tab w:val="num" w:pos="851"/>
              </w:tabs>
              <w:spacing w:before="100" w:beforeAutospacing="1" w:after="100" w:afterAutospacing="1"/>
              <w:rPr>
                <w:color w:val="000000"/>
                <w:sz w:val="20"/>
                <w:szCs w:val="20"/>
              </w:rPr>
            </w:pPr>
            <w:r>
              <w:rPr>
                <w:color w:val="000000"/>
                <w:sz w:val="20"/>
                <w:szCs w:val="20"/>
              </w:rPr>
              <w:t>In normal events, Demand customers can change from one Supplier to the next in the retail market with no visible effect in the wholesale markets. The Retail Market Operator will manage details of what MPRN values are to be included in what aggregations and the wholesale market takes these aggregations as accurate and settles accordingly.</w:t>
            </w:r>
          </w:p>
          <w:p w:rsidR="003D3311" w:rsidRDefault="003D3311">
            <w:pPr>
              <w:tabs>
                <w:tab w:val="num" w:pos="851"/>
              </w:tabs>
              <w:spacing w:before="100" w:beforeAutospacing="1" w:after="100" w:afterAutospacing="1"/>
              <w:rPr>
                <w:color w:val="000000"/>
                <w:sz w:val="20"/>
                <w:szCs w:val="20"/>
              </w:rPr>
            </w:pPr>
            <w:r>
              <w:rPr>
                <w:color w:val="000000"/>
                <w:sz w:val="20"/>
                <w:szCs w:val="20"/>
              </w:rPr>
              <w:t>If a Demand customer associated with a Trading Site wishes to change their Supplier, this might trigger the parallel initiation of one or more of the other listed registration events. The Market Operator must be notified by the Meter Data Provider of an intended change in Supplier Unit for a Demand customer linked to a Trading Site.</w:t>
            </w:r>
          </w:p>
        </w:tc>
      </w:tr>
    </w:tbl>
    <w:p w:rsidR="003D3311" w:rsidRDefault="003D3311" w:rsidP="003D3311">
      <w:pPr>
        <w:rPr>
          <w:rFonts w:asciiTheme="minorHAnsi" w:hAnsiTheme="minorHAnsi" w:cstheme="minorBidi"/>
          <w:b/>
          <w:szCs w:val="22"/>
          <w:u w:val="single"/>
        </w:rPr>
      </w:pPr>
    </w:p>
    <w:p w:rsidR="003D3311" w:rsidRDefault="003D3311" w:rsidP="003D3311"/>
    <w:p w:rsidR="00464CC4" w:rsidRDefault="00464CC4" w:rsidP="004D5076">
      <w:pPr>
        <w:sectPr w:rsidR="00464CC4" w:rsidSect="005A2DD9">
          <w:headerReference w:type="default" r:id="rId23"/>
          <w:footerReference w:type="default" r:id="rId24"/>
          <w:pgSz w:w="11907" w:h="16840" w:code="9"/>
          <w:pgMar w:top="1440" w:right="1440" w:bottom="1440" w:left="1440" w:header="720" w:footer="720" w:gutter="0"/>
          <w:pgBorders w:offsetFrom="page">
            <w:top w:val="none" w:sz="20" w:space="1" w:color="0000D1" w:shadow="1"/>
            <w:left w:val="none" w:sz="0" w:space="1" w:color="000001" w:shadow="1"/>
            <w:bottom w:val="none" w:sz="0" w:space="13" w:color="A200F0" w:shadow="1"/>
            <w:right w:val="none" w:sz="20" w:space="0" w:color="000000" w:shadow="1"/>
          </w:pgBorders>
          <w:cols w:space="720"/>
          <w:docGrid w:linePitch="360"/>
        </w:sectPr>
      </w:pPr>
      <w:bookmarkStart w:id="2183" w:name="_Toc148424866"/>
      <w:bookmarkStart w:id="2184" w:name="_Toc148425504"/>
      <w:bookmarkStart w:id="2185" w:name="_Toc148425607"/>
      <w:bookmarkEnd w:id="2167"/>
      <w:bookmarkEnd w:id="2168"/>
      <w:bookmarkEnd w:id="2169"/>
      <w:bookmarkEnd w:id="2170"/>
      <w:bookmarkEnd w:id="2183"/>
      <w:bookmarkEnd w:id="2184"/>
      <w:bookmarkEnd w:id="2185"/>
      <w:r>
        <w:br w:type="page"/>
      </w:r>
    </w:p>
    <w:p w:rsidR="004D5076" w:rsidRDefault="00464CC4" w:rsidP="008A0DFD">
      <w:pPr>
        <w:pStyle w:val="CERNUMAPPENDXHD1"/>
        <w:numPr>
          <w:ilvl w:val="0"/>
          <w:numId w:val="29"/>
        </w:numPr>
        <w:tabs>
          <w:tab w:val="num" w:pos="360"/>
        </w:tabs>
      </w:pPr>
      <w:bookmarkStart w:id="2186" w:name="_Toc477456228"/>
      <w:bookmarkStart w:id="2187" w:name="_Toc479001055"/>
      <w:r>
        <w:lastRenderedPageBreak/>
        <w:t>Deed of Charge</w:t>
      </w:r>
      <w:r w:rsidR="001022E1">
        <w:t xml:space="preserve"> and </w:t>
      </w:r>
      <w:r w:rsidR="00883763">
        <w:t>A</w:t>
      </w:r>
      <w:r w:rsidR="001022E1">
        <w:t xml:space="preserve">ccount </w:t>
      </w:r>
      <w:r w:rsidR="00883763">
        <w:t>S</w:t>
      </w:r>
      <w:r w:rsidR="001022E1">
        <w:t>ecurity</w:t>
      </w:r>
      <w:bookmarkEnd w:id="2186"/>
      <w:bookmarkEnd w:id="21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629"/>
      </w:tblGrid>
      <w:tr w:rsidR="001142FF" w:rsidRPr="00815F5C" w:rsidTr="00191DFB">
        <w:trPr>
          <w:trHeight w:val="3516"/>
          <w:jc w:val="center"/>
        </w:trPr>
        <w:tc>
          <w:tcPr>
            <w:tcW w:w="6629" w:type="dxa"/>
            <w:tcBorders>
              <w:top w:val="nil"/>
              <w:left w:val="nil"/>
              <w:bottom w:val="nil"/>
              <w:right w:val="nil"/>
            </w:tcBorders>
          </w:tcPr>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Pr="00815F5C" w:rsidRDefault="001142FF" w:rsidP="00191DFB">
            <w:pPr>
              <w:jc w:val="center"/>
              <w:rPr>
                <w:rFonts w:eastAsia="Times New Roman"/>
                <w:b/>
              </w:rPr>
            </w:pPr>
            <w:r w:rsidRPr="00815F5C">
              <w:rPr>
                <w:rFonts w:eastAsia="Times New Roman"/>
                <w:b/>
              </w:rPr>
              <w:t>DEED of CHARGE and ACCOUNT SECURITY</w:t>
            </w: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Pr="00815F5C" w:rsidRDefault="001142FF" w:rsidP="00191DFB">
            <w:pPr>
              <w:jc w:val="center"/>
              <w:rPr>
                <w:rFonts w:eastAsia="Times New Roman"/>
                <w:b/>
              </w:rPr>
            </w:pPr>
          </w:p>
          <w:p w:rsidR="001142FF" w:rsidRPr="00815F5C" w:rsidRDefault="001142FF" w:rsidP="00191DFB">
            <w:pPr>
              <w:jc w:val="center"/>
              <w:rPr>
                <w:rFonts w:eastAsia="Times New Roman"/>
                <w:b/>
              </w:rPr>
            </w:pPr>
            <w:r w:rsidRPr="00815F5C">
              <w:rPr>
                <w:rFonts w:eastAsia="Times New Roman"/>
              </w:rPr>
              <w:t>between</w:t>
            </w: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Pr="00815F5C" w:rsidRDefault="001142FF" w:rsidP="00191DFB">
            <w:pPr>
              <w:jc w:val="center"/>
              <w:rPr>
                <w:rFonts w:eastAsia="Times New Roman"/>
                <w:b/>
              </w:rPr>
            </w:pPr>
          </w:p>
          <w:p w:rsidR="001142FF" w:rsidRPr="00815F5C" w:rsidRDefault="001142FF" w:rsidP="00191DFB">
            <w:pPr>
              <w:jc w:val="center"/>
              <w:rPr>
                <w:rFonts w:eastAsia="Times New Roman"/>
                <w:b/>
              </w:rPr>
            </w:pPr>
            <w:r w:rsidRPr="00815F5C">
              <w:rPr>
                <w:rFonts w:eastAsia="Times New Roman"/>
                <w:b/>
              </w:rPr>
              <w:t>[</w:t>
            </w:r>
            <w:r w:rsidRPr="00815F5C">
              <w:rPr>
                <w:rFonts w:eastAsia="Times New Roman" w:cs="Arial"/>
                <w:b/>
              </w:rPr>
              <w:t>the Participant</w:t>
            </w:r>
            <w:r w:rsidRPr="00815F5C">
              <w:rPr>
                <w:rFonts w:eastAsia="Times New Roman"/>
                <w:b/>
              </w:rPr>
              <w:t>]</w:t>
            </w:r>
          </w:p>
          <w:p w:rsidR="001142FF" w:rsidRDefault="001142FF" w:rsidP="00191DFB">
            <w:pPr>
              <w:jc w:val="center"/>
              <w:rPr>
                <w:rFonts w:eastAsia="Times New Roman"/>
              </w:rPr>
            </w:pPr>
          </w:p>
          <w:p w:rsidR="001142FF" w:rsidRPr="00815F5C" w:rsidRDefault="001142FF" w:rsidP="00191DFB">
            <w:pPr>
              <w:jc w:val="center"/>
              <w:rPr>
                <w:rFonts w:eastAsia="Times New Roman"/>
              </w:rPr>
            </w:pPr>
          </w:p>
          <w:p w:rsidR="001142FF" w:rsidRPr="00815F5C" w:rsidRDefault="001142FF" w:rsidP="00191DFB">
            <w:pPr>
              <w:jc w:val="center"/>
              <w:rPr>
                <w:rFonts w:eastAsia="Times New Roman"/>
                <w:b/>
              </w:rPr>
            </w:pPr>
          </w:p>
          <w:p w:rsidR="001142FF" w:rsidRPr="00815F5C" w:rsidRDefault="001142FF" w:rsidP="00191DFB">
            <w:pPr>
              <w:jc w:val="center"/>
              <w:rPr>
                <w:rFonts w:eastAsia="Times New Roman"/>
              </w:rPr>
            </w:pPr>
            <w:r w:rsidRPr="00815F5C">
              <w:rPr>
                <w:rFonts w:eastAsia="Times New Roman"/>
              </w:rPr>
              <w:t>and</w:t>
            </w:r>
          </w:p>
          <w:p w:rsidR="001142FF" w:rsidRDefault="001142FF" w:rsidP="00191DFB">
            <w:pPr>
              <w:jc w:val="center"/>
              <w:rPr>
                <w:rFonts w:eastAsia="Times New Roman"/>
                <w:b/>
              </w:rPr>
            </w:pPr>
          </w:p>
          <w:p w:rsidR="001142FF" w:rsidRDefault="001142FF" w:rsidP="00191DFB">
            <w:pPr>
              <w:jc w:val="center"/>
              <w:rPr>
                <w:rFonts w:eastAsia="Times New Roman"/>
                <w:b/>
              </w:rPr>
            </w:pPr>
          </w:p>
          <w:p w:rsidR="001142FF" w:rsidRPr="00815F5C" w:rsidRDefault="001142FF" w:rsidP="00191DFB">
            <w:pPr>
              <w:jc w:val="center"/>
              <w:rPr>
                <w:rFonts w:eastAsia="Times New Roman"/>
                <w:b/>
              </w:rPr>
            </w:pPr>
          </w:p>
          <w:p w:rsidR="001142FF" w:rsidRPr="00815F5C" w:rsidRDefault="001142FF" w:rsidP="00191DFB">
            <w:pPr>
              <w:jc w:val="center"/>
              <w:rPr>
                <w:rFonts w:eastAsia="Times New Roman"/>
                <w:b/>
              </w:rPr>
            </w:pPr>
            <w:r w:rsidRPr="00815F5C">
              <w:rPr>
                <w:rFonts w:eastAsia="Times New Roman" w:cs="Arial"/>
                <w:b/>
              </w:rPr>
              <w:t>EirGrid p.l.c. and SONI Limited</w:t>
            </w:r>
          </w:p>
          <w:p w:rsidR="001142FF" w:rsidRPr="00815F5C"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Default="001142FF" w:rsidP="00191DFB">
            <w:pPr>
              <w:jc w:val="center"/>
              <w:rPr>
                <w:rFonts w:eastAsia="Times New Roman"/>
              </w:rPr>
            </w:pPr>
          </w:p>
          <w:p w:rsidR="001142FF" w:rsidRPr="00815F5C" w:rsidRDefault="001142FF" w:rsidP="00191DFB">
            <w:pPr>
              <w:jc w:val="center"/>
              <w:rPr>
                <w:rFonts w:eastAsia="Times New Roman"/>
              </w:rPr>
            </w:pPr>
          </w:p>
          <w:p w:rsidR="001142FF" w:rsidRPr="00815F5C" w:rsidRDefault="001142FF" w:rsidP="00191DFB">
            <w:pPr>
              <w:jc w:val="center"/>
              <w:rPr>
                <w:rFonts w:eastAsia="Times New Roman"/>
                <w:b/>
              </w:rPr>
            </w:pPr>
            <w:r w:rsidRPr="00815F5C">
              <w:rPr>
                <w:rFonts w:eastAsia="Times New Roman"/>
                <w:b/>
              </w:rPr>
              <w:t>Dated [          ] 20[●]</w:t>
            </w:r>
          </w:p>
        </w:tc>
      </w:tr>
    </w:tbl>
    <w:p w:rsidR="001142FF" w:rsidRDefault="001142FF" w:rsidP="001142FF">
      <w:pPr>
        <w:rPr>
          <w:rFonts w:cs="Arial"/>
        </w:rPr>
      </w:pPr>
    </w:p>
    <w:p w:rsidR="001142FF" w:rsidRDefault="001142FF">
      <w:pPr>
        <w:rPr>
          <w:rFonts w:cs="Arial"/>
        </w:rPr>
      </w:pPr>
      <w:r>
        <w:rPr>
          <w:rFonts w:cs="Arial"/>
        </w:rPr>
        <w:br w:type="page"/>
      </w:r>
    </w:p>
    <w:p w:rsidR="001142FF" w:rsidRPr="007F6AA7" w:rsidRDefault="001142FF" w:rsidP="001142FF">
      <w:pPr>
        <w:rPr>
          <w:rFonts w:cs="Arial"/>
        </w:rPr>
      </w:pPr>
    </w:p>
    <w:p w:rsidR="001142FF" w:rsidRPr="00815F5C" w:rsidRDefault="00755269" w:rsidP="001142FF">
      <w:pPr>
        <w:tabs>
          <w:tab w:val="right" w:leader="dot" w:pos="8959"/>
        </w:tabs>
        <w:suppressAutoHyphens/>
        <w:spacing w:before="240"/>
        <w:ind w:left="1134" w:right="1111" w:hanging="1134"/>
        <w:rPr>
          <w:rFonts w:ascii="Calibri" w:eastAsia="Times New Roman" w:hAnsi="Calibri"/>
          <w:noProof/>
          <w:szCs w:val="22"/>
        </w:rPr>
      </w:pPr>
      <w:r w:rsidRPr="00755269">
        <w:rPr>
          <w:rFonts w:eastAsia="Times New Roman"/>
          <w:caps/>
          <w:noProof/>
        </w:rPr>
        <w:fldChar w:fldCharType="begin"/>
      </w:r>
      <w:r w:rsidR="001142FF" w:rsidRPr="00815F5C">
        <w:rPr>
          <w:rFonts w:eastAsia="Times New Roman"/>
          <w:caps/>
          <w:noProof/>
        </w:rPr>
        <w:instrText xml:space="preserve"> TOC \b "main" \t "heading 1,3, heading 2, 4, level 1, 1, level 2, 2" \* MERGEFORMAT </w:instrText>
      </w:r>
      <w:r w:rsidRPr="00755269">
        <w:rPr>
          <w:rFonts w:eastAsia="Times New Roman"/>
          <w:caps/>
          <w:noProof/>
        </w:rPr>
        <w:fldChar w:fldCharType="separate"/>
      </w:r>
      <w:bookmarkStart w:id="2188" w:name="_BPDCI_81"/>
      <w:r w:rsidR="001142FF" w:rsidRPr="00815F5C">
        <w:rPr>
          <w:rFonts w:eastAsia="Times New Roman"/>
          <w:caps/>
          <w:noProof/>
        </w:rPr>
        <w:t>1</w:t>
      </w:r>
      <w:r w:rsidR="001142FF" w:rsidRPr="00815F5C">
        <w:rPr>
          <w:rFonts w:ascii="Calibri" w:eastAsia="Times New Roman" w:hAnsi="Calibri"/>
          <w:noProof/>
          <w:szCs w:val="22"/>
        </w:rPr>
        <w:tab/>
      </w:r>
      <w:r w:rsidR="001142FF" w:rsidRPr="00815F5C">
        <w:rPr>
          <w:rFonts w:eastAsia="Times New Roman"/>
          <w:caps/>
          <w:noProof/>
        </w:rPr>
        <w:t>definitions and interpretation</w:t>
      </w:r>
      <w:r w:rsidR="001142FF" w:rsidRPr="00815F5C">
        <w:rPr>
          <w:rFonts w:eastAsia="Times New Roman"/>
          <w:caps/>
          <w:noProof/>
        </w:rPr>
        <w:tab/>
      </w:r>
      <w:r w:rsidRPr="00815F5C">
        <w:rPr>
          <w:rFonts w:eastAsia="Times New Roman"/>
          <w:caps/>
          <w:noProof/>
        </w:rPr>
        <w:fldChar w:fldCharType="begin"/>
      </w:r>
      <w:r w:rsidR="001142FF" w:rsidRPr="00815F5C">
        <w:rPr>
          <w:rFonts w:eastAsia="Times New Roman"/>
          <w:caps/>
          <w:noProof/>
        </w:rPr>
        <w:instrText xml:space="preserve"> PAGEREF _Toc425755215 \h </w:instrText>
      </w:r>
      <w:r w:rsidRPr="00815F5C">
        <w:rPr>
          <w:rFonts w:eastAsia="Times New Roman"/>
          <w:caps/>
          <w:noProof/>
        </w:rPr>
      </w:r>
      <w:r w:rsidRPr="00815F5C">
        <w:rPr>
          <w:rFonts w:eastAsia="Times New Roman"/>
          <w:caps/>
          <w:noProof/>
        </w:rPr>
        <w:fldChar w:fldCharType="separate"/>
      </w:r>
      <w:r w:rsidR="001142FF" w:rsidRPr="00815F5C">
        <w:rPr>
          <w:rFonts w:eastAsia="Times New Roman"/>
          <w:caps/>
          <w:noProof/>
        </w:rPr>
        <w:t>1</w:t>
      </w:r>
      <w:r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1.1</w:t>
      </w:r>
      <w:r w:rsidRPr="00815F5C">
        <w:rPr>
          <w:rFonts w:ascii="Calibri" w:eastAsia="Times New Roman" w:hAnsi="Calibri"/>
          <w:noProof/>
          <w:szCs w:val="22"/>
        </w:rPr>
        <w:tab/>
      </w:r>
      <w:r w:rsidRPr="00815F5C">
        <w:rPr>
          <w:rFonts w:eastAsia="Times New Roman"/>
          <w:noProof/>
        </w:rPr>
        <w:t>Definitions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_Toc425755216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1.2</w:t>
      </w:r>
      <w:r w:rsidRPr="00815F5C">
        <w:rPr>
          <w:rFonts w:ascii="Calibri" w:eastAsia="Times New Roman" w:hAnsi="Calibri"/>
          <w:noProof/>
          <w:szCs w:val="22"/>
        </w:rPr>
        <w:tab/>
      </w:r>
      <w:r w:rsidRPr="00815F5C">
        <w:rPr>
          <w:rFonts w:eastAsia="Times New Roman"/>
          <w:noProof/>
        </w:rPr>
        <w:t>Interpretation</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_Toc425755217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1.3</w:t>
      </w:r>
      <w:r w:rsidRPr="00815F5C">
        <w:rPr>
          <w:rFonts w:ascii="Calibri" w:eastAsia="Times New Roman" w:hAnsi="Calibri"/>
          <w:noProof/>
          <w:szCs w:val="22"/>
        </w:rPr>
        <w:tab/>
      </w:r>
      <w:r w:rsidRPr="00815F5C">
        <w:rPr>
          <w:rFonts w:eastAsia="Times New Roman"/>
          <w:noProof/>
        </w:rPr>
        <w:t>Headings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_Toc425755218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4</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1.4</w:t>
      </w:r>
      <w:r w:rsidRPr="00815F5C">
        <w:rPr>
          <w:rFonts w:ascii="Calibri" w:eastAsia="Times New Roman" w:hAnsi="Calibri"/>
          <w:noProof/>
          <w:szCs w:val="22"/>
        </w:rPr>
        <w:tab/>
      </w:r>
      <w:r w:rsidRPr="00815F5C">
        <w:rPr>
          <w:rFonts w:eastAsia="Times New Roman"/>
          <w:noProof/>
        </w:rPr>
        <w:t>Construction</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_Toc425755219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4</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2</w:t>
      </w:r>
      <w:r w:rsidRPr="00815F5C">
        <w:rPr>
          <w:rFonts w:ascii="Calibri" w:eastAsia="Times New Roman" w:hAnsi="Calibri"/>
          <w:noProof/>
          <w:szCs w:val="22"/>
        </w:rPr>
        <w:tab/>
      </w:r>
      <w:r w:rsidRPr="00815F5C">
        <w:rPr>
          <w:rFonts w:eastAsia="Times New Roman"/>
          <w:caps/>
          <w:noProof/>
        </w:rPr>
        <w:t>CREATION OF security</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_Toc425755220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4</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2.1</w:t>
      </w:r>
      <w:r w:rsidRPr="00815F5C">
        <w:rPr>
          <w:rFonts w:ascii="Calibri" w:eastAsia="Times New Roman" w:hAnsi="Calibri"/>
          <w:noProof/>
          <w:szCs w:val="22"/>
        </w:rPr>
        <w:tab/>
      </w:r>
      <w:r w:rsidRPr="00815F5C">
        <w:rPr>
          <w:rFonts w:eastAsia="Times New Roman"/>
          <w:noProof/>
        </w:rPr>
        <w:t>Payment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4</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3</w:t>
      </w:r>
      <w:r w:rsidRPr="00815F5C">
        <w:rPr>
          <w:rFonts w:ascii="Calibri" w:eastAsia="Times New Roman" w:hAnsi="Calibri"/>
          <w:noProof/>
          <w:szCs w:val="22"/>
        </w:rPr>
        <w:tab/>
      </w:r>
      <w:r w:rsidRPr="00815F5C">
        <w:rPr>
          <w:rFonts w:eastAsia="Times New Roman"/>
          <w:caps/>
          <w:noProof/>
        </w:rPr>
        <w:t>Protection of security</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_Toc425755222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4</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3.1</w:t>
      </w:r>
      <w:r w:rsidRPr="00815F5C">
        <w:rPr>
          <w:rFonts w:ascii="Calibri" w:eastAsia="Times New Roman" w:hAnsi="Calibri"/>
          <w:noProof/>
          <w:szCs w:val="22"/>
        </w:rPr>
        <w:tab/>
      </w:r>
      <w:r w:rsidRPr="00815F5C">
        <w:rPr>
          <w:rFonts w:eastAsia="Times New Roman"/>
          <w:noProof/>
        </w:rPr>
        <w:t>Continuing security</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_Toc425755223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4</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3.2</w:t>
      </w:r>
      <w:r w:rsidRPr="00815F5C">
        <w:rPr>
          <w:rFonts w:ascii="Calibri" w:eastAsia="Times New Roman" w:hAnsi="Calibri"/>
          <w:noProof/>
          <w:szCs w:val="22"/>
        </w:rPr>
        <w:tab/>
      </w:r>
      <w:r w:rsidRPr="00815F5C">
        <w:rPr>
          <w:rFonts w:eastAsia="Times New Roman"/>
          <w:noProof/>
        </w:rPr>
        <w:t>No prejudice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_Toc425755224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5</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3.3</w:t>
      </w:r>
      <w:r w:rsidRPr="00815F5C">
        <w:rPr>
          <w:rFonts w:ascii="Calibri" w:eastAsia="Times New Roman" w:hAnsi="Calibri"/>
          <w:noProof/>
          <w:szCs w:val="22"/>
        </w:rPr>
        <w:tab/>
      </w:r>
      <w:r w:rsidRPr="00815F5C">
        <w:rPr>
          <w:rFonts w:eastAsia="Times New Roman"/>
          <w:noProof/>
        </w:rPr>
        <w:t>No waiver</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_Toc425755225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5</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3.4</w:t>
      </w:r>
      <w:r w:rsidRPr="00815F5C">
        <w:rPr>
          <w:rFonts w:ascii="Calibri" w:eastAsia="Times New Roman" w:hAnsi="Calibri"/>
          <w:noProof/>
          <w:szCs w:val="22"/>
        </w:rPr>
        <w:tab/>
      </w:r>
      <w:r w:rsidRPr="00815F5C">
        <w:rPr>
          <w:rFonts w:eastAsia="Times New Roman"/>
          <w:noProof/>
        </w:rPr>
        <w:t>Severability</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_Toc425755226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5</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3.5</w:t>
      </w:r>
      <w:r w:rsidRPr="00815F5C">
        <w:rPr>
          <w:rFonts w:ascii="Calibri" w:eastAsia="Times New Roman" w:hAnsi="Calibri"/>
          <w:noProof/>
          <w:szCs w:val="22"/>
        </w:rPr>
        <w:tab/>
      </w:r>
      <w:r w:rsidRPr="00815F5C">
        <w:rPr>
          <w:rFonts w:eastAsia="Times New Roman"/>
          <w:noProof/>
        </w:rPr>
        <w:t>Non impairment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_Toc425755227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5</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3.6</w:t>
      </w:r>
      <w:r w:rsidRPr="00815F5C">
        <w:rPr>
          <w:rFonts w:ascii="Calibri" w:eastAsia="Times New Roman" w:hAnsi="Calibri"/>
          <w:noProof/>
          <w:szCs w:val="22"/>
        </w:rPr>
        <w:tab/>
      </w:r>
      <w:r w:rsidRPr="00815F5C">
        <w:rPr>
          <w:rFonts w:eastAsia="Times New Roman"/>
          <w:noProof/>
        </w:rPr>
        <w:t>Further assurance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_Toc425755228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6</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4</w:t>
      </w:r>
      <w:r w:rsidRPr="00815F5C">
        <w:rPr>
          <w:rFonts w:ascii="Calibri" w:eastAsia="Times New Roman" w:hAnsi="Calibri"/>
          <w:noProof/>
          <w:szCs w:val="22"/>
        </w:rPr>
        <w:tab/>
      </w:r>
      <w:r w:rsidRPr="00815F5C">
        <w:rPr>
          <w:rFonts w:eastAsia="Times New Roman"/>
          <w:caps/>
          <w:noProof/>
        </w:rPr>
        <w:t>power of attorney</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_Toc425755229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6</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4.1</w:t>
      </w:r>
      <w:r w:rsidRPr="00815F5C">
        <w:rPr>
          <w:rFonts w:ascii="Calibri" w:eastAsia="Times New Roman" w:hAnsi="Calibri"/>
          <w:noProof/>
          <w:szCs w:val="22"/>
        </w:rPr>
        <w:tab/>
      </w:r>
      <w:r w:rsidRPr="00815F5C">
        <w:rPr>
          <w:rFonts w:eastAsia="Times New Roman"/>
          <w:noProof/>
        </w:rPr>
        <w:t>Appointment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_Toc425755230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6</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4.2</w:t>
      </w:r>
      <w:r w:rsidRPr="00815F5C">
        <w:rPr>
          <w:rFonts w:ascii="Calibri" w:eastAsia="Times New Roman" w:hAnsi="Calibri"/>
          <w:noProof/>
          <w:szCs w:val="22"/>
        </w:rPr>
        <w:tab/>
      </w:r>
      <w:r w:rsidRPr="00815F5C">
        <w:rPr>
          <w:rFonts w:eastAsia="Times New Roman"/>
          <w:noProof/>
        </w:rPr>
        <w:t>Ratification</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6</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4.3</w:t>
      </w:r>
      <w:r w:rsidRPr="00815F5C">
        <w:rPr>
          <w:rFonts w:ascii="Calibri" w:eastAsia="Times New Roman" w:hAnsi="Calibri"/>
          <w:noProof/>
          <w:szCs w:val="22"/>
        </w:rPr>
        <w:tab/>
      </w:r>
      <w:r w:rsidRPr="00815F5C">
        <w:rPr>
          <w:rFonts w:eastAsia="Times New Roman"/>
          <w:noProof/>
        </w:rPr>
        <w:t>Exercise of power</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_Toc425755232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6</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5</w:t>
      </w:r>
      <w:r w:rsidRPr="00815F5C">
        <w:rPr>
          <w:rFonts w:ascii="Calibri" w:eastAsia="Times New Roman" w:hAnsi="Calibri"/>
          <w:noProof/>
          <w:szCs w:val="22"/>
        </w:rPr>
        <w:tab/>
      </w:r>
      <w:r w:rsidRPr="00815F5C">
        <w:rPr>
          <w:rFonts w:eastAsia="Times New Roman"/>
          <w:caps/>
          <w:noProof/>
        </w:rPr>
        <w:t>representationS, warranties AND UNDERTAKINGS</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_Toc425755233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6</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5.1</w:t>
      </w:r>
      <w:r w:rsidRPr="00815F5C">
        <w:rPr>
          <w:rFonts w:ascii="Calibri" w:eastAsia="Times New Roman" w:hAnsi="Calibri"/>
          <w:noProof/>
          <w:szCs w:val="22"/>
        </w:rPr>
        <w:tab/>
      </w:r>
      <w:r w:rsidRPr="00815F5C">
        <w:rPr>
          <w:rFonts w:eastAsia="Times New Roman"/>
          <w:noProof/>
        </w:rPr>
        <w:t>Representations and warranties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_Toc425755234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6</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snapToGrid w:val="0"/>
        </w:rPr>
        <w:t>5.2</w:t>
      </w:r>
      <w:r w:rsidRPr="00815F5C">
        <w:rPr>
          <w:rFonts w:ascii="Calibri" w:eastAsia="Times New Roman" w:hAnsi="Calibri"/>
          <w:noProof/>
          <w:szCs w:val="22"/>
        </w:rPr>
        <w:tab/>
      </w:r>
      <w:r w:rsidRPr="00815F5C">
        <w:rPr>
          <w:rFonts w:eastAsia="Times New Roman"/>
          <w:noProof/>
          <w:snapToGrid w:val="0"/>
        </w:rPr>
        <w:t>Undertakings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_Toc425755235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7</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6</w:t>
      </w:r>
      <w:r w:rsidRPr="00815F5C">
        <w:rPr>
          <w:rFonts w:ascii="Calibri" w:eastAsia="Times New Roman" w:hAnsi="Calibri"/>
          <w:noProof/>
          <w:szCs w:val="22"/>
        </w:rPr>
        <w:tab/>
      </w:r>
      <w:r w:rsidRPr="00815F5C">
        <w:rPr>
          <w:rFonts w:eastAsia="Times New Roman"/>
          <w:caps/>
          <w:noProof/>
        </w:rPr>
        <w:t>operation of account[s]</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_Toc425755236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8</w:t>
      </w:r>
      <w:r w:rsidR="00755269" w:rsidRPr="00815F5C">
        <w:rPr>
          <w:rFonts w:eastAsia="Times New Roman"/>
          <w:caps/>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7</w:t>
      </w:r>
      <w:r w:rsidRPr="00815F5C">
        <w:rPr>
          <w:rFonts w:ascii="Calibri" w:eastAsia="Times New Roman" w:hAnsi="Calibri"/>
          <w:noProof/>
          <w:szCs w:val="22"/>
        </w:rPr>
        <w:tab/>
      </w:r>
      <w:r w:rsidRPr="00815F5C">
        <w:rPr>
          <w:rFonts w:eastAsia="Times New Roman"/>
          <w:caps/>
          <w:noProof/>
        </w:rPr>
        <w:t>ENFORCEMENT</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_Toc425755237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8</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7.1</w:t>
      </w:r>
      <w:r w:rsidRPr="00815F5C">
        <w:rPr>
          <w:rFonts w:ascii="Calibri" w:eastAsia="Times New Roman" w:hAnsi="Calibri"/>
          <w:noProof/>
          <w:szCs w:val="22"/>
        </w:rPr>
        <w:tab/>
      </w:r>
      <w:r w:rsidRPr="00815F5C">
        <w:rPr>
          <w:rFonts w:eastAsia="Times New Roman"/>
          <w:noProof/>
        </w:rPr>
        <w:t>Event of Default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_Toc425755238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8</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snapToGrid w:val="0"/>
        </w:rPr>
        <w:t>7.2</w:t>
      </w:r>
      <w:r w:rsidRPr="00815F5C">
        <w:rPr>
          <w:rFonts w:ascii="Calibri" w:eastAsia="Times New Roman" w:hAnsi="Calibri"/>
          <w:noProof/>
          <w:szCs w:val="22"/>
        </w:rPr>
        <w:tab/>
      </w:r>
      <w:r w:rsidRPr="00815F5C">
        <w:rPr>
          <w:rFonts w:eastAsia="Times New Roman"/>
          <w:noProof/>
          <w:snapToGrid w:val="0"/>
        </w:rPr>
        <w:t>Security enforceable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_Toc425755239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9</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snapToGrid w:val="0"/>
        </w:rPr>
        <w:t>7.3</w:t>
      </w:r>
      <w:r w:rsidRPr="00815F5C">
        <w:rPr>
          <w:rFonts w:ascii="Calibri" w:eastAsia="Times New Roman" w:hAnsi="Calibri"/>
          <w:noProof/>
          <w:szCs w:val="22"/>
        </w:rPr>
        <w:tab/>
      </w:r>
      <w:r w:rsidRPr="00815F5C">
        <w:rPr>
          <w:rFonts w:eastAsia="Times New Roman"/>
          <w:noProof/>
          <w:snapToGrid w:val="0"/>
        </w:rPr>
        <w:t>Law of Property Act, Conveyancing and Law of Property Acts and Irish Act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_Toc425755240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9</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7.4</w:t>
      </w:r>
      <w:r w:rsidRPr="00815F5C">
        <w:rPr>
          <w:rFonts w:ascii="Calibri" w:eastAsia="Times New Roman" w:hAnsi="Calibri"/>
          <w:noProof/>
          <w:szCs w:val="22"/>
        </w:rPr>
        <w:tab/>
      </w:r>
      <w:r w:rsidRPr="00815F5C">
        <w:rPr>
          <w:rFonts w:eastAsia="Times New Roman"/>
          <w:noProof/>
        </w:rPr>
        <w:t>Rights upon enforcement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10</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7.5</w:t>
      </w:r>
      <w:r w:rsidRPr="00815F5C">
        <w:rPr>
          <w:rFonts w:ascii="Calibri" w:eastAsia="Times New Roman" w:hAnsi="Calibri"/>
          <w:noProof/>
          <w:szCs w:val="22"/>
        </w:rPr>
        <w:tab/>
      </w:r>
      <w:r w:rsidRPr="00815F5C">
        <w:rPr>
          <w:rFonts w:eastAsia="Times New Roman"/>
          <w:noProof/>
        </w:rPr>
        <w:t>Application of proceeds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_Toc425755242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11</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7.6</w:t>
      </w:r>
      <w:r w:rsidRPr="00815F5C">
        <w:rPr>
          <w:rFonts w:ascii="Calibri" w:eastAsia="Times New Roman" w:hAnsi="Calibri"/>
          <w:noProof/>
          <w:szCs w:val="22"/>
        </w:rPr>
        <w:tab/>
      </w:r>
      <w:r w:rsidRPr="00815F5C">
        <w:rPr>
          <w:rFonts w:eastAsia="Times New Roman"/>
          <w:noProof/>
        </w:rPr>
        <w:t>Balance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_Toc425755243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11</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7.7</w:t>
      </w:r>
      <w:r w:rsidRPr="00815F5C">
        <w:rPr>
          <w:rFonts w:ascii="Calibri" w:eastAsia="Times New Roman" w:hAnsi="Calibri"/>
          <w:noProof/>
          <w:szCs w:val="22"/>
        </w:rPr>
        <w:tab/>
      </w:r>
      <w:r w:rsidRPr="00815F5C">
        <w:rPr>
          <w:rFonts w:eastAsia="Times New Roman"/>
          <w:noProof/>
        </w:rPr>
        <w:t>Third parties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_Toc425755244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11</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7.8</w:t>
      </w:r>
      <w:r w:rsidRPr="00815F5C">
        <w:rPr>
          <w:rFonts w:ascii="Calibri" w:eastAsia="Times New Roman" w:hAnsi="Calibri"/>
          <w:noProof/>
          <w:szCs w:val="22"/>
        </w:rPr>
        <w:tab/>
      </w:r>
      <w:r w:rsidRPr="00815F5C">
        <w:rPr>
          <w:rFonts w:eastAsia="Times New Roman"/>
          <w:noProof/>
        </w:rPr>
        <w:t>Redemption of prior securities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_Toc425755245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11</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8</w:t>
      </w:r>
      <w:r w:rsidRPr="00815F5C">
        <w:rPr>
          <w:rFonts w:ascii="Calibri" w:eastAsia="Times New Roman" w:hAnsi="Calibri"/>
          <w:noProof/>
          <w:szCs w:val="22"/>
        </w:rPr>
        <w:tab/>
      </w:r>
      <w:r w:rsidRPr="00815F5C">
        <w:rPr>
          <w:rFonts w:eastAsia="Times New Roman"/>
          <w:caps/>
          <w:noProof/>
        </w:rPr>
        <w:t>RELEASE</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_Toc425755246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12</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8.1</w:t>
      </w:r>
      <w:r w:rsidRPr="00815F5C">
        <w:rPr>
          <w:rFonts w:ascii="Calibri" w:eastAsia="Times New Roman" w:hAnsi="Calibri"/>
          <w:noProof/>
          <w:szCs w:val="22"/>
        </w:rPr>
        <w:tab/>
      </w:r>
      <w:r w:rsidRPr="00815F5C">
        <w:rPr>
          <w:rFonts w:eastAsia="Times New Roman"/>
          <w:noProof/>
        </w:rPr>
        <w:t>Release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_Toc425755247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12</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8.2</w:t>
      </w:r>
      <w:r w:rsidRPr="00815F5C">
        <w:rPr>
          <w:rFonts w:ascii="Calibri" w:eastAsia="Times New Roman" w:hAnsi="Calibri"/>
          <w:noProof/>
          <w:szCs w:val="22"/>
        </w:rPr>
        <w:tab/>
      </w:r>
      <w:r w:rsidRPr="00815F5C">
        <w:rPr>
          <w:rFonts w:eastAsia="Times New Roman"/>
          <w:noProof/>
        </w:rPr>
        <w:t>Avoidance of payments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_Toc425755248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12</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8.3</w:t>
      </w:r>
      <w:r w:rsidRPr="00815F5C">
        <w:rPr>
          <w:rFonts w:ascii="Calibri" w:eastAsia="Times New Roman" w:hAnsi="Calibri"/>
          <w:noProof/>
          <w:szCs w:val="22"/>
        </w:rPr>
        <w:tab/>
      </w:r>
      <w:r w:rsidRPr="00815F5C">
        <w:rPr>
          <w:rFonts w:eastAsia="Times New Roman"/>
          <w:noProof/>
        </w:rPr>
        <w:t>Retention of Security</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_Toc425755249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12</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9</w:t>
      </w:r>
      <w:r w:rsidRPr="00815F5C">
        <w:rPr>
          <w:rFonts w:ascii="Calibri" w:eastAsia="Times New Roman" w:hAnsi="Calibri"/>
          <w:noProof/>
          <w:szCs w:val="22"/>
        </w:rPr>
        <w:tab/>
      </w:r>
      <w:r w:rsidRPr="00815F5C">
        <w:rPr>
          <w:rFonts w:eastAsia="Times New Roman"/>
          <w:caps/>
          <w:noProof/>
        </w:rPr>
        <w:t>LIABILITY OF MARKET OPERATOR</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_Toc425755250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12</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9.1</w:t>
      </w:r>
      <w:r w:rsidRPr="00815F5C">
        <w:rPr>
          <w:rFonts w:ascii="Calibri" w:eastAsia="Times New Roman" w:hAnsi="Calibri"/>
          <w:noProof/>
          <w:szCs w:val="22"/>
        </w:rPr>
        <w:tab/>
      </w:r>
      <w:r w:rsidRPr="00815F5C">
        <w:rPr>
          <w:rFonts w:eastAsia="Times New Roman"/>
          <w:noProof/>
        </w:rPr>
        <w:t>Liability</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12</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10</w:t>
      </w:r>
      <w:r w:rsidRPr="00815F5C">
        <w:rPr>
          <w:rFonts w:ascii="Calibri" w:eastAsia="Times New Roman" w:hAnsi="Calibri"/>
          <w:noProof/>
          <w:szCs w:val="22"/>
        </w:rPr>
        <w:tab/>
      </w:r>
      <w:r w:rsidRPr="00815F5C">
        <w:rPr>
          <w:rFonts w:eastAsia="Times New Roman"/>
          <w:caps/>
          <w:noProof/>
        </w:rPr>
        <w:t>MISCELLANEOUS</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_Toc425755252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12</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10.1</w:t>
      </w:r>
      <w:r w:rsidRPr="00815F5C">
        <w:rPr>
          <w:rFonts w:ascii="Calibri" w:eastAsia="Times New Roman" w:hAnsi="Calibri"/>
          <w:noProof/>
          <w:szCs w:val="22"/>
        </w:rPr>
        <w:tab/>
      </w:r>
      <w:r w:rsidRPr="00815F5C">
        <w:rPr>
          <w:rFonts w:eastAsia="Times New Roman"/>
          <w:noProof/>
        </w:rPr>
        <w:t>Assignment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_Toc425755253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12</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10.2</w:t>
      </w:r>
      <w:r w:rsidRPr="00815F5C">
        <w:rPr>
          <w:rFonts w:ascii="Calibri" w:eastAsia="Times New Roman" w:hAnsi="Calibri"/>
          <w:noProof/>
          <w:szCs w:val="22"/>
        </w:rPr>
        <w:tab/>
      </w:r>
      <w:r w:rsidRPr="00815F5C">
        <w:rPr>
          <w:rFonts w:eastAsia="Times New Roman"/>
          <w:noProof/>
        </w:rPr>
        <w:t>Entire agreement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_Toc425755254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10.3</w:t>
      </w:r>
      <w:r w:rsidRPr="00815F5C">
        <w:rPr>
          <w:rFonts w:ascii="Calibri" w:eastAsia="Times New Roman" w:hAnsi="Calibri"/>
          <w:noProof/>
          <w:szCs w:val="22"/>
        </w:rPr>
        <w:tab/>
      </w:r>
      <w:r w:rsidRPr="00815F5C">
        <w:rPr>
          <w:rFonts w:eastAsia="Times New Roman"/>
          <w:noProof/>
        </w:rPr>
        <w:t>Non-reliance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_Toc425755255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10.4</w:t>
      </w:r>
      <w:r w:rsidRPr="00815F5C">
        <w:rPr>
          <w:rFonts w:ascii="Calibri" w:eastAsia="Times New Roman" w:hAnsi="Calibri"/>
          <w:noProof/>
          <w:szCs w:val="22"/>
        </w:rPr>
        <w:tab/>
      </w:r>
      <w:r w:rsidRPr="00815F5C">
        <w:rPr>
          <w:rFonts w:eastAsia="Times New Roman"/>
          <w:noProof/>
        </w:rPr>
        <w:t>Amendments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_Toc425755256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10.5</w:t>
      </w:r>
      <w:r w:rsidRPr="00815F5C">
        <w:rPr>
          <w:rFonts w:ascii="Calibri" w:eastAsia="Times New Roman" w:hAnsi="Calibri"/>
          <w:noProof/>
          <w:szCs w:val="22"/>
        </w:rPr>
        <w:tab/>
      </w:r>
      <w:r w:rsidRPr="00815F5C">
        <w:rPr>
          <w:rFonts w:eastAsia="Times New Roman"/>
          <w:noProof/>
        </w:rPr>
        <w:t>Third party rights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_Toc425755257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lastRenderedPageBreak/>
        <w:t>10.6</w:t>
      </w:r>
      <w:r w:rsidRPr="00815F5C">
        <w:rPr>
          <w:rFonts w:ascii="Calibri" w:eastAsia="Times New Roman" w:hAnsi="Calibri"/>
          <w:noProof/>
          <w:szCs w:val="22"/>
        </w:rPr>
        <w:tab/>
      </w:r>
      <w:r w:rsidRPr="00815F5C">
        <w:rPr>
          <w:rFonts w:eastAsia="Times New Roman"/>
          <w:noProof/>
        </w:rPr>
        <w:t>Counterparts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_Toc425755258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10.7</w:t>
      </w:r>
      <w:r w:rsidRPr="00815F5C">
        <w:rPr>
          <w:rFonts w:ascii="Calibri" w:eastAsia="Times New Roman" w:hAnsi="Calibri"/>
          <w:noProof/>
          <w:szCs w:val="22"/>
        </w:rPr>
        <w:tab/>
      </w:r>
      <w:r w:rsidRPr="00815F5C">
        <w:rPr>
          <w:rFonts w:eastAsia="Times New Roman"/>
          <w:noProof/>
        </w:rPr>
        <w:t>Expenses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_Toc425755259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11</w:t>
      </w:r>
      <w:r w:rsidRPr="00815F5C">
        <w:rPr>
          <w:rFonts w:ascii="Calibri" w:eastAsia="Times New Roman" w:hAnsi="Calibri"/>
          <w:noProof/>
          <w:szCs w:val="22"/>
        </w:rPr>
        <w:tab/>
      </w:r>
      <w:r w:rsidRPr="00815F5C">
        <w:rPr>
          <w:rFonts w:eastAsia="Times New Roman"/>
          <w:caps/>
          <w:noProof/>
        </w:rPr>
        <w:t>NOTICES</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_Toc425755260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13</w:t>
      </w:r>
      <w:r w:rsidR="00755269" w:rsidRPr="00815F5C">
        <w:rPr>
          <w:rFonts w:eastAsia="Times New Roman"/>
          <w:caps/>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11.1</w:t>
      </w:r>
      <w:r w:rsidRPr="00815F5C">
        <w:rPr>
          <w:rFonts w:ascii="Calibri" w:eastAsia="Times New Roman" w:hAnsi="Calibri"/>
          <w:noProof/>
          <w:szCs w:val="22"/>
        </w:rPr>
        <w:tab/>
      </w:r>
      <w:r w:rsidRPr="00815F5C">
        <w:rPr>
          <w:rFonts w:eastAsia="Times New Roman"/>
          <w:noProof/>
        </w:rPr>
        <w:t>Notices and deemed receipt</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_Toc425755261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13</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11.2</w:t>
      </w:r>
      <w:r w:rsidRPr="00815F5C">
        <w:rPr>
          <w:rFonts w:ascii="Calibri" w:eastAsia="Times New Roman" w:hAnsi="Calibri"/>
          <w:noProof/>
          <w:szCs w:val="22"/>
        </w:rPr>
        <w:tab/>
      </w:r>
      <w:r w:rsidRPr="00815F5C">
        <w:rPr>
          <w:rFonts w:eastAsia="Times New Roman"/>
          <w:noProof/>
        </w:rPr>
        <w:t>Addresses for notices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_Toc425755262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14</w:t>
      </w:r>
      <w:r w:rsidR="00755269" w:rsidRPr="00815F5C">
        <w:rPr>
          <w:rFonts w:eastAsia="Times New Roman"/>
          <w:noProof/>
        </w:rPr>
        <w:fldChar w:fldCharType="end"/>
      </w:r>
    </w:p>
    <w:p w:rsidR="001142FF" w:rsidRPr="00815F5C" w:rsidRDefault="001142FF" w:rsidP="001142FF">
      <w:pPr>
        <w:tabs>
          <w:tab w:val="right" w:leader="dot" w:pos="8959"/>
        </w:tabs>
        <w:suppressAutoHyphens/>
        <w:ind w:left="1134" w:right="1111" w:hanging="1134"/>
        <w:rPr>
          <w:rFonts w:ascii="Calibri" w:eastAsia="Times New Roman" w:hAnsi="Calibri"/>
          <w:noProof/>
          <w:szCs w:val="22"/>
        </w:rPr>
      </w:pPr>
      <w:r w:rsidRPr="00815F5C">
        <w:rPr>
          <w:rFonts w:eastAsia="Times New Roman"/>
          <w:noProof/>
        </w:rPr>
        <w:t>11.3</w:t>
      </w:r>
      <w:r w:rsidRPr="00815F5C">
        <w:rPr>
          <w:rFonts w:ascii="Calibri" w:eastAsia="Times New Roman" w:hAnsi="Calibri"/>
          <w:noProof/>
          <w:szCs w:val="22"/>
        </w:rPr>
        <w:tab/>
      </w:r>
      <w:r w:rsidRPr="00815F5C">
        <w:rPr>
          <w:rFonts w:eastAsia="Times New Roman"/>
          <w:noProof/>
        </w:rPr>
        <w:t>No electronic service</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_Toc425755263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14</w:t>
      </w:r>
      <w:r w:rsidR="00755269" w:rsidRPr="00815F5C">
        <w:rPr>
          <w:rFonts w:eastAsia="Times New Roman"/>
          <w:noProof/>
        </w:rPr>
        <w:fldChar w:fldCharType="end"/>
      </w:r>
    </w:p>
    <w:p w:rsidR="001142FF" w:rsidRPr="00815F5C" w:rsidRDefault="001142FF" w:rsidP="001142FF">
      <w:pPr>
        <w:tabs>
          <w:tab w:val="right" w:leader="dot" w:pos="8959"/>
        </w:tabs>
        <w:suppressAutoHyphens/>
        <w:spacing w:before="240"/>
        <w:ind w:left="1134" w:right="1111" w:hanging="1134"/>
        <w:rPr>
          <w:rFonts w:ascii="Calibri" w:eastAsia="Times New Roman" w:hAnsi="Calibri"/>
          <w:noProof/>
          <w:szCs w:val="22"/>
        </w:rPr>
      </w:pPr>
      <w:r w:rsidRPr="00815F5C">
        <w:rPr>
          <w:rFonts w:eastAsia="Times New Roman"/>
          <w:caps/>
          <w:noProof/>
        </w:rPr>
        <w:t>12</w:t>
      </w:r>
      <w:r w:rsidRPr="00815F5C">
        <w:rPr>
          <w:rFonts w:ascii="Calibri" w:eastAsia="Times New Roman" w:hAnsi="Calibri"/>
          <w:noProof/>
          <w:szCs w:val="22"/>
        </w:rPr>
        <w:tab/>
      </w:r>
      <w:r w:rsidRPr="00815F5C">
        <w:rPr>
          <w:rFonts w:eastAsia="Times New Roman"/>
          <w:caps/>
          <w:noProof/>
        </w:rPr>
        <w:t>GOVERNING LAW AND JURISDICTION</w:t>
      </w:r>
      <w:r w:rsidRPr="00815F5C">
        <w:rPr>
          <w:rFonts w:eastAsia="Times New Roman"/>
          <w:caps/>
          <w:noProof/>
        </w:rPr>
        <w:tab/>
      </w:r>
      <w:r w:rsidR="00755269" w:rsidRPr="00815F5C">
        <w:rPr>
          <w:rFonts w:eastAsia="Times New Roman"/>
          <w:caps/>
          <w:noProof/>
        </w:rPr>
        <w:fldChar w:fldCharType="begin"/>
      </w:r>
      <w:r w:rsidRPr="00815F5C">
        <w:rPr>
          <w:rFonts w:eastAsia="Times New Roman"/>
          <w:caps/>
          <w:noProof/>
        </w:rPr>
        <w:instrText xml:space="preserve"> PAGEREF _Toc425755264 \h </w:instrText>
      </w:r>
      <w:r w:rsidR="00755269" w:rsidRPr="00815F5C">
        <w:rPr>
          <w:rFonts w:eastAsia="Times New Roman"/>
          <w:caps/>
          <w:noProof/>
        </w:rPr>
      </w:r>
      <w:r w:rsidR="00755269" w:rsidRPr="00815F5C">
        <w:rPr>
          <w:rFonts w:eastAsia="Times New Roman"/>
          <w:caps/>
          <w:noProof/>
        </w:rPr>
        <w:fldChar w:fldCharType="separate"/>
      </w:r>
      <w:r w:rsidRPr="00815F5C">
        <w:rPr>
          <w:rFonts w:eastAsia="Times New Roman"/>
          <w:caps/>
          <w:noProof/>
        </w:rPr>
        <w:t>14</w:t>
      </w:r>
      <w:r w:rsidR="00755269" w:rsidRPr="00815F5C">
        <w:rPr>
          <w:rFonts w:eastAsia="Times New Roman"/>
          <w:caps/>
          <w:noProof/>
        </w:rPr>
        <w:fldChar w:fldCharType="end"/>
      </w:r>
    </w:p>
    <w:p w:rsidR="001142FF" w:rsidRPr="00815F5C" w:rsidRDefault="00755269" w:rsidP="001142FF">
      <w:pPr>
        <w:tabs>
          <w:tab w:val="right" w:leader="dot" w:pos="8959"/>
        </w:tabs>
        <w:spacing w:before="120"/>
        <w:rPr>
          <w:rFonts w:eastAsia="Times New Roman"/>
          <w:caps/>
          <w:noProof/>
        </w:rPr>
      </w:pPr>
      <w:r w:rsidRPr="00815F5C">
        <w:rPr>
          <w:rFonts w:eastAsia="Times New Roman"/>
          <w:caps/>
          <w:color w:val="0000FF"/>
          <w:u w:val="double"/>
        </w:rPr>
        <w:fldChar w:fldCharType="end"/>
      </w:r>
      <w:bookmarkEnd w:id="2188"/>
      <w:r w:rsidRPr="00755269">
        <w:rPr>
          <w:rFonts w:eastAsia="Times New Roman"/>
          <w:caps/>
        </w:rPr>
        <w:fldChar w:fldCharType="begin"/>
      </w:r>
      <w:r w:rsidR="001142FF" w:rsidRPr="00815F5C">
        <w:rPr>
          <w:rFonts w:eastAsia="Times New Roman"/>
          <w:caps/>
        </w:rPr>
        <w:instrText xml:space="preserve"> TOC \t "Schedule Heading,5" \n  \* MERGEFORMAT </w:instrText>
      </w:r>
      <w:r w:rsidRPr="00755269">
        <w:rPr>
          <w:rFonts w:eastAsia="Times New Roman"/>
          <w:caps/>
        </w:rPr>
        <w:fldChar w:fldCharType="separate"/>
      </w:r>
    </w:p>
    <w:p w:rsidR="001142FF" w:rsidRPr="00815F5C" w:rsidRDefault="001142FF" w:rsidP="001142FF">
      <w:pPr>
        <w:tabs>
          <w:tab w:val="right" w:leader="dot" w:pos="8959"/>
        </w:tabs>
        <w:spacing w:before="120"/>
        <w:rPr>
          <w:rFonts w:ascii="Calibri" w:eastAsia="Times New Roman" w:hAnsi="Calibri"/>
          <w:noProof/>
          <w:szCs w:val="22"/>
        </w:rPr>
      </w:pPr>
      <w:r w:rsidRPr="00815F5C">
        <w:rPr>
          <w:rFonts w:eastAsia="Times New Roman"/>
          <w:caps/>
          <w:noProof/>
        </w:rPr>
        <w:t>SCHEDULES</w:t>
      </w:r>
    </w:p>
    <w:p w:rsidR="001142FF" w:rsidRPr="00815F5C" w:rsidRDefault="00755269" w:rsidP="001142FF">
      <w:pPr>
        <w:rPr>
          <w:rFonts w:eastAsia="Times New Roman"/>
          <w:noProof/>
        </w:rPr>
      </w:pPr>
      <w:r w:rsidRPr="00815F5C">
        <w:rPr>
          <w:rFonts w:eastAsia="Times New Roman"/>
        </w:rPr>
        <w:fldChar w:fldCharType="end"/>
      </w:r>
      <w:r w:rsidRPr="00755269">
        <w:rPr>
          <w:rFonts w:eastAsia="Times New Roman"/>
        </w:rPr>
        <w:fldChar w:fldCharType="begin"/>
      </w:r>
      <w:r w:rsidR="001142FF" w:rsidRPr="00815F5C">
        <w:rPr>
          <w:rFonts w:eastAsia="Times New Roman"/>
        </w:rPr>
        <w:instrText xml:space="preserve"> TOC \b "schedules" \t "schedules, 6" \* MERGEFORMAT </w:instrText>
      </w:r>
      <w:r w:rsidRPr="00755269">
        <w:rPr>
          <w:rFonts w:eastAsia="Times New Roman"/>
        </w:rPr>
        <w:fldChar w:fldCharType="separate"/>
      </w:r>
    </w:p>
    <w:p w:rsidR="001142FF" w:rsidRPr="00815F5C" w:rsidRDefault="001142FF" w:rsidP="001142FF">
      <w:pPr>
        <w:tabs>
          <w:tab w:val="left" w:pos="1134"/>
          <w:tab w:val="right" w:leader="dot" w:pos="8959"/>
        </w:tabs>
        <w:rPr>
          <w:rFonts w:ascii="Calibri" w:eastAsia="Times New Roman" w:hAnsi="Calibri"/>
          <w:noProof/>
          <w:szCs w:val="22"/>
        </w:rPr>
      </w:pPr>
      <w:bookmarkStart w:id="2189" w:name="_BPDCI_87"/>
      <w:r w:rsidRPr="00815F5C">
        <w:rPr>
          <w:rFonts w:eastAsia="Times New Roman"/>
          <w:noProof/>
        </w:rPr>
        <w:t>SCHEDULE 1 The Account[s] and Account Bank[s]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_Toc419118449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17</w:t>
      </w:r>
      <w:r w:rsidR="00755269" w:rsidRPr="00815F5C">
        <w:rPr>
          <w:rFonts w:eastAsia="Times New Roman"/>
          <w:noProof/>
        </w:rPr>
        <w:fldChar w:fldCharType="end"/>
      </w:r>
    </w:p>
    <w:p w:rsidR="001142FF" w:rsidRPr="00815F5C" w:rsidRDefault="001142FF" w:rsidP="001142FF">
      <w:pPr>
        <w:tabs>
          <w:tab w:val="left" w:pos="1134"/>
          <w:tab w:val="right" w:leader="dot" w:pos="8959"/>
        </w:tabs>
        <w:rPr>
          <w:rFonts w:ascii="Calibri" w:eastAsia="Times New Roman" w:hAnsi="Calibri"/>
          <w:noProof/>
          <w:szCs w:val="22"/>
        </w:rPr>
      </w:pPr>
      <w:r w:rsidRPr="00815F5C">
        <w:rPr>
          <w:rFonts w:eastAsia="Times New Roman"/>
          <w:noProof/>
        </w:rPr>
        <w:t>SCHEDULE 2 Part 1: Notice of charge to Account Bank(s)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_Toc419118450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18</w:t>
      </w:r>
      <w:r w:rsidR="00755269" w:rsidRPr="00815F5C">
        <w:rPr>
          <w:rFonts w:eastAsia="Times New Roman"/>
          <w:noProof/>
        </w:rPr>
        <w:fldChar w:fldCharType="end"/>
      </w:r>
    </w:p>
    <w:p w:rsidR="001142FF" w:rsidRPr="00815F5C" w:rsidRDefault="001142FF" w:rsidP="001142FF">
      <w:pPr>
        <w:tabs>
          <w:tab w:val="left" w:pos="1134"/>
          <w:tab w:val="right" w:leader="dot" w:pos="8959"/>
        </w:tabs>
        <w:rPr>
          <w:rFonts w:ascii="Calibri" w:eastAsia="Times New Roman" w:hAnsi="Calibri"/>
          <w:noProof/>
          <w:szCs w:val="22"/>
        </w:rPr>
      </w:pPr>
      <w:r w:rsidRPr="00815F5C">
        <w:rPr>
          <w:rFonts w:eastAsia="Times New Roman"/>
          <w:noProof/>
        </w:rPr>
        <w:t>SCHEDULE 2 Part 2: Acknowledgement from Account Bank(s)</w:t>
      </w:r>
      <w:r w:rsidRPr="00815F5C">
        <w:rPr>
          <w:rFonts w:eastAsia="Times New Roman"/>
          <w:noProof/>
        </w:rPr>
        <w:tab/>
      </w:r>
      <w:r w:rsidR="00755269" w:rsidRPr="00815F5C">
        <w:rPr>
          <w:rFonts w:eastAsia="Times New Roman"/>
          <w:noProof/>
        </w:rPr>
        <w:fldChar w:fldCharType="begin"/>
      </w:r>
      <w:r w:rsidRPr="00815F5C">
        <w:rPr>
          <w:rFonts w:eastAsia="Times New Roman"/>
          <w:noProof/>
        </w:rPr>
        <w:instrText xml:space="preserve"> PAGEREF _Toc419118451 \h </w:instrText>
      </w:r>
      <w:r w:rsidR="00755269" w:rsidRPr="00815F5C">
        <w:rPr>
          <w:rFonts w:eastAsia="Times New Roman"/>
          <w:noProof/>
        </w:rPr>
      </w:r>
      <w:r w:rsidR="00755269" w:rsidRPr="00815F5C">
        <w:rPr>
          <w:rFonts w:eastAsia="Times New Roman"/>
          <w:noProof/>
        </w:rPr>
        <w:fldChar w:fldCharType="separate"/>
      </w:r>
      <w:r w:rsidRPr="00815F5C">
        <w:rPr>
          <w:rFonts w:eastAsia="Times New Roman"/>
          <w:noProof/>
        </w:rPr>
        <w:t>20</w:t>
      </w:r>
      <w:r w:rsidR="00755269" w:rsidRPr="00815F5C">
        <w:rPr>
          <w:rFonts w:eastAsia="Times New Roman"/>
          <w:noProof/>
        </w:rPr>
        <w:fldChar w:fldCharType="end"/>
      </w:r>
    </w:p>
    <w:p w:rsidR="001142FF" w:rsidRPr="00815F5C" w:rsidRDefault="00755269" w:rsidP="001142FF">
      <w:pPr>
        <w:rPr>
          <w:rFonts w:eastAsia="Times New Roman"/>
        </w:rPr>
      </w:pPr>
      <w:r w:rsidRPr="00815F5C">
        <w:rPr>
          <w:rFonts w:eastAsia="Times New Roman"/>
          <w:color w:val="0000FF"/>
          <w:u w:val="double"/>
        </w:rPr>
        <w:fldChar w:fldCharType="end"/>
      </w:r>
      <w:bookmarkEnd w:id="2189"/>
    </w:p>
    <w:p w:rsidR="001142FF" w:rsidRDefault="001142FF">
      <w:pPr>
        <w:rPr>
          <w:rFonts w:cs="Arial"/>
          <w:b/>
        </w:rPr>
      </w:pPr>
      <w:r>
        <w:rPr>
          <w:rFonts w:cs="Arial"/>
          <w:b/>
        </w:rPr>
        <w:br w:type="page"/>
      </w:r>
    </w:p>
    <w:p w:rsidR="001142FF" w:rsidRPr="00815F5C" w:rsidRDefault="001142FF" w:rsidP="001142FF">
      <w:pPr>
        <w:jc w:val="both"/>
        <w:rPr>
          <w:rFonts w:cs="Arial"/>
          <w:b/>
        </w:rPr>
      </w:pPr>
      <w:r w:rsidRPr="00815F5C">
        <w:rPr>
          <w:rFonts w:cs="Arial"/>
          <w:b/>
        </w:rPr>
        <w:lastRenderedPageBreak/>
        <w:t xml:space="preserve">DEED of CHARGE and ACCOUNT SECURITY </w:t>
      </w:r>
      <w:r w:rsidRPr="00815F5C">
        <w:rPr>
          <w:rFonts w:cs="Arial"/>
        </w:rPr>
        <w:t>dated the [          ] day of [          ] 20[  ] between:</w:t>
      </w:r>
    </w:p>
    <w:p w:rsidR="001142FF" w:rsidRPr="00815F5C" w:rsidRDefault="001142FF" w:rsidP="001142FF">
      <w:pPr>
        <w:jc w:val="both"/>
        <w:rPr>
          <w:rFonts w:cs="Arial"/>
          <w:b/>
        </w:rPr>
      </w:pPr>
    </w:p>
    <w:p w:rsidR="001142FF" w:rsidRPr="00815F5C" w:rsidRDefault="001142FF" w:rsidP="008A0DFD">
      <w:pPr>
        <w:numPr>
          <w:ilvl w:val="0"/>
          <w:numId w:val="35"/>
        </w:numPr>
        <w:jc w:val="both"/>
        <w:rPr>
          <w:rFonts w:cs="Arial"/>
        </w:rPr>
      </w:pPr>
      <w:r w:rsidRPr="00815F5C">
        <w:rPr>
          <w:rFonts w:cs="Arial"/>
          <w:b/>
        </w:rPr>
        <w:t xml:space="preserve">[          ] LIMITED [PLC ] </w:t>
      </w:r>
      <w:r w:rsidRPr="00815F5C">
        <w:rPr>
          <w:rFonts w:cs="Arial"/>
        </w:rPr>
        <w:t>incorporated in [England]</w:t>
      </w:r>
      <w:r w:rsidRPr="00815F5C">
        <w:rPr>
          <w:rFonts w:cs="Arial"/>
          <w:b/>
        </w:rPr>
        <w:t xml:space="preserve"> </w:t>
      </w:r>
      <w:r w:rsidRPr="00815F5C">
        <w:rPr>
          <w:rFonts w:cs="Arial"/>
        </w:rPr>
        <w:t>[Scotland] [Northern Ireland] [Ireland] (Registered Number [          ]) whose registered office is at [          ] (the "</w:t>
      </w:r>
      <w:r w:rsidRPr="00815F5C">
        <w:rPr>
          <w:rFonts w:cs="Arial"/>
          <w:b/>
        </w:rPr>
        <w:t>Participant</w:t>
      </w:r>
      <w:r w:rsidRPr="00815F5C">
        <w:rPr>
          <w:rFonts w:cs="Arial"/>
        </w:rPr>
        <w:t xml:space="preserve">"); and </w:t>
      </w:r>
    </w:p>
    <w:p w:rsidR="001142FF" w:rsidRPr="00815F5C" w:rsidRDefault="001142FF" w:rsidP="001142FF">
      <w:pPr>
        <w:jc w:val="both"/>
        <w:rPr>
          <w:rFonts w:cs="Arial"/>
        </w:rPr>
      </w:pPr>
    </w:p>
    <w:p w:rsidR="001142FF" w:rsidRPr="00815F5C" w:rsidRDefault="001142FF" w:rsidP="008A0DFD">
      <w:pPr>
        <w:numPr>
          <w:ilvl w:val="0"/>
          <w:numId w:val="35"/>
        </w:numPr>
        <w:jc w:val="both"/>
        <w:rPr>
          <w:rFonts w:cs="Arial"/>
        </w:rPr>
      </w:pPr>
      <w:r w:rsidRPr="00815F5C">
        <w:rPr>
          <w:rFonts w:cs="Arial"/>
          <w:b/>
        </w:rPr>
        <w:t xml:space="preserve">EirGrid p.l.c.  </w:t>
      </w:r>
      <w:r w:rsidRPr="00815F5C">
        <w:rPr>
          <w:rFonts w:cs="Arial"/>
        </w:rPr>
        <w:t xml:space="preserve">incorporated in Ireland (Registered Number 338522) whose registered office is situated at Block 2, The Oval, 160 Shelbourne Road, Ballsbridge, Dublin 4 and </w:t>
      </w:r>
      <w:r w:rsidRPr="00815F5C">
        <w:rPr>
          <w:rFonts w:cs="Arial"/>
          <w:b/>
        </w:rPr>
        <w:t>SONI Limited</w:t>
      </w:r>
      <w:r w:rsidRPr="00815F5C">
        <w:rPr>
          <w:rFonts w:cs="Arial"/>
        </w:rPr>
        <w:t xml:space="preserve"> incorporated in Northern Ireland (Registered Number NI038715) whose registered office is situated at Castlereagh House, 12 Manse Road, Belfast together trading as the Single Electricity Market Operator (the "</w:t>
      </w:r>
      <w:r w:rsidRPr="00815F5C">
        <w:rPr>
          <w:rFonts w:cs="Arial"/>
          <w:b/>
        </w:rPr>
        <w:t>Market Operator</w:t>
      </w:r>
      <w:r w:rsidRPr="00815F5C">
        <w:rPr>
          <w:rFonts w:cs="Arial"/>
        </w:rPr>
        <w:t>").</w:t>
      </w:r>
    </w:p>
    <w:p w:rsidR="001142FF" w:rsidRPr="00815F5C" w:rsidRDefault="001142FF" w:rsidP="00B808F6">
      <w:pPr>
        <w:pStyle w:val="NormalIndent1"/>
        <w:ind w:left="0"/>
        <w:jc w:val="both"/>
        <w:rPr>
          <w:rFonts w:cs="Arial"/>
          <w:b/>
        </w:rPr>
      </w:pPr>
      <w:r w:rsidRPr="00815F5C">
        <w:rPr>
          <w:rFonts w:cs="Arial"/>
          <w:b/>
        </w:rPr>
        <w:t>RECITALS</w:t>
      </w:r>
    </w:p>
    <w:p w:rsidR="001142FF" w:rsidRPr="00815F5C" w:rsidRDefault="001142FF" w:rsidP="001142FF">
      <w:pPr>
        <w:ind w:left="855" w:hanging="855"/>
        <w:jc w:val="both"/>
        <w:rPr>
          <w:rFonts w:cs="Arial"/>
        </w:rPr>
      </w:pPr>
      <w:r w:rsidRPr="00815F5C">
        <w:rPr>
          <w:rFonts w:cs="Arial"/>
        </w:rPr>
        <w:t>(A)</w:t>
      </w:r>
      <w:r w:rsidRPr="00815F5C">
        <w:rPr>
          <w:rFonts w:cs="Arial"/>
        </w:rPr>
        <w:tab/>
        <w:t>The Market Operator and the Participant are parties to the Single Electricity Market Trading and Settlement Code governing the wholesale sale and purchase of electricity on the island of Ireland (the "</w:t>
      </w:r>
      <w:r w:rsidRPr="00815F5C">
        <w:rPr>
          <w:rFonts w:cs="Arial"/>
          <w:b/>
        </w:rPr>
        <w:t>Code</w:t>
      </w:r>
      <w:r w:rsidRPr="00815F5C">
        <w:rPr>
          <w:rFonts w:cs="Arial"/>
        </w:rPr>
        <w:t>").</w:t>
      </w:r>
    </w:p>
    <w:p w:rsidR="001142FF" w:rsidRPr="00815F5C" w:rsidRDefault="001142FF" w:rsidP="001142FF">
      <w:pPr>
        <w:ind w:left="855" w:hanging="855"/>
        <w:jc w:val="both"/>
        <w:rPr>
          <w:rFonts w:cs="Arial"/>
        </w:rPr>
      </w:pPr>
    </w:p>
    <w:p w:rsidR="001142FF" w:rsidRPr="00815F5C" w:rsidRDefault="001142FF" w:rsidP="008A0DFD">
      <w:pPr>
        <w:numPr>
          <w:ilvl w:val="0"/>
          <w:numId w:val="36"/>
        </w:numPr>
        <w:tabs>
          <w:tab w:val="clear" w:pos="720"/>
          <w:tab w:val="num" w:pos="851"/>
        </w:tabs>
        <w:ind w:left="851" w:hanging="851"/>
        <w:jc w:val="both"/>
        <w:rPr>
          <w:rFonts w:cs="Arial"/>
        </w:rPr>
      </w:pPr>
      <w:r w:rsidRPr="00815F5C">
        <w:rPr>
          <w:rFonts w:cs="Arial"/>
        </w:rPr>
        <w:t xml:space="preserve">Pursuant to the Code, the Participant is obliged to put in place Credit Cover to secure the </w:t>
      </w:r>
      <w:bookmarkStart w:id="2190" w:name="_BPDCD_88"/>
      <w:r w:rsidRPr="00815F5C">
        <w:rPr>
          <w:rFonts w:cs="Arial"/>
        </w:rPr>
        <w:t xml:space="preserve">Participant's </w:t>
      </w:r>
      <w:bookmarkEnd w:id="2190"/>
      <w:r w:rsidRPr="00815F5C">
        <w:rPr>
          <w:rFonts w:cs="Arial"/>
        </w:rPr>
        <w:t>payment obligations under the Code and has elected as permitted by the Code to open SEM Collateral Reserve Account(s) within the meaning of the Code, being the Account(s) referred to in this Deed, to provide such security.</w:t>
      </w:r>
    </w:p>
    <w:p w:rsidR="001142FF" w:rsidRPr="00815F5C" w:rsidRDefault="001142FF" w:rsidP="001142FF">
      <w:pPr>
        <w:jc w:val="both"/>
        <w:rPr>
          <w:rFonts w:cs="Arial"/>
        </w:rPr>
      </w:pPr>
    </w:p>
    <w:p w:rsidR="001142FF" w:rsidRPr="00815F5C" w:rsidRDefault="001142FF" w:rsidP="008A0DFD">
      <w:pPr>
        <w:numPr>
          <w:ilvl w:val="0"/>
          <w:numId w:val="36"/>
        </w:numPr>
        <w:tabs>
          <w:tab w:val="clear" w:pos="720"/>
          <w:tab w:val="num" w:pos="851"/>
        </w:tabs>
        <w:ind w:left="851" w:hanging="851"/>
        <w:jc w:val="both"/>
        <w:rPr>
          <w:rFonts w:cs="Arial"/>
        </w:rPr>
      </w:pPr>
      <w:r w:rsidRPr="00815F5C">
        <w:rPr>
          <w:rFonts w:cs="Arial"/>
        </w:rPr>
        <w:t>The parties hereby acknowledge and agree that the Market Operator is the legal account holder of the SEM Collateral Reserve Account(s) for the purposes of discharging any payment obligations of the Participant under the Code and subject to that on trust for the Participant beneficially.</w:t>
      </w:r>
    </w:p>
    <w:p w:rsidR="001142FF" w:rsidRPr="00815F5C" w:rsidRDefault="001142FF" w:rsidP="001142FF">
      <w:pPr>
        <w:jc w:val="both"/>
        <w:rPr>
          <w:rFonts w:cs="Arial"/>
        </w:rPr>
      </w:pPr>
    </w:p>
    <w:p w:rsidR="001142FF" w:rsidRPr="00815F5C" w:rsidRDefault="001142FF" w:rsidP="008A0DFD">
      <w:pPr>
        <w:numPr>
          <w:ilvl w:val="0"/>
          <w:numId w:val="36"/>
        </w:numPr>
        <w:tabs>
          <w:tab w:val="clear" w:pos="720"/>
          <w:tab w:val="num" w:pos="851"/>
        </w:tabs>
        <w:ind w:left="851" w:hanging="851"/>
        <w:jc w:val="both"/>
        <w:rPr>
          <w:rFonts w:cs="Arial"/>
        </w:rPr>
      </w:pPr>
      <w:r w:rsidRPr="00815F5C">
        <w:rPr>
          <w:rFonts w:cs="Arial"/>
        </w:rPr>
        <w:t xml:space="preserve">Pursuant to paragraph </w:t>
      </w:r>
      <w:r>
        <w:rPr>
          <w:rFonts w:cs="Arial"/>
        </w:rPr>
        <w:t xml:space="preserve">G.1.5.2 </w:t>
      </w:r>
      <w:r w:rsidRPr="00815F5C">
        <w:rPr>
          <w:rFonts w:cs="Arial"/>
        </w:rPr>
        <w:t>of the Code, the Participant has agreed to create in favour of the Market Operator a first fixed charge over its equitable and beneficial interest arising in the credit balances held in such Account(s) and all funds held to the credit thereof from time to time and has agreed to execute this Deed for that purpose.</w:t>
      </w:r>
    </w:p>
    <w:p w:rsidR="001142FF" w:rsidRPr="00815F5C" w:rsidRDefault="001142FF" w:rsidP="001142FF">
      <w:pPr>
        <w:jc w:val="both"/>
        <w:rPr>
          <w:rFonts w:cs="Arial"/>
        </w:rPr>
      </w:pPr>
    </w:p>
    <w:p w:rsidR="001142FF" w:rsidRPr="00815F5C" w:rsidRDefault="001142FF" w:rsidP="008A0DFD">
      <w:pPr>
        <w:numPr>
          <w:ilvl w:val="0"/>
          <w:numId w:val="36"/>
        </w:numPr>
        <w:tabs>
          <w:tab w:val="clear" w:pos="720"/>
          <w:tab w:val="num" w:pos="851"/>
        </w:tabs>
        <w:ind w:left="851" w:hanging="851"/>
        <w:jc w:val="both"/>
        <w:rPr>
          <w:rFonts w:cs="Arial"/>
        </w:rPr>
      </w:pPr>
      <w:r w:rsidRPr="00815F5C">
        <w:rPr>
          <w:rFonts w:cs="Arial"/>
        </w:rPr>
        <w:t>It is intended that this document takes effect as a deed notwithstanding the fact that a party may only execute this document under hand.</w:t>
      </w:r>
    </w:p>
    <w:p w:rsidR="001142FF" w:rsidRDefault="001142FF" w:rsidP="008A0DFD">
      <w:pPr>
        <w:pStyle w:val="Level1"/>
        <w:numPr>
          <w:ilvl w:val="0"/>
          <w:numId w:val="33"/>
        </w:numPr>
        <w:tabs>
          <w:tab w:val="clear" w:pos="851"/>
        </w:tabs>
        <w:ind w:left="810" w:hanging="810"/>
        <w:jc w:val="both"/>
      </w:pPr>
      <w:bookmarkStart w:id="2191" w:name="_Toc536540746"/>
      <w:bookmarkStart w:id="2192" w:name="_Toc94604"/>
      <w:bookmarkStart w:id="2193" w:name="_Toc94765"/>
      <w:bookmarkStart w:id="2194" w:name="_Toc356176"/>
      <w:bookmarkStart w:id="2195" w:name="_Toc670840"/>
      <w:bookmarkStart w:id="2196" w:name="_Toc5704441"/>
      <w:bookmarkStart w:id="2197" w:name="_Toc6734469"/>
      <w:bookmarkStart w:id="2198" w:name="_Toc6907962"/>
      <w:bookmarkStart w:id="2199" w:name="_Toc7437549"/>
      <w:bookmarkStart w:id="2200" w:name="_Toc425755215"/>
      <w:bookmarkStart w:id="2201" w:name="_Toc477456229"/>
      <w:bookmarkStart w:id="2202" w:name="_Toc477456650"/>
      <w:r>
        <w:t>definitions and interpretation</w:t>
      </w:r>
      <w:bookmarkEnd w:id="2191"/>
      <w:bookmarkEnd w:id="2192"/>
      <w:bookmarkEnd w:id="2193"/>
      <w:bookmarkEnd w:id="2194"/>
      <w:bookmarkEnd w:id="2195"/>
      <w:bookmarkEnd w:id="2196"/>
      <w:bookmarkEnd w:id="2197"/>
      <w:bookmarkEnd w:id="2198"/>
      <w:bookmarkEnd w:id="2199"/>
      <w:bookmarkEnd w:id="2200"/>
      <w:bookmarkEnd w:id="2201"/>
      <w:bookmarkEnd w:id="2202"/>
    </w:p>
    <w:p w:rsidR="001142FF" w:rsidRDefault="001142FF" w:rsidP="00BB0555">
      <w:pPr>
        <w:pStyle w:val="Level2"/>
        <w:ind w:left="810" w:hanging="810"/>
        <w:jc w:val="both"/>
      </w:pPr>
      <w:bookmarkStart w:id="2203" w:name="_Toc94605"/>
      <w:bookmarkStart w:id="2204" w:name="_Toc94766"/>
      <w:bookmarkStart w:id="2205" w:name="_Toc356177"/>
      <w:bookmarkStart w:id="2206" w:name="_Toc670841"/>
      <w:bookmarkStart w:id="2207" w:name="_Toc5704442"/>
      <w:bookmarkStart w:id="2208" w:name="_Toc6734470"/>
      <w:bookmarkStart w:id="2209" w:name="_Toc6907963"/>
      <w:bookmarkStart w:id="2210" w:name="_Toc7437550"/>
      <w:bookmarkStart w:id="2211" w:name="_Toc425755216"/>
      <w:bookmarkStart w:id="2212" w:name="_Toc477456230"/>
      <w:bookmarkStart w:id="2213" w:name="_Toc477456651"/>
      <w:r>
        <w:t>Definitions</w:t>
      </w:r>
      <w:bookmarkEnd w:id="2203"/>
      <w:bookmarkEnd w:id="2204"/>
      <w:bookmarkEnd w:id="2205"/>
      <w:bookmarkEnd w:id="2206"/>
      <w:bookmarkEnd w:id="2207"/>
      <w:bookmarkEnd w:id="2208"/>
      <w:bookmarkEnd w:id="2209"/>
      <w:bookmarkEnd w:id="2210"/>
      <w:bookmarkEnd w:id="2211"/>
      <w:bookmarkEnd w:id="2212"/>
      <w:bookmarkEnd w:id="2213"/>
    </w:p>
    <w:p w:rsidR="001142FF" w:rsidRDefault="001142FF" w:rsidP="001142FF">
      <w:pPr>
        <w:pStyle w:val="NormalIndent1"/>
        <w:jc w:val="both"/>
      </w:pPr>
      <w:r>
        <w:t xml:space="preserve">Capitalised terms or </w:t>
      </w:r>
      <w:r w:rsidRPr="0030054E">
        <w:t xml:space="preserve">expressions defined in the </w:t>
      </w:r>
      <w:r>
        <w:t>Code</w:t>
      </w:r>
      <w:r w:rsidRPr="0030054E">
        <w:t xml:space="preserve"> shall, except where the context otherwise requires and save where otherwise defined herein, have the same meanings in this </w:t>
      </w:r>
      <w:r>
        <w:t>Deed.</w:t>
      </w:r>
    </w:p>
    <w:p w:rsidR="001142FF" w:rsidRDefault="001142FF" w:rsidP="001142FF">
      <w:pPr>
        <w:pStyle w:val="NormalIndent1"/>
        <w:jc w:val="both"/>
      </w:pPr>
      <w:r>
        <w:t>In addition, in this Deed:</w:t>
      </w:r>
    </w:p>
    <w:p w:rsidR="001142FF" w:rsidRDefault="001142FF" w:rsidP="001142FF">
      <w:pPr>
        <w:pStyle w:val="NormalIndent1"/>
        <w:jc w:val="both"/>
      </w:pPr>
      <w:r>
        <w:t>"</w:t>
      </w:r>
      <w:r>
        <w:rPr>
          <w:b/>
        </w:rPr>
        <w:t>Account[s]</w:t>
      </w:r>
      <w:r>
        <w:t xml:space="preserve">" means the collateral bank account[s] specified in Schedule 1 (as [that account][any such account] may from time to time be re-designated or re-numbered or replaced), including any successor or replacement account </w:t>
      </w:r>
      <w:r w:rsidRPr="00D75FAE">
        <w:t xml:space="preserve">of </w:t>
      </w:r>
      <w:r>
        <w:t>[</w:t>
      </w:r>
      <w:r w:rsidRPr="00D75FAE">
        <w:t>that account</w:t>
      </w:r>
      <w:r>
        <w:t>][any such account];</w:t>
      </w:r>
    </w:p>
    <w:p w:rsidR="001142FF" w:rsidRPr="00645CC3" w:rsidRDefault="001142FF" w:rsidP="001142FF">
      <w:pPr>
        <w:pStyle w:val="NormalIndent1"/>
        <w:jc w:val="both"/>
      </w:pPr>
      <w:r>
        <w:lastRenderedPageBreak/>
        <w:t>"</w:t>
      </w:r>
      <w:r>
        <w:rPr>
          <w:b/>
        </w:rPr>
        <w:t>Account Bank[s]</w:t>
      </w:r>
      <w:r>
        <w:t xml:space="preserve">" means the bank[s] with which the Account[s] [is] [are] held being, as at the date of this Deed, as specified in Schedule 1, which shall include reference to any </w:t>
      </w:r>
      <w:r w:rsidRPr="00645CC3">
        <w:t>successor [of any] thereof;</w:t>
      </w:r>
    </w:p>
    <w:p w:rsidR="001142FF" w:rsidRPr="00645CC3" w:rsidRDefault="001142FF" w:rsidP="001142FF">
      <w:pPr>
        <w:pStyle w:val="NormalIndent1"/>
        <w:jc w:val="both"/>
      </w:pPr>
      <w:bookmarkStart w:id="2214" w:name="_BPDCI_89"/>
      <w:r w:rsidRPr="00645CC3">
        <w:t>"</w:t>
      </w:r>
      <w:r w:rsidRPr="00645CC3">
        <w:rPr>
          <w:b/>
        </w:rPr>
        <w:t>Credit Call</w:t>
      </w:r>
      <w:r w:rsidRPr="00645CC3">
        <w:t>" has the meaning given to this term under the Code;</w:t>
      </w:r>
      <w:bookmarkEnd w:id="2214"/>
    </w:p>
    <w:p w:rsidR="001142FF" w:rsidRPr="00721C82" w:rsidRDefault="001142FF" w:rsidP="001142FF">
      <w:pPr>
        <w:pStyle w:val="NormalIndent1"/>
        <w:jc w:val="both"/>
      </w:pPr>
      <w:r w:rsidRPr="00B85632">
        <w:t>"</w:t>
      </w:r>
      <w:r w:rsidRPr="00B85632">
        <w:rPr>
          <w:b/>
        </w:rPr>
        <w:t>Credit Cover</w:t>
      </w:r>
      <w:r w:rsidRPr="00B85632">
        <w:t>"</w:t>
      </w:r>
      <w:r>
        <w:t xml:space="preserve"> means the credit cover required of and provided by the Participant in a form that meets the requirements of the Code;</w:t>
      </w:r>
    </w:p>
    <w:p w:rsidR="001142FF" w:rsidRPr="00645CC3" w:rsidRDefault="001142FF" w:rsidP="001142FF">
      <w:pPr>
        <w:pStyle w:val="NormalIndent1"/>
        <w:jc w:val="both"/>
      </w:pPr>
      <w:bookmarkStart w:id="2215" w:name="_BPDCI_90"/>
      <w:r w:rsidRPr="00645CC3">
        <w:t>"</w:t>
      </w:r>
      <w:r w:rsidRPr="00645CC3">
        <w:rPr>
          <w:b/>
        </w:rPr>
        <w:t>Debit Note</w:t>
      </w:r>
      <w:r w:rsidRPr="00645CC3">
        <w:t>" has the meaning given to this term under the Code;</w:t>
      </w:r>
      <w:bookmarkEnd w:id="2215"/>
    </w:p>
    <w:p w:rsidR="001142FF" w:rsidRPr="00645CC3" w:rsidRDefault="001142FF" w:rsidP="001142FF">
      <w:pPr>
        <w:pStyle w:val="NormalIndent1"/>
        <w:jc w:val="both"/>
      </w:pPr>
      <w:bookmarkStart w:id="2216" w:name="_BPDCI_91"/>
      <w:r w:rsidRPr="00645CC3">
        <w:t>"</w:t>
      </w:r>
      <w:r w:rsidRPr="00645CC3">
        <w:rPr>
          <w:b/>
        </w:rPr>
        <w:t>Debit Note Excess</w:t>
      </w:r>
      <w:r w:rsidRPr="00645CC3">
        <w:t>" has the meaning given to this term under the Code;</w:t>
      </w:r>
      <w:bookmarkEnd w:id="2216"/>
    </w:p>
    <w:p w:rsidR="001142FF" w:rsidRPr="00645CC3" w:rsidRDefault="001142FF" w:rsidP="001142FF">
      <w:pPr>
        <w:pStyle w:val="NormalIndent1"/>
        <w:jc w:val="both"/>
      </w:pPr>
      <w:bookmarkStart w:id="2217" w:name="_BPDCI_92"/>
      <w:r w:rsidRPr="00645CC3">
        <w:t>"</w:t>
      </w:r>
      <w:r w:rsidRPr="00645CC3">
        <w:rPr>
          <w:b/>
        </w:rPr>
        <w:t>Default Interest</w:t>
      </w:r>
      <w:r w:rsidRPr="00645CC3">
        <w:t>" has the meaning given to this term under the Code;</w:t>
      </w:r>
      <w:bookmarkEnd w:id="2217"/>
    </w:p>
    <w:p w:rsidR="001142FF" w:rsidRPr="00645CC3" w:rsidRDefault="001142FF" w:rsidP="001142FF">
      <w:pPr>
        <w:pStyle w:val="NormalIndent1"/>
        <w:jc w:val="both"/>
      </w:pPr>
      <w:r w:rsidRPr="00645CC3">
        <w:t>"</w:t>
      </w:r>
      <w:r w:rsidRPr="00645CC3">
        <w:rPr>
          <w:b/>
        </w:rPr>
        <w:t>Event of Default</w:t>
      </w:r>
      <w:bookmarkStart w:id="2218" w:name="_BPDCI_94"/>
      <w:r w:rsidRPr="00645CC3">
        <w:t xml:space="preserve">" has the meaning given to this term in Clause </w:t>
      </w:r>
      <w:fldSimple w:instr=" REF _Ref418096892 \r \h  \* MERGEFORMAT ">
        <w:r w:rsidRPr="00645CC3">
          <w:t>7.1</w:t>
        </w:r>
      </w:fldSimple>
      <w:r w:rsidRPr="00645CC3">
        <w:t xml:space="preserve"> of this Deed;</w:t>
      </w:r>
      <w:bookmarkEnd w:id="2218"/>
    </w:p>
    <w:p w:rsidR="001142FF" w:rsidRPr="00645CC3" w:rsidRDefault="001142FF" w:rsidP="001142FF">
      <w:pPr>
        <w:pStyle w:val="NormalIndent1"/>
        <w:jc w:val="both"/>
      </w:pPr>
      <w:bookmarkStart w:id="2219" w:name="_BPDCI_95"/>
      <w:r w:rsidRPr="00645CC3">
        <w:t>"</w:t>
      </w:r>
      <w:r w:rsidRPr="00645CC3">
        <w:rPr>
          <w:b/>
        </w:rPr>
        <w:t>Interest</w:t>
      </w:r>
      <w:r w:rsidRPr="00645CC3">
        <w:t>" has the meaning given to this term under the Code;</w:t>
      </w:r>
      <w:bookmarkEnd w:id="2219"/>
    </w:p>
    <w:p w:rsidR="001142FF" w:rsidRPr="00645CC3" w:rsidRDefault="001142FF" w:rsidP="001142FF">
      <w:pPr>
        <w:pStyle w:val="NormalIndent1"/>
        <w:jc w:val="both"/>
      </w:pPr>
      <w:r w:rsidRPr="00645CC3">
        <w:t>"</w:t>
      </w:r>
      <w:r w:rsidRPr="00645CC3">
        <w:rPr>
          <w:b/>
        </w:rPr>
        <w:t>Irish Act</w:t>
      </w:r>
      <w:r w:rsidRPr="00645CC3">
        <w:t>" means the Land and Conveyancing Law Reform Act 2009 of Ireland;</w:t>
      </w:r>
    </w:p>
    <w:p w:rsidR="001142FF" w:rsidRPr="00645CC3" w:rsidRDefault="001142FF" w:rsidP="001142FF">
      <w:pPr>
        <w:pStyle w:val="NormalIndent1"/>
        <w:jc w:val="both"/>
      </w:pPr>
      <w:r w:rsidRPr="00645CC3">
        <w:t>"</w:t>
      </w:r>
      <w:r w:rsidRPr="00645CC3">
        <w:rPr>
          <w:b/>
        </w:rPr>
        <w:t>Law of Property Act</w:t>
      </w:r>
      <w:r w:rsidRPr="00645CC3">
        <w:t>" means the Law of Property Act 1925;</w:t>
      </w:r>
    </w:p>
    <w:p w:rsidR="001142FF" w:rsidRPr="00645CC3" w:rsidRDefault="001142FF" w:rsidP="001142FF">
      <w:pPr>
        <w:pStyle w:val="NormalIndent1"/>
        <w:jc w:val="both"/>
      </w:pPr>
      <w:r w:rsidRPr="00645CC3">
        <w:t>"</w:t>
      </w:r>
      <w:r w:rsidRPr="00645CC3">
        <w:rPr>
          <w:b/>
        </w:rPr>
        <w:t>parties</w:t>
      </w:r>
      <w:r w:rsidRPr="00645CC3">
        <w:t>" means the parties to this Deed and "party" means either of them;</w:t>
      </w:r>
    </w:p>
    <w:p w:rsidR="001142FF" w:rsidRDefault="001142FF" w:rsidP="001142FF">
      <w:pPr>
        <w:pStyle w:val="NormalIndent1"/>
        <w:jc w:val="both"/>
      </w:pPr>
      <w:bookmarkStart w:id="2220" w:name="_BPDCI_97"/>
      <w:r>
        <w:t>“</w:t>
      </w:r>
      <w:r w:rsidRPr="00320BB1">
        <w:rPr>
          <w:b/>
        </w:rPr>
        <w:t>Payment Due Date</w:t>
      </w:r>
      <w:r>
        <w:t>”</w:t>
      </w:r>
      <w:r w:rsidRPr="002F0BED">
        <w:t xml:space="preserve"> </w:t>
      </w:r>
      <w:r w:rsidRPr="00645CC3">
        <w:t>has the meaning given to this term under the Code</w:t>
      </w:r>
      <w:r>
        <w:t>;</w:t>
      </w:r>
    </w:p>
    <w:p w:rsidR="001142FF" w:rsidRPr="00645CC3" w:rsidRDefault="001142FF" w:rsidP="001142FF">
      <w:pPr>
        <w:pStyle w:val="NormalIndent1"/>
        <w:jc w:val="both"/>
      </w:pPr>
      <w:r w:rsidRPr="00645CC3">
        <w:t>"</w:t>
      </w:r>
      <w:r w:rsidRPr="00645CC3">
        <w:rPr>
          <w:b/>
        </w:rPr>
        <w:t>Regulatory Authorities</w:t>
      </w:r>
      <w:r w:rsidRPr="00645CC3">
        <w:t>" has the meaning given to this term under the Code;</w:t>
      </w:r>
      <w:bookmarkEnd w:id="2220"/>
    </w:p>
    <w:p w:rsidR="001142FF" w:rsidRDefault="001142FF" w:rsidP="001142FF">
      <w:pPr>
        <w:pStyle w:val="NormalIndent1"/>
        <w:jc w:val="both"/>
      </w:pPr>
      <w:r w:rsidRPr="00B85632">
        <w:t>"</w:t>
      </w:r>
      <w:r w:rsidRPr="00B85632">
        <w:rPr>
          <w:b/>
        </w:rPr>
        <w:t>Required Credit Cover</w:t>
      </w:r>
      <w:r w:rsidRPr="00B85632">
        <w:t>"</w:t>
      </w:r>
      <w:r>
        <w:t xml:space="preserve"> means the Credit Cover calculated by the Market Operator in accordance with the Code;</w:t>
      </w:r>
    </w:p>
    <w:p w:rsidR="001142FF" w:rsidRDefault="001142FF" w:rsidP="001142FF">
      <w:pPr>
        <w:pStyle w:val="NormalIndent1"/>
        <w:jc w:val="both"/>
      </w:pPr>
      <w:r w:rsidRPr="00B85632">
        <w:t>"</w:t>
      </w:r>
      <w:r w:rsidRPr="00B85632">
        <w:rPr>
          <w:b/>
        </w:rPr>
        <w:t>Rights</w:t>
      </w:r>
      <w:r w:rsidRPr="00B85632">
        <w:t>"</w:t>
      </w:r>
      <w:r>
        <w:t xml:space="preserve"> means all </w:t>
      </w:r>
      <w:r w:rsidRPr="00F074D6">
        <w:t>present and future right, equitable title and benefici</w:t>
      </w:r>
      <w:r>
        <w:t>al interest of the Participant in respect of the Account[s], including (without limitation):</w:t>
      </w:r>
    </w:p>
    <w:p w:rsidR="001142FF" w:rsidRDefault="001142FF" w:rsidP="001142FF">
      <w:pPr>
        <w:pStyle w:val="Level6"/>
        <w:jc w:val="both"/>
      </w:pPr>
      <w:r w:rsidRPr="00F074D6">
        <w:t>the benefit of all covenants, undertakings, representations, warranties and indemnities;</w:t>
      </w:r>
    </w:p>
    <w:p w:rsidR="001142FF" w:rsidRDefault="001142FF" w:rsidP="001142FF">
      <w:pPr>
        <w:pStyle w:val="Level6"/>
        <w:jc w:val="both"/>
      </w:pPr>
      <w:r w:rsidRPr="00F074D6">
        <w:t>all powers and remedies of enforcement and/or protection;</w:t>
      </w:r>
    </w:p>
    <w:p w:rsidR="001142FF" w:rsidRPr="00D55098" w:rsidRDefault="001142FF" w:rsidP="001142FF">
      <w:pPr>
        <w:pStyle w:val="Level6"/>
        <w:jc w:val="both"/>
        <w:rPr>
          <w:rFonts w:cs="Arial"/>
        </w:rPr>
      </w:pPr>
      <w:r w:rsidRPr="00F074D6">
        <w:t>all rights to receive payment of all amounts assured or payable (or to become payable), all rights to serve notices and/or to make demands and all rights to take such steps as are required to cause payment to become due and payable; and</w:t>
      </w:r>
    </w:p>
    <w:p w:rsidR="001142FF" w:rsidRDefault="001142FF" w:rsidP="001142FF">
      <w:pPr>
        <w:pStyle w:val="Level6"/>
        <w:jc w:val="both"/>
        <w:rPr>
          <w:b/>
        </w:rPr>
      </w:pPr>
      <w:r w:rsidRPr="00F074D6">
        <w:t xml:space="preserve">all causes and rights of action in respect of any breach and all rights to receive damages or obtain </w:t>
      </w:r>
      <w:r>
        <w:t>other relief in respect thereof;</w:t>
      </w:r>
    </w:p>
    <w:p w:rsidR="001142FF" w:rsidRDefault="001142FF" w:rsidP="001142FF">
      <w:pPr>
        <w:pStyle w:val="NormalIndent1"/>
        <w:jc w:val="both"/>
      </w:pPr>
      <w:r>
        <w:t>"</w:t>
      </w:r>
      <w:r>
        <w:rPr>
          <w:b/>
        </w:rPr>
        <w:t>Schedule[s]</w:t>
      </w:r>
      <w:r>
        <w:t>" means any one or more of the Schedules to this Deed;</w:t>
      </w:r>
    </w:p>
    <w:p w:rsidR="001142FF" w:rsidRDefault="001142FF" w:rsidP="001142FF">
      <w:pPr>
        <w:pStyle w:val="NormalIndent1"/>
        <w:jc w:val="both"/>
      </w:pPr>
      <w:r>
        <w:t>"</w:t>
      </w:r>
      <w:r>
        <w:rPr>
          <w:b/>
        </w:rPr>
        <w:t>Secured Obligations</w:t>
      </w:r>
      <w:r>
        <w:t>" means all or any monies, liabilities and payment obligations, whether actual or contingent and whether owed jointly or severally or as principal debtor, guarantor, surety or otherwise, which are now or may at any time hereafter (whether before or at any time after demand) be or become due in any manner by the Participant to any SEM Creditor and/or to the Market Operator under the Code including interest which the Market Operator may in the course of its business charge or incur in respect of any of those matters in accordance with the Code as well as after as before any demand made or decree or judgement obtained under this Deed or the Security, and all or any monies, liabilities and payment obligations due under the Code or under this Deed;</w:t>
      </w:r>
    </w:p>
    <w:p w:rsidR="001142FF" w:rsidRDefault="001142FF" w:rsidP="001142FF">
      <w:pPr>
        <w:pStyle w:val="NormalIndent1"/>
        <w:jc w:val="both"/>
      </w:pPr>
      <w:r>
        <w:lastRenderedPageBreak/>
        <w:t>"</w:t>
      </w:r>
      <w:r>
        <w:rPr>
          <w:b/>
        </w:rPr>
        <w:t>Security</w:t>
      </w:r>
      <w:r>
        <w:t>" means all or any of the Security Interests now or at any time hereafter created by or pursuant to this Deed;</w:t>
      </w:r>
    </w:p>
    <w:p w:rsidR="001142FF" w:rsidRPr="00D55098" w:rsidRDefault="001142FF" w:rsidP="001142FF">
      <w:pPr>
        <w:pStyle w:val="NormalIndent1"/>
        <w:jc w:val="both"/>
      </w:pPr>
      <w:r w:rsidRPr="00D55098">
        <w:t>"</w:t>
      </w:r>
      <w:r w:rsidRPr="00D55098">
        <w:rPr>
          <w:b/>
        </w:rPr>
        <w:t>Security</w:t>
      </w:r>
      <w:r w:rsidRPr="00D55098">
        <w:t xml:space="preserve"> </w:t>
      </w:r>
      <w:r w:rsidRPr="00D55098">
        <w:rPr>
          <w:b/>
        </w:rPr>
        <w:t>Assets</w:t>
      </w:r>
      <w:r w:rsidRPr="00D55098">
        <w:t>"</w:t>
      </w:r>
      <w:r w:rsidRPr="00D55098">
        <w:rPr>
          <w:b/>
        </w:rPr>
        <w:t xml:space="preserve"> </w:t>
      </w:r>
      <w:r w:rsidRPr="00D55098">
        <w:t>means the Account[s] and the debt[s] thereby represented and all sums, whether principal or interest, accrued or accruing, which are now or may at any time hereafter be deposited in or otherwise standing to the credit of the Account[s],</w:t>
      </w:r>
      <w:r>
        <w:t xml:space="preserve"> </w:t>
      </w:r>
      <w:r w:rsidRPr="00D55098">
        <w:t>together with all the</w:t>
      </w:r>
      <w:r>
        <w:t xml:space="preserve"> </w:t>
      </w:r>
      <w:r w:rsidRPr="00D55098">
        <w:t>Rights in conne</w:t>
      </w:r>
      <w:r>
        <w:t xml:space="preserve">ction therewith; </w:t>
      </w:r>
    </w:p>
    <w:p w:rsidR="001142FF" w:rsidRDefault="001142FF" w:rsidP="001142FF">
      <w:pPr>
        <w:pStyle w:val="NormalIndent1"/>
        <w:jc w:val="both"/>
      </w:pPr>
      <w:r>
        <w:t>"</w:t>
      </w:r>
      <w:r>
        <w:rPr>
          <w:b/>
        </w:rPr>
        <w:t>Security Interest</w:t>
      </w:r>
      <w:r>
        <w:t>" means any mortgage, charge, pledge, lien, retention of title arrangement (other than in respect of goods purchased in the ordinary course of business), hypothecation, encumbrance or security interest of any kind, or any agreement or arrangement having substantially the same economic or financial effect as any of the foregoing (including any "</w:t>
      </w:r>
      <w:r w:rsidRPr="00CC3B8A">
        <w:rPr>
          <w:i/>
        </w:rPr>
        <w:t>hold back</w:t>
      </w:r>
      <w:r>
        <w:t>" or "</w:t>
      </w:r>
      <w:r w:rsidRPr="00CC3B8A">
        <w:rPr>
          <w:i/>
        </w:rPr>
        <w:t>flawed asset</w:t>
      </w:r>
      <w:r>
        <w:t>" arrangement);</w:t>
      </w:r>
    </w:p>
    <w:p w:rsidR="001142FF" w:rsidRDefault="001142FF" w:rsidP="001142FF">
      <w:pPr>
        <w:pStyle w:val="NormalIndent1"/>
        <w:jc w:val="both"/>
      </w:pPr>
      <w:r w:rsidRPr="00557F64">
        <w:t>"</w:t>
      </w:r>
      <w:r>
        <w:rPr>
          <w:b/>
        </w:rPr>
        <w:t>SEM Creditor</w:t>
      </w:r>
      <w:r w:rsidRPr="00557F64">
        <w:t>"</w:t>
      </w:r>
      <w:r>
        <w:rPr>
          <w:b/>
        </w:rPr>
        <w:t xml:space="preserve"> </w:t>
      </w:r>
      <w:r>
        <w:t>has the meaning given to this term under the Code;</w:t>
      </w:r>
    </w:p>
    <w:p w:rsidR="001142FF" w:rsidRPr="00645CC3" w:rsidRDefault="001142FF" w:rsidP="001142FF">
      <w:pPr>
        <w:pStyle w:val="NormalIndent1"/>
        <w:jc w:val="both"/>
      </w:pPr>
      <w:bookmarkStart w:id="2221" w:name="_BPDCI_98"/>
      <w:r w:rsidRPr="00645CC3">
        <w:t>"</w:t>
      </w:r>
      <w:r w:rsidRPr="00645CC3">
        <w:rPr>
          <w:b/>
        </w:rPr>
        <w:t>Shortfall</w:t>
      </w:r>
      <w:r w:rsidRPr="00645CC3">
        <w:t>" has the meaning given to this term under the Code;</w:t>
      </w:r>
      <w:bookmarkEnd w:id="2221"/>
    </w:p>
    <w:p w:rsidR="001142FF" w:rsidRPr="00645CC3" w:rsidRDefault="001142FF" w:rsidP="001142FF">
      <w:pPr>
        <w:pStyle w:val="NormalIndent1"/>
        <w:jc w:val="both"/>
      </w:pPr>
      <w:r w:rsidRPr="00645CC3">
        <w:t>"</w:t>
      </w:r>
      <w:r w:rsidRPr="00645CC3">
        <w:rPr>
          <w:b/>
        </w:rPr>
        <w:t>this Deed</w:t>
      </w:r>
      <w:r w:rsidRPr="00645CC3">
        <w:t>" means these presents (including the Schedules) as amended, amended and restated, varied, supplemented, novated, extended or restated from time to time;</w:t>
      </w:r>
      <w:bookmarkStart w:id="2222" w:name="_BPDCD_99"/>
      <w:r w:rsidRPr="00645CC3">
        <w:rPr>
          <w:strike/>
        </w:rPr>
        <w:t>and</w:t>
      </w:r>
      <w:bookmarkEnd w:id="2222"/>
    </w:p>
    <w:p w:rsidR="001142FF" w:rsidRPr="00645CC3" w:rsidRDefault="001142FF" w:rsidP="001142FF">
      <w:pPr>
        <w:pStyle w:val="NormalIndent1"/>
        <w:jc w:val="both"/>
      </w:pPr>
      <w:bookmarkStart w:id="2223" w:name="_BPDCI_100"/>
      <w:r w:rsidRPr="00645CC3">
        <w:t>"</w:t>
      </w:r>
      <w:r w:rsidRPr="00645CC3">
        <w:rPr>
          <w:b/>
        </w:rPr>
        <w:t>Unsecured Bad Debt</w:t>
      </w:r>
      <w:r w:rsidRPr="00645CC3">
        <w:t>" has the meaning given to this term under the Code;</w:t>
      </w:r>
      <w:bookmarkEnd w:id="2223"/>
    </w:p>
    <w:p w:rsidR="001142FF" w:rsidRPr="00645CC3" w:rsidRDefault="001142FF" w:rsidP="001142FF">
      <w:pPr>
        <w:pStyle w:val="NormalIndent1"/>
        <w:jc w:val="both"/>
      </w:pPr>
      <w:bookmarkStart w:id="2224" w:name="_BPDCI_101"/>
      <w:r w:rsidRPr="00645CC3">
        <w:t>"</w:t>
      </w:r>
      <w:r w:rsidRPr="00645CC3">
        <w:rPr>
          <w:b/>
        </w:rPr>
        <w:t>Variable Market Operator Charge</w:t>
      </w:r>
      <w:r w:rsidRPr="00645CC3">
        <w:t>" has the meaning given to this term under the Code; and</w:t>
      </w:r>
      <w:bookmarkEnd w:id="2224"/>
    </w:p>
    <w:p w:rsidR="001142FF" w:rsidRPr="00815F5C" w:rsidRDefault="001142FF" w:rsidP="001142FF">
      <w:pPr>
        <w:ind w:left="851"/>
        <w:jc w:val="both"/>
        <w:rPr>
          <w:rFonts w:cs="Arial"/>
        </w:rPr>
      </w:pPr>
      <w:r w:rsidRPr="00815F5C">
        <w:rPr>
          <w:rFonts w:cs="Arial"/>
        </w:rPr>
        <w:t>"</w:t>
      </w:r>
      <w:r w:rsidRPr="00815F5C">
        <w:rPr>
          <w:rFonts w:cs="Arial"/>
          <w:b/>
          <w:bCs/>
        </w:rPr>
        <w:t>Working Day</w:t>
      </w:r>
      <w:r w:rsidRPr="00815F5C">
        <w:rPr>
          <w:rFonts w:cs="Arial"/>
        </w:rPr>
        <w:t>" means a day (other than a Saturday or Sunday) on which commercial banks are open for business in:</w:t>
      </w:r>
    </w:p>
    <w:p w:rsidR="001142FF" w:rsidRPr="00815F5C" w:rsidRDefault="001142FF" w:rsidP="001142FF">
      <w:pPr>
        <w:jc w:val="both"/>
        <w:rPr>
          <w:rFonts w:cs="Arial"/>
        </w:rPr>
      </w:pPr>
    </w:p>
    <w:p w:rsidR="001142FF" w:rsidRPr="00815F5C" w:rsidRDefault="001142FF" w:rsidP="008A0DFD">
      <w:pPr>
        <w:numPr>
          <w:ilvl w:val="0"/>
          <w:numId w:val="38"/>
        </w:numPr>
        <w:tabs>
          <w:tab w:val="left" w:pos="1418"/>
        </w:tabs>
        <w:ind w:left="1418" w:hanging="567"/>
        <w:jc w:val="both"/>
        <w:rPr>
          <w:rFonts w:cs="Arial"/>
        </w:rPr>
      </w:pPr>
      <w:r w:rsidRPr="00815F5C">
        <w:rPr>
          <w:rFonts w:cs="Arial"/>
        </w:rPr>
        <w:t>for the purpose of clause 11.1, the place specified in the address for notice provided by the recipient; and</w:t>
      </w:r>
    </w:p>
    <w:p w:rsidR="001142FF" w:rsidRPr="00815F5C" w:rsidRDefault="001142FF" w:rsidP="001142FF">
      <w:pPr>
        <w:tabs>
          <w:tab w:val="left" w:pos="720"/>
        </w:tabs>
        <w:ind w:left="1701" w:hanging="850"/>
        <w:jc w:val="both"/>
        <w:rPr>
          <w:rFonts w:cs="Arial"/>
        </w:rPr>
      </w:pPr>
    </w:p>
    <w:p w:rsidR="001142FF" w:rsidRPr="00815F5C" w:rsidRDefault="001142FF" w:rsidP="008A0DFD">
      <w:pPr>
        <w:numPr>
          <w:ilvl w:val="0"/>
          <w:numId w:val="38"/>
        </w:numPr>
        <w:tabs>
          <w:tab w:val="left" w:pos="720"/>
        </w:tabs>
        <w:ind w:firstLine="131"/>
        <w:jc w:val="both"/>
        <w:rPr>
          <w:rFonts w:cs="Arial"/>
        </w:rPr>
      </w:pPr>
      <w:r w:rsidRPr="00815F5C">
        <w:rPr>
          <w:rFonts w:cs="Arial"/>
        </w:rPr>
        <w:t xml:space="preserve">for all other purposes: </w:t>
      </w:r>
    </w:p>
    <w:p w:rsidR="001142FF" w:rsidRPr="00815F5C" w:rsidRDefault="001142FF" w:rsidP="001142FF">
      <w:pPr>
        <w:tabs>
          <w:tab w:val="left" w:pos="720"/>
        </w:tabs>
        <w:jc w:val="both"/>
        <w:rPr>
          <w:rFonts w:cs="Arial"/>
        </w:rPr>
      </w:pPr>
    </w:p>
    <w:p w:rsidR="001142FF" w:rsidRPr="00815F5C" w:rsidRDefault="001142FF" w:rsidP="008A0DFD">
      <w:pPr>
        <w:numPr>
          <w:ilvl w:val="5"/>
          <w:numId w:val="37"/>
        </w:numPr>
        <w:rPr>
          <w:rFonts w:cs="Arial"/>
        </w:rPr>
      </w:pPr>
      <w:r w:rsidRPr="00815F5C">
        <w:rPr>
          <w:rFonts w:cs="Arial"/>
        </w:rPr>
        <w:t>insofar as the Security Assets are located in England or Northern Ireland, London and Belfast; or</w:t>
      </w:r>
    </w:p>
    <w:p w:rsidR="001142FF" w:rsidRPr="00815F5C" w:rsidRDefault="001142FF" w:rsidP="008A0DFD">
      <w:pPr>
        <w:numPr>
          <w:ilvl w:val="5"/>
          <w:numId w:val="37"/>
        </w:numPr>
        <w:rPr>
          <w:rFonts w:cs="Arial"/>
        </w:rPr>
      </w:pPr>
      <w:r w:rsidRPr="00815F5C">
        <w:rPr>
          <w:rFonts w:cs="Arial"/>
        </w:rPr>
        <w:t>insofar as the Security Assets are located in Ireland, Dublin.</w:t>
      </w:r>
    </w:p>
    <w:p w:rsidR="001142FF" w:rsidRDefault="001142FF" w:rsidP="00BB0555">
      <w:pPr>
        <w:pStyle w:val="Level2"/>
        <w:tabs>
          <w:tab w:val="clear" w:pos="941"/>
          <w:tab w:val="num" w:pos="900"/>
        </w:tabs>
        <w:ind w:left="810" w:hanging="810"/>
        <w:jc w:val="both"/>
      </w:pPr>
      <w:bookmarkStart w:id="2225" w:name="_Toc5081085"/>
      <w:bookmarkStart w:id="2226" w:name="_Toc5704444"/>
      <w:bookmarkStart w:id="2227" w:name="_Toc7437551"/>
      <w:bookmarkStart w:id="2228" w:name="_Toc425755217"/>
      <w:bookmarkStart w:id="2229" w:name="_Toc477456231"/>
      <w:bookmarkStart w:id="2230" w:name="_Toc477456652"/>
      <w:r>
        <w:t>Interpretation</w:t>
      </w:r>
      <w:bookmarkEnd w:id="2225"/>
      <w:bookmarkEnd w:id="2226"/>
      <w:bookmarkEnd w:id="2227"/>
      <w:bookmarkEnd w:id="2228"/>
      <w:bookmarkEnd w:id="2229"/>
      <w:bookmarkEnd w:id="2230"/>
    </w:p>
    <w:p w:rsidR="001142FF" w:rsidRDefault="001142FF" w:rsidP="001142FF">
      <w:pPr>
        <w:pStyle w:val="NormalIndent1"/>
        <w:jc w:val="both"/>
      </w:pPr>
      <w:r>
        <w:t>In this Deed, unless the context requires otherwise:</w:t>
      </w:r>
    </w:p>
    <w:p w:rsidR="001142FF" w:rsidRDefault="001142FF" w:rsidP="001142FF">
      <w:pPr>
        <w:pStyle w:val="Level3"/>
        <w:jc w:val="both"/>
      </w:pPr>
      <w:bookmarkStart w:id="2231" w:name="_Toc477456232"/>
      <w:bookmarkStart w:id="2232" w:name="_Toc477456653"/>
      <w:r>
        <w:t>words importing the singular shall include the plural and vice versa;</w:t>
      </w:r>
      <w:bookmarkEnd w:id="2231"/>
      <w:bookmarkEnd w:id="2232"/>
    </w:p>
    <w:p w:rsidR="001142FF" w:rsidRDefault="001142FF" w:rsidP="001142FF">
      <w:pPr>
        <w:pStyle w:val="Level3"/>
        <w:jc w:val="both"/>
      </w:pPr>
      <w:bookmarkStart w:id="2233" w:name="_Toc477456233"/>
      <w:bookmarkStart w:id="2234" w:name="_Toc477456654"/>
      <w:r>
        <w:t>references to this Deed or any other document shall be construed as references to this Deed or such other document as amended, supplemented, novated, extended or restated from time to time;</w:t>
      </w:r>
      <w:bookmarkEnd w:id="2233"/>
      <w:bookmarkEnd w:id="2234"/>
    </w:p>
    <w:p w:rsidR="001142FF" w:rsidRDefault="001142FF" w:rsidP="001142FF">
      <w:pPr>
        <w:pStyle w:val="Level3"/>
        <w:jc w:val="both"/>
      </w:pPr>
      <w:bookmarkStart w:id="2235" w:name="_Toc477456234"/>
      <w:bookmarkStart w:id="2236" w:name="_Toc477456655"/>
      <w:r>
        <w:t>references to any statute or statutory provision (including any subordinate legislation) shall include any statute or statutory provision for the time being in force which amends, extends, consolidates or replaces the same and shall include any orders, regulations, instruments or other subordinate legislation made under the relevant statute or statutory provision;</w:t>
      </w:r>
      <w:bookmarkEnd w:id="2235"/>
      <w:bookmarkEnd w:id="2236"/>
    </w:p>
    <w:p w:rsidR="001142FF" w:rsidRDefault="001142FF" w:rsidP="001142FF">
      <w:pPr>
        <w:pStyle w:val="Level3"/>
        <w:jc w:val="both"/>
      </w:pPr>
      <w:bookmarkStart w:id="2237" w:name="_Toc477456235"/>
      <w:bookmarkStart w:id="2238" w:name="_Toc477456656"/>
      <w:r>
        <w:t>references to a "</w:t>
      </w:r>
      <w:r>
        <w:rPr>
          <w:b/>
        </w:rPr>
        <w:t>person</w:t>
      </w:r>
      <w:r>
        <w:t>" shall include any individual, firm, company, corporation, body, trust or foundation, or any association, partnership or unincorporated body (whether or not having separate legal personality);</w:t>
      </w:r>
      <w:bookmarkEnd w:id="2237"/>
      <w:bookmarkEnd w:id="2238"/>
    </w:p>
    <w:p w:rsidR="001142FF" w:rsidRDefault="001142FF" w:rsidP="001142FF">
      <w:pPr>
        <w:pStyle w:val="Level3"/>
        <w:jc w:val="both"/>
      </w:pPr>
      <w:bookmarkStart w:id="2239" w:name="_Toc477456236"/>
      <w:bookmarkStart w:id="2240" w:name="_Toc477456657"/>
      <w:r>
        <w:t>any reference to a party includes its permitted successors, transferees and assignees;</w:t>
      </w:r>
      <w:bookmarkEnd w:id="2239"/>
      <w:bookmarkEnd w:id="2240"/>
    </w:p>
    <w:p w:rsidR="001142FF" w:rsidRDefault="001142FF" w:rsidP="001142FF">
      <w:pPr>
        <w:pStyle w:val="Level3"/>
        <w:jc w:val="both"/>
      </w:pPr>
      <w:bookmarkStart w:id="2241" w:name="_Toc477456237"/>
      <w:bookmarkStart w:id="2242" w:name="_Toc477456658"/>
      <w:r>
        <w:lastRenderedPageBreak/>
        <w:t>references to a document "</w:t>
      </w:r>
      <w:r>
        <w:rPr>
          <w:b/>
        </w:rPr>
        <w:t>in</w:t>
      </w:r>
      <w:r>
        <w:t xml:space="preserve"> </w:t>
      </w:r>
      <w:r>
        <w:rPr>
          <w:b/>
        </w:rPr>
        <w:t>the</w:t>
      </w:r>
      <w:r>
        <w:t xml:space="preserve"> </w:t>
      </w:r>
      <w:r>
        <w:rPr>
          <w:b/>
        </w:rPr>
        <w:t>agreed</w:t>
      </w:r>
      <w:r>
        <w:t xml:space="preserve"> </w:t>
      </w:r>
      <w:r>
        <w:rPr>
          <w:b/>
        </w:rPr>
        <w:t>form</w:t>
      </w:r>
      <w:r>
        <w:t>" means a document in a form agreed by the Participant and the Market Operator and initialled by, or on behalf of, each of them for the purpose of identification as such; and</w:t>
      </w:r>
      <w:bookmarkEnd w:id="2241"/>
      <w:bookmarkEnd w:id="2242"/>
    </w:p>
    <w:p w:rsidR="001142FF" w:rsidRDefault="001142FF" w:rsidP="001142FF">
      <w:pPr>
        <w:pStyle w:val="Level3"/>
        <w:jc w:val="both"/>
      </w:pPr>
      <w:bookmarkStart w:id="2243" w:name="_Toc477456238"/>
      <w:bookmarkStart w:id="2244" w:name="_Toc477456659"/>
      <w:r>
        <w:t>"</w:t>
      </w:r>
      <w:r>
        <w:rPr>
          <w:b/>
        </w:rPr>
        <w:t>tax</w:t>
      </w:r>
      <w:r>
        <w:t>" means all forms of taxation, duties, imposts and levies whatsoever in the nature of taxation whenever and wherever imposed, including (but without limitation) all stamp duties, imposts, duties, capital and revenue taxes and value added tax, and "</w:t>
      </w:r>
      <w:r>
        <w:rPr>
          <w:b/>
        </w:rPr>
        <w:t>taxes</w:t>
      </w:r>
      <w:r>
        <w:t>" and "</w:t>
      </w:r>
      <w:r>
        <w:rPr>
          <w:b/>
        </w:rPr>
        <w:t>taxation</w:t>
      </w:r>
      <w:r>
        <w:t>" shall be construed accordingly.</w:t>
      </w:r>
      <w:bookmarkEnd w:id="2243"/>
      <w:bookmarkEnd w:id="2244"/>
    </w:p>
    <w:p w:rsidR="001142FF" w:rsidRDefault="001142FF" w:rsidP="00BB0555">
      <w:pPr>
        <w:pStyle w:val="Level2"/>
        <w:tabs>
          <w:tab w:val="clear" w:pos="941"/>
          <w:tab w:val="num" w:pos="810"/>
        </w:tabs>
        <w:ind w:hanging="941"/>
        <w:jc w:val="both"/>
      </w:pPr>
      <w:bookmarkStart w:id="2245" w:name="_Toc94607"/>
      <w:bookmarkStart w:id="2246" w:name="_Toc94768"/>
      <w:bookmarkStart w:id="2247" w:name="_Toc356179"/>
      <w:bookmarkStart w:id="2248" w:name="_Toc670843"/>
      <w:bookmarkStart w:id="2249" w:name="_Toc5704445"/>
      <w:bookmarkStart w:id="2250" w:name="_Toc6734472"/>
      <w:bookmarkStart w:id="2251" w:name="_Toc6907965"/>
      <w:bookmarkStart w:id="2252" w:name="_Toc7437552"/>
      <w:bookmarkStart w:id="2253" w:name="_Toc425755218"/>
      <w:bookmarkStart w:id="2254" w:name="_Toc477456239"/>
      <w:bookmarkStart w:id="2255" w:name="_Toc477456660"/>
      <w:r>
        <w:t>Headings</w:t>
      </w:r>
      <w:bookmarkEnd w:id="2245"/>
      <w:bookmarkEnd w:id="2246"/>
      <w:bookmarkEnd w:id="2247"/>
      <w:bookmarkEnd w:id="2248"/>
      <w:bookmarkEnd w:id="2249"/>
      <w:bookmarkEnd w:id="2250"/>
      <w:bookmarkEnd w:id="2251"/>
      <w:bookmarkEnd w:id="2252"/>
      <w:bookmarkEnd w:id="2253"/>
      <w:bookmarkEnd w:id="2254"/>
      <w:bookmarkEnd w:id="2255"/>
    </w:p>
    <w:p w:rsidR="001142FF" w:rsidRDefault="001142FF" w:rsidP="00BB0555">
      <w:pPr>
        <w:pStyle w:val="NormalIndent1"/>
        <w:jc w:val="both"/>
      </w:pPr>
      <w:r>
        <w:t>The table of contents and the headings in this Deed are included for convenience only and shall be ignored in construing this Deed.</w:t>
      </w:r>
    </w:p>
    <w:p w:rsidR="001142FF" w:rsidRDefault="001142FF" w:rsidP="00BB0555">
      <w:pPr>
        <w:pStyle w:val="Level2"/>
        <w:ind w:left="810" w:hanging="810"/>
        <w:jc w:val="both"/>
      </w:pPr>
      <w:bookmarkStart w:id="2256" w:name="_Toc425755219"/>
      <w:bookmarkStart w:id="2257" w:name="_Toc477456240"/>
      <w:bookmarkStart w:id="2258" w:name="_Toc477456661"/>
      <w:r>
        <w:t>Construction</w:t>
      </w:r>
      <w:bookmarkEnd w:id="2256"/>
      <w:bookmarkEnd w:id="2257"/>
      <w:bookmarkEnd w:id="2258"/>
    </w:p>
    <w:p w:rsidR="001142FF" w:rsidRDefault="001142FF" w:rsidP="001142FF">
      <w:pPr>
        <w:pStyle w:val="NormalIndent1"/>
        <w:jc w:val="both"/>
      </w:pPr>
      <w:r>
        <w:t xml:space="preserve">The parties hereby acknowledge and agree that this Deed is entered into pursuant to Chapter G of the Code. In the event that any of the defined terms used in this Deed are ambiguous, they must be construed in accordance with the Code. </w:t>
      </w:r>
    </w:p>
    <w:p w:rsidR="001142FF" w:rsidRDefault="001142FF" w:rsidP="008A0DFD">
      <w:pPr>
        <w:pStyle w:val="Level1"/>
        <w:numPr>
          <w:ilvl w:val="0"/>
          <w:numId w:val="33"/>
        </w:numPr>
        <w:tabs>
          <w:tab w:val="clear" w:pos="851"/>
          <w:tab w:val="left" w:pos="720"/>
        </w:tabs>
        <w:jc w:val="both"/>
      </w:pPr>
      <w:bookmarkStart w:id="2259" w:name="_Toc536540747"/>
      <w:bookmarkStart w:id="2260" w:name="_Toc94609"/>
      <w:bookmarkStart w:id="2261" w:name="_Toc94770"/>
      <w:bookmarkStart w:id="2262" w:name="_Toc356181"/>
      <w:bookmarkStart w:id="2263" w:name="_Toc670845"/>
      <w:bookmarkStart w:id="2264" w:name="_Toc5694994"/>
      <w:bookmarkStart w:id="2265" w:name="_Toc6734475"/>
      <w:bookmarkStart w:id="2266" w:name="_Toc6907968"/>
      <w:bookmarkStart w:id="2267" w:name="_Toc7437554"/>
      <w:bookmarkStart w:id="2268" w:name="_Ref24898004"/>
      <w:bookmarkStart w:id="2269" w:name="_Ref24898096"/>
      <w:bookmarkStart w:id="2270" w:name="_Ref31625172"/>
      <w:bookmarkStart w:id="2271" w:name="_Ref32395148"/>
      <w:r>
        <w:t xml:space="preserve"> </w:t>
      </w:r>
      <w:bookmarkStart w:id="2272" w:name="_Ref399331766"/>
      <w:bookmarkStart w:id="2273" w:name="_Toc425755220"/>
      <w:bookmarkStart w:id="2274" w:name="_Toc477456241"/>
      <w:bookmarkStart w:id="2275" w:name="_Toc477456662"/>
      <w:r w:rsidRPr="00F074D6">
        <w:t>CREATION OF security</w:t>
      </w:r>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p>
    <w:p w:rsidR="001142FF" w:rsidRDefault="001142FF" w:rsidP="00BB0555">
      <w:pPr>
        <w:pStyle w:val="Level2"/>
        <w:tabs>
          <w:tab w:val="clear" w:pos="941"/>
          <w:tab w:val="num" w:pos="810"/>
        </w:tabs>
        <w:ind w:left="810" w:hanging="810"/>
        <w:jc w:val="both"/>
      </w:pPr>
      <w:bookmarkStart w:id="2276" w:name="_Toc425755221"/>
      <w:bookmarkStart w:id="2277" w:name="_Toc477456242"/>
      <w:bookmarkStart w:id="2278" w:name="_Toc477456663"/>
      <w:r>
        <w:t>Payment</w:t>
      </w:r>
      <w:bookmarkEnd w:id="2276"/>
      <w:bookmarkEnd w:id="2277"/>
      <w:bookmarkEnd w:id="2278"/>
    </w:p>
    <w:p w:rsidR="001142FF" w:rsidRDefault="001142FF" w:rsidP="001142FF">
      <w:pPr>
        <w:pStyle w:val="NormalIndent1"/>
        <w:jc w:val="both"/>
      </w:pPr>
      <w:r w:rsidRPr="00F074D6">
        <w:t>The Participant undertakes to the Market Operator that it will pay and discharge the Secured Oblig</w:t>
      </w:r>
      <w:r>
        <w:t>ations on the due date therefor.</w:t>
      </w:r>
    </w:p>
    <w:p w:rsidR="001142FF" w:rsidRPr="00CF0E2D" w:rsidRDefault="001142FF" w:rsidP="001E1EFE">
      <w:pPr>
        <w:pStyle w:val="Level2"/>
        <w:tabs>
          <w:tab w:val="clear" w:pos="941"/>
          <w:tab w:val="num" w:pos="851"/>
        </w:tabs>
        <w:ind w:left="851"/>
        <w:jc w:val="both"/>
        <w:rPr>
          <w:b w:val="0"/>
        </w:rPr>
      </w:pPr>
      <w:r>
        <w:t>General</w:t>
      </w:r>
    </w:p>
    <w:p w:rsidR="001142FF" w:rsidRPr="00F074D6" w:rsidRDefault="001142FF" w:rsidP="001142FF">
      <w:pPr>
        <w:pStyle w:val="AOAltHead3"/>
        <w:numPr>
          <w:ilvl w:val="0"/>
          <w:numId w:val="0"/>
        </w:numPr>
        <w:ind w:left="851" w:hanging="131"/>
        <w:rPr>
          <w:rFonts w:ascii="Arial" w:hAnsi="Arial" w:cs="Arial"/>
          <w:sz w:val="20"/>
          <w:szCs w:val="20"/>
        </w:rPr>
      </w:pPr>
      <w:r>
        <w:rPr>
          <w:rFonts w:ascii="Arial" w:hAnsi="Arial" w:cs="Arial"/>
          <w:sz w:val="20"/>
          <w:szCs w:val="20"/>
        </w:rPr>
        <w:t xml:space="preserve">  </w:t>
      </w:r>
      <w:bookmarkStart w:id="2279" w:name="_Toc477456243"/>
      <w:bookmarkStart w:id="2280" w:name="_Toc477456664"/>
      <w:r w:rsidRPr="00F074D6">
        <w:rPr>
          <w:rFonts w:ascii="Arial" w:hAnsi="Arial" w:cs="Arial"/>
          <w:sz w:val="20"/>
          <w:szCs w:val="20"/>
        </w:rPr>
        <w:t>All the Security:</w:t>
      </w:r>
      <w:bookmarkEnd w:id="2279"/>
      <w:bookmarkEnd w:id="2280"/>
    </w:p>
    <w:p w:rsidR="001142FF" w:rsidRPr="00B85632" w:rsidRDefault="001142FF" w:rsidP="001142FF">
      <w:pPr>
        <w:pStyle w:val="Level5"/>
        <w:jc w:val="both"/>
      </w:pPr>
      <w:r w:rsidRPr="00B85632">
        <w:t xml:space="preserve">is created in favour of the Market Operator for itself as the Market Operator under the Code </w:t>
      </w:r>
      <w:r>
        <w:t xml:space="preserve">or </w:t>
      </w:r>
      <w:r w:rsidRPr="00B85632">
        <w:t xml:space="preserve">as a security trustee on behalf of the other SEM Creditors, in both cases to secure the Participants' compliance and performance of their </w:t>
      </w:r>
      <w:r>
        <w:t xml:space="preserve">payment </w:t>
      </w:r>
      <w:r w:rsidRPr="00B85632">
        <w:t>obligations under the Code;</w:t>
      </w:r>
    </w:p>
    <w:p w:rsidR="001142FF" w:rsidRPr="00B85632" w:rsidRDefault="001142FF" w:rsidP="001142FF">
      <w:pPr>
        <w:pStyle w:val="Level5"/>
        <w:jc w:val="both"/>
      </w:pPr>
      <w:r w:rsidRPr="00B85632">
        <w:t>is created over all the Participant's Security Assets; and</w:t>
      </w:r>
    </w:p>
    <w:p w:rsidR="001142FF" w:rsidRPr="00B85632" w:rsidRDefault="001142FF" w:rsidP="001142FF">
      <w:pPr>
        <w:pStyle w:val="Level5"/>
        <w:jc w:val="both"/>
      </w:pPr>
      <w:r w:rsidRPr="00B85632">
        <w:t>is security for the payment or discharge of the Secured Obligations.</w:t>
      </w:r>
    </w:p>
    <w:p w:rsidR="001142FF" w:rsidRPr="00AC54A3" w:rsidRDefault="001142FF" w:rsidP="00BB0555">
      <w:pPr>
        <w:pStyle w:val="Level2"/>
        <w:tabs>
          <w:tab w:val="clear" w:pos="941"/>
          <w:tab w:val="num" w:pos="810"/>
        </w:tabs>
        <w:ind w:hanging="941"/>
      </w:pPr>
      <w:bookmarkStart w:id="2281" w:name="_Toc477456244"/>
      <w:bookmarkStart w:id="2282" w:name="_Toc477456665"/>
      <w:bookmarkStart w:id="2283" w:name="_Toc7437555"/>
      <w:r w:rsidRPr="00AC54A3">
        <w:t>Security</w:t>
      </w:r>
      <w:bookmarkEnd w:id="2281"/>
      <w:bookmarkEnd w:id="2282"/>
    </w:p>
    <w:p w:rsidR="001142FF" w:rsidRPr="00AB3ADA" w:rsidRDefault="001142FF" w:rsidP="001142FF">
      <w:pPr>
        <w:pStyle w:val="Level5"/>
        <w:numPr>
          <w:ilvl w:val="0"/>
          <w:numId w:val="0"/>
        </w:numPr>
        <w:ind w:left="851"/>
        <w:jc w:val="both"/>
      </w:pPr>
      <w:r w:rsidRPr="00AB3ADA">
        <w:t>As continuing security for the payment and discharge of the Secured Obligations, the Participant</w:t>
      </w:r>
      <w:r>
        <w:t xml:space="preserve"> </w:t>
      </w:r>
      <w:r w:rsidRPr="00AB3ADA">
        <w:t>as beneficial owne</w:t>
      </w:r>
      <w:r>
        <w:t>r</w:t>
      </w:r>
      <w:r w:rsidRPr="00AB3ADA">
        <w:t xml:space="preserve"> hereby charges by way of first fixed charge</w:t>
      </w:r>
      <w:r>
        <w:rPr>
          <w:b/>
        </w:rPr>
        <w:t xml:space="preserve"> </w:t>
      </w:r>
      <w:r>
        <w:t>to the Market Operator the Security Assets (including, for the avoidance of doubt, all the Rights in connection therewith)</w:t>
      </w:r>
      <w:r w:rsidRPr="00AB3ADA">
        <w:t xml:space="preserve">.                                                                                                                                                                                                                                                                                                                                                                                                                                                                                                                                                                                                                                                                                                                                                                                                                                                                                                                                                                                                                                                                                                                                                                                                                                                                                                                                                                                                                                                                                                                                                                                                                                                                                                                                                                                                                                                                                                                                                                                                                                                                                                                                                                                                                                                                                                                                                                                                                                                                                                                                                                                                                                                                                                                                                                                                                                                                                                                                                                                                                                                                                                                                                                                                                                                                                                                                                                                                                                                                                                                                                                                                                                                                                                                                                                                                                                                                                                                                                                                                                                                                                                                                                                                                                                                                                                                                                                                                </w:t>
      </w:r>
      <w:bookmarkStart w:id="2284" w:name="_Toc94611"/>
      <w:bookmarkStart w:id="2285" w:name="_Toc94772"/>
      <w:bookmarkStart w:id="2286" w:name="_Toc356183"/>
      <w:bookmarkStart w:id="2287" w:name="_Toc670847"/>
      <w:bookmarkStart w:id="2288" w:name="_Toc5694995"/>
      <w:bookmarkStart w:id="2289" w:name="_Toc6734476"/>
      <w:bookmarkStart w:id="2290" w:name="_Toc6907969"/>
      <w:bookmarkStart w:id="2291" w:name="_Toc7437556"/>
      <w:bookmarkEnd w:id="2283"/>
    </w:p>
    <w:bookmarkEnd w:id="2284"/>
    <w:bookmarkEnd w:id="2285"/>
    <w:bookmarkEnd w:id="2286"/>
    <w:bookmarkEnd w:id="2287"/>
    <w:bookmarkEnd w:id="2288"/>
    <w:bookmarkEnd w:id="2289"/>
    <w:bookmarkEnd w:id="2290"/>
    <w:bookmarkEnd w:id="2291"/>
    <w:p w:rsidR="001142FF" w:rsidRPr="00F074D6" w:rsidRDefault="001142FF" w:rsidP="001142FF">
      <w:pPr>
        <w:pStyle w:val="NormalIndent1"/>
        <w:ind w:hanging="851"/>
        <w:jc w:val="both"/>
        <w:rPr>
          <w:b/>
        </w:rPr>
      </w:pPr>
      <w:r>
        <w:t>2.4.</w:t>
      </w:r>
      <w:r>
        <w:tab/>
      </w:r>
      <w:r w:rsidRPr="00F074D6">
        <w:rPr>
          <w:b/>
        </w:rPr>
        <w:t>Notices</w:t>
      </w:r>
    </w:p>
    <w:p w:rsidR="001142FF" w:rsidRDefault="001142FF" w:rsidP="001142FF">
      <w:pPr>
        <w:pStyle w:val="Level3"/>
        <w:numPr>
          <w:ilvl w:val="0"/>
          <w:numId w:val="0"/>
        </w:numPr>
        <w:tabs>
          <w:tab w:val="left" w:pos="855"/>
        </w:tabs>
        <w:ind w:left="855" w:hanging="855"/>
        <w:jc w:val="both"/>
      </w:pPr>
      <w:bookmarkStart w:id="2292" w:name="_Ref32395130"/>
      <w:r>
        <w:tab/>
      </w:r>
      <w:bookmarkStart w:id="2293" w:name="_Toc477456245"/>
      <w:bookmarkStart w:id="2294" w:name="_Toc477456666"/>
      <w:r>
        <w:t>Immediately after delivery of this Deed, the Participant shall give notice to the Account Bank in the form set out in Part 1 of Schedule 2. The Market Operator shall procure the Account Bank's acknowledgement and agreement in the form set out in Part 2 of Schedule 2.</w:t>
      </w:r>
      <w:bookmarkEnd w:id="2292"/>
      <w:bookmarkEnd w:id="2293"/>
      <w:bookmarkEnd w:id="2294"/>
    </w:p>
    <w:p w:rsidR="001142FF" w:rsidRDefault="001142FF" w:rsidP="008A0DFD">
      <w:pPr>
        <w:pStyle w:val="Level1"/>
        <w:numPr>
          <w:ilvl w:val="0"/>
          <w:numId w:val="33"/>
        </w:numPr>
        <w:tabs>
          <w:tab w:val="clear" w:pos="851"/>
        </w:tabs>
        <w:jc w:val="both"/>
      </w:pPr>
      <w:bookmarkStart w:id="2295" w:name="_Toc536540755"/>
      <w:bookmarkStart w:id="2296" w:name="_Toc94635"/>
      <w:bookmarkStart w:id="2297" w:name="_Toc94796"/>
      <w:bookmarkStart w:id="2298" w:name="_Toc356195"/>
      <w:bookmarkStart w:id="2299" w:name="_Toc670859"/>
      <w:bookmarkStart w:id="2300" w:name="_Toc5694999"/>
      <w:bookmarkStart w:id="2301" w:name="_Toc6734479"/>
      <w:bookmarkStart w:id="2302" w:name="_Toc6907972"/>
      <w:bookmarkStart w:id="2303" w:name="_Toc7437559"/>
      <w:bookmarkStart w:id="2304" w:name="_Toc425755222"/>
      <w:bookmarkStart w:id="2305" w:name="_Toc477456246"/>
      <w:bookmarkStart w:id="2306" w:name="_Toc477456667"/>
      <w:r>
        <w:t>Protection of security</w:t>
      </w:r>
      <w:bookmarkEnd w:id="2295"/>
      <w:bookmarkEnd w:id="2296"/>
      <w:bookmarkEnd w:id="2297"/>
      <w:bookmarkEnd w:id="2298"/>
      <w:bookmarkEnd w:id="2299"/>
      <w:bookmarkEnd w:id="2300"/>
      <w:bookmarkEnd w:id="2301"/>
      <w:bookmarkEnd w:id="2302"/>
      <w:bookmarkEnd w:id="2303"/>
      <w:bookmarkEnd w:id="2304"/>
      <w:bookmarkEnd w:id="2305"/>
      <w:bookmarkEnd w:id="2306"/>
    </w:p>
    <w:p w:rsidR="001142FF" w:rsidRDefault="001142FF" w:rsidP="00BB0555">
      <w:pPr>
        <w:pStyle w:val="Level2"/>
        <w:tabs>
          <w:tab w:val="clear" w:pos="941"/>
          <w:tab w:val="num" w:pos="810"/>
        </w:tabs>
        <w:ind w:hanging="941"/>
        <w:jc w:val="both"/>
      </w:pPr>
      <w:bookmarkStart w:id="2307" w:name="_Toc94636"/>
      <w:bookmarkStart w:id="2308" w:name="_Toc94797"/>
      <w:bookmarkStart w:id="2309" w:name="_Toc356196"/>
      <w:bookmarkStart w:id="2310" w:name="_Toc670860"/>
      <w:bookmarkStart w:id="2311" w:name="_Toc5695000"/>
      <w:bookmarkStart w:id="2312" w:name="_Toc6734480"/>
      <w:bookmarkStart w:id="2313" w:name="_Toc6907973"/>
      <w:bookmarkStart w:id="2314" w:name="_Toc7437560"/>
      <w:bookmarkStart w:id="2315" w:name="_Toc425755223"/>
      <w:bookmarkStart w:id="2316" w:name="_Toc477456247"/>
      <w:bookmarkStart w:id="2317" w:name="_Toc477456668"/>
      <w:r>
        <w:t>Continuing security</w:t>
      </w:r>
      <w:bookmarkEnd w:id="2307"/>
      <w:bookmarkEnd w:id="2308"/>
      <w:bookmarkEnd w:id="2309"/>
      <w:bookmarkEnd w:id="2310"/>
      <w:bookmarkEnd w:id="2311"/>
      <w:bookmarkEnd w:id="2312"/>
      <w:bookmarkEnd w:id="2313"/>
      <w:bookmarkEnd w:id="2314"/>
      <w:bookmarkEnd w:id="2315"/>
      <w:bookmarkEnd w:id="2316"/>
      <w:bookmarkEnd w:id="2317"/>
    </w:p>
    <w:p w:rsidR="001142FF" w:rsidRDefault="001142FF" w:rsidP="001142FF">
      <w:pPr>
        <w:pStyle w:val="NormalIndent1"/>
        <w:jc w:val="both"/>
      </w:pPr>
      <w:r>
        <w:t xml:space="preserve">The Security shall be a continuing security notwithstanding any intermediate payment or satisfaction of the Secured Obligations and shall remain in force until the Secured </w:t>
      </w:r>
      <w:r>
        <w:lastRenderedPageBreak/>
        <w:t>Obligations have been fully and unconditionally paid and/or discharged (as appropriate) under the Code.</w:t>
      </w:r>
    </w:p>
    <w:p w:rsidR="001142FF" w:rsidRDefault="001142FF" w:rsidP="00BB0555">
      <w:pPr>
        <w:pStyle w:val="Level2"/>
        <w:tabs>
          <w:tab w:val="clear" w:pos="941"/>
          <w:tab w:val="num" w:pos="900"/>
        </w:tabs>
        <w:ind w:left="900" w:hanging="810"/>
        <w:jc w:val="both"/>
      </w:pPr>
      <w:bookmarkStart w:id="2318" w:name="_Toc94637"/>
      <w:bookmarkStart w:id="2319" w:name="_Toc94798"/>
      <w:bookmarkStart w:id="2320" w:name="_Toc356197"/>
      <w:bookmarkStart w:id="2321" w:name="_Toc670861"/>
      <w:bookmarkStart w:id="2322" w:name="_Toc5695001"/>
      <w:bookmarkStart w:id="2323" w:name="_Toc6734481"/>
      <w:bookmarkStart w:id="2324" w:name="_Toc6907974"/>
      <w:bookmarkStart w:id="2325" w:name="_Toc7437561"/>
      <w:bookmarkStart w:id="2326" w:name="_Toc425755224"/>
      <w:bookmarkStart w:id="2327" w:name="_Toc477456248"/>
      <w:bookmarkStart w:id="2328" w:name="_Toc477456669"/>
      <w:r>
        <w:t>No prejudice</w:t>
      </w:r>
      <w:bookmarkEnd w:id="2318"/>
      <w:bookmarkEnd w:id="2319"/>
      <w:bookmarkEnd w:id="2320"/>
      <w:bookmarkEnd w:id="2321"/>
      <w:bookmarkEnd w:id="2322"/>
      <w:bookmarkEnd w:id="2323"/>
      <w:bookmarkEnd w:id="2324"/>
      <w:bookmarkEnd w:id="2325"/>
      <w:bookmarkEnd w:id="2326"/>
      <w:bookmarkEnd w:id="2327"/>
      <w:bookmarkEnd w:id="2328"/>
    </w:p>
    <w:p w:rsidR="001142FF" w:rsidRDefault="001142FF" w:rsidP="00BB0555">
      <w:pPr>
        <w:pStyle w:val="NormalIndent1"/>
        <w:tabs>
          <w:tab w:val="num" w:pos="900"/>
        </w:tabs>
        <w:ind w:left="900"/>
        <w:jc w:val="both"/>
      </w:pPr>
      <w:r>
        <w:t xml:space="preserve">The Security shall be in addition to and shall not in any way prejudice or be prejudiced by any other Security Interest, right or remedy which the </w:t>
      </w:r>
      <w:r>
        <w:rPr>
          <w:snapToGrid w:val="0"/>
        </w:rPr>
        <w:t xml:space="preserve">Market Operator </w:t>
      </w:r>
      <w:r>
        <w:t>may now or at any time hereafter hold for all or any part of the Secured Obligations.</w:t>
      </w:r>
    </w:p>
    <w:p w:rsidR="001142FF" w:rsidRDefault="001142FF" w:rsidP="00BB0555">
      <w:pPr>
        <w:pStyle w:val="Level2"/>
        <w:tabs>
          <w:tab w:val="clear" w:pos="941"/>
          <w:tab w:val="num" w:pos="900"/>
        </w:tabs>
        <w:ind w:left="900" w:hanging="810"/>
        <w:jc w:val="both"/>
      </w:pPr>
      <w:bookmarkStart w:id="2329" w:name="_Toc94638"/>
      <w:bookmarkStart w:id="2330" w:name="_Toc94799"/>
      <w:bookmarkStart w:id="2331" w:name="_Toc356198"/>
      <w:bookmarkStart w:id="2332" w:name="_Toc670862"/>
      <w:bookmarkStart w:id="2333" w:name="_Toc5695002"/>
      <w:bookmarkStart w:id="2334" w:name="_Toc6734482"/>
      <w:bookmarkStart w:id="2335" w:name="_Toc6907975"/>
      <w:bookmarkStart w:id="2336" w:name="_Toc7437562"/>
      <w:bookmarkStart w:id="2337" w:name="_Toc425755225"/>
      <w:bookmarkStart w:id="2338" w:name="_Toc477456249"/>
      <w:bookmarkStart w:id="2339" w:name="_Toc477456670"/>
      <w:r>
        <w:t>No waiver</w:t>
      </w:r>
      <w:bookmarkEnd w:id="2329"/>
      <w:bookmarkEnd w:id="2330"/>
      <w:bookmarkEnd w:id="2331"/>
      <w:bookmarkEnd w:id="2332"/>
      <w:bookmarkEnd w:id="2333"/>
      <w:bookmarkEnd w:id="2334"/>
      <w:bookmarkEnd w:id="2335"/>
      <w:bookmarkEnd w:id="2336"/>
      <w:bookmarkEnd w:id="2337"/>
      <w:bookmarkEnd w:id="2338"/>
      <w:bookmarkEnd w:id="2339"/>
    </w:p>
    <w:p w:rsidR="001142FF" w:rsidRDefault="001142FF" w:rsidP="001142FF">
      <w:pPr>
        <w:pStyle w:val="NormalIndent1"/>
        <w:jc w:val="both"/>
      </w:pPr>
      <w:r>
        <w:t xml:space="preserve">Failure or delay on the part of the </w:t>
      </w:r>
      <w:r>
        <w:rPr>
          <w:snapToGrid w:val="0"/>
        </w:rPr>
        <w:t>Market Operator</w:t>
      </w:r>
      <w:r>
        <w:t xml:space="preserve"> in exercising any right, power or discretion under or pursuant to this Deed shall not operate as a waiver thereof, nor will any single or partial exercise of any such right, power or discretion preclude any other or further exercise thereof.  The rights, powers and discretions contained in this Deed are in addition to and not substitution for any right of set-off, compensation, retention, combination of accounts, lien or other right or remedy provided by law.</w:t>
      </w:r>
    </w:p>
    <w:p w:rsidR="001142FF" w:rsidRDefault="001142FF" w:rsidP="00BB0555">
      <w:pPr>
        <w:pStyle w:val="Level2"/>
        <w:tabs>
          <w:tab w:val="clear" w:pos="941"/>
        </w:tabs>
        <w:ind w:left="810" w:hanging="720"/>
        <w:jc w:val="both"/>
      </w:pPr>
      <w:bookmarkStart w:id="2340" w:name="_Toc94639"/>
      <w:bookmarkStart w:id="2341" w:name="_Toc94800"/>
      <w:bookmarkStart w:id="2342" w:name="_Toc356199"/>
      <w:bookmarkStart w:id="2343" w:name="_Toc670863"/>
      <w:bookmarkStart w:id="2344" w:name="_Toc5695003"/>
      <w:bookmarkStart w:id="2345" w:name="_Toc6734483"/>
      <w:bookmarkStart w:id="2346" w:name="_Toc6907976"/>
      <w:bookmarkStart w:id="2347" w:name="_Toc7437563"/>
      <w:bookmarkStart w:id="2348" w:name="_Toc425755226"/>
      <w:bookmarkStart w:id="2349" w:name="_Toc477456250"/>
      <w:bookmarkStart w:id="2350" w:name="_Toc477456671"/>
      <w:r>
        <w:t>Severability</w:t>
      </w:r>
      <w:bookmarkEnd w:id="2340"/>
      <w:bookmarkEnd w:id="2341"/>
      <w:bookmarkEnd w:id="2342"/>
      <w:bookmarkEnd w:id="2343"/>
      <w:bookmarkEnd w:id="2344"/>
      <w:bookmarkEnd w:id="2345"/>
      <w:bookmarkEnd w:id="2346"/>
      <w:bookmarkEnd w:id="2347"/>
      <w:bookmarkEnd w:id="2348"/>
      <w:bookmarkEnd w:id="2349"/>
      <w:bookmarkEnd w:id="2350"/>
    </w:p>
    <w:p w:rsidR="001142FF" w:rsidRDefault="001142FF" w:rsidP="001142FF">
      <w:pPr>
        <w:pStyle w:val="NormalIndent1"/>
        <w:jc w:val="both"/>
      </w:pPr>
      <w:r>
        <w:t>The provisions of this Deed shall be severable and distinct from one another and if at any time one or more of such provisions is or becomes or is declared void, invalid, illegal or unenforceable in any respect, the validity, legality and enforceability of the remaining provisions of this Deed shall not in any way be affected or impaired thereby.</w:t>
      </w:r>
    </w:p>
    <w:p w:rsidR="001142FF" w:rsidRDefault="001142FF" w:rsidP="00BB0555">
      <w:pPr>
        <w:pStyle w:val="Level2"/>
        <w:ind w:left="810" w:hanging="720"/>
        <w:jc w:val="both"/>
      </w:pPr>
      <w:bookmarkStart w:id="2351" w:name="_Toc94641"/>
      <w:bookmarkStart w:id="2352" w:name="_Toc94802"/>
      <w:bookmarkStart w:id="2353" w:name="_Toc356201"/>
      <w:bookmarkStart w:id="2354" w:name="_Toc670865"/>
      <w:bookmarkStart w:id="2355" w:name="_Toc5695005"/>
      <w:bookmarkStart w:id="2356" w:name="_Toc6734484"/>
      <w:bookmarkStart w:id="2357" w:name="_Toc6907977"/>
      <w:bookmarkStart w:id="2358" w:name="_Toc7437564"/>
      <w:bookmarkStart w:id="2359" w:name="_Toc425755227"/>
      <w:bookmarkStart w:id="2360" w:name="_Toc477456251"/>
      <w:bookmarkStart w:id="2361" w:name="_Toc477456672"/>
      <w:r>
        <w:t>Non impairment</w:t>
      </w:r>
      <w:bookmarkEnd w:id="2351"/>
      <w:bookmarkEnd w:id="2352"/>
      <w:bookmarkEnd w:id="2353"/>
      <w:bookmarkEnd w:id="2354"/>
      <w:bookmarkEnd w:id="2355"/>
      <w:bookmarkEnd w:id="2356"/>
      <w:bookmarkEnd w:id="2357"/>
      <w:bookmarkEnd w:id="2358"/>
      <w:bookmarkEnd w:id="2359"/>
      <w:bookmarkEnd w:id="2360"/>
      <w:bookmarkEnd w:id="2361"/>
    </w:p>
    <w:p w:rsidR="001142FF" w:rsidRDefault="001142FF" w:rsidP="001142FF">
      <w:pPr>
        <w:pStyle w:val="NormalIndent1"/>
        <w:jc w:val="both"/>
      </w:pPr>
      <w:r>
        <w:t>The Participant agrees that none of its obligations or the Market Operator's rights, powers and discretions under this Deed shall be reduced, discharged or otherwise adversely affected by:</w:t>
      </w:r>
    </w:p>
    <w:p w:rsidR="001142FF" w:rsidRDefault="001142FF" w:rsidP="001142FF">
      <w:pPr>
        <w:pStyle w:val="Level5"/>
        <w:jc w:val="both"/>
      </w:pPr>
      <w:r>
        <w:t xml:space="preserve">any variation, extension, discharge, compromise, dealing with, exchange or renewal of any Security Interest or any right or remedy which the </w:t>
      </w:r>
      <w:r>
        <w:rPr>
          <w:snapToGrid w:val="0"/>
        </w:rPr>
        <w:t>Market Operator or any other person ma</w:t>
      </w:r>
      <w:r>
        <w:t>y have now or in the future from or against the Participant or any other person in respect of any of the Secured Obligations; or</w:t>
      </w:r>
    </w:p>
    <w:p w:rsidR="001142FF" w:rsidRDefault="001142FF" w:rsidP="001142FF">
      <w:pPr>
        <w:pStyle w:val="Level5"/>
        <w:jc w:val="both"/>
      </w:pPr>
      <w:r>
        <w:t xml:space="preserve">any failure, act or omission by the </w:t>
      </w:r>
      <w:r>
        <w:rPr>
          <w:snapToGrid w:val="0"/>
        </w:rPr>
        <w:t xml:space="preserve">Market Operator </w:t>
      </w:r>
      <w:r>
        <w:t>or any other person in taking up, perfecting or enforcing any Security Interest or guarantee from or against the Participant or any other person in respect of the Secured Obligations; or</w:t>
      </w:r>
    </w:p>
    <w:p w:rsidR="001142FF" w:rsidRDefault="001142FF" w:rsidP="001142FF">
      <w:pPr>
        <w:pStyle w:val="Level5"/>
        <w:jc w:val="both"/>
      </w:pPr>
      <w:r>
        <w:t>any increase in or waiver or discharge of any of the Secured Obligations or any termination, amendment, variation, supplement, restatement, novation or replacement of any deed, document or agreement relating thereto; or</w:t>
      </w:r>
    </w:p>
    <w:p w:rsidR="001142FF" w:rsidRDefault="001142FF" w:rsidP="001142FF">
      <w:pPr>
        <w:pStyle w:val="Level5"/>
        <w:jc w:val="both"/>
      </w:pPr>
      <w:r>
        <w:t>any grant of time, indulgence, waiver or concession to the Participant or any other person; or</w:t>
      </w:r>
    </w:p>
    <w:p w:rsidR="001142FF" w:rsidRDefault="001142FF" w:rsidP="001142FF">
      <w:pPr>
        <w:pStyle w:val="Level5"/>
        <w:jc w:val="both"/>
      </w:pPr>
      <w:r>
        <w:t>any of the administration, receivership, examinership, liquidation, winding-up, insolvency, bankruptcy, incapacity, limitation, disability, discharge by operation of law or any change in the constitution, name or style of the Participant or any other person; or</w:t>
      </w:r>
    </w:p>
    <w:p w:rsidR="001142FF" w:rsidRDefault="001142FF" w:rsidP="001142FF">
      <w:pPr>
        <w:pStyle w:val="Level5"/>
        <w:jc w:val="both"/>
      </w:pPr>
      <w:r>
        <w:t>any invalidity, illegality, unenforceability, irregularity or frustration of any of the Secured Obligations; or</w:t>
      </w:r>
    </w:p>
    <w:p w:rsidR="001142FF" w:rsidRDefault="001142FF" w:rsidP="001142FF">
      <w:pPr>
        <w:pStyle w:val="Level5"/>
        <w:jc w:val="both"/>
      </w:pPr>
      <w:r>
        <w:t>any renumbering, redesignation or replacement of the Account[s] or its [their] being transferred to another branch or department of the Account Bank[s]; or</w:t>
      </w:r>
    </w:p>
    <w:p w:rsidR="001142FF" w:rsidRDefault="001142FF" w:rsidP="001142FF">
      <w:pPr>
        <w:pStyle w:val="Level5"/>
        <w:jc w:val="both"/>
      </w:pPr>
      <w:r>
        <w:lastRenderedPageBreak/>
        <w:t xml:space="preserve">anything done or omitted to be done by the </w:t>
      </w:r>
      <w:r>
        <w:rPr>
          <w:snapToGrid w:val="0"/>
        </w:rPr>
        <w:t xml:space="preserve">Market Operator </w:t>
      </w:r>
      <w:r>
        <w:t>or any other person which but for this provision might operate to exonerate or discharge or otherwise reduce or extinguish the liability of the Participant under this Deed or the Security.</w:t>
      </w:r>
    </w:p>
    <w:p w:rsidR="001142FF" w:rsidRDefault="001142FF" w:rsidP="001142FF">
      <w:pPr>
        <w:pStyle w:val="Level2"/>
        <w:jc w:val="both"/>
      </w:pPr>
      <w:bookmarkStart w:id="2362" w:name="_Toc536540756"/>
      <w:bookmarkStart w:id="2363" w:name="_Toc94642"/>
      <w:bookmarkStart w:id="2364" w:name="_Toc94803"/>
      <w:bookmarkStart w:id="2365" w:name="_Toc356202"/>
      <w:bookmarkStart w:id="2366" w:name="_Toc670866"/>
      <w:bookmarkStart w:id="2367" w:name="_Ref673037"/>
      <w:bookmarkStart w:id="2368" w:name="_Ref5692060"/>
      <w:bookmarkStart w:id="2369" w:name="_Toc5695006"/>
      <w:bookmarkStart w:id="2370" w:name="_Toc6734485"/>
      <w:bookmarkStart w:id="2371" w:name="_Toc6907978"/>
      <w:bookmarkStart w:id="2372" w:name="_Toc7437565"/>
      <w:bookmarkStart w:id="2373" w:name="_Toc425755228"/>
      <w:bookmarkStart w:id="2374" w:name="_Toc477456252"/>
      <w:bookmarkStart w:id="2375" w:name="_Toc477456673"/>
      <w:r>
        <w:t>Further assurance</w:t>
      </w:r>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p>
    <w:p w:rsidR="001142FF" w:rsidRDefault="001142FF" w:rsidP="001142FF">
      <w:pPr>
        <w:pStyle w:val="NormalIndent1"/>
        <w:jc w:val="both"/>
      </w:pPr>
      <w:r>
        <w:t xml:space="preserve">Without prejudice to the provisions of Clause </w:t>
      </w:r>
      <w:r w:rsidR="00755269">
        <w:fldChar w:fldCharType="begin"/>
      </w:r>
      <w:r>
        <w:instrText xml:space="preserve"> REF _Ref399331766 \r \h </w:instrText>
      </w:r>
      <w:r w:rsidR="00755269">
        <w:fldChar w:fldCharType="separate"/>
      </w:r>
      <w:r>
        <w:t>2</w:t>
      </w:r>
      <w:r w:rsidR="00755269">
        <w:fldChar w:fldCharType="end"/>
      </w:r>
      <w:r>
        <w:t xml:space="preserve"> (</w:t>
      </w:r>
      <w:r w:rsidRPr="00C44481">
        <w:rPr>
          <w:i/>
        </w:rPr>
        <w:t>Creation of Security</w:t>
      </w:r>
      <w:r>
        <w:t xml:space="preserve">), the Participant shall promptly after being requested to do so by the </w:t>
      </w:r>
      <w:r>
        <w:rPr>
          <w:snapToGrid w:val="0"/>
        </w:rPr>
        <w:t xml:space="preserve">Market Operator, </w:t>
      </w:r>
      <w:r>
        <w:t xml:space="preserve">do all such acts and things, give such instructions (in material or dematerialised form) and sign, seal and execute and deliver all such deeds and other documents as the </w:t>
      </w:r>
      <w:r>
        <w:rPr>
          <w:snapToGrid w:val="0"/>
        </w:rPr>
        <w:t>Market Operator</w:t>
      </w:r>
      <w:r>
        <w:t xml:space="preserve"> may require for perfecting or protecting the Security in respect of the Security Assets or its priority or for facilitating the operation of the Account[s] and the realisation or application of the Security Assets and the exercise of the rights, powers and discretions conferred on the </w:t>
      </w:r>
      <w:r>
        <w:rPr>
          <w:snapToGrid w:val="0"/>
        </w:rPr>
        <w:t xml:space="preserve">Market Operator </w:t>
      </w:r>
      <w:r>
        <w:t>under this Deed.  The obligations of the Participant under this Deed shall be in addition to and not in substitution for the covenants for further assurance deemed to be included herein by virtue of the Law of Property (Miscellaneous Provisions) Act 1994.</w:t>
      </w:r>
    </w:p>
    <w:p w:rsidR="001142FF" w:rsidRDefault="001142FF" w:rsidP="008A0DFD">
      <w:pPr>
        <w:pStyle w:val="Level1"/>
        <w:numPr>
          <w:ilvl w:val="0"/>
          <w:numId w:val="33"/>
        </w:numPr>
        <w:tabs>
          <w:tab w:val="clear" w:pos="851"/>
          <w:tab w:val="num" w:pos="709"/>
        </w:tabs>
        <w:ind w:left="1364" w:hanging="1364"/>
        <w:jc w:val="both"/>
      </w:pPr>
      <w:bookmarkStart w:id="2376" w:name="_Toc5695007"/>
      <w:bookmarkStart w:id="2377" w:name="_Toc6734486"/>
      <w:bookmarkStart w:id="2378" w:name="_Toc6907979"/>
      <w:bookmarkStart w:id="2379" w:name="_Toc7437567"/>
      <w:r>
        <w:t xml:space="preserve">  </w:t>
      </w:r>
      <w:bookmarkStart w:id="2380" w:name="_Toc425755229"/>
      <w:bookmarkStart w:id="2381" w:name="_Toc477456253"/>
      <w:bookmarkStart w:id="2382" w:name="_Toc477456674"/>
      <w:r>
        <w:t>power of attorney</w:t>
      </w:r>
      <w:bookmarkEnd w:id="2376"/>
      <w:bookmarkEnd w:id="2377"/>
      <w:bookmarkEnd w:id="2378"/>
      <w:bookmarkEnd w:id="2379"/>
      <w:bookmarkEnd w:id="2380"/>
      <w:bookmarkEnd w:id="2381"/>
      <w:bookmarkEnd w:id="2382"/>
    </w:p>
    <w:p w:rsidR="001142FF" w:rsidRDefault="001142FF" w:rsidP="00BB0555">
      <w:pPr>
        <w:pStyle w:val="Level2"/>
        <w:ind w:left="810" w:hanging="810"/>
        <w:jc w:val="both"/>
      </w:pPr>
      <w:bookmarkStart w:id="2383" w:name="_Toc94624"/>
      <w:bookmarkStart w:id="2384" w:name="_Toc94785"/>
      <w:bookmarkStart w:id="2385" w:name="_Toc356192"/>
      <w:bookmarkStart w:id="2386" w:name="_Toc670856"/>
      <w:bookmarkStart w:id="2387" w:name="_Ref673036"/>
      <w:bookmarkStart w:id="2388" w:name="_Toc5695008"/>
      <w:bookmarkStart w:id="2389" w:name="_Toc6734487"/>
      <w:bookmarkStart w:id="2390" w:name="_Toc6907980"/>
      <w:bookmarkStart w:id="2391" w:name="_Toc7437568"/>
      <w:bookmarkStart w:id="2392" w:name="_Toc425755230"/>
      <w:bookmarkStart w:id="2393" w:name="_Toc477456254"/>
      <w:bookmarkStart w:id="2394" w:name="_Toc477456675"/>
      <w:r>
        <w:t>Appointment</w:t>
      </w:r>
      <w:bookmarkEnd w:id="2383"/>
      <w:bookmarkEnd w:id="2384"/>
      <w:bookmarkEnd w:id="2385"/>
      <w:bookmarkEnd w:id="2386"/>
      <w:bookmarkEnd w:id="2387"/>
      <w:bookmarkEnd w:id="2388"/>
      <w:bookmarkEnd w:id="2389"/>
      <w:bookmarkEnd w:id="2390"/>
      <w:bookmarkEnd w:id="2391"/>
      <w:bookmarkEnd w:id="2392"/>
      <w:bookmarkEnd w:id="2393"/>
      <w:bookmarkEnd w:id="2394"/>
    </w:p>
    <w:p w:rsidR="001142FF" w:rsidRDefault="001142FF" w:rsidP="001142FF">
      <w:pPr>
        <w:pStyle w:val="NormalIndent1"/>
        <w:jc w:val="both"/>
      </w:pPr>
      <w:r>
        <w:t xml:space="preserve">The Participant by way of security hereby irrevocably appoints the </w:t>
      </w:r>
      <w:r>
        <w:rPr>
          <w:snapToGrid w:val="0"/>
        </w:rPr>
        <w:t xml:space="preserve">Market Operator </w:t>
      </w:r>
      <w:r>
        <w:t xml:space="preserve">as its attorney on its behalf and in its name or otherwise, at such times and in such a manner as the Market Operator may think fit to do anything which the Participant is obliged to do (but has not done) under this Deed and/or the Code including, without limitation, to sign, seal, execute and deliver all deeds, documents, notices, further securities, transfers or assignments of and other instruments relating to, and give instructions (in material or dematerialised form) in respect of, the Security Assets. </w:t>
      </w:r>
    </w:p>
    <w:p w:rsidR="001142FF" w:rsidRDefault="001142FF" w:rsidP="00BB0555">
      <w:pPr>
        <w:pStyle w:val="Level2"/>
        <w:tabs>
          <w:tab w:val="clear" w:pos="941"/>
          <w:tab w:val="num" w:pos="810"/>
        </w:tabs>
        <w:ind w:hanging="941"/>
        <w:jc w:val="both"/>
      </w:pPr>
      <w:bookmarkStart w:id="2395" w:name="_Toc94625"/>
      <w:bookmarkStart w:id="2396" w:name="_Toc94786"/>
      <w:bookmarkStart w:id="2397" w:name="_Toc356193"/>
      <w:bookmarkStart w:id="2398" w:name="_Toc670857"/>
      <w:bookmarkStart w:id="2399" w:name="_Toc5695009"/>
      <w:bookmarkStart w:id="2400" w:name="_Toc6734488"/>
      <w:bookmarkStart w:id="2401" w:name="_Toc6907981"/>
      <w:bookmarkStart w:id="2402" w:name="_Toc7437569"/>
      <w:bookmarkStart w:id="2403" w:name="_Toc425755231"/>
      <w:bookmarkStart w:id="2404" w:name="_Toc477456255"/>
      <w:bookmarkStart w:id="2405" w:name="_Toc477456676"/>
      <w:r>
        <w:t>Ratification</w:t>
      </w:r>
      <w:bookmarkEnd w:id="2395"/>
      <w:bookmarkEnd w:id="2396"/>
      <w:bookmarkEnd w:id="2397"/>
      <w:bookmarkEnd w:id="2398"/>
      <w:bookmarkEnd w:id="2399"/>
      <w:bookmarkEnd w:id="2400"/>
      <w:bookmarkEnd w:id="2401"/>
      <w:bookmarkEnd w:id="2402"/>
      <w:bookmarkEnd w:id="2403"/>
      <w:bookmarkEnd w:id="2404"/>
      <w:bookmarkEnd w:id="2405"/>
    </w:p>
    <w:p w:rsidR="001142FF" w:rsidRDefault="001142FF" w:rsidP="001142FF">
      <w:pPr>
        <w:pStyle w:val="NormalIndent1"/>
        <w:jc w:val="both"/>
      </w:pPr>
      <w:r>
        <w:t>The Participant hereby ratifies and confirms and agrees to ratify and confirm whatever its attorney may do or purport to do in the exercise or purported exercise of the power of attorney given by the Participant under this Clause.</w:t>
      </w:r>
    </w:p>
    <w:p w:rsidR="001142FF" w:rsidRDefault="001142FF" w:rsidP="00BB0555">
      <w:pPr>
        <w:pStyle w:val="Level2"/>
        <w:tabs>
          <w:tab w:val="clear" w:pos="941"/>
          <w:tab w:val="num" w:pos="810"/>
        </w:tabs>
        <w:ind w:hanging="941"/>
        <w:jc w:val="both"/>
      </w:pPr>
      <w:bookmarkStart w:id="2406" w:name="_Toc94626"/>
      <w:bookmarkStart w:id="2407" w:name="_Toc94787"/>
      <w:bookmarkStart w:id="2408" w:name="_Toc356194"/>
      <w:bookmarkStart w:id="2409" w:name="_Toc670858"/>
      <w:bookmarkStart w:id="2410" w:name="_Toc5695010"/>
      <w:bookmarkStart w:id="2411" w:name="_Toc6734489"/>
      <w:bookmarkStart w:id="2412" w:name="_Toc6907982"/>
      <w:bookmarkStart w:id="2413" w:name="_Toc7437570"/>
      <w:bookmarkStart w:id="2414" w:name="_Toc425755232"/>
      <w:bookmarkStart w:id="2415" w:name="_Toc477456256"/>
      <w:bookmarkStart w:id="2416" w:name="_Toc477456677"/>
      <w:r>
        <w:t>Exercise of power</w:t>
      </w:r>
      <w:bookmarkEnd w:id="2406"/>
      <w:bookmarkEnd w:id="2407"/>
      <w:bookmarkEnd w:id="2408"/>
      <w:bookmarkEnd w:id="2409"/>
      <w:bookmarkEnd w:id="2410"/>
      <w:bookmarkEnd w:id="2411"/>
      <w:bookmarkEnd w:id="2412"/>
      <w:bookmarkEnd w:id="2413"/>
      <w:bookmarkEnd w:id="2414"/>
      <w:bookmarkEnd w:id="2415"/>
      <w:bookmarkEnd w:id="2416"/>
    </w:p>
    <w:p w:rsidR="001142FF" w:rsidRDefault="001142FF" w:rsidP="001142FF">
      <w:pPr>
        <w:pStyle w:val="NormalIndent1"/>
        <w:keepNext/>
        <w:jc w:val="both"/>
      </w:pPr>
      <w:r>
        <w:t xml:space="preserve">The appointment effected under Clause  </w:t>
      </w:r>
      <w:fldSimple w:instr=" REF _Ref673036 \r \h  \* MERGEFORMAT ">
        <w:r>
          <w:t>4.1</w:t>
        </w:r>
      </w:fldSimple>
      <w:r>
        <w:t xml:space="preserve"> (</w:t>
      </w:r>
      <w:r>
        <w:rPr>
          <w:i/>
        </w:rPr>
        <w:t>Appointment</w:t>
      </w:r>
      <w:r>
        <w:t xml:space="preserve">) shall take effect immediately, but the powers conferred shall only become exercisable upon the Security becoming enforceable or if the Participant does not fulfil any of its obligations under Clause  </w:t>
      </w:r>
      <w:fldSimple w:instr=" REF _Ref5692060 \r \h  \* MERGEFORMAT ">
        <w:r>
          <w:t>3.6</w:t>
        </w:r>
      </w:fldSimple>
      <w:r>
        <w:t xml:space="preserve">  (</w:t>
      </w:r>
      <w:r>
        <w:rPr>
          <w:i/>
        </w:rPr>
        <w:t>Further assurance</w:t>
      </w:r>
      <w:r>
        <w:t xml:space="preserve">) within two Working Days of notice from the </w:t>
      </w:r>
      <w:r>
        <w:rPr>
          <w:snapToGrid w:val="0"/>
        </w:rPr>
        <w:t xml:space="preserve">Market Operator </w:t>
      </w:r>
      <w:r>
        <w:t>to do so.</w:t>
      </w:r>
    </w:p>
    <w:p w:rsidR="001142FF" w:rsidRDefault="001142FF" w:rsidP="008A0DFD">
      <w:pPr>
        <w:pStyle w:val="Level1"/>
        <w:numPr>
          <w:ilvl w:val="0"/>
          <w:numId w:val="33"/>
        </w:numPr>
        <w:ind w:left="1364" w:hanging="1364"/>
        <w:jc w:val="both"/>
      </w:pPr>
      <w:bookmarkStart w:id="2417" w:name="_Toc5695011"/>
      <w:bookmarkStart w:id="2418" w:name="_Toc6734490"/>
      <w:bookmarkStart w:id="2419" w:name="_Toc6907983"/>
      <w:bookmarkStart w:id="2420" w:name="_Toc7437571"/>
      <w:bookmarkStart w:id="2421" w:name="_Toc425755233"/>
      <w:bookmarkStart w:id="2422" w:name="_Toc477456257"/>
      <w:bookmarkStart w:id="2423" w:name="_Toc477456678"/>
      <w:r>
        <w:t>representationS, warranties</w:t>
      </w:r>
      <w:bookmarkEnd w:id="2417"/>
      <w:r>
        <w:t xml:space="preserve"> AND UNDERTAKINGS</w:t>
      </w:r>
      <w:bookmarkEnd w:id="2418"/>
      <w:bookmarkEnd w:id="2419"/>
      <w:bookmarkEnd w:id="2420"/>
      <w:bookmarkEnd w:id="2421"/>
      <w:bookmarkEnd w:id="2422"/>
      <w:bookmarkEnd w:id="2423"/>
    </w:p>
    <w:p w:rsidR="001142FF" w:rsidRDefault="001142FF" w:rsidP="00BB0555">
      <w:pPr>
        <w:pStyle w:val="Level2"/>
        <w:tabs>
          <w:tab w:val="clear" w:pos="941"/>
          <w:tab w:val="num" w:pos="900"/>
        </w:tabs>
        <w:ind w:hanging="941"/>
        <w:jc w:val="both"/>
      </w:pPr>
      <w:bookmarkStart w:id="2424" w:name="_Toc6734491"/>
      <w:bookmarkStart w:id="2425" w:name="_Toc6907984"/>
      <w:bookmarkStart w:id="2426" w:name="_Toc7437572"/>
      <w:bookmarkStart w:id="2427" w:name="_Toc425755234"/>
      <w:bookmarkStart w:id="2428" w:name="_Toc477456258"/>
      <w:bookmarkStart w:id="2429" w:name="_Toc477456679"/>
      <w:r>
        <w:t>Representations and warranties</w:t>
      </w:r>
      <w:bookmarkEnd w:id="2424"/>
      <w:bookmarkEnd w:id="2425"/>
      <w:bookmarkEnd w:id="2426"/>
      <w:bookmarkEnd w:id="2427"/>
      <w:bookmarkEnd w:id="2428"/>
      <w:bookmarkEnd w:id="2429"/>
    </w:p>
    <w:p w:rsidR="001142FF" w:rsidRDefault="001142FF" w:rsidP="001142FF">
      <w:pPr>
        <w:pStyle w:val="NormalIndent1"/>
        <w:jc w:val="both"/>
      </w:pPr>
      <w:r>
        <w:t xml:space="preserve">The Participant represents and warrants to the </w:t>
      </w:r>
      <w:r>
        <w:rPr>
          <w:snapToGrid w:val="0"/>
        </w:rPr>
        <w:t xml:space="preserve">Market Operator </w:t>
      </w:r>
      <w:r>
        <w:t>that:</w:t>
      </w:r>
    </w:p>
    <w:p w:rsidR="001142FF" w:rsidRDefault="001142FF" w:rsidP="001142FF">
      <w:pPr>
        <w:pStyle w:val="Level5"/>
        <w:jc w:val="both"/>
      </w:pPr>
      <w:r>
        <w:t>it is duly incorporated and validly existing under the law of [England] [Scotland] [Northern Ireland] [Ireland] [other]</w:t>
      </w:r>
      <w:bookmarkStart w:id="2430" w:name="_BPDCI_105"/>
      <w:r w:rsidRPr="006F3BF1">
        <w:t>*;</w:t>
      </w:r>
      <w:bookmarkEnd w:id="2430"/>
    </w:p>
    <w:p w:rsidR="001142FF" w:rsidRDefault="001142FF" w:rsidP="001142FF">
      <w:pPr>
        <w:pStyle w:val="NormalIndent1"/>
        <w:ind w:left="1701"/>
      </w:pPr>
      <w:bookmarkStart w:id="2431" w:name="_BPDCI_106"/>
      <w:r w:rsidRPr="006F3BF1">
        <w:t>*Please delete as appropriate</w:t>
      </w:r>
      <w:bookmarkEnd w:id="2431"/>
    </w:p>
    <w:p w:rsidR="001142FF" w:rsidRDefault="001142FF" w:rsidP="001142FF">
      <w:pPr>
        <w:pStyle w:val="Level5"/>
        <w:jc w:val="both"/>
      </w:pPr>
      <w:r>
        <w:t>it has the capacity and power to enter into this Deed and perform its obligations hereunder and to create the Security;</w:t>
      </w:r>
    </w:p>
    <w:p w:rsidR="001142FF" w:rsidRDefault="001142FF" w:rsidP="001142FF">
      <w:pPr>
        <w:pStyle w:val="Level5"/>
        <w:jc w:val="both"/>
      </w:pPr>
      <w:r>
        <w:t>it has taken all necessary corporate action to authorise the execution and delivery of the Deed and the performance of its obligations hereunder and the creation of this Security;</w:t>
      </w:r>
    </w:p>
    <w:p w:rsidR="001142FF" w:rsidRDefault="001142FF" w:rsidP="001142FF">
      <w:pPr>
        <w:pStyle w:val="Level5"/>
        <w:jc w:val="both"/>
      </w:pPr>
      <w:r>
        <w:lastRenderedPageBreak/>
        <w:t>its entering into this Deed and the performance of its obligations hereunder and the creation of the Security will not contravene any law, regulation, agreement or judicial or official order to which it is a party or by which it is bound, or cause any limitation on any of its powers however imposed, or the right or ability of its directors to exercise any of such powers, to be exceeded;</w:t>
      </w:r>
    </w:p>
    <w:p w:rsidR="001142FF" w:rsidRDefault="001142FF" w:rsidP="001142FF">
      <w:pPr>
        <w:pStyle w:val="Level5"/>
        <w:jc w:val="both"/>
      </w:pPr>
      <w:r>
        <w:t>all actions, authorisations and consents required or advisable in connection with the creation, performance, validity and enforceability of this Deed and the Security and the transactions hereby contemplated and to ensure that (subject to all necessary registrations being made) the Security constitutes a valid, legal, binding and enforceable first fixed Security Interest over the Security Assets ranking in priority to the interests of any liquidator, administrator or creditor of the Participant have been obtained or effected and are and shall remain in full force and effect;</w:t>
      </w:r>
    </w:p>
    <w:p w:rsidR="001142FF" w:rsidRDefault="001142FF" w:rsidP="001142FF">
      <w:pPr>
        <w:pStyle w:val="Level5"/>
        <w:jc w:val="both"/>
      </w:pPr>
      <w:r>
        <w:t>it is and will be the sole absolute unencumbered beneficial owner of the Security Assets free of any other Security Interest or third party claims or interests, other than any such Security I</w:t>
      </w:r>
      <w:r w:rsidRPr="00210555">
        <w:t xml:space="preserve">nterest, claim or interest that has been or may from time to time be created in favour of the Market Operator </w:t>
      </w:r>
      <w:r>
        <w:t xml:space="preserve">and/or any other person </w:t>
      </w:r>
      <w:r w:rsidRPr="00210555">
        <w:t>pursuant to the Code</w:t>
      </w:r>
      <w:r>
        <w:t>;</w:t>
      </w:r>
    </w:p>
    <w:p w:rsidR="001142FF" w:rsidRDefault="001142FF" w:rsidP="001142FF">
      <w:pPr>
        <w:pStyle w:val="Level5"/>
        <w:jc w:val="both"/>
      </w:pPr>
      <w:r>
        <w:t xml:space="preserve">it has not (otherwise than pursuant to this Deed or otherwise </w:t>
      </w:r>
      <w:r w:rsidRPr="00210555">
        <w:t xml:space="preserve">in favour of the Market Operator </w:t>
      </w:r>
      <w:r>
        <w:t xml:space="preserve">and/or any other person </w:t>
      </w:r>
      <w:r w:rsidRPr="00210555">
        <w:t>pursuant to the Code</w:t>
      </w:r>
      <w:r>
        <w:t>) granted or created any Security Interest over or sold, transferred, lent, assigned, parted with its interest in, disposed of, or granted or created any option or other right to purchase or otherwise acquire the Security Assets or any interest therein, or agreed, conditionally or unconditionally, to do so;</w:t>
      </w:r>
      <w:r>
        <w:rPr>
          <w:b/>
          <w:i/>
        </w:rPr>
        <w:t xml:space="preserve"> </w:t>
      </w:r>
    </w:p>
    <w:p w:rsidR="001142FF" w:rsidRDefault="001142FF" w:rsidP="001142FF">
      <w:pPr>
        <w:pStyle w:val="Level5"/>
        <w:jc w:val="both"/>
      </w:pPr>
      <w:r>
        <w:t>the Participant's obligations under this Deed and (subject to all necessary registrations being made) the Security are and until fully and unconditionally discharged will be valid, legal, binding and enforceable and the Security constitutes and will remain a valid, legal, binding and enforceable first fixed Security Interest over the Security Assets ranking in priority to the interests of any liquidator, administrator or creditor of the Participant; and</w:t>
      </w:r>
    </w:p>
    <w:p w:rsidR="001142FF" w:rsidRDefault="001142FF" w:rsidP="001142FF">
      <w:pPr>
        <w:pStyle w:val="Level5"/>
        <w:jc w:val="both"/>
      </w:pPr>
      <w:r>
        <w:t>each of the above representations and warranties will be correct and complied with in all respects at all times during the continuance of the Security as if repeated by reference to the circumstances existing at such times.</w:t>
      </w:r>
    </w:p>
    <w:p w:rsidR="001142FF" w:rsidRDefault="001142FF" w:rsidP="00BB0555">
      <w:pPr>
        <w:pStyle w:val="Level2"/>
        <w:tabs>
          <w:tab w:val="clear" w:pos="941"/>
          <w:tab w:val="num" w:pos="900"/>
        </w:tabs>
        <w:jc w:val="both"/>
        <w:rPr>
          <w:snapToGrid w:val="0"/>
        </w:rPr>
      </w:pPr>
      <w:bookmarkStart w:id="2432" w:name="_Toc6734492"/>
      <w:bookmarkStart w:id="2433" w:name="_Toc6907985"/>
      <w:bookmarkStart w:id="2434" w:name="_Toc7437573"/>
      <w:bookmarkStart w:id="2435" w:name="_Toc425755235"/>
      <w:bookmarkStart w:id="2436" w:name="_Toc477456259"/>
      <w:bookmarkStart w:id="2437" w:name="_Toc477456680"/>
      <w:r>
        <w:rPr>
          <w:snapToGrid w:val="0"/>
        </w:rPr>
        <w:t>Undertakings</w:t>
      </w:r>
      <w:bookmarkStart w:id="2438" w:name="_Toc6669760"/>
      <w:bookmarkEnd w:id="2432"/>
      <w:bookmarkEnd w:id="2433"/>
      <w:bookmarkEnd w:id="2434"/>
      <w:bookmarkEnd w:id="2435"/>
      <w:bookmarkEnd w:id="2436"/>
      <w:bookmarkEnd w:id="2437"/>
      <w:r>
        <w:rPr>
          <w:snapToGrid w:val="0"/>
        </w:rPr>
        <w:t xml:space="preserve"> </w:t>
      </w:r>
      <w:bookmarkEnd w:id="2438"/>
    </w:p>
    <w:p w:rsidR="001142FF" w:rsidRDefault="001142FF" w:rsidP="001142FF">
      <w:pPr>
        <w:pStyle w:val="NormalIndent1"/>
        <w:jc w:val="both"/>
        <w:rPr>
          <w:snapToGrid w:val="0"/>
        </w:rPr>
      </w:pPr>
      <w:r>
        <w:rPr>
          <w:snapToGrid w:val="0"/>
        </w:rPr>
        <w:t>The Participant undertakes to the Market Operator that it shall:</w:t>
      </w:r>
    </w:p>
    <w:p w:rsidR="001142FF" w:rsidRDefault="001142FF" w:rsidP="001142FF">
      <w:pPr>
        <w:pStyle w:val="Level5"/>
        <w:jc w:val="both"/>
      </w:pPr>
      <w:r>
        <w:t>Not, save as permitted by paragraph G.1.6.6 of the Code, make or attempt to make any withdrawal from the Account[s] or</w:t>
      </w:r>
      <w:r>
        <w:rPr>
          <w:snapToGrid w:val="0"/>
        </w:rPr>
        <w:t xml:space="preserve"> </w:t>
      </w:r>
      <w:r>
        <w:t xml:space="preserve">create, attempt to create or permit any Security Interest (other than the Security or any Security Interest </w:t>
      </w:r>
      <w:r w:rsidRPr="00210555">
        <w:t xml:space="preserve">in favour of the Market Operator </w:t>
      </w:r>
      <w:r>
        <w:t xml:space="preserve">and/or any other person created </w:t>
      </w:r>
      <w:r w:rsidRPr="00210555">
        <w:t>pursuant to the Code</w:t>
      </w:r>
      <w:r>
        <w:t>) to subsist over or in respect of any of the Security Assets;</w:t>
      </w:r>
    </w:p>
    <w:p w:rsidR="001142FF" w:rsidRDefault="001142FF" w:rsidP="001142FF">
      <w:pPr>
        <w:pStyle w:val="Level5"/>
        <w:jc w:val="both"/>
        <w:rPr>
          <w:snapToGrid w:val="0"/>
        </w:rPr>
      </w:pPr>
      <w:r>
        <w:rPr>
          <w:snapToGrid w:val="0"/>
        </w:rPr>
        <w:t xml:space="preserve">not sell, transfer, lend or otherwise dispose of, or grant or create any other Security Interest over, or any option or other right to purchase or otherwise acquire, the Security Assets or any interest therein </w:t>
      </w:r>
      <w:r>
        <w:t xml:space="preserve">(other than any Security Interest </w:t>
      </w:r>
      <w:r w:rsidRPr="00210555">
        <w:t xml:space="preserve">in favour of the Market Operator </w:t>
      </w:r>
      <w:r>
        <w:t xml:space="preserve">and/or any other person created </w:t>
      </w:r>
      <w:r w:rsidRPr="00210555">
        <w:t>pursuant to the Code</w:t>
      </w:r>
      <w:r>
        <w:t xml:space="preserve">) </w:t>
      </w:r>
      <w:r>
        <w:rPr>
          <w:snapToGrid w:val="0"/>
        </w:rPr>
        <w:t>or agree, conditionally or unconditionally, to do so;</w:t>
      </w:r>
    </w:p>
    <w:p w:rsidR="001142FF" w:rsidRDefault="001142FF" w:rsidP="001142FF">
      <w:pPr>
        <w:pStyle w:val="Level5"/>
        <w:jc w:val="both"/>
        <w:rPr>
          <w:snapToGrid w:val="0"/>
        </w:rPr>
      </w:pPr>
      <w:r>
        <w:rPr>
          <w:snapToGrid w:val="0"/>
        </w:rPr>
        <w:t>not take or omit to take any action which would prejudice the Security or impair the Security Assets and shall, at its own cost, promptly take all action which is at any time necessary or which the Market Operator may request, to protect the interests of the Participant and the Market Operator in the Security Assets;</w:t>
      </w:r>
    </w:p>
    <w:p w:rsidR="001142FF" w:rsidRDefault="001142FF" w:rsidP="001142FF">
      <w:pPr>
        <w:pStyle w:val="Level5"/>
        <w:jc w:val="both"/>
        <w:rPr>
          <w:snapToGrid w:val="0"/>
        </w:rPr>
      </w:pPr>
      <w:r>
        <w:rPr>
          <w:snapToGrid w:val="0"/>
        </w:rPr>
        <w:lastRenderedPageBreak/>
        <w:t>not vary or abrogate any of the rights attached to the Security Assets or take or omit to take any action which would have that result;</w:t>
      </w:r>
    </w:p>
    <w:p w:rsidR="001142FF" w:rsidRDefault="001142FF" w:rsidP="001142FF">
      <w:pPr>
        <w:pStyle w:val="Level5"/>
        <w:jc w:val="both"/>
        <w:rPr>
          <w:snapToGrid w:val="0"/>
        </w:rPr>
      </w:pPr>
      <w:r>
        <w:rPr>
          <w:snapToGrid w:val="0"/>
        </w:rPr>
        <w:t>ensure that no monies or liabilities are outstanding in respect of any of the Security Assets;</w:t>
      </w:r>
    </w:p>
    <w:p w:rsidR="001142FF" w:rsidRDefault="001142FF" w:rsidP="001142FF">
      <w:pPr>
        <w:pStyle w:val="Level5"/>
        <w:jc w:val="both"/>
        <w:rPr>
          <w:snapToGrid w:val="0"/>
        </w:rPr>
      </w:pPr>
      <w:r>
        <w:rPr>
          <w:snapToGrid w:val="0"/>
        </w:rPr>
        <w:t>take all action within its power to procure, maintain in effect and comply with all the terms and conditions of all approvals, authorisations, consents and registrations necessary or advisable under or in connection with this Deed and the Security; or</w:t>
      </w:r>
    </w:p>
    <w:p w:rsidR="001142FF" w:rsidRDefault="001142FF" w:rsidP="001142FF">
      <w:pPr>
        <w:pStyle w:val="Level5"/>
        <w:jc w:val="both"/>
        <w:rPr>
          <w:snapToGrid w:val="0"/>
        </w:rPr>
      </w:pPr>
      <w:r>
        <w:rPr>
          <w:snapToGrid w:val="0"/>
        </w:rPr>
        <w:t>procure that the Security shall at all times be a valid, legal, binding and enforceable first fixed security interest over the Security Assets ranking in priority to the interests of any liquidator, administrator, examiner or creditor of the Participant.</w:t>
      </w:r>
    </w:p>
    <w:p w:rsidR="001142FF" w:rsidRDefault="001142FF" w:rsidP="008A0DFD">
      <w:pPr>
        <w:pStyle w:val="Level1"/>
        <w:numPr>
          <w:ilvl w:val="0"/>
          <w:numId w:val="33"/>
        </w:numPr>
        <w:ind w:left="1364" w:hanging="1364"/>
        <w:jc w:val="both"/>
      </w:pPr>
      <w:bookmarkStart w:id="2439" w:name="_Toc425755236"/>
      <w:bookmarkStart w:id="2440" w:name="_Toc477456260"/>
      <w:bookmarkStart w:id="2441" w:name="_Toc477456681"/>
      <w:r>
        <w:t>operation of account[s]</w:t>
      </w:r>
      <w:bookmarkEnd w:id="2439"/>
      <w:bookmarkEnd w:id="2440"/>
      <w:bookmarkEnd w:id="2441"/>
    </w:p>
    <w:p w:rsidR="001142FF" w:rsidRPr="00041397" w:rsidRDefault="001142FF" w:rsidP="001142FF">
      <w:pPr>
        <w:pStyle w:val="NormalIndent1"/>
        <w:jc w:val="both"/>
        <w:rPr>
          <w:b/>
        </w:rPr>
      </w:pPr>
      <w:r w:rsidRPr="00041397">
        <w:rPr>
          <w:b/>
        </w:rPr>
        <w:t>Withdrawals</w:t>
      </w:r>
      <w:r>
        <w:rPr>
          <w:b/>
        </w:rPr>
        <w:t xml:space="preserve">  </w:t>
      </w:r>
    </w:p>
    <w:p w:rsidR="001142FF" w:rsidRDefault="001142FF" w:rsidP="001142FF">
      <w:pPr>
        <w:pStyle w:val="NormalIndent1"/>
        <w:jc w:val="both"/>
      </w:pPr>
      <w:r>
        <w:t xml:space="preserve">The Participant shall only be entitled to seek any withdrawals from the Account[s] provided that: </w:t>
      </w:r>
    </w:p>
    <w:p w:rsidR="001142FF" w:rsidRDefault="001142FF" w:rsidP="001142FF">
      <w:pPr>
        <w:pStyle w:val="Level5"/>
        <w:jc w:val="both"/>
      </w:pPr>
      <w:r>
        <w:rPr>
          <w:color w:val="000000"/>
        </w:rPr>
        <w:t xml:space="preserve">the </w:t>
      </w:r>
      <w:r w:rsidRPr="002B665E">
        <w:rPr>
          <w:color w:val="000000"/>
        </w:rPr>
        <w:t>Participant is not in default in respect of any amount owed to a SEM Creditor</w:t>
      </w:r>
      <w:r>
        <w:t>;</w:t>
      </w:r>
    </w:p>
    <w:p w:rsidR="001142FF" w:rsidRDefault="001142FF" w:rsidP="001142FF">
      <w:pPr>
        <w:pStyle w:val="Level5"/>
        <w:jc w:val="both"/>
      </w:pPr>
      <w:r>
        <w:t>the other conditions as set out in paragraphs G.1.6.5 and G.1.6.6 of the Code apply; and</w:t>
      </w:r>
    </w:p>
    <w:p w:rsidR="001142FF" w:rsidRDefault="001142FF" w:rsidP="001142FF">
      <w:pPr>
        <w:pStyle w:val="Level5"/>
        <w:jc w:val="both"/>
      </w:pPr>
      <w:r>
        <w:t>the Security under this Deed has not been enforced.</w:t>
      </w:r>
    </w:p>
    <w:p w:rsidR="001142FF" w:rsidRDefault="001142FF" w:rsidP="008A0DFD">
      <w:pPr>
        <w:pStyle w:val="Level1"/>
        <w:numPr>
          <w:ilvl w:val="0"/>
          <w:numId w:val="33"/>
        </w:numPr>
        <w:ind w:left="1364" w:hanging="1364"/>
        <w:jc w:val="both"/>
      </w:pPr>
      <w:bookmarkStart w:id="2442" w:name="_Toc94614"/>
      <w:bookmarkStart w:id="2443" w:name="_Toc94775"/>
      <w:bookmarkStart w:id="2444" w:name="_Toc356188"/>
      <w:bookmarkStart w:id="2445" w:name="_Toc670852"/>
      <w:bookmarkStart w:id="2446" w:name="_Toc5695012"/>
      <w:bookmarkStart w:id="2447" w:name="_Toc6734493"/>
      <w:bookmarkStart w:id="2448" w:name="_Toc6907989"/>
      <w:bookmarkStart w:id="2449" w:name="_Toc7437577"/>
      <w:bookmarkStart w:id="2450" w:name="_Ref19013195"/>
      <w:bookmarkStart w:id="2451" w:name="_Ref418161397"/>
      <w:bookmarkStart w:id="2452" w:name="_Toc425755237"/>
      <w:bookmarkStart w:id="2453" w:name="_Toc477456261"/>
      <w:bookmarkStart w:id="2454" w:name="_Toc477456682"/>
      <w:r w:rsidRPr="00B85632">
        <w:t>ENFORCEMENT</w:t>
      </w:r>
      <w:bookmarkEnd w:id="2442"/>
      <w:bookmarkEnd w:id="2443"/>
      <w:bookmarkEnd w:id="2444"/>
      <w:bookmarkEnd w:id="2445"/>
      <w:bookmarkEnd w:id="2446"/>
      <w:bookmarkEnd w:id="2447"/>
      <w:bookmarkEnd w:id="2448"/>
      <w:bookmarkEnd w:id="2449"/>
      <w:bookmarkEnd w:id="2450"/>
      <w:bookmarkEnd w:id="2451"/>
      <w:bookmarkEnd w:id="2452"/>
      <w:bookmarkEnd w:id="2453"/>
      <w:bookmarkEnd w:id="2454"/>
    </w:p>
    <w:p w:rsidR="001142FF" w:rsidRPr="00320BB1" w:rsidRDefault="001142FF" w:rsidP="00BB0555">
      <w:pPr>
        <w:pStyle w:val="Level2"/>
        <w:tabs>
          <w:tab w:val="clear" w:pos="941"/>
          <w:tab w:val="num" w:pos="810"/>
        </w:tabs>
        <w:ind w:hanging="941"/>
        <w:jc w:val="both"/>
        <w:rPr>
          <w:snapToGrid w:val="0"/>
        </w:rPr>
      </w:pPr>
      <w:bookmarkStart w:id="2455" w:name="_BPDC_LN_INS_1036"/>
      <w:bookmarkStart w:id="2456" w:name="_BPDCI_108"/>
      <w:bookmarkStart w:id="2457" w:name="_Ref418096892"/>
      <w:bookmarkStart w:id="2458" w:name="_Toc425755238"/>
      <w:bookmarkStart w:id="2459" w:name="_Toc477456262"/>
      <w:bookmarkStart w:id="2460" w:name="_Toc477456683"/>
      <w:bookmarkEnd w:id="2455"/>
      <w:r w:rsidRPr="00320BB1">
        <w:rPr>
          <w:snapToGrid w:val="0"/>
        </w:rPr>
        <w:t>Event of Default</w:t>
      </w:r>
      <w:bookmarkEnd w:id="2456"/>
      <w:bookmarkEnd w:id="2457"/>
      <w:bookmarkEnd w:id="2458"/>
      <w:bookmarkEnd w:id="2459"/>
      <w:bookmarkEnd w:id="2460"/>
    </w:p>
    <w:p w:rsidR="001142FF" w:rsidRPr="00645CC3" w:rsidRDefault="001142FF" w:rsidP="00320BB1">
      <w:pPr>
        <w:pStyle w:val="Level3"/>
        <w:jc w:val="both"/>
      </w:pPr>
      <w:bookmarkStart w:id="2461" w:name="_BPDC_LN_INS_1035"/>
      <w:bookmarkStart w:id="2462" w:name="_BPDCI_110"/>
      <w:bookmarkStart w:id="2463" w:name="_Toc477456263"/>
      <w:bookmarkStart w:id="2464" w:name="_Toc477456684"/>
      <w:bookmarkEnd w:id="2461"/>
      <w:r w:rsidRPr="00645CC3">
        <w:t>An "</w:t>
      </w:r>
      <w:r w:rsidRPr="00A37868">
        <w:rPr>
          <w:b/>
        </w:rPr>
        <w:t>Event of Default</w:t>
      </w:r>
      <w:r w:rsidRPr="00645CC3">
        <w:t>" shall occur in the event that:</w:t>
      </w:r>
      <w:bookmarkEnd w:id="2462"/>
      <w:bookmarkEnd w:id="2463"/>
      <w:bookmarkEnd w:id="2464"/>
    </w:p>
    <w:p w:rsidR="001142FF" w:rsidRPr="00645CC3" w:rsidRDefault="001142FF" w:rsidP="00320BB1">
      <w:pPr>
        <w:pStyle w:val="Level3"/>
        <w:jc w:val="both"/>
      </w:pPr>
      <w:bookmarkStart w:id="2465" w:name="_BPDC_LN_INS_1034"/>
      <w:bookmarkStart w:id="2466" w:name="_BPDCI_111"/>
      <w:bookmarkStart w:id="2467" w:name="_Toc477456264"/>
      <w:bookmarkStart w:id="2468" w:name="_Toc477456685"/>
      <w:bookmarkEnd w:id="2465"/>
      <w:r w:rsidRPr="00645CC3">
        <w:t>the Participant has not paid a</w:t>
      </w:r>
      <w:r>
        <w:t xml:space="preserve"> Settlement Document or</w:t>
      </w:r>
      <w:r w:rsidRPr="00645CC3">
        <w:t xml:space="preserve"> </w:t>
      </w:r>
      <w:r>
        <w:t>i</w:t>
      </w:r>
      <w:r w:rsidRPr="00645CC3">
        <w:t xml:space="preserve">nvoice in full on the </w:t>
      </w:r>
      <w:r>
        <w:t>Payment</w:t>
      </w:r>
      <w:r w:rsidRPr="00645CC3">
        <w:t xml:space="preserve"> Due Date, leading to:</w:t>
      </w:r>
      <w:bookmarkEnd w:id="2466"/>
      <w:bookmarkEnd w:id="2467"/>
      <w:bookmarkEnd w:id="2468"/>
    </w:p>
    <w:p w:rsidR="001142FF" w:rsidRPr="00645CC3" w:rsidRDefault="001142FF" w:rsidP="00320BB1">
      <w:pPr>
        <w:pStyle w:val="Level5"/>
        <w:jc w:val="both"/>
      </w:pPr>
      <w:bookmarkStart w:id="2469" w:name="_BPDC_LN_INS_1033"/>
      <w:bookmarkStart w:id="2470" w:name="_BPDCI_112"/>
      <w:bookmarkEnd w:id="2469"/>
      <w:r w:rsidRPr="00645CC3">
        <w:t xml:space="preserve">the Participant having a Shortfall; and </w:t>
      </w:r>
      <w:bookmarkEnd w:id="2470"/>
    </w:p>
    <w:p w:rsidR="001142FF" w:rsidRPr="00645CC3" w:rsidRDefault="001142FF" w:rsidP="00320BB1">
      <w:pPr>
        <w:pStyle w:val="Level5"/>
        <w:jc w:val="both"/>
      </w:pPr>
      <w:bookmarkStart w:id="2471" w:name="_BPDC_LN_INS_1032"/>
      <w:bookmarkStart w:id="2472" w:name="_BPDCI_113"/>
      <w:bookmarkEnd w:id="2471"/>
      <w:r w:rsidRPr="00645CC3">
        <w:t xml:space="preserve">the Market Operator becoming obliged to make a Credit Call in respect of the Shortfall in accordance with paragraph </w:t>
      </w:r>
      <w:r>
        <w:t xml:space="preserve">G.2.6.1 </w:t>
      </w:r>
      <w:r w:rsidRPr="00645CC3">
        <w:t>of the Code; and/or</w:t>
      </w:r>
      <w:bookmarkEnd w:id="2472"/>
    </w:p>
    <w:p w:rsidR="001142FF" w:rsidRPr="00645CC3" w:rsidRDefault="001142FF" w:rsidP="00320BB1">
      <w:pPr>
        <w:pStyle w:val="Level3"/>
        <w:jc w:val="both"/>
      </w:pPr>
      <w:bookmarkStart w:id="2473" w:name="_BPDC_LN_INS_1031"/>
      <w:bookmarkStart w:id="2474" w:name="_BPDCI_115"/>
      <w:bookmarkStart w:id="2475" w:name="_Toc477456265"/>
      <w:bookmarkStart w:id="2476" w:name="_Toc477456686"/>
      <w:bookmarkEnd w:id="2473"/>
      <w:r w:rsidRPr="00645CC3">
        <w:t xml:space="preserve">the Participant has not paid an amount set out in an overpayment notice as if it were a </w:t>
      </w:r>
      <w:r>
        <w:t xml:space="preserve">Settlement Document </w:t>
      </w:r>
      <w:r w:rsidRPr="00645CC3">
        <w:t xml:space="preserve">in accordance with paragraph </w:t>
      </w:r>
      <w:r>
        <w:t xml:space="preserve">G.2.8.1 </w:t>
      </w:r>
      <w:r w:rsidRPr="00645CC3">
        <w:t>of the Code, leading to:</w:t>
      </w:r>
      <w:bookmarkEnd w:id="2474"/>
      <w:bookmarkEnd w:id="2475"/>
      <w:bookmarkEnd w:id="2476"/>
    </w:p>
    <w:p w:rsidR="001142FF" w:rsidRPr="00645CC3" w:rsidRDefault="001142FF" w:rsidP="00320BB1">
      <w:pPr>
        <w:pStyle w:val="Level5"/>
        <w:jc w:val="both"/>
      </w:pPr>
      <w:bookmarkStart w:id="2477" w:name="_BPDC_LN_INS_1030"/>
      <w:bookmarkStart w:id="2478" w:name="_BPDCI_116"/>
      <w:bookmarkEnd w:id="2477"/>
      <w:r w:rsidRPr="00645CC3">
        <w:t xml:space="preserve">the Participant having a Shortfall; and </w:t>
      </w:r>
      <w:bookmarkEnd w:id="2478"/>
    </w:p>
    <w:p w:rsidR="001142FF" w:rsidRPr="00645CC3" w:rsidRDefault="001142FF" w:rsidP="00320BB1">
      <w:pPr>
        <w:pStyle w:val="Level5"/>
        <w:jc w:val="both"/>
      </w:pPr>
      <w:bookmarkStart w:id="2479" w:name="_BPDC_LN_INS_1029"/>
      <w:bookmarkStart w:id="2480" w:name="_BPDCI_117"/>
      <w:bookmarkEnd w:id="2479"/>
      <w:r w:rsidRPr="00645CC3">
        <w:t xml:space="preserve">the Market Operator becoming obliged to make a Credit Call in respect of the Shortfall in accordance with paragraph </w:t>
      </w:r>
      <w:r>
        <w:t xml:space="preserve">G.2.6.1 </w:t>
      </w:r>
      <w:r w:rsidRPr="00645CC3">
        <w:t>of the Code; and/or</w:t>
      </w:r>
      <w:bookmarkEnd w:id="2480"/>
    </w:p>
    <w:p w:rsidR="001142FF" w:rsidRPr="00645CC3" w:rsidRDefault="001142FF" w:rsidP="00320BB1">
      <w:pPr>
        <w:pStyle w:val="Level3"/>
        <w:jc w:val="both"/>
      </w:pPr>
      <w:bookmarkStart w:id="2481" w:name="_BPDC_LN_INS_1028"/>
      <w:bookmarkStart w:id="2482" w:name="_BPDCI_119"/>
      <w:bookmarkStart w:id="2483" w:name="_Toc477456266"/>
      <w:bookmarkStart w:id="2484" w:name="_Toc477456687"/>
      <w:bookmarkEnd w:id="2481"/>
      <w:r w:rsidRPr="00645CC3">
        <w:t xml:space="preserve">the Participant has not paid the amount of a Debit Note Excess after the second Working Day following receipt of a relevant Debit Note in accordance with paragraph </w:t>
      </w:r>
      <w:r>
        <w:t>G.2.7.7</w:t>
      </w:r>
      <w:r w:rsidRPr="00645CC3">
        <w:t xml:space="preserve"> of the Code, leading to:</w:t>
      </w:r>
      <w:bookmarkEnd w:id="2482"/>
      <w:bookmarkEnd w:id="2483"/>
      <w:bookmarkEnd w:id="2484"/>
    </w:p>
    <w:p w:rsidR="001142FF" w:rsidRPr="00645CC3" w:rsidRDefault="001142FF" w:rsidP="00320BB1">
      <w:pPr>
        <w:pStyle w:val="Level5"/>
        <w:jc w:val="both"/>
      </w:pPr>
      <w:bookmarkStart w:id="2485" w:name="_BPDC_LN_INS_1027"/>
      <w:bookmarkStart w:id="2486" w:name="_BPDCI_120"/>
      <w:bookmarkEnd w:id="2485"/>
      <w:r w:rsidRPr="00645CC3">
        <w:t xml:space="preserve">the Participant having a Shortfall; and </w:t>
      </w:r>
      <w:bookmarkEnd w:id="2486"/>
    </w:p>
    <w:p w:rsidR="001142FF" w:rsidRPr="00645CC3" w:rsidRDefault="001142FF" w:rsidP="00320BB1">
      <w:pPr>
        <w:pStyle w:val="Level5"/>
        <w:jc w:val="both"/>
      </w:pPr>
      <w:bookmarkStart w:id="2487" w:name="_BPDC_LN_INS_1026"/>
      <w:bookmarkStart w:id="2488" w:name="_BPDCI_121"/>
      <w:bookmarkEnd w:id="2487"/>
      <w:r w:rsidRPr="00645CC3">
        <w:t xml:space="preserve">the Market Operator becoming obliged to make a Credit Call in respect of the Shortfall in accordance with paragraph </w:t>
      </w:r>
      <w:r>
        <w:t xml:space="preserve">G.2.6.1 </w:t>
      </w:r>
      <w:r w:rsidRPr="00645CC3">
        <w:t>of the Code; and/or</w:t>
      </w:r>
      <w:bookmarkEnd w:id="2488"/>
    </w:p>
    <w:p w:rsidR="001142FF" w:rsidRPr="00645CC3" w:rsidRDefault="001142FF" w:rsidP="00320BB1">
      <w:pPr>
        <w:pStyle w:val="Level3"/>
        <w:jc w:val="both"/>
      </w:pPr>
      <w:bookmarkStart w:id="2489" w:name="_BPDC_LN_INS_1025"/>
      <w:bookmarkStart w:id="2490" w:name="_BPDCI_123"/>
      <w:bookmarkStart w:id="2491" w:name="_Toc477456267"/>
      <w:bookmarkStart w:id="2492" w:name="_Toc477456688"/>
      <w:bookmarkEnd w:id="2489"/>
      <w:r w:rsidRPr="00645CC3">
        <w:lastRenderedPageBreak/>
        <w:t>the Participant has not paid its Variable Market Operator Charge on the Working Day on which such charge becomes due in accordance with the Code, leading to the Market Operator becoming entitled to make a Credit Call, subject always to the Code</w:t>
      </w:r>
      <w:bookmarkEnd w:id="2490"/>
      <w:r>
        <w:t>.</w:t>
      </w:r>
      <w:bookmarkEnd w:id="2491"/>
      <w:bookmarkEnd w:id="2492"/>
    </w:p>
    <w:p w:rsidR="001142FF" w:rsidRPr="00320BB1" w:rsidRDefault="001142FF" w:rsidP="00BB0555">
      <w:pPr>
        <w:pStyle w:val="Level2"/>
        <w:tabs>
          <w:tab w:val="clear" w:pos="941"/>
          <w:tab w:val="num" w:pos="810"/>
        </w:tabs>
        <w:ind w:hanging="941"/>
        <w:jc w:val="both"/>
        <w:rPr>
          <w:snapToGrid w:val="0"/>
        </w:rPr>
      </w:pPr>
      <w:bookmarkStart w:id="2493" w:name="_BPDC_LN_INS_1024"/>
      <w:bookmarkStart w:id="2494" w:name="_Toc425755239"/>
      <w:bookmarkStart w:id="2495" w:name="_Toc477456268"/>
      <w:bookmarkStart w:id="2496" w:name="_Toc477456689"/>
      <w:bookmarkEnd w:id="2493"/>
      <w:r w:rsidRPr="00B85632">
        <w:rPr>
          <w:snapToGrid w:val="0"/>
        </w:rPr>
        <w:t>Security enforceable</w:t>
      </w:r>
      <w:bookmarkEnd w:id="2494"/>
      <w:bookmarkEnd w:id="2495"/>
      <w:bookmarkEnd w:id="2496"/>
    </w:p>
    <w:p w:rsidR="001142FF" w:rsidRPr="00A37868" w:rsidRDefault="001142FF" w:rsidP="00320BB1">
      <w:pPr>
        <w:pStyle w:val="Level3"/>
        <w:jc w:val="both"/>
      </w:pPr>
      <w:bookmarkStart w:id="2497" w:name="_BPDC_LN_INS_1023"/>
      <w:bookmarkStart w:id="2498" w:name="_BPDCI_128"/>
      <w:bookmarkStart w:id="2499" w:name="_Ref418178896"/>
      <w:bookmarkStart w:id="2500" w:name="_Toc477456269"/>
      <w:bookmarkStart w:id="2501" w:name="_Toc477456690"/>
      <w:bookmarkEnd w:id="2497"/>
      <w:bookmarkEnd w:id="2498"/>
      <w:r>
        <w:t>Upon or at any time after the occurrence of an Event of Default:</w:t>
      </w:r>
      <w:bookmarkEnd w:id="2499"/>
      <w:bookmarkEnd w:id="2500"/>
      <w:bookmarkEnd w:id="2501"/>
    </w:p>
    <w:p w:rsidR="001142FF" w:rsidRDefault="001142FF" w:rsidP="001142FF">
      <w:pPr>
        <w:pStyle w:val="Level5"/>
        <w:jc w:val="both"/>
      </w:pPr>
      <w:r>
        <w:t>the Security shall become enforceable; and</w:t>
      </w:r>
    </w:p>
    <w:p w:rsidR="001142FF" w:rsidRDefault="001142FF" w:rsidP="001142FF">
      <w:pPr>
        <w:pStyle w:val="Level5"/>
        <w:jc w:val="both"/>
      </w:pPr>
      <w:r>
        <w:t>the following power of sale and other powers, in each case as varied and extended by this Deed, shall be exercisable:</w:t>
      </w:r>
    </w:p>
    <w:p w:rsidR="001142FF" w:rsidRDefault="001142FF" w:rsidP="001142FF">
      <w:pPr>
        <w:pStyle w:val="Level6"/>
      </w:pPr>
      <w:r>
        <w:t xml:space="preserve">in respect of Security Assets which are located in England, the power of sale and other powers conferred by Section 101 of the Law of Property Act; </w:t>
      </w:r>
    </w:p>
    <w:p w:rsidR="001142FF" w:rsidRDefault="001142FF" w:rsidP="001142FF">
      <w:pPr>
        <w:pStyle w:val="Level6"/>
      </w:pPr>
      <w:r>
        <w:t xml:space="preserve">in respect of Security Assets which are located in Northern Ireland, the power of sale and other powers conferred by Section 19 of the Conveyancing Act 1881 and Section 4 of the Conveyancing Act 1911; </w:t>
      </w:r>
    </w:p>
    <w:p w:rsidR="001142FF" w:rsidRDefault="001142FF" w:rsidP="001142FF">
      <w:pPr>
        <w:pStyle w:val="Level6"/>
      </w:pPr>
      <w:r>
        <w:t>in respect of Security Assets which are located in Ireland, power of sale and other powers conferred by the Irish Act.</w:t>
      </w:r>
    </w:p>
    <w:p w:rsidR="001142FF" w:rsidRPr="00AF512F" w:rsidRDefault="001142FF" w:rsidP="00320BB1">
      <w:pPr>
        <w:pStyle w:val="Level3"/>
        <w:jc w:val="both"/>
      </w:pPr>
      <w:bookmarkStart w:id="2502" w:name="_BPDC_LN_INS_1022"/>
      <w:bookmarkStart w:id="2503" w:name="_BPDCI_129"/>
      <w:bookmarkStart w:id="2504" w:name="_Toc477456270"/>
      <w:bookmarkStart w:id="2505" w:name="_Toc477456691"/>
      <w:bookmarkEnd w:id="2502"/>
      <w:r w:rsidRPr="00AF512F">
        <w:t xml:space="preserve">For the avoidance of doubt, Clause </w:t>
      </w:r>
      <w:fldSimple w:instr=" REF _Ref418178896 \r \h  \* MERGEFORMAT ">
        <w:r w:rsidRPr="00AF512F">
          <w:t>7.2.1</w:t>
        </w:r>
      </w:fldSimple>
      <w:r w:rsidRPr="00AF512F">
        <w:t xml:space="preserve"> shall be without prejudice to the power and right of the Market Operator to:</w:t>
      </w:r>
      <w:bookmarkEnd w:id="2503"/>
      <w:bookmarkEnd w:id="2504"/>
      <w:bookmarkEnd w:id="2505"/>
    </w:p>
    <w:p w:rsidR="001142FF" w:rsidRPr="00A37868" w:rsidRDefault="001142FF" w:rsidP="008A0DFD">
      <w:pPr>
        <w:numPr>
          <w:ilvl w:val="4"/>
          <w:numId w:val="37"/>
        </w:numPr>
        <w:spacing w:before="240" w:after="240"/>
        <w:outlineLvl w:val="4"/>
        <w:rPr>
          <w:rFonts w:eastAsia="Times New Roman"/>
        </w:rPr>
      </w:pPr>
      <w:bookmarkStart w:id="2506" w:name="_BPDC_LN_INS_1021"/>
      <w:bookmarkStart w:id="2507" w:name="_BPDCI_130"/>
      <w:bookmarkEnd w:id="2506"/>
      <w:r w:rsidRPr="00A37868">
        <w:rPr>
          <w:rFonts w:eastAsia="Times New Roman"/>
          <w:sz w:val="20"/>
          <w:szCs w:val="20"/>
        </w:rPr>
        <w:t xml:space="preserve">in accordance with paragraph </w:t>
      </w:r>
      <w:r>
        <w:rPr>
          <w:rFonts w:eastAsia="Times New Roman"/>
          <w:sz w:val="20"/>
          <w:szCs w:val="20"/>
        </w:rPr>
        <w:t xml:space="preserve">G.2.7.1 </w:t>
      </w:r>
      <w:r w:rsidRPr="00A37868">
        <w:rPr>
          <w:rFonts w:eastAsia="Times New Roman"/>
          <w:sz w:val="20"/>
          <w:szCs w:val="20"/>
        </w:rPr>
        <w:t>of the Code, withhold, deduct or set off payment of any amount due to the Participant pursuant to the Code until the amount of any Unsecured Bad Debt and any applicable Default Interest has been recovered in full from the Participant; and/or</w:t>
      </w:r>
      <w:bookmarkEnd w:id="2507"/>
    </w:p>
    <w:p w:rsidR="001142FF" w:rsidRPr="00A37868" w:rsidRDefault="001142FF" w:rsidP="008A0DFD">
      <w:pPr>
        <w:numPr>
          <w:ilvl w:val="4"/>
          <w:numId w:val="37"/>
        </w:numPr>
        <w:spacing w:before="240" w:after="240"/>
        <w:outlineLvl w:val="4"/>
        <w:rPr>
          <w:rFonts w:eastAsia="Times New Roman"/>
        </w:rPr>
      </w:pPr>
      <w:bookmarkStart w:id="2508" w:name="_BPDC_LN_INS_1020"/>
      <w:bookmarkStart w:id="2509" w:name="_BPDCI_131"/>
      <w:bookmarkEnd w:id="2508"/>
      <w:r w:rsidRPr="00A37868">
        <w:rPr>
          <w:rFonts w:eastAsia="Times New Roman"/>
          <w:sz w:val="20"/>
          <w:szCs w:val="20"/>
        </w:rPr>
        <w:t xml:space="preserve">in accordance with paragraph </w:t>
      </w:r>
      <w:r>
        <w:rPr>
          <w:rFonts w:eastAsia="Times New Roman"/>
          <w:sz w:val="20"/>
          <w:szCs w:val="20"/>
        </w:rPr>
        <w:t>G.2.7.3</w:t>
      </w:r>
      <w:r w:rsidRPr="00A37868">
        <w:rPr>
          <w:rFonts w:eastAsia="Times New Roman"/>
          <w:sz w:val="20"/>
          <w:szCs w:val="20"/>
        </w:rPr>
        <w:t xml:space="preserve"> of the Code, in order to recover the amount of any Unsecured Bad Debt of the Participant, reduce the amount payable to each SEM Creditor affected by such Unsecured Bad Debt pro-rated in accordance with the </w:t>
      </w:r>
      <w:r>
        <w:rPr>
          <w:rFonts w:eastAsia="Times New Roman"/>
          <w:sz w:val="20"/>
          <w:szCs w:val="20"/>
        </w:rPr>
        <w:t>Code</w:t>
      </w:r>
      <w:r w:rsidRPr="00A37868">
        <w:rPr>
          <w:rFonts w:eastAsia="Times New Roman"/>
          <w:sz w:val="20"/>
          <w:szCs w:val="20"/>
        </w:rPr>
        <w:t>.</w:t>
      </w:r>
      <w:bookmarkEnd w:id="2509"/>
    </w:p>
    <w:p w:rsidR="001142FF" w:rsidRPr="00320BB1" w:rsidRDefault="001142FF" w:rsidP="00BB0555">
      <w:pPr>
        <w:pStyle w:val="Level2"/>
        <w:tabs>
          <w:tab w:val="clear" w:pos="941"/>
          <w:tab w:val="num" w:pos="810"/>
        </w:tabs>
        <w:jc w:val="both"/>
        <w:rPr>
          <w:snapToGrid w:val="0"/>
        </w:rPr>
      </w:pPr>
      <w:bookmarkStart w:id="2510" w:name="_BPDC_LN_INS_1019"/>
      <w:bookmarkStart w:id="2511" w:name="_Toc425755240"/>
      <w:bookmarkStart w:id="2512" w:name="_Toc477456271"/>
      <w:bookmarkStart w:id="2513" w:name="_Toc477456692"/>
      <w:bookmarkEnd w:id="2510"/>
      <w:r w:rsidRPr="00B85632">
        <w:rPr>
          <w:snapToGrid w:val="0"/>
        </w:rPr>
        <w:t>Law of Property Act, Conveyancing and Law of Property Acts and Irish Act</w:t>
      </w:r>
      <w:bookmarkEnd w:id="2511"/>
      <w:bookmarkEnd w:id="2512"/>
      <w:bookmarkEnd w:id="2513"/>
    </w:p>
    <w:p w:rsidR="001142FF" w:rsidRDefault="001142FF" w:rsidP="001142FF">
      <w:pPr>
        <w:pStyle w:val="NormalIndent1"/>
        <w:jc w:val="both"/>
      </w:pPr>
      <w:r>
        <w:t>Insofar as the Security Assets are located in:</w:t>
      </w:r>
    </w:p>
    <w:p w:rsidR="001142FF" w:rsidRDefault="001142FF" w:rsidP="001142FF">
      <w:pPr>
        <w:pStyle w:val="Level5"/>
        <w:jc w:val="both"/>
      </w:pPr>
      <w:r>
        <w:t xml:space="preserve">England, Clause </w:t>
      </w:r>
      <w:bookmarkStart w:id="2514" w:name="_BPDCD_136"/>
      <w:r w:rsidR="00755269">
        <w:fldChar w:fldCharType="begin"/>
      </w:r>
      <w:r>
        <w:instrText xml:space="preserve"> REF _Ref399332155 \r \h </w:instrText>
      </w:r>
      <w:r w:rsidR="00755269">
        <w:fldChar w:fldCharType="separate"/>
      </w:r>
      <w:r>
        <w:t>7.3.2</w:t>
      </w:r>
      <w:r w:rsidR="00755269">
        <w:fldChar w:fldCharType="end"/>
      </w:r>
      <w:bookmarkEnd w:id="2514"/>
      <w:r w:rsidRPr="00AF512F">
        <w:t xml:space="preserve"> below </w:t>
      </w:r>
      <w:r>
        <w:t>in relation to the Law of Property Act shall apply;</w:t>
      </w:r>
    </w:p>
    <w:p w:rsidR="001142FF" w:rsidRDefault="001142FF" w:rsidP="001142FF">
      <w:pPr>
        <w:pStyle w:val="Level5"/>
        <w:jc w:val="both"/>
      </w:pPr>
      <w:r>
        <w:t xml:space="preserve">Northern Ireland, Clause </w:t>
      </w:r>
      <w:bookmarkStart w:id="2515" w:name="_BPDCD_137"/>
      <w:r w:rsidR="00755269">
        <w:fldChar w:fldCharType="begin"/>
      </w:r>
      <w:r>
        <w:instrText xml:space="preserve"> REF _Ref399332168 \r \h </w:instrText>
      </w:r>
      <w:r w:rsidR="00755269">
        <w:fldChar w:fldCharType="separate"/>
      </w:r>
      <w:r>
        <w:t>7.3.3</w:t>
      </w:r>
      <w:r w:rsidR="00755269">
        <w:fldChar w:fldCharType="end"/>
      </w:r>
      <w:bookmarkEnd w:id="2515"/>
      <w:r>
        <w:t xml:space="preserve"> below in relation to the Conveyancing and Law of Property Acts shall apply; and</w:t>
      </w:r>
    </w:p>
    <w:p w:rsidR="001142FF" w:rsidRDefault="001142FF" w:rsidP="001142FF">
      <w:pPr>
        <w:pStyle w:val="Level5"/>
        <w:jc w:val="both"/>
      </w:pPr>
      <w:r>
        <w:t xml:space="preserve">Ireland, Clause </w:t>
      </w:r>
      <w:bookmarkStart w:id="2516" w:name="_BPDCD_138"/>
      <w:r w:rsidR="00755269">
        <w:fldChar w:fldCharType="begin"/>
      </w:r>
      <w:r>
        <w:instrText xml:space="preserve"> REF _Ref399332154 \r \h </w:instrText>
      </w:r>
      <w:r w:rsidR="00755269">
        <w:fldChar w:fldCharType="separate"/>
      </w:r>
      <w:r>
        <w:t>7.3.4</w:t>
      </w:r>
      <w:r w:rsidR="00755269">
        <w:fldChar w:fldCharType="end"/>
      </w:r>
      <w:bookmarkEnd w:id="2516"/>
      <w:r>
        <w:t xml:space="preserve"> below in relation to the Irish Act shall apply.</w:t>
      </w:r>
    </w:p>
    <w:p w:rsidR="001142FF" w:rsidRPr="00320BB1" w:rsidRDefault="001142FF" w:rsidP="00320BB1">
      <w:pPr>
        <w:pStyle w:val="Level3"/>
        <w:jc w:val="both"/>
      </w:pPr>
      <w:bookmarkStart w:id="2517" w:name="_BPDC_LN_INS_1018"/>
      <w:bookmarkStart w:id="2518" w:name="_Ref399332155"/>
      <w:bookmarkStart w:id="2519" w:name="_Toc477456272"/>
      <w:bookmarkStart w:id="2520" w:name="_Toc477456693"/>
      <w:bookmarkEnd w:id="2517"/>
      <w:r w:rsidRPr="00320BB1">
        <w:t>Law of Property Act</w:t>
      </w:r>
      <w:bookmarkEnd w:id="2518"/>
      <w:bookmarkEnd w:id="2519"/>
      <w:bookmarkEnd w:id="2520"/>
    </w:p>
    <w:p w:rsidR="001142FF" w:rsidRPr="00B317F7" w:rsidRDefault="001142FF" w:rsidP="001142FF">
      <w:pPr>
        <w:pStyle w:val="NormalIndent1"/>
        <w:jc w:val="both"/>
      </w:pPr>
      <w:r w:rsidRPr="00B317F7">
        <w:t>The powers conferred by Section 101 of the Law of Property Act as varied and extended by this Deed, shall be deemed to have arisen immediately upon execution of this Deed, and Sections 93, 103 and 109 of the Law of Property Act shall not apply to this Deed.</w:t>
      </w:r>
    </w:p>
    <w:p w:rsidR="001142FF" w:rsidRPr="00320BB1" w:rsidRDefault="001142FF" w:rsidP="00320BB1">
      <w:pPr>
        <w:pStyle w:val="Level3"/>
        <w:jc w:val="both"/>
      </w:pPr>
      <w:bookmarkStart w:id="2521" w:name="_BPDC_LN_INS_1017"/>
      <w:bookmarkStart w:id="2522" w:name="_Ref399332168"/>
      <w:bookmarkStart w:id="2523" w:name="_Toc477456273"/>
      <w:bookmarkStart w:id="2524" w:name="_Toc477456694"/>
      <w:bookmarkEnd w:id="2521"/>
      <w:r w:rsidRPr="00320BB1">
        <w:t>Conveyancing and Law of Property Acts</w:t>
      </w:r>
      <w:bookmarkEnd w:id="2522"/>
      <w:bookmarkEnd w:id="2523"/>
      <w:bookmarkEnd w:id="2524"/>
    </w:p>
    <w:p w:rsidR="001142FF" w:rsidRPr="00B317F7" w:rsidRDefault="001142FF" w:rsidP="001142FF">
      <w:pPr>
        <w:pStyle w:val="NormalIndent1"/>
        <w:jc w:val="both"/>
      </w:pPr>
      <w:r w:rsidRPr="00B317F7">
        <w:t xml:space="preserve">The powers conferred by Section 19 of the Conveyancing Act 1881 and Section 4 of the Conveyancing Act 1911, as varied and extended by this Deed, shall be deemed to have </w:t>
      </w:r>
      <w:r w:rsidRPr="00B317F7">
        <w:lastRenderedPageBreak/>
        <w:t>arisen immediately upon execution of this Deed, and Sections 17, 20 and 24 of the Conveyancing Act 1881 shall not apply to this Deed.</w:t>
      </w:r>
    </w:p>
    <w:p w:rsidR="001142FF" w:rsidRPr="00320BB1" w:rsidRDefault="001142FF" w:rsidP="00320BB1">
      <w:pPr>
        <w:pStyle w:val="Level3"/>
        <w:jc w:val="both"/>
      </w:pPr>
      <w:bookmarkStart w:id="2525" w:name="_BPDC_LN_INS_1016"/>
      <w:bookmarkStart w:id="2526" w:name="_Ref399332154"/>
      <w:bookmarkStart w:id="2527" w:name="_Toc477456274"/>
      <w:bookmarkStart w:id="2528" w:name="_Toc477456695"/>
      <w:bookmarkEnd w:id="2525"/>
      <w:r w:rsidRPr="00320BB1">
        <w:t>Irish Act</w:t>
      </w:r>
      <w:bookmarkEnd w:id="2526"/>
      <w:bookmarkEnd w:id="2527"/>
      <w:bookmarkEnd w:id="2528"/>
    </w:p>
    <w:p w:rsidR="001142FF" w:rsidRPr="00320BB1" w:rsidRDefault="001142FF" w:rsidP="00320BB1">
      <w:pPr>
        <w:pStyle w:val="Level4"/>
      </w:pPr>
      <w:bookmarkStart w:id="2529" w:name="_Ref399331900"/>
      <w:r w:rsidRPr="00320BB1">
        <w:t>In the event that:</w:t>
      </w:r>
      <w:bookmarkEnd w:id="2529"/>
    </w:p>
    <w:p w:rsidR="001142FF" w:rsidRPr="00320BB1" w:rsidRDefault="001142FF" w:rsidP="008A0DFD">
      <w:pPr>
        <w:numPr>
          <w:ilvl w:val="4"/>
          <w:numId w:val="37"/>
        </w:numPr>
        <w:spacing w:before="240" w:after="240"/>
        <w:outlineLvl w:val="4"/>
        <w:rPr>
          <w:rFonts w:eastAsia="Times New Roman"/>
          <w:sz w:val="20"/>
          <w:szCs w:val="20"/>
        </w:rPr>
      </w:pPr>
      <w:r w:rsidRPr="00320BB1">
        <w:rPr>
          <w:rFonts w:eastAsia="Times New Roman"/>
          <w:sz w:val="20"/>
          <w:szCs w:val="20"/>
        </w:rPr>
        <w:t>the laws of Ireland apply to:</w:t>
      </w:r>
      <w:r w:rsidRPr="00320BB1">
        <w:rPr>
          <w:rFonts w:eastAsia="Times New Roman"/>
          <w:sz w:val="20"/>
          <w:szCs w:val="20"/>
        </w:rPr>
        <w:tab/>
      </w:r>
    </w:p>
    <w:p w:rsidR="001142FF" w:rsidRPr="00320BB1" w:rsidRDefault="001142FF" w:rsidP="00320BB1">
      <w:pPr>
        <w:pStyle w:val="Level6"/>
      </w:pPr>
      <w:r w:rsidRPr="00320BB1">
        <w:t>the Security Assets or any of them; or</w:t>
      </w:r>
    </w:p>
    <w:p w:rsidR="001142FF" w:rsidRPr="00320BB1" w:rsidRDefault="001142FF" w:rsidP="00320BB1">
      <w:pPr>
        <w:pStyle w:val="Level6"/>
      </w:pPr>
      <w:r w:rsidRPr="00320BB1">
        <w:t>the Security or any of it; or</w:t>
      </w:r>
    </w:p>
    <w:p w:rsidR="001142FF" w:rsidRPr="00320BB1" w:rsidRDefault="001142FF" w:rsidP="008A0DFD">
      <w:pPr>
        <w:numPr>
          <w:ilvl w:val="4"/>
          <w:numId w:val="37"/>
        </w:numPr>
        <w:spacing w:before="240" w:after="240"/>
        <w:outlineLvl w:val="4"/>
        <w:rPr>
          <w:rFonts w:eastAsia="Times New Roman"/>
          <w:sz w:val="20"/>
          <w:szCs w:val="20"/>
        </w:rPr>
      </w:pPr>
      <w:r w:rsidRPr="00320BB1">
        <w:rPr>
          <w:rFonts w:eastAsia="Times New Roman"/>
          <w:sz w:val="20"/>
          <w:szCs w:val="20"/>
        </w:rPr>
        <w:t>in the event of the appointment in Ireland of a liquidator, examiner or similar officer to the Participant or over any or all of its assets,</w:t>
      </w:r>
    </w:p>
    <w:p w:rsidR="001142FF" w:rsidRPr="00320BB1" w:rsidRDefault="001142FF" w:rsidP="001142FF">
      <w:pPr>
        <w:spacing w:before="240" w:after="240"/>
        <w:ind w:left="851"/>
        <w:jc w:val="both"/>
        <w:rPr>
          <w:rFonts w:eastAsia="Times New Roman"/>
          <w:sz w:val="20"/>
          <w:szCs w:val="20"/>
        </w:rPr>
      </w:pPr>
      <w:r w:rsidRPr="00320BB1">
        <w:rPr>
          <w:rFonts w:eastAsia="Times New Roman"/>
          <w:sz w:val="20"/>
          <w:szCs w:val="20"/>
        </w:rPr>
        <w:t xml:space="preserve">the provisions of Chapter 3 (Obligations, powers and rights of mortgagee) of Part 10 (Mortgages) of the Irish Act, save as specified in Clauses </w:t>
      </w:r>
      <w:bookmarkStart w:id="2530" w:name="_BPDCD_143"/>
      <w:r w:rsidR="00755269" w:rsidRPr="00320BB1">
        <w:rPr>
          <w:rFonts w:eastAsia="Times New Roman"/>
          <w:sz w:val="20"/>
          <w:szCs w:val="20"/>
        </w:rPr>
        <w:fldChar w:fldCharType="begin"/>
      </w:r>
      <w:r w:rsidRPr="00320BB1">
        <w:rPr>
          <w:rFonts w:eastAsia="Times New Roman"/>
          <w:sz w:val="20"/>
          <w:szCs w:val="20"/>
        </w:rPr>
        <w:instrText xml:space="preserve"> REF _Ref399331906 \r \h </w:instrText>
      </w:r>
      <w:r>
        <w:rPr>
          <w:rFonts w:eastAsia="Times New Roman"/>
          <w:sz w:val="20"/>
          <w:szCs w:val="20"/>
        </w:rPr>
        <w:instrText xml:space="preserve"> \* MERGEFORMAT </w:instrText>
      </w:r>
      <w:r w:rsidR="00755269" w:rsidRPr="00320BB1">
        <w:rPr>
          <w:rFonts w:eastAsia="Times New Roman"/>
          <w:sz w:val="20"/>
          <w:szCs w:val="20"/>
        </w:rPr>
      </w:r>
      <w:r w:rsidR="00755269" w:rsidRPr="00320BB1">
        <w:rPr>
          <w:rFonts w:eastAsia="Times New Roman"/>
          <w:sz w:val="20"/>
          <w:szCs w:val="20"/>
        </w:rPr>
        <w:fldChar w:fldCharType="separate"/>
      </w:r>
      <w:r w:rsidRPr="00320BB1">
        <w:rPr>
          <w:rFonts w:eastAsia="Times New Roman"/>
          <w:sz w:val="20"/>
          <w:szCs w:val="20"/>
        </w:rPr>
        <w:t>7.3.4.2</w:t>
      </w:r>
      <w:r w:rsidR="00755269" w:rsidRPr="00320BB1">
        <w:rPr>
          <w:rFonts w:eastAsia="Times New Roman"/>
          <w:sz w:val="20"/>
          <w:szCs w:val="20"/>
        </w:rPr>
        <w:fldChar w:fldCharType="end"/>
      </w:r>
      <w:r w:rsidRPr="00320BB1">
        <w:rPr>
          <w:rFonts w:eastAsia="Times New Roman"/>
          <w:sz w:val="20"/>
          <w:szCs w:val="20"/>
        </w:rPr>
        <w:t xml:space="preserve"> to </w:t>
      </w:r>
      <w:fldSimple w:instr=" REF _Ref399332214 \r \h  \* MERGEFORMAT ">
        <w:r w:rsidRPr="00320BB1">
          <w:rPr>
            <w:rFonts w:eastAsia="Times New Roman"/>
            <w:sz w:val="20"/>
            <w:szCs w:val="20"/>
          </w:rPr>
          <w:t>7.3.4.4</w:t>
        </w:r>
      </w:fldSimple>
      <w:bookmarkEnd w:id="2530"/>
      <w:r w:rsidRPr="00320BB1">
        <w:rPr>
          <w:rFonts w:eastAsia="Times New Roman"/>
          <w:sz w:val="20"/>
          <w:szCs w:val="20"/>
        </w:rPr>
        <w:t xml:space="preserve">, inclusive, below, shall apply to this Deed notwithstanding anything to the contrary contained in this Deed. </w:t>
      </w:r>
    </w:p>
    <w:p w:rsidR="001142FF" w:rsidRPr="00320BB1" w:rsidRDefault="001142FF" w:rsidP="00320BB1">
      <w:pPr>
        <w:pStyle w:val="Level4"/>
      </w:pPr>
      <w:bookmarkStart w:id="2531" w:name="_BPDC_LN_INS_1014"/>
      <w:bookmarkStart w:id="2532" w:name="_Ref399331906"/>
      <w:bookmarkEnd w:id="2531"/>
      <w:r w:rsidRPr="00320BB1">
        <w:t>The provisions of sections 96(1)(c) (Powers and rights generally), 97 (Taking possession), 99(1) (Mortgagee in possession), 101 (Applications under sections 97 and 100), 103(2) (Obligations on selling), 106(3) (Application of mortgagee’s receipts), 107 (Application of proceeds of sale), 108(1) (Appointment of receiver), 108(7) (Remuneration of receiver), 109 (Application of money received by a receiver) and 110(2) (Insurance) of the Irish Act shall not apply to this Deed.</w:t>
      </w:r>
      <w:bookmarkEnd w:id="2532"/>
    </w:p>
    <w:p w:rsidR="001142FF" w:rsidRPr="00320BB1" w:rsidRDefault="001142FF" w:rsidP="00320BB1">
      <w:pPr>
        <w:pStyle w:val="Level4"/>
      </w:pPr>
      <w:bookmarkStart w:id="2533" w:name="_BPDC_LN_INS_1013"/>
      <w:bookmarkEnd w:id="2533"/>
      <w:r w:rsidRPr="00320BB1">
        <w:t>The restrictions and any requirements to give notice to the Participant contained in section 108(1) (Appointment of Receiver) of the Irish Act shall not apply to this Deed.</w:t>
      </w:r>
    </w:p>
    <w:p w:rsidR="001142FF" w:rsidRPr="00320BB1" w:rsidRDefault="001142FF" w:rsidP="00320BB1">
      <w:pPr>
        <w:pStyle w:val="Level4"/>
      </w:pPr>
      <w:bookmarkStart w:id="2534" w:name="_BPDC_LN_INS_1012"/>
      <w:bookmarkStart w:id="2535" w:name="_Ref399332214"/>
      <w:bookmarkEnd w:id="2534"/>
      <w:r w:rsidRPr="00320BB1">
        <w:t>The Participant shall not be entitled to take any action in respect of the Security Assets pursuant to section 94 (Court order for sale) of the Irish Act.</w:t>
      </w:r>
      <w:bookmarkEnd w:id="2535"/>
      <w:r w:rsidRPr="00320BB1">
        <w:t xml:space="preserve"> </w:t>
      </w:r>
    </w:p>
    <w:p w:rsidR="001142FF" w:rsidRPr="00320BB1" w:rsidRDefault="001142FF" w:rsidP="00320BB1">
      <w:pPr>
        <w:pStyle w:val="Level4"/>
      </w:pPr>
      <w:bookmarkStart w:id="2536" w:name="_BPDC_LN_INS_1011"/>
      <w:bookmarkEnd w:id="2536"/>
      <w:r w:rsidRPr="00320BB1">
        <w:t>The restrictions and any requirements to give notice to the Participant contained in section 100 (Power of sale) of the Irish Act shall not apply to this Deed.</w:t>
      </w:r>
    </w:p>
    <w:p w:rsidR="001142FF" w:rsidRPr="00320BB1" w:rsidRDefault="001142FF" w:rsidP="00BB0555">
      <w:pPr>
        <w:pStyle w:val="Level2"/>
        <w:tabs>
          <w:tab w:val="clear" w:pos="941"/>
          <w:tab w:val="num" w:pos="810"/>
        </w:tabs>
        <w:ind w:hanging="941"/>
        <w:jc w:val="both"/>
        <w:rPr>
          <w:b w:val="0"/>
          <w:snapToGrid w:val="0"/>
        </w:rPr>
      </w:pPr>
      <w:bookmarkStart w:id="2537" w:name="_BPDC_LN_INS_1010"/>
      <w:bookmarkStart w:id="2538" w:name="_Toc425755241"/>
      <w:bookmarkStart w:id="2539" w:name="_Toc477456275"/>
      <w:bookmarkStart w:id="2540" w:name="_Toc477456696"/>
      <w:bookmarkEnd w:id="2537"/>
      <w:r w:rsidRPr="00320BB1">
        <w:rPr>
          <w:snapToGrid w:val="0"/>
        </w:rPr>
        <w:t>Rights upon enforcement</w:t>
      </w:r>
      <w:bookmarkEnd w:id="2538"/>
      <w:bookmarkEnd w:id="2539"/>
      <w:bookmarkEnd w:id="2540"/>
    </w:p>
    <w:p w:rsidR="001142FF" w:rsidRPr="00A37868" w:rsidRDefault="001142FF" w:rsidP="00320BB1">
      <w:pPr>
        <w:pStyle w:val="Level3"/>
        <w:jc w:val="both"/>
      </w:pPr>
      <w:bookmarkStart w:id="2541" w:name="_BPDC_LN_INS_1009"/>
      <w:bookmarkStart w:id="2542" w:name="_Toc477456276"/>
      <w:bookmarkStart w:id="2543" w:name="_Toc477456697"/>
      <w:bookmarkEnd w:id="2541"/>
      <w:r w:rsidRPr="00A37868">
        <w:t>Powers of Market Operator</w:t>
      </w:r>
      <w:bookmarkEnd w:id="2542"/>
      <w:bookmarkEnd w:id="2543"/>
    </w:p>
    <w:p w:rsidR="001142FF" w:rsidRPr="00A37868" w:rsidRDefault="001142FF" w:rsidP="001142FF">
      <w:pPr>
        <w:pStyle w:val="Level3"/>
        <w:numPr>
          <w:ilvl w:val="0"/>
          <w:numId w:val="0"/>
        </w:numPr>
        <w:ind w:left="851"/>
        <w:jc w:val="both"/>
      </w:pPr>
      <w:bookmarkStart w:id="2544" w:name="_Toc477456277"/>
      <w:bookmarkStart w:id="2545" w:name="_Toc477456698"/>
      <w:r w:rsidRPr="00A37868">
        <w:t xml:space="preserve">At any time after the Security has become enforceable, the Market Operator shall be entitled, without any notice to, demand on or consent of the Participant, either in its own name or in name of the Participant or otherwise, and in such manner and on such terms and conditions as it thinks fit, to take possession of and realise the Security Assets and apply the proceeds of realisation in or towards payment or satisfaction of the Secured Obligations in accordance with Clause </w:t>
      </w:r>
      <w:bookmarkStart w:id="2546" w:name="_BPDCD_150"/>
      <w:r w:rsidR="00755269" w:rsidRPr="00A37868">
        <w:fldChar w:fldCharType="begin"/>
      </w:r>
      <w:r w:rsidRPr="00A37868">
        <w:instrText xml:space="preserve"> REF _Ref399332230 \r \h </w:instrText>
      </w:r>
      <w:r>
        <w:instrText xml:space="preserve"> \* MERGEFORMAT </w:instrText>
      </w:r>
      <w:r w:rsidR="00755269" w:rsidRPr="00A37868">
        <w:fldChar w:fldCharType="separate"/>
      </w:r>
      <w:r w:rsidRPr="00A37868">
        <w:t>7.5</w:t>
      </w:r>
      <w:r w:rsidR="00755269" w:rsidRPr="00A37868">
        <w:fldChar w:fldCharType="end"/>
      </w:r>
      <w:bookmarkEnd w:id="2546"/>
      <w:r w:rsidRPr="00A37868">
        <w:t xml:space="preserve"> (Application of proceeds), and in particular, without limiting the generality:</w:t>
      </w:r>
      <w:bookmarkEnd w:id="2544"/>
      <w:bookmarkEnd w:id="2545"/>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to call in and/or uplift or withdraw the sums standing to the credit of the Account[s] in whole or part (and whether or not any deposit period may be broken by so doing);</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to do all things it may consider necessary or expedient for the realisation of the Security Assets or incidental to the exercise of any of the rights conferred on it under or in connection with this Deed, the Law of Property Act , the Conveyancing and Law of Property Acts or the Irish Act; and</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 xml:space="preserve">generally to exercise all the rights powers and discretions in respect of the Security Assets it would be entitled to exercise if it were the absolute owner of the Security </w:t>
      </w:r>
      <w:r w:rsidRPr="00A37868">
        <w:rPr>
          <w:rFonts w:eastAsia="Times New Roman"/>
          <w:sz w:val="20"/>
          <w:szCs w:val="20"/>
        </w:rPr>
        <w:lastRenderedPageBreak/>
        <w:t xml:space="preserve">Assets, provided that any monies recovered under this Deed shall be applied in accordance with Clause </w:t>
      </w:r>
      <w:bookmarkStart w:id="2547" w:name="_BPDCD_151"/>
      <w:r w:rsidR="00755269" w:rsidRPr="00A37868">
        <w:rPr>
          <w:rFonts w:eastAsia="Times New Roman"/>
          <w:sz w:val="20"/>
          <w:szCs w:val="20"/>
        </w:rPr>
        <w:fldChar w:fldCharType="begin"/>
      </w:r>
      <w:r w:rsidRPr="00A37868">
        <w:rPr>
          <w:rFonts w:eastAsia="Times New Roman"/>
          <w:sz w:val="20"/>
          <w:szCs w:val="20"/>
        </w:rPr>
        <w:instrText xml:space="preserve"> REF _Ref413940153 \r \h </w:instrText>
      </w:r>
      <w:r>
        <w:rPr>
          <w:rFonts w:eastAsia="Times New Roman"/>
          <w:sz w:val="20"/>
          <w:szCs w:val="20"/>
        </w:rPr>
        <w:instrText xml:space="preserve"> \* MERGEFORMAT </w:instrText>
      </w:r>
      <w:r w:rsidR="00755269" w:rsidRPr="00A37868">
        <w:rPr>
          <w:rFonts w:eastAsia="Times New Roman"/>
          <w:sz w:val="20"/>
          <w:szCs w:val="20"/>
        </w:rPr>
      </w:r>
      <w:r w:rsidR="00755269" w:rsidRPr="00A37868">
        <w:rPr>
          <w:rFonts w:eastAsia="Times New Roman"/>
          <w:sz w:val="20"/>
          <w:szCs w:val="20"/>
        </w:rPr>
        <w:fldChar w:fldCharType="separate"/>
      </w:r>
      <w:r w:rsidRPr="00A37868">
        <w:rPr>
          <w:rFonts w:eastAsia="Times New Roman"/>
          <w:sz w:val="20"/>
          <w:szCs w:val="20"/>
        </w:rPr>
        <w:t>7.5</w:t>
      </w:r>
      <w:r w:rsidR="00755269" w:rsidRPr="00A37868">
        <w:rPr>
          <w:rFonts w:eastAsia="Times New Roman"/>
          <w:sz w:val="20"/>
          <w:szCs w:val="20"/>
        </w:rPr>
        <w:fldChar w:fldCharType="end"/>
      </w:r>
      <w:bookmarkEnd w:id="2547"/>
      <w:r w:rsidRPr="00A37868">
        <w:rPr>
          <w:rFonts w:eastAsia="Times New Roman"/>
          <w:sz w:val="20"/>
          <w:szCs w:val="20"/>
        </w:rPr>
        <w:t>.</w:t>
      </w:r>
    </w:p>
    <w:p w:rsidR="001142FF" w:rsidRPr="00320BB1" w:rsidRDefault="001142FF" w:rsidP="00BB0555">
      <w:pPr>
        <w:pStyle w:val="Level2"/>
        <w:tabs>
          <w:tab w:val="clear" w:pos="941"/>
          <w:tab w:val="num" w:pos="810"/>
        </w:tabs>
        <w:ind w:hanging="941"/>
        <w:jc w:val="both"/>
        <w:rPr>
          <w:b w:val="0"/>
          <w:snapToGrid w:val="0"/>
        </w:rPr>
      </w:pPr>
      <w:bookmarkStart w:id="2548" w:name="_BPDC_LN_INS_1008"/>
      <w:bookmarkStart w:id="2549" w:name="_Toc5695014"/>
      <w:bookmarkStart w:id="2550" w:name="_Toc6734495"/>
      <w:bookmarkStart w:id="2551" w:name="_Toc6907991"/>
      <w:bookmarkStart w:id="2552" w:name="_Toc7437579"/>
      <w:bookmarkStart w:id="2553" w:name="_Ref24798384"/>
      <w:bookmarkStart w:id="2554" w:name="_Ref31784994"/>
      <w:bookmarkStart w:id="2555" w:name="_Ref399332230"/>
      <w:bookmarkStart w:id="2556" w:name="_Ref413940153"/>
      <w:bookmarkStart w:id="2557" w:name="_Toc425755242"/>
      <w:bookmarkStart w:id="2558" w:name="_Toc477456278"/>
      <w:bookmarkStart w:id="2559" w:name="_Toc477456699"/>
      <w:bookmarkEnd w:id="2548"/>
      <w:r w:rsidRPr="00320BB1">
        <w:rPr>
          <w:snapToGrid w:val="0"/>
        </w:rPr>
        <w:t xml:space="preserve">Application of </w:t>
      </w:r>
      <w:bookmarkEnd w:id="2549"/>
      <w:bookmarkEnd w:id="2550"/>
      <w:r w:rsidRPr="00320BB1">
        <w:rPr>
          <w:snapToGrid w:val="0"/>
        </w:rPr>
        <w:t>proceeds</w:t>
      </w:r>
      <w:bookmarkEnd w:id="2551"/>
      <w:bookmarkEnd w:id="2552"/>
      <w:bookmarkEnd w:id="2553"/>
      <w:bookmarkEnd w:id="2554"/>
      <w:bookmarkEnd w:id="2555"/>
      <w:bookmarkEnd w:id="2556"/>
      <w:bookmarkEnd w:id="2557"/>
      <w:bookmarkEnd w:id="2558"/>
      <w:bookmarkEnd w:id="2559"/>
    </w:p>
    <w:p w:rsidR="001142FF" w:rsidRPr="00A37868" w:rsidRDefault="001142FF" w:rsidP="001142FF">
      <w:pPr>
        <w:spacing w:before="240" w:after="240"/>
        <w:ind w:left="851"/>
        <w:jc w:val="both"/>
        <w:rPr>
          <w:rFonts w:eastAsia="Times New Roman"/>
          <w:sz w:val="20"/>
          <w:szCs w:val="20"/>
        </w:rPr>
      </w:pPr>
      <w:bookmarkStart w:id="2560" w:name="_Toc356190"/>
      <w:bookmarkStart w:id="2561" w:name="_Toc670854"/>
      <w:bookmarkStart w:id="2562" w:name="_Toc5695015"/>
      <w:bookmarkStart w:id="2563" w:name="_Toc6734496"/>
      <w:bookmarkStart w:id="2564" w:name="_Toc6907992"/>
      <w:bookmarkStart w:id="2565" w:name="_Toc7437581"/>
      <w:r w:rsidRPr="00A37868">
        <w:rPr>
          <w:rFonts w:eastAsia="Times New Roman"/>
          <w:sz w:val="20"/>
          <w:szCs w:val="20"/>
        </w:rPr>
        <w:t>All monies realised or otherwise arising from the enforcement of the Security shall be applied by the Market Operator in or towards payment of any Secured Obligations in accordance with the terms of the Code, and in particular:</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firstly, towards payment of any Shortfall (excluding any Market Operator Charge) together with any applicable Interest or Default Interest</w:t>
      </w:r>
      <w:r w:rsidR="006F3BF1" w:rsidRPr="00A37868">
        <w:rPr>
          <w:rFonts w:eastAsia="Times New Roman"/>
          <w:sz w:val="20"/>
          <w:szCs w:val="20"/>
        </w:rPr>
        <w:t>;</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secondly, towards payment of any Unsecured Bad Debt;</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thirdly, towards payment of any Variable Market Operator Charges together with any applicable Interest; and</w:t>
      </w:r>
    </w:p>
    <w:p w:rsidR="001142FF" w:rsidRPr="00A37868" w:rsidRDefault="001142FF" w:rsidP="008A0DFD">
      <w:pPr>
        <w:numPr>
          <w:ilvl w:val="4"/>
          <w:numId w:val="37"/>
        </w:numPr>
        <w:spacing w:before="240" w:after="240"/>
        <w:outlineLvl w:val="4"/>
        <w:rPr>
          <w:rFonts w:eastAsia="Times New Roman"/>
          <w:sz w:val="20"/>
          <w:szCs w:val="20"/>
        </w:rPr>
      </w:pPr>
      <w:r w:rsidRPr="00A37868">
        <w:rPr>
          <w:rFonts w:eastAsia="Times New Roman"/>
          <w:sz w:val="20"/>
          <w:szCs w:val="20"/>
        </w:rPr>
        <w:t>fourthly, towards payment of any surplus to the Participant;</w:t>
      </w:r>
    </w:p>
    <w:p w:rsidR="001142FF" w:rsidRPr="00A37868" w:rsidRDefault="001142FF" w:rsidP="001142FF">
      <w:pPr>
        <w:spacing w:before="240" w:after="240"/>
        <w:ind w:left="851"/>
        <w:jc w:val="both"/>
        <w:rPr>
          <w:rFonts w:eastAsia="Times New Roman"/>
          <w:sz w:val="20"/>
          <w:szCs w:val="20"/>
        </w:rPr>
      </w:pPr>
      <w:r w:rsidRPr="00A37868">
        <w:rPr>
          <w:rFonts w:eastAsia="Times New Roman"/>
          <w:b/>
          <w:i/>
          <w:sz w:val="20"/>
          <w:szCs w:val="20"/>
        </w:rPr>
        <w:t>provided that</w:t>
      </w:r>
      <w:r w:rsidRPr="00A37868">
        <w:rPr>
          <w:rFonts w:eastAsia="Times New Roman"/>
          <w:sz w:val="20"/>
          <w:szCs w:val="20"/>
        </w:rPr>
        <w:t xml:space="preserve"> prior to the enforcement of the Security, any credit balances held in the Account[s] shall be applied in accordance with paragraphs </w:t>
      </w:r>
      <w:r>
        <w:rPr>
          <w:rFonts w:eastAsia="Times New Roman"/>
          <w:sz w:val="20"/>
          <w:szCs w:val="20"/>
        </w:rPr>
        <w:t xml:space="preserve">G.1.6.3 </w:t>
      </w:r>
      <w:r w:rsidRPr="00A37868">
        <w:rPr>
          <w:rFonts w:eastAsia="Times New Roman"/>
          <w:sz w:val="20"/>
          <w:szCs w:val="20"/>
        </w:rPr>
        <w:t xml:space="preserve">and </w:t>
      </w:r>
      <w:r>
        <w:rPr>
          <w:rFonts w:eastAsia="Times New Roman"/>
          <w:sz w:val="20"/>
          <w:szCs w:val="20"/>
        </w:rPr>
        <w:t xml:space="preserve"> G.1.6.6 </w:t>
      </w:r>
      <w:r w:rsidRPr="00A37868">
        <w:rPr>
          <w:rFonts w:eastAsia="Times New Roman"/>
          <w:sz w:val="20"/>
          <w:szCs w:val="20"/>
        </w:rPr>
        <w:t>of the Code.</w:t>
      </w:r>
    </w:p>
    <w:p w:rsidR="001142FF" w:rsidRPr="00A37868" w:rsidRDefault="001142FF" w:rsidP="001142FF">
      <w:pPr>
        <w:spacing w:before="240" w:after="240"/>
        <w:ind w:left="851"/>
        <w:jc w:val="both"/>
        <w:rPr>
          <w:rFonts w:eastAsia="Times New Roman"/>
          <w:sz w:val="20"/>
          <w:szCs w:val="20"/>
        </w:rPr>
      </w:pPr>
      <w:r w:rsidRPr="00A37868">
        <w:rPr>
          <w:rFonts w:eastAsia="Times New Roman"/>
          <w:sz w:val="20"/>
          <w:szCs w:val="20"/>
        </w:rPr>
        <w:t>This Clause is subject to the settlement of any claims which have priority over the Security and shall not prejudice the Market Operator's right to recover any shortfall from the Participant in accordance with the provisions of the Code.</w:t>
      </w:r>
    </w:p>
    <w:p w:rsidR="001142FF" w:rsidRPr="00A37868" w:rsidRDefault="001142FF" w:rsidP="00BB0555">
      <w:pPr>
        <w:pStyle w:val="Level2"/>
        <w:ind w:hanging="941"/>
        <w:jc w:val="both"/>
        <w:rPr>
          <w:snapToGrid w:val="0"/>
        </w:rPr>
      </w:pPr>
      <w:bookmarkStart w:id="2566" w:name="_BPDC_LN_INS_1007"/>
      <w:bookmarkStart w:id="2567" w:name="_Toc425755243"/>
      <w:bookmarkStart w:id="2568" w:name="_Toc477456279"/>
      <w:bookmarkStart w:id="2569" w:name="_Toc477456700"/>
      <w:bookmarkEnd w:id="2566"/>
      <w:r w:rsidRPr="00A37868">
        <w:rPr>
          <w:snapToGrid w:val="0"/>
        </w:rPr>
        <w:t>Balance</w:t>
      </w:r>
      <w:bookmarkEnd w:id="2560"/>
      <w:bookmarkEnd w:id="2561"/>
      <w:bookmarkEnd w:id="2562"/>
      <w:bookmarkEnd w:id="2563"/>
      <w:bookmarkEnd w:id="2564"/>
      <w:bookmarkEnd w:id="2565"/>
      <w:bookmarkEnd w:id="2567"/>
      <w:bookmarkEnd w:id="2568"/>
      <w:bookmarkEnd w:id="2569"/>
    </w:p>
    <w:p w:rsidR="001142FF" w:rsidRPr="00815F5C" w:rsidRDefault="001142FF" w:rsidP="001142FF">
      <w:pPr>
        <w:spacing w:before="240" w:after="240"/>
        <w:ind w:left="851"/>
        <w:jc w:val="both"/>
        <w:rPr>
          <w:rFonts w:eastAsia="Times New Roman"/>
        </w:rPr>
      </w:pPr>
      <w:r w:rsidRPr="00815F5C">
        <w:rPr>
          <w:rFonts w:eastAsia="Times New Roman"/>
        </w:rPr>
        <w:t>The rights powers and discretions conferred on the Market Operator (subject to the terms of the Code) under this Deed are subject only to its obligation to account to the Participant for any balance of the Security Assets or their proceeds remaining in its hands after the Secured Obligations have been fully and unconditionally paid and discharged.</w:t>
      </w:r>
    </w:p>
    <w:p w:rsidR="001142FF" w:rsidRPr="00A37868" w:rsidRDefault="001142FF" w:rsidP="00BB0555">
      <w:pPr>
        <w:pStyle w:val="Level2"/>
        <w:ind w:hanging="941"/>
        <w:jc w:val="both"/>
        <w:rPr>
          <w:snapToGrid w:val="0"/>
        </w:rPr>
      </w:pPr>
      <w:bookmarkStart w:id="2570" w:name="_BPDC_LN_INS_1006"/>
      <w:bookmarkStart w:id="2571" w:name="_Toc6669765"/>
      <w:bookmarkStart w:id="2572" w:name="_Toc6734497"/>
      <w:bookmarkStart w:id="2573" w:name="_Toc6907993"/>
      <w:bookmarkStart w:id="2574" w:name="_Toc7437582"/>
      <w:bookmarkStart w:id="2575" w:name="_Toc425755244"/>
      <w:bookmarkStart w:id="2576" w:name="_Toc477456280"/>
      <w:bookmarkStart w:id="2577" w:name="_Toc477456701"/>
      <w:bookmarkEnd w:id="2570"/>
      <w:r w:rsidRPr="00A37868">
        <w:rPr>
          <w:snapToGrid w:val="0"/>
        </w:rPr>
        <w:t>Third parties</w:t>
      </w:r>
      <w:bookmarkEnd w:id="2571"/>
      <w:bookmarkEnd w:id="2572"/>
      <w:bookmarkEnd w:id="2573"/>
      <w:bookmarkEnd w:id="2574"/>
      <w:bookmarkEnd w:id="2575"/>
      <w:bookmarkEnd w:id="2576"/>
      <w:bookmarkEnd w:id="2577"/>
    </w:p>
    <w:p w:rsidR="001142FF" w:rsidRPr="00A37868" w:rsidRDefault="001142FF" w:rsidP="00320BB1">
      <w:pPr>
        <w:pStyle w:val="Level3"/>
        <w:jc w:val="both"/>
      </w:pPr>
      <w:bookmarkStart w:id="2578" w:name="_BPDC_LN_INS_1005"/>
      <w:bookmarkStart w:id="2579" w:name="_Toc477456281"/>
      <w:bookmarkStart w:id="2580" w:name="_Toc477456702"/>
      <w:bookmarkEnd w:id="2578"/>
      <w:r w:rsidRPr="00A37868">
        <w:t>No person dealing with the Market Operator in relation to the Security Assets shall be concerned to enquire whether any event has occurred upon which any of the rights, powers and discretions conferred under or in connection with this Deed or (in the case of Security Assets located in England) the Law of Property Act or (in the case of Security Assets located in Northern Ireland)  the Conveyancing and Law of Property Acts  or (in the case of Security Assets located in Ireland) the Irish Act is or may be exercisable, or whether any of the rights, powers and discretions exercised or purported to be exercised by it hereunder has otherwise become exercisable, whether any of the Secured Obligations remains outstanding, or generally as to the propriety or validity of the exercise or purported exercise of any right, power or discretion hereunder.  All the protection to purchasers and other persons contained in Sections 104 and 107 of the Law of Property Act (in respect of Security Assets located in England),  Sections 21 and 22 of the Conveyancing and Law of Property Act 1881 (in respect of Security Assets located in Northern Ireland) and sections 104, 105 and 106(1) of the Irish Act (in respect of Security Assets located in Ireland) shall apply to any person purchasing from or dealing with the Market Operator as if the Secured Obligations had become due and the statutory powers of sale in relation to the Security Assets had arisen on the date of this Deed.</w:t>
      </w:r>
      <w:bookmarkEnd w:id="2579"/>
      <w:bookmarkEnd w:id="2580"/>
    </w:p>
    <w:p w:rsidR="001142FF" w:rsidRPr="00A37868" w:rsidRDefault="00115D4E" w:rsidP="00320BB1">
      <w:pPr>
        <w:pStyle w:val="Level3"/>
        <w:jc w:val="both"/>
      </w:pPr>
      <w:bookmarkStart w:id="2581" w:name="_BPDC_LN_INS_1004"/>
      <w:bookmarkStart w:id="2582" w:name="_Toc477456282"/>
      <w:bookmarkStart w:id="2583" w:name="_Toc477456703"/>
      <w:bookmarkEnd w:id="2581"/>
      <w:r w:rsidRPr="00A37868">
        <w:t>The receipt or discharge of the Market Operator shall be an absolute discharge to any purchaser or other person dealing with the Market Operator in relation to the Security Assets and any such purchaser or other person shall not have any obligation to enquire after or see to the application of any payments made by it to the Market Operator or at its direction.</w:t>
      </w:r>
      <w:bookmarkStart w:id="2584" w:name="_Ref19694571"/>
      <w:bookmarkEnd w:id="2582"/>
      <w:bookmarkEnd w:id="2583"/>
    </w:p>
    <w:p w:rsidR="001142FF" w:rsidRPr="00A37868" w:rsidRDefault="001142FF" w:rsidP="00BB0555">
      <w:pPr>
        <w:pStyle w:val="Level2"/>
        <w:ind w:hanging="941"/>
        <w:jc w:val="both"/>
        <w:rPr>
          <w:snapToGrid w:val="0"/>
        </w:rPr>
      </w:pPr>
      <w:bookmarkStart w:id="2585" w:name="_BPDC_LN_INS_1003"/>
      <w:bookmarkStart w:id="2586" w:name="_Toc425755245"/>
      <w:bookmarkStart w:id="2587" w:name="_Toc477456283"/>
      <w:bookmarkStart w:id="2588" w:name="_Toc477456704"/>
      <w:bookmarkEnd w:id="2585"/>
      <w:r w:rsidRPr="00A37868">
        <w:rPr>
          <w:snapToGrid w:val="0"/>
        </w:rPr>
        <w:lastRenderedPageBreak/>
        <w:t>Redemption of prior securities</w:t>
      </w:r>
      <w:bookmarkEnd w:id="2584"/>
      <w:bookmarkEnd w:id="2586"/>
      <w:bookmarkEnd w:id="2587"/>
      <w:bookmarkEnd w:id="2588"/>
    </w:p>
    <w:p w:rsidR="001142FF" w:rsidRPr="00A37868" w:rsidRDefault="001142FF" w:rsidP="00320BB1">
      <w:pPr>
        <w:pStyle w:val="Level3"/>
        <w:jc w:val="both"/>
      </w:pPr>
      <w:bookmarkStart w:id="2589" w:name="_BPDC_LN_INS_1002"/>
      <w:bookmarkStart w:id="2590" w:name="_Toc477456284"/>
      <w:bookmarkStart w:id="2591" w:name="_Toc477456705"/>
      <w:bookmarkEnd w:id="2589"/>
      <w:r w:rsidRPr="00A37868">
        <w:t>The Market Operator shall be entitled at any time:</w:t>
      </w:r>
      <w:bookmarkEnd w:id="2590"/>
      <w:bookmarkEnd w:id="2591"/>
    </w:p>
    <w:p w:rsidR="001142FF" w:rsidRPr="00A37868" w:rsidRDefault="001142FF" w:rsidP="00320BB1">
      <w:pPr>
        <w:pStyle w:val="Level5"/>
        <w:jc w:val="both"/>
      </w:pPr>
      <w:r w:rsidRPr="00A37868">
        <w:t>to redeem any prior Security Interest over the Security Assets; and/or</w:t>
      </w:r>
    </w:p>
    <w:p w:rsidR="001142FF" w:rsidRDefault="001142FF" w:rsidP="001142FF">
      <w:pPr>
        <w:pStyle w:val="Level5"/>
        <w:jc w:val="both"/>
      </w:pPr>
      <w:r>
        <w:t>to procure the transfer of such Security Interest to itself or its nominee; and/or</w:t>
      </w:r>
    </w:p>
    <w:p w:rsidR="001142FF" w:rsidRDefault="001142FF" w:rsidP="001142FF">
      <w:pPr>
        <w:pStyle w:val="Level5"/>
        <w:jc w:val="both"/>
      </w:pPr>
      <w:r>
        <w:t>to settle and pass the accounts of the person or persons entitled to any such prior Security Interest and any accounts so settled and passed shall, save for manifest error, be conclusive and binding on the Participant.</w:t>
      </w:r>
    </w:p>
    <w:p w:rsidR="001142FF" w:rsidRPr="00A37868" w:rsidRDefault="001142FF" w:rsidP="00320BB1">
      <w:pPr>
        <w:pStyle w:val="Level3"/>
        <w:jc w:val="both"/>
      </w:pPr>
      <w:bookmarkStart w:id="2592" w:name="_BPDC_LN_INS_1001"/>
      <w:bookmarkStart w:id="2593" w:name="_Toc477456285"/>
      <w:bookmarkStart w:id="2594" w:name="_Toc477456706"/>
      <w:bookmarkEnd w:id="2592"/>
      <w:r>
        <w:t xml:space="preserve">The Participant shall pay the Market Operator, immediately on demand, the costs and expenses incurred by the Market Operator in connection with any such redemption and/or transfer, including the payment of any principal or interest, and these shall be subject to the terms of Clause </w:t>
      </w:r>
      <w:fldSimple w:instr=" REF _Ref24961311 \r \h  \* MERGEFORMAT ">
        <w:r>
          <w:t>10</w:t>
        </w:r>
      </w:fldSimple>
      <w:r>
        <w:t xml:space="preserve"> (</w:t>
      </w:r>
      <w:r w:rsidRPr="00A37868">
        <w:t>Miscellaneous</w:t>
      </w:r>
      <w:r>
        <w:t>) and shall be Secured Obligations.</w:t>
      </w:r>
      <w:bookmarkStart w:id="2595" w:name="_Ref19013257"/>
      <w:bookmarkStart w:id="2596" w:name="_Toc536540753"/>
      <w:bookmarkStart w:id="2597" w:name="_Toc94627"/>
      <w:bookmarkStart w:id="2598" w:name="_Toc94788"/>
      <w:bookmarkEnd w:id="2593"/>
      <w:bookmarkEnd w:id="2594"/>
    </w:p>
    <w:p w:rsidR="001142FF" w:rsidRPr="00811980" w:rsidRDefault="001142FF" w:rsidP="008A0DFD">
      <w:pPr>
        <w:pStyle w:val="Level1"/>
        <w:numPr>
          <w:ilvl w:val="0"/>
          <w:numId w:val="33"/>
        </w:numPr>
        <w:ind w:left="1364" w:hanging="1364"/>
        <w:jc w:val="both"/>
      </w:pPr>
      <w:bookmarkStart w:id="2599" w:name="_Ref399332778"/>
      <w:bookmarkStart w:id="2600" w:name="_Toc425755246"/>
      <w:bookmarkStart w:id="2601" w:name="_Toc477456286"/>
      <w:bookmarkStart w:id="2602" w:name="_Toc477456707"/>
      <w:r w:rsidRPr="00811980">
        <w:t>RELEASE</w:t>
      </w:r>
      <w:bookmarkEnd w:id="2595"/>
      <w:bookmarkEnd w:id="2599"/>
      <w:bookmarkEnd w:id="2600"/>
      <w:bookmarkEnd w:id="2601"/>
      <w:bookmarkEnd w:id="2602"/>
    </w:p>
    <w:p w:rsidR="001142FF" w:rsidRPr="00BB0555" w:rsidRDefault="001142FF" w:rsidP="00BB0555">
      <w:pPr>
        <w:pStyle w:val="Level2"/>
        <w:ind w:hanging="941"/>
        <w:jc w:val="both"/>
        <w:rPr>
          <w:snapToGrid w:val="0"/>
        </w:rPr>
      </w:pPr>
      <w:bookmarkStart w:id="2603" w:name="_Toc425755247"/>
      <w:bookmarkStart w:id="2604" w:name="_Toc477456287"/>
      <w:bookmarkStart w:id="2605" w:name="_Toc477456708"/>
      <w:r w:rsidRPr="00BB0555">
        <w:rPr>
          <w:snapToGrid w:val="0"/>
        </w:rPr>
        <w:t>Release</w:t>
      </w:r>
      <w:bookmarkEnd w:id="2603"/>
      <w:bookmarkEnd w:id="2604"/>
      <w:bookmarkEnd w:id="2605"/>
    </w:p>
    <w:p w:rsidR="001142FF" w:rsidRPr="00AA2272" w:rsidRDefault="001142FF" w:rsidP="001142FF">
      <w:pPr>
        <w:pStyle w:val="NormalIndent1"/>
        <w:jc w:val="both"/>
      </w:pPr>
      <w:r w:rsidRPr="00AA2272">
        <w:t>When the Market Operator confirms in writing to the Participant that the Secured Obligations have been fully and unconditionally paid or discharged the Market Operator shall at the Participant's request, and at its expense, discharge the Security and retransfer to the Participant so much of the Security Assets as has not been realised or applied in or towards satisfaction of the Secured Obligations.  Any payment or realisation in respect of the Secured Obligations which in the reasonable opinion of the Market Operator is liable to be avoided or otherwise invalidated or adjusted by law, including any enactment or rule of law relating to insolvency, shall not be regarded as having been irrevocably effected until the expiry of the period during which it may be challenged on any such ground.</w:t>
      </w:r>
      <w:bookmarkStart w:id="2606" w:name="_Toc5695019"/>
      <w:bookmarkStart w:id="2607" w:name="_Toc6734501"/>
      <w:bookmarkStart w:id="2608" w:name="_Toc6907997"/>
      <w:bookmarkStart w:id="2609" w:name="_Toc7437586"/>
    </w:p>
    <w:p w:rsidR="001142FF" w:rsidRPr="00BB0555" w:rsidRDefault="001142FF" w:rsidP="00BB0555">
      <w:pPr>
        <w:pStyle w:val="Level2"/>
        <w:ind w:hanging="941"/>
        <w:jc w:val="both"/>
        <w:rPr>
          <w:snapToGrid w:val="0"/>
        </w:rPr>
      </w:pPr>
      <w:bookmarkStart w:id="2610" w:name="_Toc425755248"/>
      <w:bookmarkStart w:id="2611" w:name="_Toc477456288"/>
      <w:bookmarkStart w:id="2612" w:name="_Toc477456709"/>
      <w:r w:rsidRPr="00BB0555">
        <w:rPr>
          <w:snapToGrid w:val="0"/>
        </w:rPr>
        <w:t>Avoidance of payments</w:t>
      </w:r>
      <w:bookmarkEnd w:id="2606"/>
      <w:bookmarkEnd w:id="2607"/>
      <w:bookmarkEnd w:id="2608"/>
      <w:bookmarkEnd w:id="2609"/>
      <w:bookmarkEnd w:id="2610"/>
      <w:bookmarkEnd w:id="2611"/>
      <w:bookmarkEnd w:id="2612"/>
    </w:p>
    <w:p w:rsidR="001142FF" w:rsidRPr="00AA2272" w:rsidRDefault="001142FF" w:rsidP="001142FF">
      <w:pPr>
        <w:pStyle w:val="NormalIndent1"/>
        <w:jc w:val="both"/>
      </w:pPr>
      <w:r w:rsidRPr="00AA2272">
        <w:t>The Market Operator's right to recover the Secured Obligations in full shall not be affected or prejudiced by any payment or realisation which is avoided or otherwise invalidated or adjusted by law, including any enactment or rule of law relating to insolvency, or by any release or discharge given by the Market Operator on the faith of any such payment or realisation.</w:t>
      </w:r>
      <w:bookmarkStart w:id="2613" w:name="_Toc5695018"/>
      <w:bookmarkStart w:id="2614" w:name="_Toc6734500"/>
      <w:bookmarkStart w:id="2615" w:name="_Toc6907996"/>
      <w:bookmarkStart w:id="2616" w:name="_Toc7437585"/>
      <w:bookmarkStart w:id="2617" w:name="_Toc536540750"/>
      <w:bookmarkStart w:id="2618" w:name="_Toc94619"/>
      <w:bookmarkStart w:id="2619" w:name="_Toc94780"/>
      <w:bookmarkStart w:id="2620" w:name="_Toc356206"/>
      <w:bookmarkStart w:id="2621" w:name="_Toc670870"/>
      <w:bookmarkStart w:id="2622" w:name="_Toc5695020"/>
      <w:bookmarkStart w:id="2623" w:name="_Toc6734502"/>
      <w:bookmarkStart w:id="2624" w:name="_Toc6907998"/>
      <w:bookmarkStart w:id="2625" w:name="_Toc7437587"/>
      <w:bookmarkStart w:id="2626" w:name="_Toc536540754"/>
      <w:bookmarkStart w:id="2627" w:name="_Toc94630"/>
      <w:bookmarkStart w:id="2628" w:name="_Toc94791"/>
      <w:bookmarkEnd w:id="2596"/>
      <w:bookmarkEnd w:id="2597"/>
      <w:bookmarkEnd w:id="2598"/>
    </w:p>
    <w:p w:rsidR="001142FF" w:rsidRPr="00BB0555" w:rsidRDefault="001142FF" w:rsidP="00BB0555">
      <w:pPr>
        <w:pStyle w:val="Level2"/>
        <w:ind w:hanging="941"/>
        <w:jc w:val="both"/>
        <w:rPr>
          <w:snapToGrid w:val="0"/>
        </w:rPr>
      </w:pPr>
      <w:bookmarkStart w:id="2629" w:name="_Toc425755249"/>
      <w:bookmarkStart w:id="2630" w:name="_Toc477456289"/>
      <w:bookmarkStart w:id="2631" w:name="_Toc477456710"/>
      <w:r w:rsidRPr="00BB0555">
        <w:rPr>
          <w:snapToGrid w:val="0"/>
        </w:rPr>
        <w:t>Retention of Security</w:t>
      </w:r>
      <w:bookmarkEnd w:id="2613"/>
      <w:bookmarkEnd w:id="2614"/>
      <w:bookmarkEnd w:id="2615"/>
      <w:bookmarkEnd w:id="2616"/>
      <w:bookmarkEnd w:id="2629"/>
      <w:bookmarkEnd w:id="2630"/>
      <w:bookmarkEnd w:id="2631"/>
    </w:p>
    <w:p w:rsidR="001142FF" w:rsidRPr="00AA2272" w:rsidRDefault="001142FF" w:rsidP="001142FF">
      <w:pPr>
        <w:pStyle w:val="NormalIndent1"/>
        <w:jc w:val="both"/>
      </w:pPr>
      <w:r w:rsidRPr="00AA2272">
        <w:t>If any payment or realisation in respect of the Secured Obligations is, in the Market Operator's reasonable opinion, liable to be avoided or otherwise invalidated or adjusted by law, including any enactment or rule of law relating to insolvency, the Market Operator shall be entitled to retain this Deed and the Security undischarged and shall not be obliged to retransfer the Security Assets until the expiry of the period during which it may be challenged on any such ground.</w:t>
      </w:r>
    </w:p>
    <w:p w:rsidR="001142FF" w:rsidRDefault="001142FF" w:rsidP="008A0DFD">
      <w:pPr>
        <w:pStyle w:val="Level1"/>
        <w:numPr>
          <w:ilvl w:val="0"/>
          <w:numId w:val="33"/>
        </w:numPr>
        <w:ind w:left="1364" w:hanging="1364"/>
        <w:jc w:val="both"/>
      </w:pPr>
      <w:bookmarkStart w:id="2632" w:name="_Toc425755250"/>
      <w:bookmarkStart w:id="2633" w:name="_Toc477456290"/>
      <w:bookmarkStart w:id="2634" w:name="_Toc477456711"/>
      <w:r w:rsidRPr="00AA2272">
        <w:t>LIABILITY OF MARKET OPERATOR</w:t>
      </w:r>
      <w:bookmarkEnd w:id="2617"/>
      <w:bookmarkEnd w:id="2618"/>
      <w:bookmarkEnd w:id="2619"/>
      <w:bookmarkEnd w:id="2620"/>
      <w:bookmarkEnd w:id="2621"/>
      <w:bookmarkEnd w:id="2622"/>
      <w:bookmarkEnd w:id="2623"/>
      <w:bookmarkEnd w:id="2624"/>
      <w:bookmarkEnd w:id="2625"/>
      <w:bookmarkEnd w:id="2632"/>
      <w:bookmarkEnd w:id="2633"/>
      <w:bookmarkEnd w:id="2634"/>
    </w:p>
    <w:p w:rsidR="001142FF" w:rsidRPr="00BB0555" w:rsidRDefault="001142FF" w:rsidP="00BB0555">
      <w:pPr>
        <w:pStyle w:val="Level2"/>
        <w:ind w:hanging="941"/>
        <w:jc w:val="both"/>
        <w:rPr>
          <w:snapToGrid w:val="0"/>
        </w:rPr>
      </w:pPr>
      <w:bookmarkStart w:id="2635" w:name="_Toc425755251"/>
      <w:bookmarkStart w:id="2636" w:name="_Toc477456291"/>
      <w:bookmarkStart w:id="2637" w:name="_Toc477456712"/>
      <w:r w:rsidRPr="00BB0555">
        <w:rPr>
          <w:snapToGrid w:val="0"/>
        </w:rPr>
        <w:t>Liability</w:t>
      </w:r>
      <w:bookmarkEnd w:id="2635"/>
      <w:bookmarkEnd w:id="2636"/>
      <w:bookmarkEnd w:id="2637"/>
    </w:p>
    <w:p w:rsidR="001142FF" w:rsidRDefault="001142FF" w:rsidP="001142FF">
      <w:pPr>
        <w:pStyle w:val="NormalIndent1"/>
        <w:jc w:val="both"/>
      </w:pPr>
      <w:r>
        <w:t xml:space="preserve">The </w:t>
      </w:r>
      <w:r>
        <w:rPr>
          <w:snapToGrid w:val="0"/>
        </w:rPr>
        <w:t xml:space="preserve">Market Operator </w:t>
      </w:r>
      <w:r>
        <w:t xml:space="preserve">shall not in any circumstances be liable to the Participant or any other person as mortgagee in possession or otherwise for any losses, damages, liabilities or expenses arising from or in connection with the application or enforcement of the Security or any realisation, appropriation or application of the Security Assets or from any act, default or omission of the </w:t>
      </w:r>
      <w:r>
        <w:rPr>
          <w:snapToGrid w:val="0"/>
        </w:rPr>
        <w:t>Market Operator</w:t>
      </w:r>
      <w:r>
        <w:t xml:space="preserve"> in relation to the Security Assets or otherwise in connection with this Deed and the Security except to the extent caused by </w:t>
      </w:r>
      <w:bookmarkStart w:id="2638" w:name="_BPDCI_164"/>
      <w:r w:rsidRPr="00AF512F">
        <w:t>reckless o</w:t>
      </w:r>
      <w:bookmarkEnd w:id="2638"/>
      <w:r>
        <w:t>r wilful misconduct.</w:t>
      </w:r>
    </w:p>
    <w:p w:rsidR="001142FF" w:rsidRDefault="001142FF" w:rsidP="008A0DFD">
      <w:pPr>
        <w:pStyle w:val="Level1"/>
        <w:numPr>
          <w:ilvl w:val="0"/>
          <w:numId w:val="33"/>
        </w:numPr>
        <w:ind w:left="1364" w:hanging="1364"/>
        <w:jc w:val="both"/>
      </w:pPr>
      <w:bookmarkStart w:id="2639" w:name="_Toc7437588"/>
      <w:bookmarkStart w:id="2640" w:name="_Toc425755252"/>
      <w:bookmarkStart w:id="2641" w:name="_Toc477456292"/>
      <w:bookmarkStart w:id="2642" w:name="_Toc477456713"/>
      <w:bookmarkStart w:id="2643" w:name="_Toc94646"/>
      <w:bookmarkStart w:id="2644" w:name="_Toc94807"/>
      <w:bookmarkEnd w:id="2626"/>
      <w:bookmarkEnd w:id="2627"/>
      <w:bookmarkEnd w:id="2628"/>
      <w:r w:rsidRPr="00AA2272">
        <w:lastRenderedPageBreak/>
        <w:t>MISCELLANEOUS</w:t>
      </w:r>
      <w:bookmarkStart w:id="2645" w:name="_Ref24961311"/>
      <w:bookmarkEnd w:id="2639"/>
      <w:bookmarkEnd w:id="2640"/>
      <w:bookmarkEnd w:id="2641"/>
      <w:bookmarkEnd w:id="2642"/>
    </w:p>
    <w:p w:rsidR="001142FF" w:rsidRPr="00BB0555" w:rsidRDefault="001142FF" w:rsidP="00BB0555">
      <w:pPr>
        <w:pStyle w:val="Level2"/>
        <w:ind w:hanging="941"/>
        <w:jc w:val="both"/>
        <w:rPr>
          <w:snapToGrid w:val="0"/>
        </w:rPr>
      </w:pPr>
      <w:bookmarkStart w:id="2646" w:name="_Toc356218"/>
      <w:bookmarkStart w:id="2647" w:name="_Toc670882"/>
      <w:bookmarkStart w:id="2648" w:name="_Toc5695026"/>
      <w:bookmarkStart w:id="2649" w:name="_Toc6734508"/>
      <w:bookmarkStart w:id="2650" w:name="_Toc6908004"/>
      <w:bookmarkStart w:id="2651" w:name="_Toc7437591"/>
      <w:bookmarkStart w:id="2652" w:name="_Toc425755253"/>
      <w:bookmarkStart w:id="2653" w:name="_Toc477456293"/>
      <w:bookmarkStart w:id="2654" w:name="_Toc477456714"/>
      <w:bookmarkEnd w:id="2645"/>
      <w:r w:rsidRPr="00BB0555">
        <w:rPr>
          <w:snapToGrid w:val="0"/>
        </w:rPr>
        <w:t>Assign</w:t>
      </w:r>
      <w:bookmarkEnd w:id="2643"/>
      <w:bookmarkEnd w:id="2644"/>
      <w:bookmarkEnd w:id="2646"/>
      <w:bookmarkEnd w:id="2647"/>
      <w:bookmarkEnd w:id="2648"/>
      <w:bookmarkEnd w:id="2649"/>
      <w:bookmarkEnd w:id="2650"/>
      <w:bookmarkEnd w:id="2651"/>
      <w:r w:rsidRPr="00BB0555">
        <w:rPr>
          <w:snapToGrid w:val="0"/>
        </w:rPr>
        <w:t>ment</w:t>
      </w:r>
      <w:bookmarkEnd w:id="2652"/>
      <w:bookmarkEnd w:id="2653"/>
      <w:bookmarkEnd w:id="2654"/>
    </w:p>
    <w:p w:rsidR="001142FF" w:rsidRDefault="001142FF" w:rsidP="001142FF">
      <w:pPr>
        <w:pStyle w:val="Level3"/>
        <w:jc w:val="both"/>
      </w:pPr>
      <w:bookmarkStart w:id="2655" w:name="_Toc399326252"/>
      <w:bookmarkStart w:id="2656" w:name="_Toc477456294"/>
      <w:bookmarkStart w:id="2657" w:name="_Toc477456715"/>
      <w:r w:rsidRPr="00AF512F">
        <w:t>The Market Operator may at any time</w:t>
      </w:r>
      <w:bookmarkStart w:id="2658" w:name="_BPDCD_165"/>
      <w:r w:rsidRPr="00AF512F">
        <w:t xml:space="preserve">, with </w:t>
      </w:r>
      <w:bookmarkStart w:id="2659" w:name="_BPDCMT_166"/>
      <w:bookmarkEnd w:id="2658"/>
      <w:r w:rsidRPr="00AF512F">
        <w:t xml:space="preserve">the prior written consent of the </w:t>
      </w:r>
      <w:bookmarkStart w:id="2660" w:name="_BPDCI_167"/>
      <w:bookmarkEnd w:id="2659"/>
      <w:r w:rsidRPr="00AF512F">
        <w:t xml:space="preserve">Regulatory Authorities (but </w:t>
      </w:r>
      <w:bookmarkEnd w:id="2660"/>
      <w:r w:rsidRPr="00D45077">
        <w:t>without notice to or consent of the Participant)</w:t>
      </w:r>
      <w:r w:rsidR="006F3BF1">
        <w:t xml:space="preserve">, </w:t>
      </w:r>
      <w:r w:rsidRPr="00D45077">
        <w:t>assign or transfer the benefit of this Deed and the Security or any of its rights or obligations thereunder, provided that such assignment and transfer is in compliance with any applicable requirements of the Code.</w:t>
      </w:r>
      <w:r>
        <w:t xml:space="preserve"> </w:t>
      </w:r>
      <w:r w:rsidRPr="00D45077">
        <w:t>The Market Operator shall</w:t>
      </w:r>
      <w:bookmarkStart w:id="2661" w:name="_BPDCD_169"/>
      <w:r w:rsidRPr="00AF512F">
        <w:t xml:space="preserve">, with the prior written consent of the Regulatory Authorities, </w:t>
      </w:r>
      <w:bookmarkEnd w:id="2661"/>
      <w:r w:rsidRPr="00D45077">
        <w:t>be entitled to impart any information concerning the Participant to any assignee, transferee or proposed assignee or transferee or to any person who may otherwise enter into contractual relations with the Market Operator in relation to this Deed, the Secured Assets or the Secured Obligations.</w:t>
      </w:r>
      <w:bookmarkEnd w:id="2655"/>
      <w:bookmarkEnd w:id="2656"/>
      <w:bookmarkEnd w:id="2657"/>
      <w:r w:rsidRPr="003D62BD">
        <w:t xml:space="preserve">  </w:t>
      </w:r>
    </w:p>
    <w:p w:rsidR="001142FF" w:rsidRDefault="001142FF" w:rsidP="001142FF">
      <w:pPr>
        <w:pStyle w:val="Level3"/>
        <w:jc w:val="both"/>
      </w:pPr>
      <w:bookmarkStart w:id="2662" w:name="_Toc477456295"/>
      <w:bookmarkStart w:id="2663" w:name="_Toc477456716"/>
      <w:r>
        <w:t>The Participant may not assign, transfer or otherwise deal with the benefit or burden of this Deed or the Security or any of its rights or obligations thereunder.</w:t>
      </w:r>
      <w:bookmarkEnd w:id="2662"/>
      <w:bookmarkEnd w:id="2663"/>
    </w:p>
    <w:p w:rsidR="001142FF" w:rsidRDefault="001142FF" w:rsidP="001142FF">
      <w:pPr>
        <w:pStyle w:val="Level3"/>
        <w:jc w:val="both"/>
      </w:pPr>
      <w:bookmarkStart w:id="2664" w:name="_Toc477456296"/>
      <w:bookmarkStart w:id="2665" w:name="_Toc477456717"/>
      <w:r w:rsidRPr="005236E4">
        <w:t>This Deed shall be binding upon and inure to the benefit of each</w:t>
      </w:r>
      <w:r>
        <w:t xml:space="preserve"> of the parties hereto and the Market Operator’s </w:t>
      </w:r>
      <w:r w:rsidRPr="005236E4">
        <w:t>respective permitted successors</w:t>
      </w:r>
      <w:r>
        <w:t>,</w:t>
      </w:r>
      <w:r w:rsidRPr="005236E4">
        <w:t xml:space="preserve"> </w:t>
      </w:r>
      <w:r>
        <w:t xml:space="preserve">transferees and </w:t>
      </w:r>
      <w:r w:rsidRPr="005236E4">
        <w:t>assign</w:t>
      </w:r>
      <w:r>
        <w:t>ees</w:t>
      </w:r>
      <w:r w:rsidRPr="005236E4">
        <w:t xml:space="preserve"> and references in this Deed to any of them shall be construed accordingly.</w:t>
      </w:r>
      <w:bookmarkStart w:id="2666" w:name="_Toc94647"/>
      <w:bookmarkStart w:id="2667" w:name="_Toc94808"/>
      <w:bookmarkStart w:id="2668" w:name="_Toc356219"/>
      <w:bookmarkStart w:id="2669" w:name="_Toc670883"/>
      <w:bookmarkStart w:id="2670" w:name="_Ref673128"/>
      <w:bookmarkStart w:id="2671" w:name="_Toc5695027"/>
      <w:bookmarkStart w:id="2672" w:name="_Toc6734509"/>
      <w:bookmarkStart w:id="2673" w:name="_Toc6908005"/>
      <w:bookmarkStart w:id="2674" w:name="_Toc7437592"/>
      <w:bookmarkEnd w:id="2664"/>
      <w:bookmarkEnd w:id="2665"/>
    </w:p>
    <w:p w:rsidR="001142FF" w:rsidRPr="00BB0555" w:rsidRDefault="001142FF" w:rsidP="00BB0555">
      <w:pPr>
        <w:pStyle w:val="Level2"/>
        <w:ind w:hanging="941"/>
        <w:jc w:val="both"/>
        <w:rPr>
          <w:snapToGrid w:val="0"/>
        </w:rPr>
      </w:pPr>
      <w:bookmarkStart w:id="2675" w:name="_Toc425755254"/>
      <w:bookmarkStart w:id="2676" w:name="_Toc477456297"/>
      <w:bookmarkStart w:id="2677" w:name="_Toc477456718"/>
      <w:bookmarkStart w:id="2678" w:name="_Toc4990551"/>
      <w:bookmarkStart w:id="2679" w:name="_Toc5695029"/>
      <w:bookmarkStart w:id="2680" w:name="_Toc6734511"/>
      <w:bookmarkStart w:id="2681" w:name="_Toc6908007"/>
      <w:bookmarkStart w:id="2682" w:name="_Toc7437594"/>
      <w:bookmarkEnd w:id="2666"/>
      <w:bookmarkEnd w:id="2667"/>
      <w:bookmarkEnd w:id="2668"/>
      <w:bookmarkEnd w:id="2669"/>
      <w:bookmarkEnd w:id="2670"/>
      <w:bookmarkEnd w:id="2671"/>
      <w:bookmarkEnd w:id="2672"/>
      <w:bookmarkEnd w:id="2673"/>
      <w:bookmarkEnd w:id="2674"/>
      <w:r w:rsidRPr="00BB0555">
        <w:rPr>
          <w:snapToGrid w:val="0"/>
        </w:rPr>
        <w:t>Entire agreement</w:t>
      </w:r>
      <w:bookmarkEnd w:id="2675"/>
      <w:bookmarkEnd w:id="2676"/>
      <w:bookmarkEnd w:id="2677"/>
    </w:p>
    <w:p w:rsidR="001142FF" w:rsidRDefault="001142FF" w:rsidP="001142FF">
      <w:pPr>
        <w:pStyle w:val="NormalIndent1"/>
        <w:jc w:val="both"/>
      </w:pPr>
      <w:r>
        <w:t>This Deed constitutes the entire agreement and understanding of the parties in relation to the security interests created herein in furtherance of the provisions in Chapter G of the Code and supersedes any previous agreement between the parties relating to the subject matter of this Deed.</w:t>
      </w:r>
    </w:p>
    <w:p w:rsidR="001142FF" w:rsidRPr="00BB0555" w:rsidRDefault="001142FF" w:rsidP="00BB0555">
      <w:pPr>
        <w:pStyle w:val="Level2"/>
        <w:ind w:hanging="941"/>
        <w:jc w:val="both"/>
        <w:rPr>
          <w:snapToGrid w:val="0"/>
        </w:rPr>
      </w:pPr>
      <w:bookmarkStart w:id="2683" w:name="_Toc425755255"/>
      <w:bookmarkStart w:id="2684" w:name="_Toc477456298"/>
      <w:bookmarkStart w:id="2685" w:name="_Toc477456719"/>
      <w:r w:rsidRPr="00BB0555">
        <w:rPr>
          <w:snapToGrid w:val="0"/>
        </w:rPr>
        <w:t>Non-reliance</w:t>
      </w:r>
      <w:bookmarkEnd w:id="2678"/>
      <w:bookmarkEnd w:id="2679"/>
      <w:bookmarkEnd w:id="2680"/>
      <w:bookmarkEnd w:id="2681"/>
      <w:bookmarkEnd w:id="2682"/>
      <w:bookmarkEnd w:id="2683"/>
      <w:bookmarkEnd w:id="2684"/>
      <w:bookmarkEnd w:id="2685"/>
    </w:p>
    <w:p w:rsidR="001142FF" w:rsidRDefault="001142FF" w:rsidP="001142FF">
      <w:pPr>
        <w:pStyle w:val="NormalIndent1"/>
        <w:jc w:val="both"/>
      </w:pPr>
      <w:r>
        <w:t>Each of the parties acknowledges and agrees that in entering into this Deed it does not rely on, and shall have no remedy in respect of, any statement, representation, warranty or undertaking (whether negligently or innocently made) of any person (whether a party or not) other than as expressly set out in this Deed.</w:t>
      </w:r>
      <w:bookmarkStart w:id="2686" w:name="_Toc4990552"/>
      <w:bookmarkStart w:id="2687" w:name="_Toc5695030"/>
      <w:bookmarkStart w:id="2688" w:name="_Toc6734512"/>
      <w:bookmarkStart w:id="2689" w:name="_Toc6908008"/>
      <w:bookmarkStart w:id="2690" w:name="_Toc7437595"/>
    </w:p>
    <w:p w:rsidR="001142FF" w:rsidRPr="00BB0555" w:rsidRDefault="001142FF" w:rsidP="00BB0555">
      <w:pPr>
        <w:pStyle w:val="Level2"/>
        <w:ind w:hanging="941"/>
        <w:jc w:val="both"/>
        <w:rPr>
          <w:snapToGrid w:val="0"/>
        </w:rPr>
      </w:pPr>
      <w:bookmarkStart w:id="2691" w:name="_Toc425755256"/>
      <w:bookmarkStart w:id="2692" w:name="_Toc477456299"/>
      <w:bookmarkStart w:id="2693" w:name="_Toc477456720"/>
      <w:r w:rsidRPr="00BB0555">
        <w:rPr>
          <w:snapToGrid w:val="0"/>
        </w:rPr>
        <w:t>Amendments</w:t>
      </w:r>
      <w:bookmarkEnd w:id="2686"/>
      <w:bookmarkEnd w:id="2687"/>
      <w:bookmarkEnd w:id="2688"/>
      <w:bookmarkEnd w:id="2689"/>
      <w:bookmarkEnd w:id="2690"/>
      <w:bookmarkEnd w:id="2691"/>
      <w:bookmarkEnd w:id="2692"/>
      <w:bookmarkEnd w:id="2693"/>
    </w:p>
    <w:p w:rsidR="001142FF" w:rsidRDefault="001142FF" w:rsidP="001142FF">
      <w:pPr>
        <w:pStyle w:val="NormalIndent1"/>
        <w:jc w:val="both"/>
      </w:pPr>
      <w:r>
        <w:t>No amendment or variation of this Deed shall be effective unless it is in writing and executed by or on behalf of each of the parties.</w:t>
      </w:r>
    </w:p>
    <w:p w:rsidR="001142FF" w:rsidRPr="00BB0555" w:rsidRDefault="001142FF" w:rsidP="00BB0555">
      <w:pPr>
        <w:pStyle w:val="Level2"/>
        <w:ind w:hanging="941"/>
        <w:jc w:val="both"/>
        <w:rPr>
          <w:snapToGrid w:val="0"/>
        </w:rPr>
      </w:pPr>
      <w:bookmarkStart w:id="2694" w:name="_Toc425755257"/>
      <w:bookmarkStart w:id="2695" w:name="_Toc477456300"/>
      <w:bookmarkStart w:id="2696" w:name="_Toc477456721"/>
      <w:r w:rsidRPr="00BB0555">
        <w:rPr>
          <w:snapToGrid w:val="0"/>
        </w:rPr>
        <w:t>Third party rights</w:t>
      </w:r>
      <w:bookmarkEnd w:id="2694"/>
      <w:bookmarkEnd w:id="2695"/>
      <w:bookmarkEnd w:id="2696"/>
    </w:p>
    <w:p w:rsidR="001142FF" w:rsidRDefault="001142FF" w:rsidP="001142FF">
      <w:pPr>
        <w:pStyle w:val="NormalIndent1"/>
        <w:jc w:val="both"/>
      </w:pPr>
      <w:r>
        <w:t>The Contracts (Rights of Third Parties) Act 1999 shall not apply to this Deed and only the parties hereto may enjoy its benefit or enforce its terms.</w:t>
      </w:r>
    </w:p>
    <w:p w:rsidR="001142FF" w:rsidRPr="00911478" w:rsidRDefault="001142FF" w:rsidP="001142FF">
      <w:pPr>
        <w:pStyle w:val="Level2"/>
        <w:jc w:val="both"/>
      </w:pPr>
      <w:bookmarkStart w:id="2697" w:name="_Toc425755258"/>
      <w:bookmarkStart w:id="2698" w:name="_Toc477456301"/>
      <w:bookmarkStart w:id="2699" w:name="_Toc477456722"/>
      <w:r w:rsidRPr="00911478">
        <w:t>Counterparts</w:t>
      </w:r>
      <w:bookmarkEnd w:id="2697"/>
      <w:bookmarkEnd w:id="2698"/>
      <w:bookmarkEnd w:id="2699"/>
    </w:p>
    <w:p w:rsidR="001142FF" w:rsidRDefault="001142FF" w:rsidP="001142FF">
      <w:pPr>
        <w:pStyle w:val="NormalIndent1"/>
        <w:jc w:val="both"/>
      </w:pPr>
      <w:r>
        <w:t>This Deed may be executed in any number of counterparts, and by one or more parties hereto in separate counterparts, each of which shall be deemed to be an original, but all such counterparts shall together constitute one and the same instrument.</w:t>
      </w:r>
      <w:bookmarkStart w:id="2700" w:name="_Toc4990553"/>
      <w:bookmarkStart w:id="2701" w:name="_Toc5695031"/>
      <w:bookmarkStart w:id="2702" w:name="_Toc6734513"/>
      <w:bookmarkStart w:id="2703" w:name="_Toc6908009"/>
      <w:bookmarkStart w:id="2704" w:name="_Toc7437596"/>
    </w:p>
    <w:p w:rsidR="001142FF" w:rsidRPr="00191DFB" w:rsidRDefault="001142FF" w:rsidP="00191DFB">
      <w:pPr>
        <w:pStyle w:val="Level2"/>
        <w:ind w:hanging="941"/>
        <w:jc w:val="both"/>
        <w:rPr>
          <w:snapToGrid w:val="0"/>
        </w:rPr>
      </w:pPr>
      <w:bookmarkStart w:id="2705" w:name="_Toc425755259"/>
      <w:bookmarkStart w:id="2706" w:name="_Toc477456302"/>
      <w:bookmarkStart w:id="2707" w:name="_Toc477456723"/>
      <w:r w:rsidRPr="00191DFB">
        <w:rPr>
          <w:snapToGrid w:val="0"/>
        </w:rPr>
        <w:t>Expenses</w:t>
      </w:r>
      <w:bookmarkEnd w:id="2705"/>
      <w:bookmarkEnd w:id="2706"/>
      <w:bookmarkEnd w:id="2707"/>
    </w:p>
    <w:p w:rsidR="001142FF" w:rsidRDefault="001142FF" w:rsidP="001142FF">
      <w:pPr>
        <w:pStyle w:val="Level3"/>
      </w:pPr>
      <w:bookmarkStart w:id="2708" w:name="_Toc477456303"/>
      <w:bookmarkStart w:id="2709" w:name="_Toc477456724"/>
      <w:r>
        <w:t>Each Party shall pay its own costs incurred in connection with the negotiation, preparation and execution of this Deed.</w:t>
      </w:r>
      <w:bookmarkEnd w:id="2708"/>
      <w:bookmarkEnd w:id="2709"/>
    </w:p>
    <w:p w:rsidR="001142FF" w:rsidRPr="0078279C" w:rsidRDefault="001142FF" w:rsidP="001142FF">
      <w:pPr>
        <w:pStyle w:val="Level3"/>
      </w:pPr>
      <w:bookmarkStart w:id="2710" w:name="_Toc477456304"/>
      <w:bookmarkStart w:id="2711" w:name="_Toc477456725"/>
      <w:r>
        <w:t>The Market Operator shall pay any costs incurred in connection with the registration of this Deed.</w:t>
      </w:r>
      <w:bookmarkEnd w:id="2710"/>
      <w:bookmarkEnd w:id="2711"/>
    </w:p>
    <w:p w:rsidR="001142FF" w:rsidRPr="00AA2272" w:rsidRDefault="001142FF" w:rsidP="008A0DFD">
      <w:pPr>
        <w:pStyle w:val="Level1"/>
        <w:numPr>
          <w:ilvl w:val="0"/>
          <w:numId w:val="33"/>
        </w:numPr>
        <w:ind w:left="1364" w:hanging="1364"/>
        <w:jc w:val="both"/>
      </w:pPr>
      <w:bookmarkStart w:id="2712" w:name="_Toc4990554"/>
      <w:bookmarkStart w:id="2713" w:name="_Ref5080358"/>
      <w:bookmarkStart w:id="2714" w:name="_Ref5694735"/>
      <w:bookmarkStart w:id="2715" w:name="_Ref5694905"/>
      <w:bookmarkStart w:id="2716" w:name="_Toc5695032"/>
      <w:bookmarkStart w:id="2717" w:name="_Toc6734514"/>
      <w:bookmarkStart w:id="2718" w:name="_Toc6908010"/>
      <w:bookmarkStart w:id="2719" w:name="_Toc7437597"/>
      <w:bookmarkStart w:id="2720" w:name="_Ref19013315"/>
      <w:bookmarkStart w:id="2721" w:name="_Toc425755260"/>
      <w:bookmarkStart w:id="2722" w:name="_Toc477456305"/>
      <w:bookmarkStart w:id="2723" w:name="_Toc477456726"/>
      <w:bookmarkEnd w:id="2700"/>
      <w:bookmarkEnd w:id="2701"/>
      <w:bookmarkEnd w:id="2702"/>
      <w:bookmarkEnd w:id="2703"/>
      <w:bookmarkEnd w:id="2704"/>
      <w:r w:rsidRPr="00AA2272">
        <w:lastRenderedPageBreak/>
        <w:t>NOTICES</w:t>
      </w:r>
      <w:bookmarkStart w:id="2724" w:name="_Toc4990555"/>
      <w:bookmarkStart w:id="2725" w:name="_Toc5695033"/>
      <w:bookmarkStart w:id="2726" w:name="_Toc6734515"/>
      <w:bookmarkStart w:id="2727" w:name="_Toc6908011"/>
      <w:bookmarkStart w:id="2728" w:name="_Toc7437598"/>
      <w:bookmarkEnd w:id="2712"/>
      <w:bookmarkEnd w:id="2713"/>
      <w:bookmarkEnd w:id="2714"/>
      <w:bookmarkEnd w:id="2715"/>
      <w:bookmarkEnd w:id="2716"/>
      <w:bookmarkEnd w:id="2717"/>
      <w:bookmarkEnd w:id="2718"/>
      <w:bookmarkEnd w:id="2719"/>
      <w:bookmarkEnd w:id="2720"/>
      <w:bookmarkEnd w:id="2721"/>
      <w:bookmarkEnd w:id="2722"/>
      <w:bookmarkEnd w:id="2723"/>
    </w:p>
    <w:p w:rsidR="001142FF" w:rsidRPr="00911478" w:rsidRDefault="001142FF" w:rsidP="00872906">
      <w:pPr>
        <w:pStyle w:val="Level2"/>
        <w:ind w:hanging="941"/>
        <w:jc w:val="both"/>
      </w:pPr>
      <w:bookmarkStart w:id="2729" w:name="_Ref399331721"/>
      <w:bookmarkStart w:id="2730" w:name="_Toc425755261"/>
      <w:bookmarkStart w:id="2731" w:name="_Toc477456306"/>
      <w:bookmarkStart w:id="2732" w:name="_Toc477456727"/>
      <w:r w:rsidRPr="00911478">
        <w:t>Notices and deemed receipt</w:t>
      </w:r>
      <w:bookmarkEnd w:id="2724"/>
      <w:bookmarkEnd w:id="2725"/>
      <w:bookmarkEnd w:id="2726"/>
      <w:bookmarkEnd w:id="2727"/>
      <w:bookmarkEnd w:id="2728"/>
      <w:bookmarkEnd w:id="2729"/>
      <w:bookmarkEnd w:id="2730"/>
      <w:bookmarkEnd w:id="2731"/>
      <w:bookmarkEnd w:id="2732"/>
    </w:p>
    <w:p w:rsidR="001142FF" w:rsidRDefault="001142FF" w:rsidP="001142FF">
      <w:pPr>
        <w:pStyle w:val="Level3"/>
        <w:jc w:val="both"/>
      </w:pPr>
      <w:bookmarkStart w:id="2733" w:name="_Toc477456307"/>
      <w:bookmarkStart w:id="2734" w:name="_Toc477456728"/>
      <w:r>
        <w:t>Any demand or notice to be given under this Deed shall be in writing signed by or on behalf of the party giving it and shall be served by delivering it personally or sending it by pre-paid recorded delivery or registered post or by facsimile to the address and for the attention of</w:t>
      </w:r>
      <w:bookmarkEnd w:id="2733"/>
      <w:bookmarkEnd w:id="2734"/>
    </w:p>
    <w:p w:rsidR="001142FF" w:rsidRPr="00EB1018" w:rsidRDefault="001142FF" w:rsidP="001142FF">
      <w:pPr>
        <w:pStyle w:val="NormalIndent1"/>
        <w:jc w:val="both"/>
      </w:pPr>
      <w:r>
        <w:t>the relevant party set out i</w:t>
      </w:r>
      <w:r w:rsidRPr="00EB1018">
        <w:t xml:space="preserve">n Clause </w:t>
      </w:r>
      <w:fldSimple w:instr=" REF _Ref399333413 \r \h  \* MERGEFORMAT ">
        <w:r>
          <w:t>11.2</w:t>
        </w:r>
      </w:fldSimple>
      <w:r w:rsidRPr="00EB1018">
        <w:t xml:space="preserve"> (or as otherwise notified by that party thereunder).  Any such notice shall be deemed to have been received:</w:t>
      </w:r>
    </w:p>
    <w:p w:rsidR="001142FF" w:rsidRPr="00EB1018" w:rsidRDefault="001142FF" w:rsidP="001142FF">
      <w:pPr>
        <w:pStyle w:val="Level5"/>
        <w:jc w:val="both"/>
      </w:pPr>
      <w:r w:rsidRPr="00EB1018">
        <w:t>if delivered personally, at the time of delivery or attempted delivery;</w:t>
      </w:r>
    </w:p>
    <w:p w:rsidR="001142FF" w:rsidRPr="00EB1018" w:rsidRDefault="001142FF" w:rsidP="001142FF">
      <w:pPr>
        <w:pStyle w:val="Level5"/>
        <w:jc w:val="both"/>
      </w:pPr>
      <w:r w:rsidRPr="00EB1018">
        <w:t>in the case of pre-paid recorded delivery or registered post, at the time of delivery or attempted delivery; and</w:t>
      </w:r>
    </w:p>
    <w:p w:rsidR="001142FF" w:rsidRPr="00EB1018" w:rsidRDefault="001142FF" w:rsidP="001142FF">
      <w:pPr>
        <w:pStyle w:val="Level5"/>
        <w:jc w:val="both"/>
      </w:pPr>
      <w:r w:rsidRPr="00EB1018">
        <w:t>in the case of facsimile, at the time of transmission, where in order to prove transmission it shall be sufficient to produce confirmation of uninterrupted transmission by a transmission report,</w:t>
      </w:r>
    </w:p>
    <w:p w:rsidR="001142FF" w:rsidRPr="00EB1018" w:rsidRDefault="001142FF" w:rsidP="001142FF">
      <w:pPr>
        <w:pStyle w:val="NormalIndent1"/>
        <w:jc w:val="both"/>
      </w:pPr>
      <w:r w:rsidRPr="00EB1018">
        <w:t xml:space="preserve">provided that if deemed receipt occurs before 9am on a </w:t>
      </w:r>
      <w:r>
        <w:t>Working Day</w:t>
      </w:r>
      <w:r w:rsidRPr="00EB1018">
        <w:t xml:space="preserve"> the notice shall be deemed to have been received at 9am on that day and if deemed receipt occurs after 5pm on a </w:t>
      </w:r>
      <w:r>
        <w:t>Working Day</w:t>
      </w:r>
      <w:r w:rsidRPr="00EB1018">
        <w:t xml:space="preserve">, or on a day which is not a </w:t>
      </w:r>
      <w:r>
        <w:t>Working Day</w:t>
      </w:r>
      <w:r w:rsidRPr="00EB1018">
        <w:t xml:space="preserve">, the notice shall be deemed to have been received at 9am on the next </w:t>
      </w:r>
      <w:r>
        <w:t>Working Day</w:t>
      </w:r>
      <w:r w:rsidRPr="00EB1018">
        <w:t>.</w:t>
      </w:r>
      <w:bookmarkStart w:id="2735" w:name="_Ref4990273"/>
      <w:bookmarkStart w:id="2736" w:name="_Toc4990556"/>
      <w:bookmarkStart w:id="2737" w:name="_Toc5695034"/>
      <w:bookmarkStart w:id="2738" w:name="_Toc6734516"/>
      <w:bookmarkStart w:id="2739" w:name="_Toc6908012"/>
      <w:bookmarkStart w:id="2740" w:name="_Toc7437599"/>
    </w:p>
    <w:p w:rsidR="001142FF" w:rsidRPr="00EB1018" w:rsidRDefault="001142FF" w:rsidP="00872906">
      <w:pPr>
        <w:pStyle w:val="Level2"/>
        <w:ind w:hanging="941"/>
        <w:jc w:val="both"/>
      </w:pPr>
      <w:bookmarkStart w:id="2741" w:name="_Ref399333413"/>
      <w:bookmarkStart w:id="2742" w:name="_Toc425755262"/>
      <w:bookmarkStart w:id="2743" w:name="_Toc477456308"/>
      <w:bookmarkStart w:id="2744" w:name="_Toc477456729"/>
      <w:r w:rsidRPr="00EB1018">
        <w:t>Addresses for notices</w:t>
      </w:r>
      <w:bookmarkEnd w:id="2735"/>
      <w:bookmarkEnd w:id="2736"/>
      <w:bookmarkEnd w:id="2737"/>
      <w:bookmarkEnd w:id="2738"/>
      <w:bookmarkEnd w:id="2739"/>
      <w:bookmarkEnd w:id="2740"/>
      <w:bookmarkEnd w:id="2741"/>
      <w:bookmarkEnd w:id="2742"/>
      <w:bookmarkEnd w:id="2743"/>
      <w:bookmarkEnd w:id="2744"/>
    </w:p>
    <w:p w:rsidR="001142FF" w:rsidRDefault="001142FF" w:rsidP="001142FF">
      <w:pPr>
        <w:pStyle w:val="NormalIndent1"/>
        <w:jc w:val="both"/>
      </w:pPr>
      <w:r w:rsidRPr="00EB1018">
        <w:t xml:space="preserve">The addresses and facsimile numbers of the parties for the purposes of this Clause </w:t>
      </w:r>
      <w:fldSimple w:instr=" REF _Ref399333413 \r \h  \* MERGEFORMAT ">
        <w:r>
          <w:t>11.2</w:t>
        </w:r>
      </w:fldSimple>
      <w:r>
        <w:t xml:space="preserve"> are:</w:t>
      </w:r>
    </w:p>
    <w:p w:rsidR="001142FF" w:rsidRDefault="001142FF" w:rsidP="001142FF">
      <w:pPr>
        <w:pStyle w:val="NormalIndent1"/>
        <w:jc w:val="both"/>
        <w:rPr>
          <w:b/>
        </w:rPr>
      </w:pPr>
      <w:r>
        <w:rPr>
          <w:b/>
        </w:rPr>
        <w:t>The Market Operator</w:t>
      </w:r>
    </w:p>
    <w:p w:rsidR="001142FF" w:rsidRDefault="001142FF" w:rsidP="001142FF">
      <w:pPr>
        <w:pStyle w:val="NormalIndent1"/>
        <w:tabs>
          <w:tab w:val="left" w:pos="3119"/>
        </w:tabs>
        <w:jc w:val="both"/>
      </w:pPr>
      <w:r>
        <w:t>Address:</w:t>
      </w:r>
      <w:r>
        <w:tab/>
        <w:t>[          ]</w:t>
      </w:r>
    </w:p>
    <w:p w:rsidR="001142FF" w:rsidRDefault="001142FF" w:rsidP="001142FF">
      <w:pPr>
        <w:pStyle w:val="NormalIndent1"/>
        <w:tabs>
          <w:tab w:val="left" w:pos="3119"/>
        </w:tabs>
        <w:jc w:val="both"/>
      </w:pPr>
      <w:r>
        <w:t>For the attention of:</w:t>
      </w:r>
      <w:r>
        <w:tab/>
        <w:t>[          ]</w:t>
      </w:r>
    </w:p>
    <w:p w:rsidR="001142FF" w:rsidRDefault="001142FF" w:rsidP="001142FF">
      <w:pPr>
        <w:pStyle w:val="NormalIndent1"/>
        <w:tabs>
          <w:tab w:val="left" w:pos="3119"/>
        </w:tabs>
        <w:jc w:val="both"/>
      </w:pPr>
      <w:r>
        <w:t>Fax number:</w:t>
      </w:r>
      <w:r>
        <w:tab/>
        <w:t>[          ]</w:t>
      </w:r>
    </w:p>
    <w:p w:rsidR="001142FF" w:rsidRDefault="001142FF" w:rsidP="001142FF">
      <w:pPr>
        <w:pStyle w:val="NormalIndent1"/>
        <w:tabs>
          <w:tab w:val="left" w:pos="3119"/>
        </w:tabs>
        <w:jc w:val="both"/>
      </w:pPr>
      <w:r>
        <w:rPr>
          <w:b/>
        </w:rPr>
        <w:t>The Participant</w:t>
      </w:r>
    </w:p>
    <w:p w:rsidR="001142FF" w:rsidRDefault="001142FF" w:rsidP="001142FF">
      <w:pPr>
        <w:pStyle w:val="NormalIndent1"/>
        <w:tabs>
          <w:tab w:val="left" w:pos="3119"/>
        </w:tabs>
        <w:jc w:val="both"/>
      </w:pPr>
      <w:r>
        <w:t>Address:</w:t>
      </w:r>
      <w:r>
        <w:tab/>
        <w:t>[          ]</w:t>
      </w:r>
    </w:p>
    <w:p w:rsidR="001142FF" w:rsidRDefault="001142FF" w:rsidP="001142FF">
      <w:pPr>
        <w:pStyle w:val="NormalIndent1"/>
        <w:tabs>
          <w:tab w:val="left" w:pos="3119"/>
        </w:tabs>
        <w:jc w:val="both"/>
      </w:pPr>
      <w:r>
        <w:t>For the attention of:</w:t>
      </w:r>
      <w:r>
        <w:tab/>
        <w:t>[          ]</w:t>
      </w:r>
    </w:p>
    <w:p w:rsidR="001142FF" w:rsidRDefault="001142FF" w:rsidP="001142FF">
      <w:pPr>
        <w:pStyle w:val="NormalIndent1"/>
        <w:tabs>
          <w:tab w:val="left" w:pos="3119"/>
        </w:tabs>
        <w:jc w:val="both"/>
      </w:pPr>
      <w:r>
        <w:t>Fax number:</w:t>
      </w:r>
      <w:r>
        <w:tab/>
        <w:t>[          ]</w:t>
      </w:r>
    </w:p>
    <w:p w:rsidR="001142FF" w:rsidRDefault="001142FF" w:rsidP="001142FF">
      <w:pPr>
        <w:pStyle w:val="NormalIndent1"/>
        <w:tabs>
          <w:tab w:val="left" w:pos="3119"/>
        </w:tabs>
        <w:jc w:val="both"/>
      </w:pPr>
      <w:r>
        <w:t>or such other address or facsimile number as may be notified in writing from time to time by the relevant party to the other.</w:t>
      </w:r>
      <w:bookmarkStart w:id="2745" w:name="_Toc4990557"/>
      <w:bookmarkStart w:id="2746" w:name="_Toc5695035"/>
      <w:bookmarkStart w:id="2747" w:name="_Toc6734517"/>
      <w:bookmarkStart w:id="2748" w:name="_Toc6908013"/>
      <w:bookmarkStart w:id="2749" w:name="_Toc7437600"/>
    </w:p>
    <w:p w:rsidR="001142FF" w:rsidRPr="00E449D5" w:rsidRDefault="001142FF" w:rsidP="00872906">
      <w:pPr>
        <w:pStyle w:val="Level2"/>
        <w:ind w:hanging="941"/>
        <w:jc w:val="both"/>
      </w:pPr>
      <w:bookmarkStart w:id="2750" w:name="_Toc425755263"/>
      <w:bookmarkStart w:id="2751" w:name="_Toc477456309"/>
      <w:bookmarkStart w:id="2752" w:name="_Toc477456730"/>
      <w:r w:rsidRPr="00E449D5">
        <w:t>No electronic service</w:t>
      </w:r>
      <w:bookmarkEnd w:id="2745"/>
      <w:bookmarkEnd w:id="2746"/>
      <w:bookmarkEnd w:id="2747"/>
      <w:bookmarkEnd w:id="2748"/>
      <w:bookmarkEnd w:id="2749"/>
      <w:bookmarkEnd w:id="2750"/>
      <w:bookmarkEnd w:id="2751"/>
      <w:bookmarkEnd w:id="2752"/>
    </w:p>
    <w:p w:rsidR="001142FF" w:rsidRDefault="001142FF" w:rsidP="001142FF">
      <w:pPr>
        <w:pStyle w:val="NormalIndent1"/>
        <w:jc w:val="both"/>
      </w:pPr>
      <w:r>
        <w:t>For the avoidance of doubt no demand or notice given under this Deed shall be validly given if sent by e-mail.</w:t>
      </w:r>
    </w:p>
    <w:p w:rsidR="001142FF" w:rsidRPr="00815F5C" w:rsidRDefault="001142FF" w:rsidP="008A0DFD">
      <w:pPr>
        <w:pStyle w:val="Level1"/>
        <w:numPr>
          <w:ilvl w:val="0"/>
          <w:numId w:val="33"/>
        </w:numPr>
        <w:ind w:left="1364" w:hanging="1364"/>
        <w:jc w:val="both"/>
        <w:rPr>
          <w:rFonts w:cs="Arial"/>
          <w:b w:val="0"/>
        </w:rPr>
      </w:pPr>
      <w:bookmarkStart w:id="2753" w:name="_Ref4990377"/>
      <w:bookmarkStart w:id="2754" w:name="_Toc4990558"/>
      <w:bookmarkStart w:id="2755" w:name="_Toc7437601"/>
      <w:bookmarkStart w:id="2756" w:name="_Toc425755264"/>
      <w:bookmarkStart w:id="2757" w:name="_Toc477456310"/>
      <w:bookmarkStart w:id="2758" w:name="_Toc477456731"/>
      <w:r w:rsidRPr="00815F5C">
        <w:rPr>
          <w:rFonts w:cs="Arial"/>
        </w:rPr>
        <w:t>GOVERNING LAW</w:t>
      </w:r>
      <w:bookmarkEnd w:id="2753"/>
      <w:bookmarkEnd w:id="2754"/>
      <w:bookmarkEnd w:id="2755"/>
      <w:r w:rsidRPr="00815F5C">
        <w:rPr>
          <w:rFonts w:cs="Arial"/>
        </w:rPr>
        <w:t xml:space="preserve"> AND JURISDICTION</w:t>
      </w:r>
      <w:bookmarkEnd w:id="2756"/>
      <w:bookmarkEnd w:id="2757"/>
      <w:bookmarkEnd w:id="2758"/>
    </w:p>
    <w:p w:rsidR="001142FF" w:rsidRPr="00815F5C" w:rsidRDefault="001142FF" w:rsidP="001142FF">
      <w:pPr>
        <w:tabs>
          <w:tab w:val="left" w:pos="851"/>
        </w:tabs>
        <w:ind w:left="851" w:hanging="851"/>
        <w:jc w:val="both"/>
        <w:rPr>
          <w:rFonts w:cs="Arial"/>
        </w:rPr>
      </w:pPr>
      <w:r w:rsidRPr="00815F5C">
        <w:rPr>
          <w:rFonts w:cs="Arial"/>
        </w:rPr>
        <w:t>12.1</w:t>
      </w:r>
      <w:r w:rsidRPr="00815F5C">
        <w:rPr>
          <w:rFonts w:cs="Arial"/>
        </w:rPr>
        <w:tab/>
        <w:t xml:space="preserve">This Deed (including any non-contractual obligations arising out of or in connection with it) shall be governed by and construed in accordance with: (i) insofar as the Security Assets are located in England, the laws of England; insofar as the Security </w:t>
      </w:r>
      <w:r w:rsidRPr="00815F5C">
        <w:rPr>
          <w:rFonts w:cs="Arial"/>
        </w:rPr>
        <w:lastRenderedPageBreak/>
        <w:t>Assets are located in Northern Ireland, the laws of Northern Ireland; and (iii) insofar as the Security Assets are located in Ireland, the laws of Ireland.</w:t>
      </w:r>
    </w:p>
    <w:p w:rsidR="001142FF" w:rsidRPr="00815F5C" w:rsidRDefault="001142FF" w:rsidP="001142FF">
      <w:pPr>
        <w:tabs>
          <w:tab w:val="left" w:pos="851"/>
        </w:tabs>
        <w:ind w:left="851" w:hanging="851"/>
        <w:jc w:val="both"/>
        <w:rPr>
          <w:rFonts w:cs="Arial"/>
        </w:rPr>
      </w:pPr>
    </w:p>
    <w:p w:rsidR="001142FF" w:rsidRPr="00815F5C" w:rsidRDefault="001142FF" w:rsidP="001142FF">
      <w:pPr>
        <w:tabs>
          <w:tab w:val="left" w:pos="851"/>
        </w:tabs>
        <w:ind w:left="851" w:hanging="851"/>
        <w:jc w:val="both"/>
        <w:rPr>
          <w:rFonts w:cs="Arial"/>
        </w:rPr>
      </w:pPr>
      <w:r w:rsidRPr="00815F5C">
        <w:rPr>
          <w:rFonts w:cs="Arial"/>
        </w:rPr>
        <w:t>12.2</w:t>
      </w:r>
      <w:r w:rsidRPr="00815F5C">
        <w:rPr>
          <w:rFonts w:cs="Arial"/>
        </w:rPr>
        <w:tab/>
        <w:t>The parties irrevocably submit: (i) insofar as the Security Assets are located in England, to the non-exclusive jurisdiction of the English Courts; (ii) insofar as the Security Assets are located in Northern Ireland, to the non-exclusive jurisdiction of the Northern Irish Courts; and (iii) insofar as the Security Assets are located in Ireland, to the non-exclusive jurisdiction of the Irish Courts.</w:t>
      </w:r>
    </w:p>
    <w:p w:rsidR="001142FF" w:rsidRDefault="001142FF" w:rsidP="001142FF">
      <w:pPr>
        <w:pStyle w:val="NormalIndent1"/>
        <w:ind w:left="855" w:hanging="855"/>
      </w:pPr>
    </w:p>
    <w:p w:rsidR="001142FF" w:rsidRDefault="001142FF" w:rsidP="001142FF">
      <w:pPr>
        <w:pStyle w:val="NormalIndent1"/>
        <w:ind w:left="720" w:hanging="720"/>
      </w:pPr>
      <w:r>
        <w:rPr>
          <w:b/>
        </w:rPr>
        <w:t xml:space="preserve">EXECUTED AND DELIVERED </w:t>
      </w:r>
      <w:r>
        <w:t>as a deed on the date first above stated.</w:t>
      </w:r>
    </w:p>
    <w:p w:rsidR="001142FF" w:rsidRDefault="001142FF">
      <w:pPr>
        <w:rPr>
          <w:rFonts w:eastAsia="Times New Roman"/>
          <w:b/>
          <w:caps/>
        </w:rPr>
      </w:pPr>
      <w:bookmarkStart w:id="2759" w:name="_Toc326054112"/>
      <w:bookmarkStart w:id="2760" w:name="_Toc357588350"/>
      <w:bookmarkStart w:id="2761" w:name="_Toc357588356"/>
      <w:bookmarkStart w:id="2762" w:name="_Toc362011107"/>
      <w:bookmarkStart w:id="2763" w:name="_Toc362011113"/>
      <w:bookmarkStart w:id="2764" w:name="_Toc362011700"/>
      <w:bookmarkStart w:id="2765" w:name="_Toc362011706"/>
      <w:bookmarkStart w:id="2766" w:name="_Toc362012373"/>
      <w:bookmarkStart w:id="2767" w:name="_Toc362012379"/>
      <w:bookmarkStart w:id="2768" w:name="_Toc362012527"/>
      <w:bookmarkStart w:id="2769" w:name="_Toc362012533"/>
      <w:bookmarkStart w:id="2770" w:name="_Toc362261188"/>
      <w:bookmarkStart w:id="2771" w:name="_Toc362261194"/>
      <w:bookmarkStart w:id="2772" w:name="_Toc362267372"/>
      <w:bookmarkStart w:id="2773" w:name="_Toc362267378"/>
      <w:bookmarkStart w:id="2774" w:name="_Toc362511386"/>
      <w:bookmarkStart w:id="2775" w:name="_Toc362511446"/>
      <w:bookmarkStart w:id="2776" w:name="_Toc362511450"/>
      <w:bookmarkStart w:id="2777" w:name="_Toc362511502"/>
      <w:bookmarkStart w:id="2778" w:name="_Toc362511612"/>
      <w:bookmarkStart w:id="2779" w:name="_Toc362515069"/>
      <w:bookmarkStart w:id="2780" w:name="_Toc362515130"/>
      <w:bookmarkStart w:id="2781" w:name="_Toc362515134"/>
      <w:bookmarkStart w:id="2782" w:name="_Toc362519695"/>
      <w:bookmarkStart w:id="2783" w:name="_Toc362520666"/>
      <w:bookmarkStart w:id="2784" w:name="_Toc362528916"/>
      <w:bookmarkStart w:id="2785" w:name="_Toc363649113"/>
      <w:bookmarkStart w:id="2786" w:name="_Toc363650801"/>
      <w:bookmarkStart w:id="2787" w:name="_Toc363652458"/>
      <w:bookmarkStart w:id="2788" w:name="_Toc363652462"/>
      <w:bookmarkStart w:id="2789" w:name="_Toc399332095"/>
      <w:bookmarkStart w:id="2790" w:name="_Toc399332152"/>
      <w:bookmarkStart w:id="2791" w:name="_Toc404069416"/>
      <w:bookmarkStart w:id="2792" w:name="_Toc404069473"/>
      <w:bookmarkStart w:id="2793" w:name="_Toc404073803"/>
      <w:bookmarkStart w:id="2794" w:name="_Toc404073860"/>
      <w:bookmarkStart w:id="2795" w:name="_Toc404154310"/>
      <w:bookmarkStart w:id="2796" w:name="_Toc404154365"/>
      <w:bookmarkStart w:id="2797" w:name="_Toc404244849"/>
      <w:bookmarkStart w:id="2798" w:name="_Toc404244903"/>
      <w:bookmarkStart w:id="2799" w:name="_Toc404245444"/>
      <w:bookmarkStart w:id="2800" w:name="_Toc404245498"/>
      <w:bookmarkStart w:id="2801" w:name="_Toc404326570"/>
      <w:bookmarkStart w:id="2802" w:name="_Toc404326624"/>
      <w:bookmarkStart w:id="2803" w:name="_Toc409080045"/>
      <w:bookmarkStart w:id="2804" w:name="_Toc409080099"/>
      <w:bookmarkStart w:id="2805" w:name="_Toc409109870"/>
      <w:bookmarkStart w:id="2806" w:name="_Toc409110006"/>
      <w:bookmarkStart w:id="2807" w:name="_Toc409167998"/>
      <w:bookmarkStart w:id="2808" w:name="_Toc409168050"/>
      <w:bookmarkStart w:id="2809" w:name="_Toc409615481"/>
      <w:bookmarkStart w:id="2810" w:name="_Toc409615533"/>
      <w:bookmarkStart w:id="2811" w:name="_Toc409617068"/>
      <w:bookmarkStart w:id="2812" w:name="_Toc409617120"/>
      <w:bookmarkStart w:id="2813" w:name="_Toc410152472"/>
      <w:bookmarkStart w:id="2814" w:name="_Toc410152524"/>
      <w:bookmarkStart w:id="2815" w:name="_Toc410154491"/>
      <w:bookmarkStart w:id="2816" w:name="_Toc413941086"/>
      <w:bookmarkStart w:id="2817" w:name="_Toc414001867"/>
      <w:bookmarkStart w:id="2818" w:name="_Toc414001917"/>
      <w:bookmarkStart w:id="2819" w:name="_Toc414612876"/>
      <w:bookmarkStart w:id="2820" w:name="_Toc414612926"/>
      <w:bookmarkStart w:id="2821" w:name="_Toc414612979"/>
      <w:bookmarkStart w:id="2822" w:name="_Toc418096838"/>
      <w:bookmarkStart w:id="2823" w:name="_Toc418096888"/>
      <w:bookmarkStart w:id="2824" w:name="_Toc418161028"/>
      <w:bookmarkStart w:id="2825" w:name="_Toc418161079"/>
      <w:bookmarkStart w:id="2826" w:name="_Toc418168479"/>
      <w:bookmarkStart w:id="2827" w:name="_Toc418238234"/>
      <w:bookmarkStart w:id="2828" w:name="_Toc418238285"/>
      <w:bookmarkStart w:id="2829" w:name="_Toc418242214"/>
      <w:bookmarkStart w:id="2830" w:name="_Toc418242265"/>
      <w:bookmarkStart w:id="2831" w:name="_Toc418262432"/>
      <w:bookmarkStart w:id="2832" w:name="_Toc419097353"/>
      <w:bookmarkStart w:id="2833" w:name="_Toc419097404"/>
      <w:bookmarkStart w:id="2834" w:name="_Toc419116932"/>
      <w:bookmarkStart w:id="2835" w:name="_Toc419116983"/>
      <w:bookmarkStart w:id="2836" w:name="_Toc419117048"/>
      <w:bookmarkStart w:id="2837" w:name="_Toc419118397"/>
      <w:bookmarkStart w:id="2838" w:name="_Toc419118448"/>
      <w:r>
        <w:rPr>
          <w:rFonts w:eastAsia="Times New Roman"/>
          <w:b/>
          <w:caps/>
        </w:rPr>
        <w:br w:type="page"/>
      </w:r>
    </w:p>
    <w:p w:rsidR="001142FF" w:rsidRPr="00815F5C" w:rsidRDefault="001142FF" w:rsidP="001142FF">
      <w:pPr>
        <w:spacing w:line="480" w:lineRule="auto"/>
        <w:jc w:val="center"/>
        <w:rPr>
          <w:rFonts w:eastAsia="Times New Roman"/>
          <w:b/>
          <w:caps/>
        </w:rPr>
      </w:pPr>
      <w:r w:rsidRPr="00815F5C">
        <w:rPr>
          <w:rFonts w:eastAsia="Times New Roman"/>
          <w:b/>
          <w:caps/>
        </w:rPr>
        <w:lastRenderedPageBreak/>
        <w:t>SCHEDULES</w:t>
      </w:r>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p>
    <w:p w:rsidR="001142FF" w:rsidRPr="00815F5C" w:rsidRDefault="001142FF" w:rsidP="001142FF">
      <w:pPr>
        <w:rPr>
          <w:rFonts w:eastAsia="Times New Roman"/>
        </w:rPr>
      </w:pPr>
    </w:p>
    <w:p w:rsidR="001142FF" w:rsidRPr="00815F5C" w:rsidRDefault="001142FF" w:rsidP="001142FF">
      <w:pPr>
        <w:suppressAutoHyphens/>
        <w:spacing w:before="60" w:line="480" w:lineRule="auto"/>
        <w:jc w:val="center"/>
        <w:rPr>
          <w:rFonts w:eastAsia="Times New Roman"/>
          <w:b/>
        </w:rPr>
      </w:pPr>
      <w:bookmarkStart w:id="2839" w:name="_Toc419118449"/>
      <w:r w:rsidRPr="00815F5C">
        <w:rPr>
          <w:rFonts w:eastAsia="Times New Roman"/>
          <w:b/>
        </w:rPr>
        <w:t>SCHEDULE 1</w:t>
      </w:r>
      <w:bookmarkStart w:id="2840" w:name="_Toc477229608"/>
      <w:bookmarkStart w:id="2841" w:name="_Toc486307758"/>
      <w:bookmarkStart w:id="2842" w:name="_Toc620129"/>
      <w:bookmarkStart w:id="2843" w:name="_Toc5165802"/>
      <w:bookmarkStart w:id="2844" w:name="_Toc6734518"/>
      <w:bookmarkStart w:id="2845" w:name="_Toc6908014"/>
      <w:bookmarkStart w:id="2846" w:name="_Toc7437602"/>
      <w:r w:rsidRPr="00815F5C">
        <w:rPr>
          <w:rFonts w:eastAsia="Times New Roman"/>
        </w:rPr>
        <w:br/>
      </w:r>
      <w:bookmarkEnd w:id="2840"/>
      <w:bookmarkEnd w:id="2841"/>
      <w:bookmarkEnd w:id="2842"/>
      <w:bookmarkEnd w:id="2843"/>
      <w:bookmarkEnd w:id="2844"/>
      <w:bookmarkEnd w:id="2845"/>
      <w:bookmarkEnd w:id="2846"/>
      <w:r w:rsidRPr="00815F5C">
        <w:rPr>
          <w:rFonts w:eastAsia="Times New Roman"/>
          <w:b/>
        </w:rPr>
        <w:t>The Account[s] and Account Bank[s]</w:t>
      </w:r>
      <w:bookmarkEnd w:id="2839"/>
    </w:p>
    <w:tbl>
      <w:tblPr>
        <w:tblStyle w:val="TableGrid"/>
        <w:tblW w:w="0" w:type="auto"/>
        <w:tblLook w:val="04A0"/>
      </w:tblPr>
      <w:tblGrid>
        <w:gridCol w:w="3081"/>
        <w:gridCol w:w="3081"/>
        <w:gridCol w:w="3081"/>
      </w:tblGrid>
      <w:tr w:rsidR="000D0BCD" w:rsidTr="000D0BCD">
        <w:tc>
          <w:tcPr>
            <w:tcW w:w="3081" w:type="dxa"/>
          </w:tcPr>
          <w:p w:rsidR="000D0BCD" w:rsidRDefault="000D0BCD" w:rsidP="000D0BCD">
            <w:pPr>
              <w:spacing w:before="120" w:after="120"/>
              <w:jc w:val="center"/>
              <w:rPr>
                <w:rFonts w:eastAsia="Times New Roman"/>
                <w:b/>
              </w:rPr>
            </w:pPr>
            <w:r>
              <w:rPr>
                <w:rFonts w:eastAsia="Times New Roman"/>
                <w:b/>
              </w:rPr>
              <w:t>Name of Account</w:t>
            </w:r>
          </w:p>
        </w:tc>
        <w:tc>
          <w:tcPr>
            <w:tcW w:w="3081" w:type="dxa"/>
          </w:tcPr>
          <w:p w:rsidR="000D0BCD" w:rsidRDefault="000D0BCD" w:rsidP="000D0BCD">
            <w:pPr>
              <w:spacing w:before="120" w:after="120"/>
              <w:jc w:val="center"/>
              <w:rPr>
                <w:rFonts w:eastAsia="Times New Roman"/>
                <w:b/>
              </w:rPr>
            </w:pPr>
            <w:r>
              <w:rPr>
                <w:rFonts w:eastAsia="Times New Roman"/>
                <w:b/>
              </w:rPr>
              <w:t>Number of Account</w:t>
            </w:r>
          </w:p>
        </w:tc>
        <w:tc>
          <w:tcPr>
            <w:tcW w:w="3081" w:type="dxa"/>
          </w:tcPr>
          <w:p w:rsidR="000D0BCD" w:rsidRDefault="000D0BCD" w:rsidP="000D0BCD">
            <w:pPr>
              <w:spacing w:before="120" w:after="120"/>
              <w:jc w:val="center"/>
              <w:rPr>
                <w:rFonts w:eastAsia="Times New Roman"/>
                <w:b/>
              </w:rPr>
            </w:pPr>
            <w:r w:rsidRPr="00815F5C">
              <w:rPr>
                <w:rFonts w:eastAsia="Times New Roman"/>
                <w:b/>
              </w:rPr>
              <w:t>Bank, Branch and sort code</w:t>
            </w:r>
            <w:r>
              <w:rPr>
                <w:rFonts w:eastAsia="Times New Roman"/>
                <w:b/>
              </w:rPr>
              <w:t xml:space="preserve"> where Account held</w:t>
            </w:r>
          </w:p>
        </w:tc>
      </w:tr>
      <w:tr w:rsidR="000D0BCD" w:rsidTr="000D0BCD">
        <w:tc>
          <w:tcPr>
            <w:tcW w:w="3081" w:type="dxa"/>
          </w:tcPr>
          <w:p w:rsidR="000D0BCD" w:rsidRDefault="000D0BCD" w:rsidP="000D0BCD">
            <w:pPr>
              <w:spacing w:before="120" w:after="120"/>
              <w:jc w:val="center"/>
              <w:rPr>
                <w:rFonts w:eastAsia="Times New Roman"/>
                <w:b/>
              </w:rPr>
            </w:pPr>
            <w:r w:rsidRPr="00815F5C">
              <w:rPr>
                <w:rFonts w:eastAsia="Times New Roman"/>
              </w:rPr>
              <w:t>[          ]</w:t>
            </w:r>
            <w:r w:rsidRPr="00815F5C">
              <w:rPr>
                <w:rFonts w:eastAsia="Times New Roman"/>
              </w:rPr>
              <w:tab/>
            </w:r>
          </w:p>
        </w:tc>
        <w:tc>
          <w:tcPr>
            <w:tcW w:w="3081" w:type="dxa"/>
          </w:tcPr>
          <w:p w:rsidR="000D0BCD" w:rsidRDefault="000D0BCD" w:rsidP="000D0BCD">
            <w:pPr>
              <w:spacing w:before="120" w:after="120"/>
              <w:jc w:val="center"/>
              <w:rPr>
                <w:rFonts w:eastAsia="Times New Roman"/>
                <w:b/>
              </w:rPr>
            </w:pPr>
            <w:r w:rsidRPr="00815F5C">
              <w:rPr>
                <w:rFonts w:eastAsia="Times New Roman"/>
              </w:rPr>
              <w:t>[          ]</w:t>
            </w:r>
            <w:r w:rsidRPr="00815F5C">
              <w:rPr>
                <w:rFonts w:eastAsia="Times New Roman"/>
              </w:rPr>
              <w:tab/>
            </w:r>
          </w:p>
        </w:tc>
        <w:tc>
          <w:tcPr>
            <w:tcW w:w="3081" w:type="dxa"/>
          </w:tcPr>
          <w:p w:rsidR="000D0BCD" w:rsidRDefault="000D0BCD" w:rsidP="000D0BCD">
            <w:pPr>
              <w:spacing w:before="120" w:after="120"/>
              <w:jc w:val="center"/>
              <w:rPr>
                <w:rFonts w:eastAsia="Times New Roman"/>
                <w:b/>
              </w:rPr>
            </w:pPr>
            <w:r w:rsidRPr="00815F5C">
              <w:rPr>
                <w:rFonts w:eastAsia="Times New Roman"/>
              </w:rPr>
              <w:t>[          ]</w:t>
            </w:r>
            <w:r w:rsidRPr="00815F5C">
              <w:rPr>
                <w:rFonts w:eastAsia="Times New Roman"/>
              </w:rPr>
              <w:tab/>
            </w:r>
          </w:p>
        </w:tc>
      </w:tr>
    </w:tbl>
    <w:p w:rsidR="001142FF" w:rsidRPr="00815F5C" w:rsidRDefault="001142FF" w:rsidP="001142FF">
      <w:pPr>
        <w:jc w:val="center"/>
        <w:rPr>
          <w:rFonts w:eastAsia="Times New Roman"/>
          <w:b/>
        </w:rPr>
      </w:pPr>
    </w:p>
    <w:p w:rsidR="001142FF" w:rsidRPr="00815F5C" w:rsidRDefault="001142FF" w:rsidP="001142FF">
      <w:pPr>
        <w:spacing w:before="120"/>
        <w:rPr>
          <w:rFonts w:eastAsia="Times New Roman"/>
        </w:rPr>
      </w:pPr>
      <w:r w:rsidRPr="00815F5C">
        <w:rPr>
          <w:rFonts w:eastAsia="Times New Roman"/>
        </w:rPr>
        <w:tab/>
      </w:r>
      <w:r w:rsidRPr="00815F5C">
        <w:rPr>
          <w:rFonts w:eastAsia="Times New Roman"/>
        </w:rPr>
        <w:tab/>
      </w:r>
      <w:r w:rsidRPr="00815F5C">
        <w:rPr>
          <w:rFonts w:eastAsia="Times New Roman"/>
        </w:rPr>
        <w:tab/>
      </w:r>
    </w:p>
    <w:p w:rsidR="001142FF" w:rsidRPr="00815F5C" w:rsidRDefault="001142FF" w:rsidP="001142FF">
      <w:pPr>
        <w:rPr>
          <w:rFonts w:eastAsia="Times New Roman"/>
        </w:rPr>
      </w:pPr>
      <w:r w:rsidRPr="00815F5C">
        <w:rPr>
          <w:rFonts w:eastAsia="Times New Roman"/>
        </w:rPr>
        <w:br w:type="page"/>
      </w:r>
    </w:p>
    <w:p w:rsidR="001142FF" w:rsidRPr="00815F5C" w:rsidRDefault="001142FF" w:rsidP="001142FF">
      <w:pPr>
        <w:rPr>
          <w:rFonts w:eastAsia="Times New Roman"/>
        </w:rPr>
      </w:pPr>
      <w:r w:rsidRPr="00815F5C">
        <w:rPr>
          <w:rFonts w:eastAsia="Times New Roman"/>
        </w:rPr>
        <w:lastRenderedPageBreak/>
        <w:br/>
      </w:r>
    </w:p>
    <w:p w:rsidR="001142FF" w:rsidRPr="00815F5C" w:rsidRDefault="001142FF" w:rsidP="001142FF">
      <w:pPr>
        <w:suppressAutoHyphens/>
        <w:spacing w:before="60" w:line="480" w:lineRule="auto"/>
        <w:jc w:val="center"/>
        <w:rPr>
          <w:rFonts w:eastAsia="Times New Roman"/>
        </w:rPr>
      </w:pPr>
      <w:bookmarkStart w:id="2847" w:name="_Toc419118450"/>
      <w:r w:rsidRPr="00815F5C">
        <w:rPr>
          <w:rFonts w:eastAsia="Times New Roman"/>
          <w:b/>
        </w:rPr>
        <w:t>SCHEDULE 2</w:t>
      </w:r>
      <w:r w:rsidRPr="00815F5C">
        <w:rPr>
          <w:rFonts w:eastAsia="Times New Roman"/>
        </w:rPr>
        <w:br/>
      </w:r>
      <w:r w:rsidRPr="00815F5C">
        <w:rPr>
          <w:rFonts w:eastAsia="Times New Roman"/>
          <w:b/>
        </w:rPr>
        <w:t>Part 1: Notice of charge to Account Bank(s)</w:t>
      </w:r>
      <w:bookmarkEnd w:id="2847"/>
    </w:p>
    <w:p w:rsidR="001142FF" w:rsidRPr="00815F5C" w:rsidRDefault="001142FF" w:rsidP="001142FF">
      <w:pPr>
        <w:jc w:val="center"/>
        <w:rPr>
          <w:rFonts w:eastAsia="Times New Roman"/>
          <w:b/>
        </w:rPr>
      </w:pPr>
      <w:r w:rsidRPr="00815F5C">
        <w:rPr>
          <w:rFonts w:eastAsia="Times New Roman"/>
          <w:b/>
        </w:rPr>
        <w:t>[On letterhead of Participant]</w:t>
      </w:r>
    </w:p>
    <w:p w:rsidR="001142FF" w:rsidRPr="00815F5C" w:rsidRDefault="001142FF" w:rsidP="001142FF">
      <w:pPr>
        <w:jc w:val="center"/>
        <w:rPr>
          <w:rFonts w:eastAsia="Times New Roman"/>
          <w:b/>
        </w:rPr>
      </w:pPr>
    </w:p>
    <w:p w:rsidR="001142FF" w:rsidRPr="00815F5C" w:rsidRDefault="001142FF" w:rsidP="001142FF">
      <w:pPr>
        <w:jc w:val="both"/>
        <w:rPr>
          <w:rFonts w:eastAsia="Times New Roman"/>
          <w:b/>
          <w:i/>
          <w:color w:val="FF0000"/>
        </w:rPr>
      </w:pPr>
    </w:p>
    <w:p w:rsidR="001142FF" w:rsidRPr="00815F5C" w:rsidRDefault="001142FF" w:rsidP="001142FF">
      <w:pPr>
        <w:rPr>
          <w:rFonts w:eastAsia="Times New Roman"/>
        </w:rPr>
      </w:pPr>
      <w:r w:rsidRPr="00815F5C">
        <w:rPr>
          <w:rFonts w:eastAsia="Times New Roman"/>
        </w:rPr>
        <w:t>To:</w:t>
      </w:r>
      <w:r w:rsidRPr="00815F5C">
        <w:rPr>
          <w:rFonts w:eastAsia="Times New Roman"/>
        </w:rPr>
        <w:tab/>
        <w:t>Name of Account Bank (the “</w:t>
      </w:r>
      <w:r w:rsidRPr="00815F5C">
        <w:rPr>
          <w:rFonts w:eastAsia="Times New Roman"/>
          <w:b/>
        </w:rPr>
        <w:t>Account Bank</w:t>
      </w:r>
      <w:r w:rsidRPr="00815F5C">
        <w:rPr>
          <w:rFonts w:eastAsia="Times New Roman"/>
        </w:rPr>
        <w:t>”)</w:t>
      </w:r>
    </w:p>
    <w:p w:rsidR="001142FF" w:rsidRPr="00815F5C" w:rsidRDefault="001142FF" w:rsidP="001142FF">
      <w:pPr>
        <w:rPr>
          <w:rFonts w:eastAsia="Times New Roman"/>
        </w:rPr>
      </w:pPr>
      <w:r w:rsidRPr="00815F5C">
        <w:rPr>
          <w:rFonts w:eastAsia="Times New Roman"/>
        </w:rPr>
        <w:tab/>
        <w:t>Branch:</w:t>
      </w:r>
      <w:r w:rsidRPr="00815F5C">
        <w:rPr>
          <w:rFonts w:eastAsia="Times New Roman"/>
        </w:rPr>
        <w:tab/>
      </w:r>
      <w:r w:rsidRPr="00815F5C">
        <w:rPr>
          <w:rFonts w:eastAsia="Times New Roman"/>
        </w:rPr>
        <w:tab/>
        <w:t>[          ]</w:t>
      </w:r>
    </w:p>
    <w:p w:rsidR="001142FF" w:rsidRPr="00815F5C" w:rsidRDefault="001142FF" w:rsidP="001142FF">
      <w:pPr>
        <w:rPr>
          <w:rFonts w:eastAsia="Times New Roman"/>
        </w:rPr>
      </w:pPr>
      <w:r w:rsidRPr="00815F5C">
        <w:rPr>
          <w:rFonts w:eastAsia="Times New Roman"/>
        </w:rPr>
        <w:tab/>
        <w:t>Address:</w:t>
      </w:r>
      <w:r w:rsidRPr="00815F5C">
        <w:rPr>
          <w:rFonts w:eastAsia="Times New Roman"/>
        </w:rPr>
        <w:tab/>
        <w:t>[          ]</w:t>
      </w:r>
    </w:p>
    <w:p w:rsidR="001142FF" w:rsidRPr="00815F5C" w:rsidRDefault="001142FF" w:rsidP="001142FF">
      <w:pPr>
        <w:rPr>
          <w:rFonts w:eastAsia="Times New Roman"/>
        </w:rPr>
      </w:pPr>
      <w:r w:rsidRPr="00815F5C">
        <w:rPr>
          <w:rFonts w:eastAsia="Times New Roman"/>
        </w:rPr>
        <w:tab/>
        <w:t>Attention:</w:t>
      </w:r>
      <w:r w:rsidRPr="00815F5C">
        <w:rPr>
          <w:rFonts w:eastAsia="Times New Roman"/>
        </w:rPr>
        <w:tab/>
        <w:t>[          ]</w:t>
      </w: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Date:</w:t>
      </w:r>
      <w:r w:rsidRPr="00815F5C">
        <w:rPr>
          <w:rFonts w:eastAsia="Times New Roman"/>
        </w:rPr>
        <w:tab/>
        <w:t>[          ]</w:t>
      </w: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Dear Sirs</w:t>
      </w:r>
    </w:p>
    <w:p w:rsidR="001142FF" w:rsidRPr="00815F5C" w:rsidRDefault="001142FF" w:rsidP="001142FF">
      <w:pPr>
        <w:rPr>
          <w:rFonts w:eastAsia="Times New Roman"/>
        </w:rPr>
      </w:pPr>
    </w:p>
    <w:p w:rsidR="001142FF" w:rsidRPr="00815F5C" w:rsidRDefault="001142FF" w:rsidP="001142FF">
      <w:pPr>
        <w:rPr>
          <w:rFonts w:eastAsia="Times New Roman"/>
          <w:b/>
        </w:rPr>
      </w:pPr>
      <w:r w:rsidRPr="00815F5C">
        <w:rPr>
          <w:rFonts w:eastAsia="Times New Roman"/>
          <w:b/>
        </w:rPr>
        <w:t>Account number[s]: [specify] (the "Account[s]")</w:t>
      </w:r>
    </w:p>
    <w:p w:rsidR="001142FF" w:rsidRPr="00815F5C" w:rsidRDefault="001142FF" w:rsidP="001142FF">
      <w:pPr>
        <w:rPr>
          <w:rFonts w:eastAsia="Times New Roman"/>
          <w:b/>
        </w:rPr>
      </w:pPr>
    </w:p>
    <w:p w:rsidR="001142FF" w:rsidRPr="00815F5C" w:rsidRDefault="001142FF" w:rsidP="001142FF">
      <w:pPr>
        <w:jc w:val="both"/>
        <w:rPr>
          <w:rFonts w:eastAsia="Times New Roman"/>
        </w:rPr>
      </w:pPr>
      <w:r w:rsidRPr="00815F5C">
        <w:rPr>
          <w:rFonts w:eastAsia="Times New Roman"/>
        </w:rPr>
        <w:t>We ([</w:t>
      </w:r>
      <w:r w:rsidRPr="00815F5C">
        <w:rPr>
          <w:rFonts w:eastAsia="Times New Roman"/>
          <w:i/>
        </w:rPr>
        <w:t>insert name</w:t>
      </w:r>
      <w:r w:rsidRPr="00815F5C">
        <w:rPr>
          <w:rFonts w:eastAsia="Times New Roman"/>
        </w:rPr>
        <w:t>] (the "</w:t>
      </w:r>
      <w:r w:rsidRPr="00815F5C">
        <w:rPr>
          <w:rFonts w:eastAsia="Times New Roman"/>
          <w:b/>
        </w:rPr>
        <w:t>Participant</w:t>
      </w:r>
      <w:r w:rsidRPr="00815F5C">
        <w:rPr>
          <w:rFonts w:eastAsia="Times New Roman"/>
        </w:rPr>
        <w:t>") hereby give notice that by a Deed of Charge and Account Security between us and EirGrid p.l.c. and SONI Limited together trading as the Single Electricity Market Operator (the "</w:t>
      </w:r>
      <w:r w:rsidRPr="00815F5C">
        <w:rPr>
          <w:rFonts w:eastAsia="Times New Roman"/>
          <w:b/>
        </w:rPr>
        <w:t>Market Operator</w:t>
      </w:r>
      <w:r w:rsidRPr="00815F5C">
        <w:rPr>
          <w:rFonts w:eastAsia="Times New Roman"/>
        </w:rPr>
        <w:t>") dated the [          ] day of [          ] 200[    ] (the "</w:t>
      </w:r>
      <w:r w:rsidRPr="00815F5C">
        <w:rPr>
          <w:rFonts w:eastAsia="Times New Roman"/>
          <w:b/>
        </w:rPr>
        <w:t>Account</w:t>
      </w:r>
      <w:r w:rsidRPr="00815F5C">
        <w:rPr>
          <w:rFonts w:eastAsia="Times New Roman"/>
        </w:rPr>
        <w:t xml:space="preserve"> </w:t>
      </w:r>
      <w:r w:rsidRPr="00815F5C">
        <w:rPr>
          <w:rFonts w:eastAsia="Times New Roman"/>
          <w:b/>
        </w:rPr>
        <w:t>Security</w:t>
      </w:r>
      <w:r w:rsidRPr="00815F5C">
        <w:rPr>
          <w:rFonts w:eastAsia="Times New Roman"/>
        </w:rPr>
        <w:t>") we have charged by way of first fixed charge to the Market Operator our whole right, equitable title and beneficial interest present and future in the Account[s], the debt(s) thereby represented, and all sums, whether principal or interest, now or hereafter deposited in or otherwise standing to the credit of the Account[s].  A copy of the Account Security is annexed.</w:t>
      </w:r>
    </w:p>
    <w:p w:rsidR="001142FF" w:rsidRPr="00815F5C" w:rsidRDefault="001142FF" w:rsidP="001142FF">
      <w:pPr>
        <w:jc w:val="both"/>
        <w:rPr>
          <w:rFonts w:eastAsia="Times New Roman"/>
        </w:rPr>
      </w:pPr>
      <w:r w:rsidRPr="00815F5C">
        <w:rPr>
          <w:rFonts w:eastAsia="Times New Roman"/>
        </w:rPr>
        <w:t>We irrevocably instruct and authorise you, without further reference to, or enquiry or permission from, us:</w:t>
      </w:r>
    </w:p>
    <w:p w:rsidR="001142FF" w:rsidRPr="00815F5C" w:rsidRDefault="001142FF" w:rsidP="001142FF">
      <w:pPr>
        <w:jc w:val="both"/>
        <w:rPr>
          <w:rFonts w:eastAsia="Times New Roman"/>
        </w:rPr>
      </w:pPr>
    </w:p>
    <w:p w:rsidR="001142FF" w:rsidRPr="00815F5C" w:rsidRDefault="001142FF" w:rsidP="008A0DFD">
      <w:pPr>
        <w:numPr>
          <w:ilvl w:val="0"/>
          <w:numId w:val="34"/>
        </w:numPr>
        <w:tabs>
          <w:tab w:val="num" w:pos="1701"/>
        </w:tabs>
        <w:spacing w:after="200" w:line="276" w:lineRule="auto"/>
        <w:ind w:left="1701" w:hanging="1341"/>
        <w:contextualSpacing/>
        <w:jc w:val="both"/>
        <w:rPr>
          <w:rFonts w:eastAsia="Times New Roman" w:cs="Arial"/>
        </w:rPr>
      </w:pPr>
      <w:r w:rsidRPr="00815F5C">
        <w:rPr>
          <w:rFonts w:eastAsia="Times New Roman" w:cs="Arial"/>
        </w:rPr>
        <w:t>to disclose to the Market Operator any information about the Account[s] which it may request;</w:t>
      </w:r>
    </w:p>
    <w:p w:rsidR="001142FF" w:rsidRPr="00815F5C" w:rsidRDefault="001142FF" w:rsidP="008A0DFD">
      <w:pPr>
        <w:numPr>
          <w:ilvl w:val="0"/>
          <w:numId w:val="34"/>
        </w:numPr>
        <w:spacing w:after="200" w:line="276" w:lineRule="auto"/>
        <w:ind w:left="1701" w:hanging="1341"/>
        <w:contextualSpacing/>
        <w:jc w:val="both"/>
        <w:rPr>
          <w:rFonts w:eastAsia="Times New Roman" w:cs="Arial"/>
        </w:rPr>
      </w:pPr>
      <w:r w:rsidRPr="00815F5C">
        <w:rPr>
          <w:rFonts w:eastAsia="Times New Roman" w:cs="Arial"/>
        </w:rPr>
        <w:t xml:space="preserve">                to comply with the terms of any written notice or instruction relating to the          Account[s] which you may receive from the Market Operator;</w:t>
      </w:r>
    </w:p>
    <w:p w:rsidR="001142FF" w:rsidRPr="00815F5C" w:rsidRDefault="001142FF" w:rsidP="008A0DFD">
      <w:pPr>
        <w:numPr>
          <w:ilvl w:val="0"/>
          <w:numId w:val="34"/>
        </w:numPr>
        <w:tabs>
          <w:tab w:val="num" w:pos="1701"/>
        </w:tabs>
        <w:spacing w:after="200" w:line="276" w:lineRule="auto"/>
        <w:ind w:left="1710" w:hanging="1350"/>
        <w:contextualSpacing/>
        <w:jc w:val="both"/>
        <w:rPr>
          <w:rFonts w:eastAsia="Times New Roman" w:cs="Arial"/>
        </w:rPr>
      </w:pPr>
      <w:r w:rsidRPr="00815F5C">
        <w:rPr>
          <w:rFonts w:eastAsia="Times New Roman" w:cs="Arial"/>
        </w:rPr>
        <w:t>to hold all sums standing at credit of the Account[s] to the order of the Market Operator;</w:t>
      </w:r>
    </w:p>
    <w:p w:rsidR="001142FF" w:rsidRPr="00815F5C" w:rsidRDefault="001142FF" w:rsidP="008A0DFD">
      <w:pPr>
        <w:numPr>
          <w:ilvl w:val="0"/>
          <w:numId w:val="34"/>
        </w:numPr>
        <w:tabs>
          <w:tab w:val="num" w:pos="-1418"/>
        </w:tabs>
        <w:spacing w:after="200" w:line="276" w:lineRule="auto"/>
        <w:ind w:left="1701" w:hanging="1341"/>
        <w:contextualSpacing/>
        <w:jc w:val="both"/>
        <w:rPr>
          <w:rFonts w:eastAsia="Times New Roman" w:cs="Arial"/>
        </w:rPr>
      </w:pPr>
      <w:r w:rsidRPr="00815F5C">
        <w:rPr>
          <w:rFonts w:eastAsia="Times New Roman" w:cs="Arial"/>
        </w:rPr>
        <w:t xml:space="preserve">                 to pay or release any sum standing at credit of the Account[s] only in accordance with the written instructions or with the written consent of the Market Operator.</w:t>
      </w:r>
    </w:p>
    <w:p w:rsidR="001142FF" w:rsidRPr="00815F5C" w:rsidRDefault="001142FF" w:rsidP="001142FF">
      <w:pPr>
        <w:jc w:val="both"/>
        <w:rPr>
          <w:rFonts w:eastAsia="Times New Roman"/>
        </w:rPr>
      </w:pPr>
      <w:r w:rsidRPr="00815F5C">
        <w:rPr>
          <w:rFonts w:eastAsia="Times New Roman" w:cs="Arial"/>
        </w:rPr>
        <w:t xml:space="preserve">For the avoidance of doubt, any notice, instruction or authorisation from the Market Operator may validly be given by fax or email. </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The instructions and authorisations in this letter may not be revoked or amended without the prior written consent of the Market Operator.</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 xml:space="preserve">Please confirm that you have not received notice or are otherwise aware of any other assignment, charge, encumbrance or third party interest in respect of the Account[s] or the sums standing at credit of or any rights or benefits relating to the Account[s] and that you have not claimed or exercised, and will not claim or exercise any right of set-off, counterclaim, deduction, lien or combination of accounts or security interest in respect thereof. </w:t>
      </w:r>
    </w:p>
    <w:p w:rsidR="001142FF" w:rsidRPr="00815F5C" w:rsidRDefault="001142FF" w:rsidP="001142FF">
      <w:pPr>
        <w:jc w:val="both"/>
        <w:rPr>
          <w:rFonts w:eastAsia="Times New Roman" w:cs="Arial"/>
        </w:rPr>
      </w:pPr>
    </w:p>
    <w:p w:rsidR="001142FF" w:rsidRPr="00815F5C" w:rsidRDefault="001142FF" w:rsidP="001142FF">
      <w:pPr>
        <w:jc w:val="both"/>
        <w:rPr>
          <w:rFonts w:eastAsia="Times New Roman" w:cs="Arial"/>
        </w:rPr>
      </w:pPr>
      <w:r w:rsidRPr="00815F5C">
        <w:rPr>
          <w:rFonts w:eastAsia="Times New Roman" w:cs="Arial"/>
        </w:rPr>
        <w:t>In the absence of gross negligence or wilful misconduct on its part, the Account Bank shall not be liable to the Participant, Market Operator or any other person with respect to any act or omission in connection with the services provided.  Provided that it has complied with the terms of the written acknowledgement by it of this notice and, to the extent not inconsistent with such acknowledgment, with the mandate relating to, and terms and conditions applicable to the Account[s], under no circumstances shall the Account Bank be liable to the Participant, Market Operator or any other person for indirect or consequential damages and the Account Bank shall not in any event be liable for the following direct losses: loss of profits, loss of contracts, loss of goodwill, whether or not foreseeable, even if the Account Bank has been advised of the likelihood of such loss or damage and regardless of whether the claim for loss or damage is made in negligence, for breach of contract or otherwise.</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bookmarkStart w:id="2848" w:name="_BPDCD_177"/>
      <w:bookmarkEnd w:id="2848"/>
    </w:p>
    <w:p w:rsidR="001142FF" w:rsidRPr="00815F5C" w:rsidRDefault="001142FF" w:rsidP="001142FF">
      <w:pPr>
        <w:jc w:val="both"/>
        <w:rPr>
          <w:rFonts w:eastAsia="Times New Roman"/>
        </w:rPr>
      </w:pPr>
      <w:r w:rsidRPr="00815F5C">
        <w:rPr>
          <w:rFonts w:eastAsia="Times New Roman"/>
        </w:rPr>
        <w:t>This letter is governed by [Northern Irish/Irish/English] law</w:t>
      </w:r>
      <w:bookmarkStart w:id="2849" w:name="_BPDCI_180"/>
      <w:r w:rsidRPr="006F3BF1">
        <w:rPr>
          <w:rFonts w:eastAsia="Times New Roman"/>
        </w:rPr>
        <w:t>*.</w:t>
      </w:r>
      <w:bookmarkEnd w:id="2849"/>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Please acknowledge receipt and confirm your agreement to the terms hereof by sending the attached acknowledgement to the Market Operator with a copy to us.</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Yours faithfully</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 xml:space="preserve">For and on behalf of [Participant] </w:t>
      </w: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w:t>
      </w:r>
    </w:p>
    <w:p w:rsidR="001142FF" w:rsidRPr="00815F5C" w:rsidRDefault="001142FF" w:rsidP="001142FF">
      <w:pPr>
        <w:rPr>
          <w:rFonts w:eastAsia="Times New Roman"/>
        </w:rPr>
      </w:pPr>
      <w:r w:rsidRPr="00815F5C">
        <w:rPr>
          <w:rFonts w:eastAsia="Times New Roman"/>
        </w:rPr>
        <w:t>Authorised Signatory</w:t>
      </w: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bookmarkStart w:id="2850" w:name="_BPDCI_181"/>
      <w:r w:rsidRPr="006F3BF1">
        <w:rPr>
          <w:rFonts w:eastAsia="Times New Roman"/>
        </w:rPr>
        <w:t>*Please delete as appropriate</w:t>
      </w:r>
      <w:bookmarkEnd w:id="2850"/>
    </w:p>
    <w:p w:rsidR="001142FF" w:rsidRPr="00815F5C" w:rsidRDefault="001142FF" w:rsidP="001142FF">
      <w:pPr>
        <w:suppressAutoHyphens/>
        <w:spacing w:before="60"/>
        <w:jc w:val="center"/>
        <w:rPr>
          <w:rFonts w:eastAsia="Times New Roman"/>
          <w:b/>
        </w:rPr>
      </w:pPr>
      <w:r w:rsidRPr="00815F5C">
        <w:rPr>
          <w:rFonts w:eastAsia="Times New Roman"/>
          <w:b/>
        </w:rPr>
        <w:br w:type="page"/>
      </w:r>
      <w:bookmarkStart w:id="2851" w:name="_Toc419118451"/>
      <w:r w:rsidRPr="00815F5C">
        <w:rPr>
          <w:rFonts w:eastAsia="Times New Roman"/>
          <w:b/>
        </w:rPr>
        <w:lastRenderedPageBreak/>
        <w:t>SCHEDULE 2</w:t>
      </w:r>
      <w:r w:rsidRPr="00815F5C">
        <w:rPr>
          <w:rFonts w:eastAsia="Times New Roman"/>
          <w:b/>
        </w:rPr>
        <w:br/>
        <w:t>Part 2: Acknowledgement from Account Bank(s)</w:t>
      </w:r>
      <w:bookmarkEnd w:id="2851"/>
    </w:p>
    <w:p w:rsidR="001142FF" w:rsidRPr="00815F5C" w:rsidRDefault="001142FF" w:rsidP="001142FF">
      <w:pPr>
        <w:jc w:val="center"/>
        <w:rPr>
          <w:rFonts w:eastAsia="Times New Roman"/>
          <w:b/>
        </w:rPr>
      </w:pPr>
      <w:r w:rsidRPr="00815F5C">
        <w:rPr>
          <w:rFonts w:eastAsia="Times New Roman"/>
          <w:b/>
        </w:rPr>
        <w:t>[On letterhead of [each] Account Bank]</w:t>
      </w:r>
    </w:p>
    <w:p w:rsidR="001142FF" w:rsidRPr="00815F5C" w:rsidRDefault="001142FF" w:rsidP="001142FF">
      <w:pPr>
        <w:jc w:val="center"/>
        <w:rPr>
          <w:rFonts w:eastAsia="Times New Roman"/>
          <w:b/>
        </w:rPr>
      </w:pPr>
    </w:p>
    <w:p w:rsidR="001142FF" w:rsidRPr="00815F5C" w:rsidRDefault="001142FF" w:rsidP="001142FF">
      <w:pPr>
        <w:rPr>
          <w:rFonts w:eastAsia="Times New Roman"/>
        </w:rPr>
      </w:pPr>
      <w:r w:rsidRPr="00815F5C">
        <w:rPr>
          <w:rFonts w:eastAsia="Times New Roman"/>
        </w:rPr>
        <w:t>To:</w:t>
      </w:r>
      <w:r w:rsidRPr="00815F5C">
        <w:rPr>
          <w:rFonts w:eastAsia="Times New Roman"/>
        </w:rPr>
        <w:tab/>
        <w:t xml:space="preserve">EirGrid p.l.c. </w:t>
      </w:r>
    </w:p>
    <w:p w:rsidR="001142FF" w:rsidRPr="00815F5C" w:rsidRDefault="001142FF" w:rsidP="001142FF">
      <w:pPr>
        <w:rPr>
          <w:rFonts w:eastAsia="Times New Roman"/>
        </w:rPr>
      </w:pPr>
      <w:r w:rsidRPr="00815F5C">
        <w:rPr>
          <w:rFonts w:eastAsia="Times New Roman"/>
        </w:rPr>
        <w:t>and SONI Limited</w:t>
      </w:r>
      <w:r w:rsidRPr="00815F5C">
        <w:rPr>
          <w:rFonts w:eastAsia="Times New Roman"/>
        </w:rPr>
        <w:tab/>
      </w:r>
    </w:p>
    <w:p w:rsidR="001142FF" w:rsidRPr="00815F5C" w:rsidRDefault="001142FF" w:rsidP="001142FF">
      <w:pPr>
        <w:rPr>
          <w:rFonts w:eastAsia="Times New Roman"/>
        </w:rPr>
      </w:pPr>
      <w:r w:rsidRPr="00815F5C">
        <w:rPr>
          <w:rFonts w:eastAsia="Times New Roman"/>
        </w:rPr>
        <w:t>Address:</w:t>
      </w:r>
      <w:r w:rsidRPr="00815F5C">
        <w:rPr>
          <w:rFonts w:eastAsia="Times New Roman"/>
        </w:rPr>
        <w:tab/>
        <w:t>[          ]</w:t>
      </w:r>
    </w:p>
    <w:p w:rsidR="001142FF" w:rsidRPr="00815F5C" w:rsidRDefault="001142FF" w:rsidP="001142FF">
      <w:pPr>
        <w:rPr>
          <w:rFonts w:eastAsia="Times New Roman"/>
        </w:rPr>
      </w:pPr>
      <w:r w:rsidRPr="00815F5C">
        <w:rPr>
          <w:rFonts w:eastAsia="Times New Roman"/>
        </w:rPr>
        <w:t>Attention:</w:t>
      </w:r>
      <w:r w:rsidRPr="00815F5C">
        <w:rPr>
          <w:rFonts w:eastAsia="Times New Roman"/>
        </w:rPr>
        <w:tab/>
        <w:t>[          ]</w:t>
      </w: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Date:</w:t>
      </w:r>
      <w:r w:rsidRPr="00815F5C">
        <w:rPr>
          <w:rFonts w:eastAsia="Times New Roman"/>
        </w:rPr>
        <w:tab/>
        <w:t>[          ]</w:t>
      </w: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Dear Sirs</w:t>
      </w:r>
    </w:p>
    <w:p w:rsidR="001142FF" w:rsidRPr="00815F5C" w:rsidRDefault="001142FF" w:rsidP="001142FF">
      <w:pPr>
        <w:rPr>
          <w:rFonts w:eastAsia="Times New Roman"/>
        </w:rPr>
      </w:pPr>
    </w:p>
    <w:p w:rsidR="001142FF" w:rsidRPr="00815F5C" w:rsidRDefault="001142FF" w:rsidP="001142FF">
      <w:pPr>
        <w:rPr>
          <w:rFonts w:eastAsia="Times New Roman"/>
          <w:b/>
        </w:rPr>
      </w:pPr>
      <w:r w:rsidRPr="00815F5C">
        <w:rPr>
          <w:rFonts w:eastAsia="Times New Roman"/>
          <w:b/>
        </w:rPr>
        <w:t>Account number[s]: [specify] (the "Account[s]")</w:t>
      </w:r>
    </w:p>
    <w:p w:rsidR="001142FF" w:rsidRPr="00815F5C" w:rsidRDefault="001142FF" w:rsidP="001142FF">
      <w:pPr>
        <w:rPr>
          <w:rFonts w:eastAsia="Times New Roman"/>
          <w:b/>
        </w:rPr>
      </w:pPr>
    </w:p>
    <w:p w:rsidR="001142FF" w:rsidRPr="00815F5C" w:rsidRDefault="001142FF" w:rsidP="001142FF">
      <w:pPr>
        <w:jc w:val="both"/>
        <w:rPr>
          <w:rFonts w:eastAsia="Times New Roman"/>
        </w:rPr>
      </w:pPr>
      <w:r w:rsidRPr="00815F5C">
        <w:rPr>
          <w:rFonts w:eastAsia="Times New Roman"/>
        </w:rPr>
        <w:t>We hereby acknowledge receipt from [Participant] of a notice of charge dated [          ] (the "</w:t>
      </w:r>
      <w:r w:rsidRPr="00815F5C">
        <w:rPr>
          <w:rFonts w:eastAsia="Times New Roman"/>
          <w:b/>
        </w:rPr>
        <w:t>Notice</w:t>
      </w:r>
      <w:r w:rsidRPr="00815F5C">
        <w:rPr>
          <w:rFonts w:eastAsia="Times New Roman"/>
        </w:rPr>
        <w:t>") of its whole right, equitable title and beneficial interest, present and future, in and to the Account[s], the debt(s) thereby represented, and all sums, whether principal or interest, now or hereafter deposited in or otherwise standing to the credit of the Account[s].  We also acknowledge receipt of a copy of the Deed of Charge and Account Security dated [          ] 200[    ] between you and the Participant (the “</w:t>
      </w:r>
      <w:r w:rsidRPr="00815F5C">
        <w:rPr>
          <w:rFonts w:eastAsia="Times New Roman"/>
          <w:b/>
        </w:rPr>
        <w:t>Account Security</w:t>
      </w:r>
      <w:r w:rsidRPr="00815F5C">
        <w:rPr>
          <w:rFonts w:eastAsia="Times New Roman"/>
        </w:rPr>
        <w:t>”).</w:t>
      </w:r>
    </w:p>
    <w:p w:rsidR="001142FF" w:rsidRPr="00815F5C" w:rsidRDefault="001142FF" w:rsidP="001142FF">
      <w:pPr>
        <w:jc w:val="both"/>
        <w:rPr>
          <w:rFonts w:eastAsia="Times New Roman"/>
        </w:rPr>
      </w:pPr>
    </w:p>
    <w:p w:rsidR="001142FF" w:rsidRPr="00815F5C" w:rsidRDefault="001142FF" w:rsidP="001142FF">
      <w:pPr>
        <w:jc w:val="both"/>
        <w:rPr>
          <w:rFonts w:eastAsia="Times New Roman" w:cs="Arial"/>
        </w:rPr>
      </w:pPr>
      <w:r w:rsidRPr="00815F5C">
        <w:rPr>
          <w:rFonts w:eastAsia="Times New Roman" w:cs="Arial"/>
        </w:rPr>
        <w:t>We confirm that:</w:t>
      </w:r>
    </w:p>
    <w:p w:rsidR="001142FF" w:rsidRPr="00815F5C" w:rsidRDefault="001142FF" w:rsidP="001142FF">
      <w:pPr>
        <w:jc w:val="both"/>
        <w:rPr>
          <w:rFonts w:eastAsia="Times New Roman" w:cs="Arial"/>
        </w:rPr>
      </w:pPr>
    </w:p>
    <w:p w:rsidR="001142FF" w:rsidRPr="00815F5C" w:rsidRDefault="001142FF" w:rsidP="00D14ADA">
      <w:pPr>
        <w:spacing w:after="200" w:line="276" w:lineRule="auto"/>
        <w:ind w:left="709" w:hanging="349"/>
        <w:jc w:val="both"/>
        <w:rPr>
          <w:rFonts w:eastAsia="Times New Roman" w:cs="Arial"/>
        </w:rPr>
      </w:pPr>
      <w:r w:rsidRPr="00815F5C">
        <w:rPr>
          <w:rFonts w:eastAsia="Times New Roman" w:cs="Arial"/>
        </w:rPr>
        <w:t>a</w:t>
      </w:r>
      <w:r w:rsidRPr="00815F5C">
        <w:rPr>
          <w:rFonts w:eastAsia="Times New Roman" w:cs="Arial"/>
        </w:rPr>
        <w:tab/>
        <w:t>we accept the instructions contained in the Notice and undertake to comply with its terms;</w:t>
      </w:r>
    </w:p>
    <w:p w:rsidR="001142FF" w:rsidRPr="00815F5C" w:rsidRDefault="001142FF" w:rsidP="001142FF">
      <w:pPr>
        <w:spacing w:after="200" w:line="276" w:lineRule="auto"/>
        <w:ind w:left="709" w:hanging="349"/>
        <w:jc w:val="both"/>
        <w:rPr>
          <w:rFonts w:eastAsia="Times New Roman" w:cs="Arial"/>
        </w:rPr>
      </w:pPr>
      <w:r w:rsidRPr="00815F5C">
        <w:rPr>
          <w:rFonts w:eastAsia="Times New Roman" w:cs="Arial"/>
        </w:rPr>
        <w:t>b</w:t>
      </w:r>
      <w:r w:rsidRPr="00815F5C">
        <w:rPr>
          <w:rFonts w:eastAsia="Times New Roman" w:cs="Arial"/>
        </w:rPr>
        <w:tab/>
        <w:t>we have not received nor are we aware of any other assignment, charge, encumbrance or third party interest in the Account[s] or the sums standing at credit of or, any rights and benefits relating to the Account[s];</w:t>
      </w:r>
    </w:p>
    <w:p w:rsidR="001142FF" w:rsidRPr="00815F5C" w:rsidRDefault="001142FF" w:rsidP="001142FF">
      <w:pPr>
        <w:spacing w:after="200" w:line="276" w:lineRule="auto"/>
        <w:ind w:left="709" w:hanging="349"/>
        <w:jc w:val="both"/>
        <w:rPr>
          <w:rFonts w:eastAsia="Times New Roman" w:cs="Arial"/>
        </w:rPr>
      </w:pPr>
      <w:r w:rsidRPr="00815F5C">
        <w:rPr>
          <w:rFonts w:eastAsia="Times New Roman" w:cs="Arial"/>
        </w:rPr>
        <w:t>c</w:t>
      </w:r>
      <w:r w:rsidRPr="00815F5C">
        <w:rPr>
          <w:rFonts w:eastAsia="Times New Roman" w:cs="Arial"/>
        </w:rPr>
        <w:tab/>
        <w:t xml:space="preserve">we have not claimed or exercised, nor will we claim or exercise, any right of set-off, counterclaim, deduction, lien, combination of accounts or security interest in respect of the Account[s]; and </w:t>
      </w:r>
    </w:p>
    <w:p w:rsidR="001142FF" w:rsidRPr="00815F5C" w:rsidRDefault="001142FF" w:rsidP="001142FF">
      <w:pPr>
        <w:spacing w:after="200" w:line="276" w:lineRule="auto"/>
        <w:ind w:left="709" w:hanging="349"/>
        <w:jc w:val="both"/>
        <w:rPr>
          <w:rFonts w:eastAsia="Times New Roman" w:cs="Arial"/>
        </w:rPr>
      </w:pPr>
      <w:r w:rsidRPr="00815F5C">
        <w:rPr>
          <w:rFonts w:eastAsia="Times New Roman" w:cs="Arial"/>
        </w:rPr>
        <w:t>d</w:t>
      </w:r>
      <w:r w:rsidRPr="00815F5C">
        <w:rPr>
          <w:rFonts w:eastAsia="Times New Roman" w:cs="Arial"/>
        </w:rPr>
        <w:tab/>
        <w:t>we will not permit any amount to be withdrawn from the Account[s] except on your written instructions or with your prior written consent in accordance with the provisions of Clause 6 (Withdrawals) of the Account Security (which instructions or consent appear on their face to be validly given and Danske Bank A/S has not nor is it required to verify or confirm with any person whether such notice or consent was actually given by any person authorised to do so or the circumstances which would entitle such notice to be given had actually occurred) or otherwise (to the extent not inconsistent with the foregoing) in accordance with any bank mandate in relation to the Accounts.</w:t>
      </w:r>
    </w:p>
    <w:p w:rsidR="001142FF" w:rsidRPr="00815F5C" w:rsidRDefault="001142FF" w:rsidP="001142FF">
      <w:pPr>
        <w:jc w:val="both"/>
        <w:rPr>
          <w:rFonts w:eastAsia="Times New Roman"/>
        </w:rPr>
      </w:pPr>
      <w:r w:rsidRPr="00815F5C">
        <w:rPr>
          <w:rFonts w:eastAsia="Times New Roman"/>
        </w:rPr>
        <w:t>We are aware that you will rely on this letter in respect of your rights under the Account Security.</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This letter is governed by [Northern Irish/Irish/English] Law</w:t>
      </w:r>
      <w:bookmarkStart w:id="2852" w:name="_BPDCI_182"/>
      <w:r w:rsidRPr="00815F5C">
        <w:rPr>
          <w:rFonts w:eastAsia="Times New Roman"/>
          <w:color w:val="0000FF"/>
          <w:u w:val="double"/>
        </w:rPr>
        <w:t>*</w:t>
      </w:r>
      <w:bookmarkEnd w:id="2852"/>
      <w:r w:rsidRPr="00815F5C">
        <w:rPr>
          <w:rFonts w:eastAsia="Times New Roman"/>
        </w:rPr>
        <w:t>.</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Yours faithfully</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 xml:space="preserve">For and on behalf of [Account Bank] </w:t>
      </w: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p>
    <w:p w:rsidR="001142FF" w:rsidRPr="00815F5C" w:rsidRDefault="001142FF" w:rsidP="001142FF">
      <w:pPr>
        <w:jc w:val="both"/>
        <w:rPr>
          <w:rFonts w:eastAsia="Times New Roman"/>
        </w:rPr>
      </w:pPr>
      <w:r w:rsidRPr="00815F5C">
        <w:rPr>
          <w:rFonts w:eastAsia="Times New Roman"/>
        </w:rPr>
        <w:t>………………………………………………………..</w:t>
      </w:r>
      <w:r w:rsidRPr="00815F5C">
        <w:rPr>
          <w:rFonts w:eastAsia="Times New Roman"/>
        </w:rPr>
        <w:tab/>
      </w:r>
    </w:p>
    <w:p w:rsidR="001142FF" w:rsidRPr="00815F5C" w:rsidRDefault="001142FF" w:rsidP="001142FF">
      <w:pPr>
        <w:jc w:val="both"/>
        <w:rPr>
          <w:rFonts w:eastAsia="Times New Roman"/>
        </w:rPr>
      </w:pPr>
      <w:r w:rsidRPr="00815F5C">
        <w:rPr>
          <w:rFonts w:eastAsia="Times New Roman"/>
        </w:rPr>
        <w:t>Authorised Signatory</w:t>
      </w:r>
    </w:p>
    <w:p w:rsidR="001142FF" w:rsidRPr="00815F5C" w:rsidRDefault="001142FF" w:rsidP="001142FF">
      <w:pPr>
        <w:jc w:val="both"/>
        <w:rPr>
          <w:rFonts w:eastAsia="Times New Roman"/>
        </w:rPr>
      </w:pPr>
      <w:r w:rsidRPr="00815F5C">
        <w:rPr>
          <w:rFonts w:eastAsia="Times New Roman"/>
        </w:rPr>
        <w:t>Copied to:</w:t>
      </w:r>
      <w:r w:rsidRPr="00815F5C">
        <w:rPr>
          <w:rFonts w:eastAsia="Times New Roman"/>
        </w:rPr>
        <w:tab/>
        <w:t xml:space="preserve">[Participant] </w:t>
      </w:r>
    </w:p>
    <w:p w:rsidR="001142FF" w:rsidRPr="00815F5C" w:rsidRDefault="001142FF" w:rsidP="001142FF">
      <w:pPr>
        <w:jc w:val="both"/>
        <w:rPr>
          <w:rFonts w:eastAsia="Times New Roman"/>
        </w:rPr>
      </w:pPr>
      <w:r w:rsidRPr="00815F5C">
        <w:rPr>
          <w:rFonts w:eastAsia="Times New Roman"/>
        </w:rPr>
        <w:tab/>
      </w:r>
      <w:r w:rsidRPr="00815F5C">
        <w:rPr>
          <w:rFonts w:eastAsia="Times New Roman"/>
        </w:rPr>
        <w:tab/>
        <w:t>Address:</w:t>
      </w:r>
    </w:p>
    <w:p w:rsidR="001142FF" w:rsidRPr="00815F5C" w:rsidRDefault="001142FF" w:rsidP="001142FF">
      <w:pPr>
        <w:jc w:val="both"/>
        <w:rPr>
          <w:rFonts w:eastAsia="Times New Roman"/>
        </w:rPr>
      </w:pPr>
      <w:r w:rsidRPr="00815F5C">
        <w:rPr>
          <w:rFonts w:eastAsia="Times New Roman"/>
        </w:rPr>
        <w:tab/>
      </w:r>
      <w:r w:rsidRPr="00815F5C">
        <w:rPr>
          <w:rFonts w:eastAsia="Times New Roman"/>
        </w:rPr>
        <w:tab/>
        <w:t>Attention:</w:t>
      </w:r>
    </w:p>
    <w:p w:rsidR="001142FF" w:rsidRPr="00815F5C" w:rsidRDefault="001142FF" w:rsidP="001142FF">
      <w:pPr>
        <w:rPr>
          <w:rFonts w:eastAsia="Times New Roman"/>
        </w:rPr>
      </w:pPr>
    </w:p>
    <w:p w:rsidR="001142FF" w:rsidRPr="00815F5C" w:rsidRDefault="001142FF" w:rsidP="00DE5AB3">
      <w:pPr>
        <w:jc w:val="both"/>
        <w:rPr>
          <w:rFonts w:eastAsia="Times New Roman"/>
        </w:rPr>
      </w:pPr>
      <w:bookmarkStart w:id="2853" w:name="_BPDCI_183"/>
      <w:r w:rsidRPr="00DE5AB3">
        <w:rPr>
          <w:rFonts w:eastAsia="Times New Roman"/>
        </w:rPr>
        <w:t>*Please delete as appropriate</w:t>
      </w:r>
      <w:r w:rsidRPr="00815F5C">
        <w:rPr>
          <w:rFonts w:eastAsia="Times New Roman"/>
          <w:color w:val="0000FF"/>
          <w:u w:val="double"/>
        </w:rPr>
        <w:br w:type="page"/>
      </w:r>
      <w:bookmarkEnd w:id="2853"/>
    </w:p>
    <w:p w:rsidR="001142FF" w:rsidRPr="00815F5C" w:rsidRDefault="001142FF" w:rsidP="001142FF">
      <w:pPr>
        <w:tabs>
          <w:tab w:val="left" w:leader="dot" w:pos="3402"/>
          <w:tab w:val="left" w:pos="3685"/>
        </w:tabs>
        <w:spacing w:before="120"/>
        <w:rPr>
          <w:rFonts w:eastAsia="Times New Roman"/>
        </w:rPr>
      </w:pPr>
      <w:r w:rsidRPr="00815F5C">
        <w:rPr>
          <w:rFonts w:eastAsia="Times New Roman"/>
        </w:rPr>
        <w:lastRenderedPageBreak/>
        <w:t>[Appropriate execution blocks for Participant to execute as a deed to be included]</w:t>
      </w:r>
    </w:p>
    <w:p w:rsidR="001142FF" w:rsidRPr="00815F5C" w:rsidRDefault="001142FF" w:rsidP="001142FF">
      <w:pPr>
        <w:tabs>
          <w:tab w:val="left" w:leader="dot" w:pos="3402"/>
          <w:tab w:val="left" w:pos="3685"/>
        </w:tabs>
        <w:spacing w:before="120"/>
        <w:rPr>
          <w:rFonts w:eastAsia="Times New Roman"/>
        </w:rPr>
      </w:pPr>
    </w:p>
    <w:p w:rsidR="001142FF" w:rsidRPr="00815F5C" w:rsidRDefault="001142FF" w:rsidP="001142FF">
      <w:pPr>
        <w:tabs>
          <w:tab w:val="left" w:leader="dot" w:pos="3402"/>
          <w:tab w:val="left" w:pos="3685"/>
        </w:tabs>
        <w:rPr>
          <w:rFonts w:eastAsia="Times New Roman"/>
          <w:b/>
        </w:rPr>
      </w:pPr>
    </w:p>
    <w:p w:rsidR="001142FF" w:rsidRPr="00815F5C" w:rsidRDefault="001142FF" w:rsidP="001142FF">
      <w:pPr>
        <w:tabs>
          <w:tab w:val="left" w:leader="dot" w:pos="3402"/>
          <w:tab w:val="left" w:pos="3685"/>
        </w:tabs>
        <w:rPr>
          <w:rFonts w:eastAsia="Times New Roman"/>
          <w:b/>
        </w:rPr>
      </w:pPr>
    </w:p>
    <w:p w:rsidR="001142FF" w:rsidRPr="00815F5C" w:rsidRDefault="001142FF" w:rsidP="001142FF">
      <w:pPr>
        <w:tabs>
          <w:tab w:val="left" w:leader="dot" w:pos="3402"/>
          <w:tab w:val="left" w:pos="3685"/>
        </w:tabs>
        <w:rPr>
          <w:rFonts w:eastAsia="Times New Roman"/>
        </w:rPr>
      </w:pPr>
      <w:r w:rsidRPr="00815F5C">
        <w:rPr>
          <w:rFonts w:eastAsia="Times New Roman"/>
          <w:b/>
        </w:rPr>
        <w:t>THE COMMON SEAL</w:t>
      </w:r>
      <w:r w:rsidRPr="00815F5C">
        <w:rPr>
          <w:rFonts w:eastAsia="Times New Roman"/>
        </w:rPr>
        <w:t xml:space="preserve"> of</w:t>
      </w:r>
    </w:p>
    <w:p w:rsidR="001142FF" w:rsidRPr="00815F5C" w:rsidRDefault="001142FF" w:rsidP="001142FF">
      <w:pPr>
        <w:tabs>
          <w:tab w:val="left" w:leader="dot" w:pos="3402"/>
          <w:tab w:val="left" w:pos="3685"/>
        </w:tabs>
        <w:rPr>
          <w:rFonts w:eastAsia="Times New Roman"/>
          <w:b/>
        </w:rPr>
      </w:pPr>
      <w:r w:rsidRPr="00815F5C">
        <w:rPr>
          <w:rFonts w:eastAsia="Times New Roman"/>
          <w:b/>
        </w:rPr>
        <w:t>EirGrid p.l.c.</w:t>
      </w:r>
    </w:p>
    <w:p w:rsidR="001142FF" w:rsidRPr="00815F5C" w:rsidRDefault="001142FF" w:rsidP="001142FF">
      <w:pPr>
        <w:tabs>
          <w:tab w:val="left" w:leader="dot" w:pos="3402"/>
          <w:tab w:val="left" w:pos="3685"/>
        </w:tabs>
        <w:rPr>
          <w:rFonts w:eastAsia="Times New Roman"/>
          <w:b/>
        </w:rPr>
      </w:pPr>
      <w:r w:rsidRPr="00815F5C">
        <w:rPr>
          <w:rFonts w:eastAsia="Times New Roman"/>
          <w:b/>
        </w:rPr>
        <w:t>was affixed hereto</w:t>
      </w:r>
    </w:p>
    <w:p w:rsidR="001142FF" w:rsidRPr="00815F5C" w:rsidRDefault="001142FF" w:rsidP="001142FF">
      <w:pPr>
        <w:tabs>
          <w:tab w:val="left" w:leader="dot" w:pos="3402"/>
          <w:tab w:val="left" w:pos="3685"/>
        </w:tabs>
        <w:rPr>
          <w:rFonts w:eastAsia="Times New Roman"/>
          <w:b/>
        </w:rPr>
      </w:pPr>
      <w:r w:rsidRPr="00815F5C">
        <w:rPr>
          <w:rFonts w:eastAsia="Times New Roman"/>
          <w:b/>
        </w:rPr>
        <w:t xml:space="preserve">and this Deed was delivered: </w:t>
      </w:r>
    </w:p>
    <w:p w:rsidR="001142FF" w:rsidRPr="00815F5C" w:rsidRDefault="001142FF" w:rsidP="001142FF">
      <w:pPr>
        <w:tabs>
          <w:tab w:val="left" w:leader="dot" w:pos="3402"/>
          <w:tab w:val="left" w:pos="3685"/>
        </w:tabs>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Director</w:t>
      </w: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r w:rsidRPr="00815F5C">
        <w:rPr>
          <w:rFonts w:eastAsia="Times New Roman"/>
        </w:rPr>
        <w:t>Director/Secretary</w:t>
      </w: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rPr>
          <w:rFonts w:eastAsia="Times New Roman"/>
        </w:rPr>
      </w:pPr>
    </w:p>
    <w:p w:rsidR="001142FF" w:rsidRPr="00815F5C" w:rsidRDefault="001142FF" w:rsidP="001142FF">
      <w:pPr>
        <w:tabs>
          <w:tab w:val="left" w:leader="dot" w:pos="3402"/>
          <w:tab w:val="left" w:pos="3685"/>
        </w:tabs>
        <w:rPr>
          <w:rFonts w:eastAsia="Times New Roman"/>
          <w:b/>
        </w:rPr>
      </w:pPr>
      <w:r w:rsidRPr="00815F5C">
        <w:rPr>
          <w:rFonts w:eastAsia="Times New Roman"/>
          <w:b/>
        </w:rPr>
        <w:t xml:space="preserve">EXECUTED and DELIVERED as a </w:t>
      </w:r>
    </w:p>
    <w:p w:rsidR="001142FF" w:rsidRPr="00815F5C" w:rsidRDefault="001142FF" w:rsidP="001142FF">
      <w:pPr>
        <w:tabs>
          <w:tab w:val="left" w:leader="dot" w:pos="3402"/>
          <w:tab w:val="left" w:pos="3685"/>
        </w:tabs>
        <w:rPr>
          <w:rFonts w:eastAsia="Times New Roman"/>
          <w:b/>
        </w:rPr>
      </w:pPr>
      <w:r w:rsidRPr="00815F5C">
        <w:rPr>
          <w:rFonts w:eastAsia="Times New Roman"/>
          <w:b/>
        </w:rPr>
        <w:t>DEED by SONI Limited</w:t>
      </w:r>
    </w:p>
    <w:p w:rsidR="001142FF" w:rsidRPr="00815F5C" w:rsidRDefault="001142FF" w:rsidP="001142FF">
      <w:pPr>
        <w:tabs>
          <w:tab w:val="left" w:leader="dot" w:pos="3402"/>
          <w:tab w:val="left" w:pos="3685"/>
        </w:tabs>
        <w:rPr>
          <w:rFonts w:eastAsia="Times New Roman"/>
          <w:b/>
        </w:rPr>
      </w:pPr>
      <w:r w:rsidRPr="00815F5C">
        <w:rPr>
          <w:rFonts w:eastAsia="Times New Roman"/>
          <w:b/>
        </w:rPr>
        <w:t>acting by:</w:t>
      </w:r>
    </w:p>
    <w:p w:rsidR="001142FF" w:rsidRPr="00815F5C" w:rsidRDefault="001142FF" w:rsidP="001142FF">
      <w:pPr>
        <w:tabs>
          <w:tab w:val="left" w:leader="dot" w:pos="3402"/>
          <w:tab w:val="left" w:pos="3685"/>
        </w:tabs>
        <w:spacing w:before="120"/>
        <w:rPr>
          <w:rFonts w:eastAsia="Times New Roman"/>
        </w:rPr>
      </w:pPr>
    </w:p>
    <w:p w:rsidR="001142FF" w:rsidRPr="00815F5C" w:rsidRDefault="001142FF" w:rsidP="001142FF">
      <w:pPr>
        <w:tabs>
          <w:tab w:val="left" w:leader="dot" w:pos="3402"/>
          <w:tab w:val="left" w:pos="3685"/>
        </w:tabs>
        <w:spacing w:before="120"/>
        <w:rPr>
          <w:rFonts w:eastAsia="Times New Roman"/>
        </w:rPr>
      </w:pPr>
    </w:p>
    <w:p w:rsidR="001142FF" w:rsidRPr="00815F5C" w:rsidRDefault="001142FF" w:rsidP="001142FF">
      <w:pPr>
        <w:tabs>
          <w:tab w:val="left" w:leader="dot" w:pos="3402"/>
          <w:tab w:val="left" w:pos="3685"/>
        </w:tabs>
        <w:spacing w:before="120"/>
        <w:rPr>
          <w:rFonts w:eastAsia="Times New Roman"/>
        </w:rPr>
      </w:pPr>
      <w:r w:rsidRPr="00815F5C">
        <w:rPr>
          <w:rFonts w:eastAsia="Times New Roman"/>
        </w:rPr>
        <w:tab/>
      </w:r>
      <w:r w:rsidRPr="00815F5C">
        <w:rPr>
          <w:rFonts w:eastAsia="Times New Roman"/>
        </w:rPr>
        <w:tab/>
        <w:t>Director</w:t>
      </w:r>
    </w:p>
    <w:p w:rsidR="001142FF" w:rsidRPr="00815F5C" w:rsidRDefault="001142FF" w:rsidP="001142FF">
      <w:pPr>
        <w:tabs>
          <w:tab w:val="left" w:leader="dot" w:pos="3402"/>
          <w:tab w:val="left" w:pos="3685"/>
        </w:tabs>
        <w:spacing w:before="120"/>
        <w:rPr>
          <w:rFonts w:eastAsia="Times New Roman"/>
        </w:rPr>
      </w:pPr>
      <w:r w:rsidRPr="00815F5C">
        <w:rPr>
          <w:rFonts w:eastAsia="Times New Roman"/>
        </w:rPr>
        <w:tab/>
      </w:r>
      <w:r w:rsidRPr="00815F5C">
        <w:rPr>
          <w:rFonts w:eastAsia="Times New Roman"/>
        </w:rPr>
        <w:tab/>
        <w:t>Full Name</w:t>
      </w:r>
    </w:p>
    <w:p w:rsidR="001142FF" w:rsidRPr="00815F5C" w:rsidRDefault="001142FF" w:rsidP="001142FF">
      <w:pPr>
        <w:tabs>
          <w:tab w:val="left" w:leader="dot" w:pos="3402"/>
          <w:tab w:val="left" w:pos="3685"/>
        </w:tabs>
        <w:spacing w:before="120"/>
        <w:rPr>
          <w:rFonts w:eastAsia="Times New Roman"/>
        </w:rPr>
      </w:pPr>
      <w:r w:rsidRPr="00815F5C">
        <w:rPr>
          <w:rFonts w:eastAsia="Times New Roman"/>
        </w:rPr>
        <w:tab/>
      </w:r>
      <w:r w:rsidRPr="00815F5C">
        <w:rPr>
          <w:rFonts w:eastAsia="Times New Roman"/>
        </w:rPr>
        <w:tab/>
        <w:t>Director</w:t>
      </w:r>
    </w:p>
    <w:p w:rsidR="001142FF" w:rsidRDefault="001142FF" w:rsidP="001142FF">
      <w:r w:rsidRPr="00815F5C">
        <w:rPr>
          <w:rFonts w:eastAsia="Times New Roman"/>
        </w:rPr>
        <w:tab/>
      </w:r>
      <w:r w:rsidRPr="00815F5C">
        <w:rPr>
          <w:rFonts w:eastAsia="Times New Roman"/>
        </w:rPr>
        <w:tab/>
        <w:t>Full Name</w:t>
      </w:r>
    </w:p>
    <w:p w:rsidR="00464CC4" w:rsidRDefault="00464CC4" w:rsidP="00464CC4"/>
    <w:sectPr w:rsidR="00464CC4" w:rsidSect="005A2DD9">
      <w:headerReference w:type="even" r:id="rId25"/>
      <w:headerReference w:type="default" r:id="rId26"/>
      <w:footerReference w:type="even" r:id="rId27"/>
      <w:footerReference w:type="default" r:id="rId28"/>
      <w:headerReference w:type="first" r:id="rId29"/>
      <w:footerReference w:type="first" r:id="rId30"/>
      <w:pgSz w:w="11907" w:h="16840" w:code="9"/>
      <w:pgMar w:top="1440" w:right="1440" w:bottom="1440" w:left="1440" w:header="720" w:footer="720" w:gutter="0"/>
      <w:pgBorders w:offsetFrom="page">
        <w:top w:val="none" w:sz="20" w:space="1" w:color="0000D1" w:shadow="1"/>
        <w:left w:val="none" w:sz="0" w:space="1" w:color="000001" w:shadow="1"/>
        <w:bottom w:val="none" w:sz="0" w:space="13" w:color="A200F0" w:shadow="1"/>
        <w:right w:val="none" w:sz="20" w:space="0" w:color="000000" w:shadow="1"/>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0DFD" w:rsidRDefault="008A0DFD">
      <w:r>
        <w:separator/>
      </w:r>
    </w:p>
  </w:endnote>
  <w:endnote w:type="continuationSeparator" w:id="0">
    <w:p w:rsidR="008A0DFD" w:rsidRDefault="008A0DFD">
      <w:r>
        <w:continuationSeparator/>
      </w:r>
    </w:p>
  </w:endnote>
  <w:endnote w:type="continuationNotice" w:id="1">
    <w:p w:rsidR="008A0DFD" w:rsidRDefault="008A0DFD"/>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Footer"/>
      <w:jc w:val="center"/>
    </w:pPr>
  </w:p>
  <w:p w:rsidR="00191DFB" w:rsidRDefault="00191DFB" w:rsidP="00AA226E">
    <w:pPr>
      <w:tabs>
        <w:tab w:val="right" w:pos="9072"/>
      </w:tabs>
      <w:jc w:val="cen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8872937"/>
      <w:docPartObj>
        <w:docPartGallery w:val="Page Numbers (Bottom of Page)"/>
        <w:docPartUnique/>
      </w:docPartObj>
    </w:sdtPr>
    <w:sdtEndPr>
      <w:rPr>
        <w:noProof/>
      </w:rPr>
    </w:sdtEndPr>
    <w:sdtContent>
      <w:p w:rsidR="00191DFB" w:rsidRDefault="00191DFB">
        <w:pPr>
          <w:pStyle w:val="Footer"/>
          <w:jc w:val="center"/>
        </w:pPr>
        <w:r>
          <w:t xml:space="preserve">AP 1 - </w:t>
        </w:r>
        <w:r w:rsidR="00755269">
          <w:fldChar w:fldCharType="begin"/>
        </w:r>
        <w:r>
          <w:instrText xml:space="preserve"> PAGE   \* MERGEFORMAT </w:instrText>
        </w:r>
        <w:r w:rsidR="00755269">
          <w:fldChar w:fldCharType="separate"/>
        </w:r>
        <w:r w:rsidR="00865B31">
          <w:rPr>
            <w:noProof/>
          </w:rPr>
          <w:t>3</w:t>
        </w:r>
        <w:r w:rsidR="00755269">
          <w:rPr>
            <w:noProof/>
          </w:rPr>
          <w:fldChar w:fldCharType="end"/>
        </w:r>
      </w:p>
    </w:sdtContent>
  </w:sdt>
  <w:p w:rsidR="00191DFB" w:rsidRDefault="00191DFB" w:rsidP="00AA226E">
    <w:pPr>
      <w:tabs>
        <w:tab w:val="right" w:pos="9072"/>
      </w:tabs>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rsidP="00D8696E">
    <w:pPr>
      <w:tabs>
        <w:tab w:val="right" w:pos="14034"/>
      </w:tabs>
      <w:jc w:val="center"/>
    </w:pPr>
    <w:r>
      <w:t xml:space="preserve">AP1 – </w:t>
    </w:r>
    <w:r w:rsidR="00755269">
      <w:fldChar w:fldCharType="begin"/>
    </w:r>
    <w:r>
      <w:instrText xml:space="preserve"> PAGE </w:instrText>
    </w:r>
    <w:r w:rsidR="00755269">
      <w:fldChar w:fldCharType="separate"/>
    </w:r>
    <w:r w:rsidR="00865B31">
      <w:rPr>
        <w:noProof/>
      </w:rPr>
      <w:t>35</w:t>
    </w:r>
    <w:r w:rsidR="00755269">
      <w:rPr>
        <w:noProof/>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rsidP="00FC0ACC">
    <w:pPr>
      <w:jc w:val="center"/>
    </w:pPr>
    <w:r>
      <w:t xml:space="preserve">AP1 – </w:t>
    </w:r>
    <w:r w:rsidR="00755269">
      <w:fldChar w:fldCharType="begin"/>
    </w:r>
    <w:r>
      <w:instrText xml:space="preserve"> PAGE </w:instrText>
    </w:r>
    <w:r w:rsidR="00755269">
      <w:fldChar w:fldCharType="separate"/>
    </w:r>
    <w:r w:rsidR="00865B31">
      <w:rPr>
        <w:noProof/>
      </w:rPr>
      <w:t>41</w:t>
    </w:r>
    <w:r w:rsidR="00755269">
      <w:rPr>
        <w:noProof/>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rsidP="00093FC8">
    <w:pPr>
      <w:jc w:val="center"/>
    </w:pPr>
    <w:r>
      <w:t xml:space="preserve">AP1 – </w:t>
    </w:r>
    <w:r w:rsidR="00755269">
      <w:fldChar w:fldCharType="begin"/>
    </w:r>
    <w:r>
      <w:instrText xml:space="preserve"> PAGE </w:instrText>
    </w:r>
    <w:r w:rsidR="00755269">
      <w:fldChar w:fldCharType="separate"/>
    </w:r>
    <w:r w:rsidR="00865B31">
      <w:rPr>
        <w:noProof/>
      </w:rPr>
      <w:t>65</w:t>
    </w:r>
    <w:r w:rsidR="00755269">
      <w:rPr>
        <w:noProof/>
      </w:rPr>
      <w:fldChar w:fldCharType="end"/>
    </w:r>
  </w:p>
  <w:p w:rsidR="00191DFB" w:rsidRPr="00F82C9C" w:rsidRDefault="00191DFB">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Pr="00787593" w:rsidRDefault="00191DFB" w:rsidP="002C5E00">
    <w:pPr>
      <w:pStyle w:val="Footer"/>
      <w:jc w:val="center"/>
      <w:rPr>
        <w:rStyle w:val="PageNumber"/>
      </w:rPr>
    </w:pPr>
  </w:p>
  <w:p w:rsidR="00191DFB" w:rsidRPr="00F73484" w:rsidRDefault="00755269" w:rsidP="002C5E00">
    <w:pPr>
      <w:pStyle w:val="Footer"/>
    </w:pPr>
    <w:fldSimple w:instr=" DOCPROPERTY  DMSDocID  \* MERGEFORMAT ">
      <w:r w:rsidR="00191DFB">
        <w:t>40124726.1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0DFD" w:rsidRDefault="008A0DFD">
      <w:r>
        <w:separator/>
      </w:r>
    </w:p>
  </w:footnote>
  <w:footnote w:type="continuationSeparator" w:id="0">
    <w:p w:rsidR="008A0DFD" w:rsidRDefault="008A0DFD">
      <w:r>
        <w:continuationSeparator/>
      </w:r>
    </w:p>
  </w:footnote>
  <w:footnote w:type="continuationNotice" w:id="1">
    <w:p w:rsidR="008A0DFD" w:rsidRDefault="008A0DFD"/>
  </w:footnote>
  <w:footnote w:id="2">
    <w:p w:rsidR="00191DFB" w:rsidRPr="00BD0799" w:rsidRDefault="00191DFB">
      <w:pPr>
        <w:pStyle w:val="FootnoteText"/>
        <w:rPr>
          <w:sz w:val="18"/>
          <w:szCs w:val="18"/>
          <w:lang w:val="en-IE"/>
        </w:rPr>
      </w:pPr>
      <w:r w:rsidRPr="006A10FE">
        <w:rPr>
          <w:rStyle w:val="FootnoteReference"/>
        </w:rPr>
        <w:footnoteRef/>
      </w:r>
      <w:r w:rsidRPr="006A10FE">
        <w:t xml:space="preserve"> </w:t>
      </w:r>
      <w:r w:rsidRPr="006A10FE">
        <w:rPr>
          <w:sz w:val="18"/>
          <w:szCs w:val="18"/>
        </w:rPr>
        <w:t>Denotes a Capacity Market Unit that is associated with a group of Units.</w:t>
      </w:r>
    </w:p>
  </w:footnote>
  <w:footnote w:id="3">
    <w:p w:rsidR="00191DFB" w:rsidRDefault="00191DFB">
      <w:pPr>
        <w:pStyle w:val="FootnoteText"/>
      </w:pPr>
      <w:r w:rsidRPr="00BF6A6F">
        <w:rPr>
          <w:rStyle w:val="FootnoteReference"/>
          <w:sz w:val="18"/>
          <w:szCs w:val="18"/>
        </w:rPr>
        <w:footnoteRef/>
      </w:r>
      <w:r w:rsidRPr="00BF6A6F">
        <w:rPr>
          <w:sz w:val="18"/>
          <w:szCs w:val="18"/>
        </w:rPr>
        <w:t xml:space="preserve"> Where “JJ” is an identifier for the Jurisdiction in which the Interconnector injection point resides (</w:t>
      </w:r>
      <w:r>
        <w:rPr>
          <w:sz w:val="18"/>
          <w:szCs w:val="18"/>
        </w:rPr>
        <w:t>i.</w:t>
      </w:r>
      <w:r w:rsidRPr="00BF6A6F">
        <w:rPr>
          <w:sz w:val="18"/>
          <w:szCs w:val="18"/>
        </w:rPr>
        <w:t>e.. NI or ROI</w:t>
      </w:r>
      <w:r>
        <w:rPr>
          <w:sz w:val="18"/>
          <w:szCs w:val="18"/>
        </w:rPr>
        <w:t xml:space="preserve"> as applicable</w:t>
      </w:r>
      <w:r w:rsidRPr="00BF6A6F">
        <w:rPr>
          <w:sz w:val="18"/>
          <w:szCs w:val="18"/>
        </w:rPr>
        <w:t>).</w:t>
      </w:r>
    </w:p>
  </w:footnote>
  <w:footnote w:id="4">
    <w:p w:rsidR="00191DFB" w:rsidRDefault="00191DFB" w:rsidP="003D3311">
      <w:pPr>
        <w:pStyle w:val="FootnoteText"/>
      </w:pPr>
      <w:r>
        <w:rPr>
          <w:rStyle w:val="FootnoteReference"/>
        </w:rPr>
        <w:footnoteRef/>
      </w:r>
      <w:r>
        <w:t xml:space="preserve"> The Supplier of Last Resort timelines are covered in section 3.3 of this Agreed Procedure.</w:t>
      </w:r>
    </w:p>
  </w:footnote>
  <w:footnote w:id="5">
    <w:p w:rsidR="00191DFB" w:rsidRDefault="00191DFB" w:rsidP="003D3311">
      <w:pPr>
        <w:pStyle w:val="FootnoteText"/>
      </w:pPr>
      <w:r>
        <w:rPr>
          <w:rStyle w:val="FootnoteReference"/>
        </w:rPr>
        <w:footnoteRef/>
      </w:r>
      <w:r>
        <w:t xml:space="preserve"> This may be a Participant going through the process for registering a new Supplier Unit.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Pr="00D8696E" w:rsidRDefault="00191DFB" w:rsidP="00D8696E">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Pr="00D8696E" w:rsidRDefault="00191DFB" w:rsidP="00D8696E">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1DFB" w:rsidRDefault="00191DF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6368EF32"/>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4B7C698E"/>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75747556"/>
    <w:lvl w:ilvl="0">
      <w:start w:val="1"/>
      <w:numFmt w:val="decimal"/>
      <w:pStyle w:val="ListNumber3"/>
      <w:lvlText w:val="%1."/>
      <w:lvlJc w:val="left"/>
      <w:pPr>
        <w:tabs>
          <w:tab w:val="num" w:pos="926"/>
        </w:tabs>
        <w:ind w:left="926" w:hanging="360"/>
      </w:pPr>
    </w:lvl>
  </w:abstractNum>
  <w:abstractNum w:abstractNumId="3">
    <w:nsid w:val="FFFFFF7F"/>
    <w:multiLevelType w:val="singleLevel"/>
    <w:tmpl w:val="5900B172"/>
    <w:lvl w:ilvl="0">
      <w:start w:val="1"/>
      <w:numFmt w:val="decimal"/>
      <w:pStyle w:val="ListNumber2"/>
      <w:lvlText w:val="%1."/>
      <w:lvlJc w:val="left"/>
      <w:pPr>
        <w:tabs>
          <w:tab w:val="num" w:pos="643"/>
        </w:tabs>
        <w:ind w:left="643" w:hanging="360"/>
      </w:pPr>
    </w:lvl>
  </w:abstractNum>
  <w:abstractNum w:abstractNumId="4">
    <w:nsid w:val="FFFFFF80"/>
    <w:multiLevelType w:val="singleLevel"/>
    <w:tmpl w:val="1E0AD9DE"/>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E438FE54"/>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74C89BDA"/>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8"/>
    <w:multiLevelType w:val="singleLevel"/>
    <w:tmpl w:val="A87648B4"/>
    <w:lvl w:ilvl="0">
      <w:start w:val="1"/>
      <w:numFmt w:val="decimal"/>
      <w:pStyle w:val="ListNumber"/>
      <w:lvlText w:val="%1."/>
      <w:lvlJc w:val="left"/>
      <w:pPr>
        <w:tabs>
          <w:tab w:val="num" w:pos="360"/>
        </w:tabs>
        <w:ind w:left="360" w:hanging="360"/>
      </w:pPr>
    </w:lvl>
  </w:abstractNum>
  <w:abstractNum w:abstractNumId="8">
    <w:nsid w:val="00060EAD"/>
    <w:multiLevelType w:val="hybridMultilevel"/>
    <w:tmpl w:val="4590330A"/>
    <w:lvl w:ilvl="0" w:tplc="99DE42BC">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nsid w:val="01607732"/>
    <w:multiLevelType w:val="hybridMultilevel"/>
    <w:tmpl w:val="08A84E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3AE5A53"/>
    <w:multiLevelType w:val="multilevel"/>
    <w:tmpl w:val="FFEE0744"/>
    <w:name w:val="AnnexHeadingLT"/>
    <w:lvl w:ilvl="0">
      <w:start w:val="1"/>
      <w:numFmt w:val="decimal"/>
      <w:pStyle w:val="AnnexNumHead"/>
      <w:suff w:val="nothing"/>
      <w:lvlText w:val="Annex %1"/>
      <w:lvlJc w:val="left"/>
      <w:pPr>
        <w:ind w:left="0" w:firstLine="0"/>
      </w:pPr>
      <w:rPr>
        <w:rFonts w:ascii="Arial" w:hAnsi="Arial" w:hint="default"/>
        <w:b/>
        <w:i w:val="0"/>
        <w:sz w:val="22"/>
      </w:rPr>
    </w:lvl>
    <w:lvl w:ilvl="1">
      <w:start w:val="1"/>
      <w:numFmt w:val="none"/>
      <w:pStyle w:val="Annex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708679B"/>
    <w:multiLevelType w:val="hybridMultilevel"/>
    <w:tmpl w:val="F6666250"/>
    <w:lvl w:ilvl="0" w:tplc="C6D8DC40">
      <w:start w:val="1"/>
      <w:numFmt w:val="decimal"/>
      <w:pStyle w:val="CERAppendixNumHeading"/>
      <w:lvlText w:val="%1."/>
      <w:lvlJc w:val="left"/>
      <w:pPr>
        <w:tabs>
          <w:tab w:val="num" w:pos="851"/>
        </w:tabs>
        <w:ind w:left="851" w:hanging="851"/>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nsid w:val="07405088"/>
    <w:multiLevelType w:val="multilevel"/>
    <w:tmpl w:val="5FC80952"/>
    <w:name w:val="ScheduleHeadingLT"/>
    <w:lvl w:ilvl="0">
      <w:start w:val="1"/>
      <w:numFmt w:val="decimal"/>
      <w:pStyle w:val="SchedNumHead"/>
      <w:suff w:val="nothing"/>
      <w:lvlText w:val="Schedule %1"/>
      <w:lvlJc w:val="left"/>
      <w:pPr>
        <w:ind w:left="0" w:firstLine="0"/>
      </w:pPr>
      <w:rPr>
        <w:rFonts w:ascii="Arial" w:hAnsi="Arial" w:hint="default"/>
        <w:b/>
        <w:i w:val="0"/>
        <w:sz w:val="22"/>
      </w:rPr>
    </w:lvl>
    <w:lvl w:ilvl="1">
      <w:start w:val="1"/>
      <w:numFmt w:val="none"/>
      <w:pStyle w:val="Sched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07865F5A"/>
    <w:multiLevelType w:val="multilevel"/>
    <w:tmpl w:val="18C6D95C"/>
    <w:lvl w:ilvl="0">
      <w:start w:val="1"/>
      <w:numFmt w:val="decimal"/>
      <w:lvlText w:val="%1"/>
      <w:lvlJc w:val="left"/>
      <w:pPr>
        <w:tabs>
          <w:tab w:val="num" w:pos="851"/>
        </w:tabs>
        <w:ind w:left="851" w:hanging="851"/>
      </w:pPr>
      <w:rPr>
        <w:rFonts w:ascii="Arial" w:hAnsi="Arial" w:cs="Times New Roman" w:hint="default"/>
        <w:b w:val="0"/>
        <w:i w:val="0"/>
        <w:sz w:val="20"/>
      </w:rPr>
    </w:lvl>
    <w:lvl w:ilvl="1">
      <w:start w:val="1"/>
      <w:numFmt w:val="decimal"/>
      <w:pStyle w:val="Level2"/>
      <w:lvlText w:val="%1.%2"/>
      <w:lvlJc w:val="left"/>
      <w:pPr>
        <w:tabs>
          <w:tab w:val="num" w:pos="941"/>
        </w:tabs>
        <w:ind w:left="941" w:hanging="851"/>
      </w:pPr>
      <w:rPr>
        <w:rFonts w:ascii="Arial" w:hAnsi="Arial" w:cs="Times New Roman" w:hint="default"/>
        <w:b w:val="0"/>
        <w:i w:val="0"/>
        <w:sz w:val="20"/>
      </w:rPr>
    </w:lvl>
    <w:lvl w:ilvl="2">
      <w:start w:val="1"/>
      <w:numFmt w:val="decimal"/>
      <w:pStyle w:val="Level3"/>
      <w:lvlText w:val="%1.%2.%3"/>
      <w:lvlJc w:val="left"/>
      <w:pPr>
        <w:tabs>
          <w:tab w:val="num" w:pos="851"/>
        </w:tabs>
        <w:ind w:left="851" w:hanging="851"/>
      </w:pPr>
      <w:rPr>
        <w:rFonts w:ascii="Arial" w:hAnsi="Arial" w:cs="Times New Roman" w:hint="default"/>
        <w:b w:val="0"/>
        <w:i w:val="0"/>
        <w:sz w:val="20"/>
      </w:rPr>
    </w:lvl>
    <w:lvl w:ilvl="3">
      <w:start w:val="1"/>
      <w:numFmt w:val="decimal"/>
      <w:pStyle w:val="Level4"/>
      <w:lvlText w:val="%1.%2.%3.%4"/>
      <w:lvlJc w:val="left"/>
      <w:pPr>
        <w:tabs>
          <w:tab w:val="num" w:pos="851"/>
        </w:tabs>
        <w:ind w:left="851" w:hanging="851"/>
      </w:pPr>
      <w:rPr>
        <w:rFonts w:ascii="Arial" w:hAnsi="Arial" w:cs="Times New Roman" w:hint="default"/>
        <w:b w:val="0"/>
        <w:i w:val="0"/>
        <w:sz w:val="20"/>
      </w:rPr>
    </w:lvl>
    <w:lvl w:ilvl="4">
      <w:start w:val="1"/>
      <w:numFmt w:val="lowerLetter"/>
      <w:pStyle w:val="Level5"/>
      <w:lvlText w:val="(%5)"/>
      <w:lvlJc w:val="left"/>
      <w:pPr>
        <w:tabs>
          <w:tab w:val="num" w:pos="1701"/>
        </w:tabs>
        <w:ind w:left="1701" w:hanging="850"/>
      </w:pPr>
      <w:rPr>
        <w:rFonts w:ascii="Arial" w:hAnsi="Arial" w:cs="Times New Roman" w:hint="default"/>
        <w:b w:val="0"/>
        <w:i w:val="0"/>
        <w:sz w:val="20"/>
      </w:rPr>
    </w:lvl>
    <w:lvl w:ilvl="5">
      <w:start w:val="1"/>
      <w:numFmt w:val="lowerRoman"/>
      <w:pStyle w:val="Level6"/>
      <w:lvlText w:val="(%6)"/>
      <w:lvlJc w:val="left"/>
      <w:pPr>
        <w:tabs>
          <w:tab w:val="num" w:pos="2552"/>
        </w:tabs>
        <w:ind w:left="2552" w:hanging="851"/>
      </w:pPr>
      <w:rPr>
        <w:rFonts w:ascii="Arial" w:hAnsi="Arial" w:cs="Times New Roman" w:hint="default"/>
        <w:b w:val="0"/>
        <w:i w:val="0"/>
        <w:sz w:val="20"/>
      </w:rPr>
    </w:lvl>
    <w:lvl w:ilvl="6">
      <w:start w:val="1"/>
      <w:numFmt w:val="decimal"/>
      <w:pStyle w:val="Level7"/>
      <w:lvlText w:val="%7)"/>
      <w:lvlJc w:val="left"/>
      <w:pPr>
        <w:tabs>
          <w:tab w:val="num" w:pos="3402"/>
        </w:tabs>
        <w:ind w:left="3402" w:hanging="850"/>
      </w:pPr>
      <w:rPr>
        <w:rFonts w:ascii="Arial" w:hAnsi="Arial" w:cs="Times New Roman" w:hint="default"/>
        <w:b w:val="0"/>
        <w:i w:val="0"/>
        <w:sz w:val="20"/>
      </w:rPr>
    </w:lvl>
    <w:lvl w:ilvl="7">
      <w:start w:val="1"/>
      <w:numFmt w:val="lowerLetter"/>
      <w:pStyle w:val="Level8"/>
      <w:lvlText w:val="%8)"/>
      <w:lvlJc w:val="left"/>
      <w:pPr>
        <w:tabs>
          <w:tab w:val="num" w:pos="3402"/>
        </w:tabs>
        <w:ind w:left="3402" w:hanging="850"/>
      </w:pPr>
      <w:rPr>
        <w:rFonts w:ascii="Arial" w:hAnsi="Arial" w:cs="Times New Roman" w:hint="default"/>
        <w:b w:val="0"/>
        <w:i w:val="0"/>
        <w:sz w:val="20"/>
      </w:rPr>
    </w:lvl>
    <w:lvl w:ilvl="8">
      <w:start w:val="1"/>
      <w:numFmt w:val="decimal"/>
      <w:lvlText w:val="%1.%2.%3.%4.%5.%6.%7.%8.%9."/>
      <w:lvlJc w:val="left"/>
      <w:pPr>
        <w:tabs>
          <w:tab w:val="num" w:pos="4680"/>
        </w:tabs>
        <w:ind w:left="4320" w:hanging="1440"/>
      </w:pPr>
      <w:rPr>
        <w:rFonts w:cs="Times New Roman" w:hint="default"/>
      </w:rPr>
    </w:lvl>
  </w:abstractNum>
  <w:abstractNum w:abstractNumId="14">
    <w:nsid w:val="07DE7189"/>
    <w:multiLevelType w:val="hybridMultilevel"/>
    <w:tmpl w:val="B0367BBE"/>
    <w:lvl w:ilvl="0" w:tplc="99DE42BC">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nsid w:val="0807326E"/>
    <w:multiLevelType w:val="multilevel"/>
    <w:tmpl w:val="4104C2FE"/>
    <w:name w:val="ExhibitHeadingLT"/>
    <w:lvl w:ilvl="0">
      <w:start w:val="1"/>
      <w:numFmt w:val="decimal"/>
      <w:pStyle w:val="ExhibitNumHead"/>
      <w:suff w:val="nothing"/>
      <w:lvlText w:val="Exhibit %1"/>
      <w:lvlJc w:val="left"/>
      <w:pPr>
        <w:ind w:left="0" w:firstLine="0"/>
      </w:pPr>
      <w:rPr>
        <w:rFonts w:ascii="Arial" w:hAnsi="Arial" w:hint="default"/>
        <w:b/>
        <w:i w:val="0"/>
        <w:sz w:val="22"/>
      </w:rPr>
    </w:lvl>
    <w:lvl w:ilvl="1">
      <w:start w:val="1"/>
      <w:numFmt w:val="none"/>
      <w:pStyle w:val="Exhibit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0E726BB8"/>
    <w:multiLevelType w:val="hybridMultilevel"/>
    <w:tmpl w:val="A1F6F894"/>
    <w:lvl w:ilvl="0" w:tplc="99DE42BC">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nsid w:val="14331C36"/>
    <w:multiLevelType w:val="multilevel"/>
    <w:tmpl w:val="F19C957A"/>
    <w:lvl w:ilvl="0">
      <w:start w:val="1"/>
      <w:numFmt w:val="decimal"/>
      <w:lvlText w:val="%1"/>
      <w:lvlJc w:val="left"/>
      <w:pPr>
        <w:tabs>
          <w:tab w:val="num" w:pos="541"/>
        </w:tabs>
        <w:ind w:left="541" w:hanging="360"/>
      </w:pPr>
      <w:rPr>
        <w:rFonts w:hint="default"/>
      </w:rPr>
    </w:lvl>
    <w:lvl w:ilvl="1">
      <w:start w:val="1"/>
      <w:numFmt w:val="decimal"/>
      <w:pStyle w:val="Heading2"/>
      <w:lvlText w:val="%1.%2"/>
      <w:lvlJc w:val="left"/>
      <w:pPr>
        <w:tabs>
          <w:tab w:val="num" w:pos="1206"/>
        </w:tabs>
        <w:ind w:left="1206" w:hanging="576"/>
      </w:pPr>
      <w:rPr>
        <w:rFonts w:hint="default"/>
      </w:rPr>
    </w:lvl>
    <w:lvl w:ilvl="2">
      <w:start w:val="1"/>
      <w:numFmt w:val="decimal"/>
      <w:lvlText w:val="%1.%2.%3"/>
      <w:lvlJc w:val="left"/>
      <w:pPr>
        <w:tabs>
          <w:tab w:val="num" w:pos="901"/>
        </w:tabs>
        <w:ind w:left="901" w:hanging="720"/>
      </w:pPr>
      <w:rPr>
        <w:rFonts w:hint="default"/>
      </w:rPr>
    </w:lvl>
    <w:lvl w:ilvl="3">
      <w:start w:val="1"/>
      <w:numFmt w:val="decimal"/>
      <w:lvlText w:val="%1.%2.%3.%4"/>
      <w:lvlJc w:val="left"/>
      <w:pPr>
        <w:tabs>
          <w:tab w:val="num" w:pos="1045"/>
        </w:tabs>
        <w:ind w:left="1045" w:hanging="864"/>
      </w:pPr>
      <w:rPr>
        <w:rFonts w:hint="default"/>
      </w:rPr>
    </w:lvl>
    <w:lvl w:ilvl="4">
      <w:start w:val="1"/>
      <w:numFmt w:val="decimal"/>
      <w:pStyle w:val="Heading5"/>
      <w:lvlText w:val="%1.%2.%3.%4.%5"/>
      <w:lvlJc w:val="left"/>
      <w:pPr>
        <w:tabs>
          <w:tab w:val="num" w:pos="1189"/>
        </w:tabs>
        <w:ind w:left="1189" w:hanging="1008"/>
      </w:pPr>
      <w:rPr>
        <w:rFonts w:hint="default"/>
      </w:rPr>
    </w:lvl>
    <w:lvl w:ilvl="5">
      <w:start w:val="1"/>
      <w:numFmt w:val="decimal"/>
      <w:pStyle w:val="Heading6"/>
      <w:lvlText w:val="%1.%2.%3.%4.%5.%6"/>
      <w:lvlJc w:val="left"/>
      <w:pPr>
        <w:tabs>
          <w:tab w:val="num" w:pos="1333"/>
        </w:tabs>
        <w:ind w:left="1333" w:hanging="1152"/>
      </w:pPr>
      <w:rPr>
        <w:rFonts w:hint="default"/>
      </w:rPr>
    </w:lvl>
    <w:lvl w:ilvl="6">
      <w:start w:val="1"/>
      <w:numFmt w:val="decimal"/>
      <w:pStyle w:val="Heading7"/>
      <w:lvlText w:val="%1.%2.%3.%4.%5.%6.%7"/>
      <w:lvlJc w:val="left"/>
      <w:pPr>
        <w:tabs>
          <w:tab w:val="num" w:pos="1477"/>
        </w:tabs>
        <w:ind w:left="1477" w:hanging="1296"/>
      </w:pPr>
      <w:rPr>
        <w:rFonts w:hint="default"/>
      </w:rPr>
    </w:lvl>
    <w:lvl w:ilvl="7">
      <w:start w:val="1"/>
      <w:numFmt w:val="decimal"/>
      <w:pStyle w:val="Heading8"/>
      <w:lvlText w:val="%1.%2.%3.%4.%5.%6.%7.%8"/>
      <w:lvlJc w:val="left"/>
      <w:pPr>
        <w:tabs>
          <w:tab w:val="num" w:pos="1621"/>
        </w:tabs>
        <w:ind w:left="1621" w:hanging="1440"/>
      </w:pPr>
      <w:rPr>
        <w:rFonts w:hint="default"/>
      </w:rPr>
    </w:lvl>
    <w:lvl w:ilvl="8">
      <w:start w:val="1"/>
      <w:numFmt w:val="decimal"/>
      <w:pStyle w:val="Heading9"/>
      <w:lvlText w:val="%1.%2.%3.%4.%5.%6.%7.%8.%9"/>
      <w:lvlJc w:val="left"/>
      <w:pPr>
        <w:tabs>
          <w:tab w:val="num" w:pos="1765"/>
        </w:tabs>
        <w:ind w:left="1765" w:hanging="1584"/>
      </w:pPr>
      <w:rPr>
        <w:rFonts w:hint="default"/>
      </w:rPr>
    </w:lvl>
  </w:abstractNum>
  <w:abstractNum w:abstractNumId="18">
    <w:nsid w:val="156B4BBF"/>
    <w:multiLevelType w:val="multilevel"/>
    <w:tmpl w:val="5718B806"/>
    <w:name w:val="SCH7LT"/>
    <w:lvl w:ilvl="0">
      <w:start w:val="1"/>
      <w:numFmt w:val="decimal"/>
      <w:pStyle w:val="SCH7-LEVEL1"/>
      <w:lvlText w:val="%1"/>
      <w:lvlJc w:val="left"/>
      <w:pPr>
        <w:tabs>
          <w:tab w:val="num" w:pos="709"/>
        </w:tabs>
        <w:ind w:left="709" w:hanging="709"/>
      </w:pPr>
      <w:rPr>
        <w:rFonts w:ascii="Arial" w:hAnsi="Arial" w:hint="default"/>
        <w:b w:val="0"/>
        <w:i w:val="0"/>
        <w:sz w:val="22"/>
      </w:rPr>
    </w:lvl>
    <w:lvl w:ilvl="1">
      <w:start w:val="1"/>
      <w:numFmt w:val="decimal"/>
      <w:pStyle w:val="SCH7-LEVEL2"/>
      <w:lvlText w:val="%1.%2"/>
      <w:lvlJc w:val="left"/>
      <w:pPr>
        <w:tabs>
          <w:tab w:val="num" w:pos="709"/>
        </w:tabs>
        <w:ind w:left="709" w:hanging="709"/>
      </w:pPr>
      <w:rPr>
        <w:rFonts w:ascii="Arial" w:hAnsi="Arial" w:hint="default"/>
        <w:b w:val="0"/>
        <w:i w:val="0"/>
        <w:sz w:val="20"/>
      </w:rPr>
    </w:lvl>
    <w:lvl w:ilvl="2">
      <w:start w:val="1"/>
      <w:numFmt w:val="decimal"/>
      <w:pStyle w:val="SCH7-LEVEL3"/>
      <w:lvlText w:val="%1.%2.%3"/>
      <w:lvlJc w:val="left"/>
      <w:pPr>
        <w:tabs>
          <w:tab w:val="num" w:pos="709"/>
        </w:tabs>
        <w:ind w:left="709" w:hanging="709"/>
      </w:pPr>
      <w:rPr>
        <w:rFonts w:ascii="Arial" w:hAnsi="Arial" w:hint="default"/>
        <w:b w:val="0"/>
        <w:i w:val="0"/>
        <w:sz w:val="20"/>
      </w:rPr>
    </w:lvl>
    <w:lvl w:ilvl="3">
      <w:start w:val="1"/>
      <w:numFmt w:val="lowerLetter"/>
      <w:pStyle w:val="SCH7-LEVEL4"/>
      <w:lvlText w:val="(%4)"/>
      <w:lvlJc w:val="left"/>
      <w:pPr>
        <w:tabs>
          <w:tab w:val="num" w:pos="709"/>
        </w:tabs>
        <w:ind w:left="709" w:hanging="709"/>
      </w:pPr>
      <w:rPr>
        <w:rFonts w:ascii="Arial" w:hAnsi="Arial" w:hint="default"/>
        <w:b w:val="0"/>
        <w:i w:val="0"/>
        <w:sz w:val="20"/>
      </w:rPr>
    </w:lvl>
    <w:lvl w:ilvl="4">
      <w:start w:val="1"/>
      <w:numFmt w:val="lowerRoman"/>
      <w:pStyle w:val="SCH7-LEVEL5"/>
      <w:lvlText w:val="(%5)"/>
      <w:lvlJc w:val="left"/>
      <w:pPr>
        <w:tabs>
          <w:tab w:val="num" w:pos="709"/>
        </w:tabs>
        <w:ind w:left="709" w:hanging="709"/>
      </w:pPr>
      <w:rPr>
        <w:rFonts w:ascii="Arial" w:hAnsi="Arial" w:hint="default"/>
        <w:b w:val="0"/>
        <w:i w:val="0"/>
        <w:sz w:val="20"/>
      </w:rPr>
    </w:lvl>
    <w:lvl w:ilvl="5">
      <w:start w:val="1"/>
      <w:numFmt w:val="decimal"/>
      <w:pStyle w:val="SCH7-LEVEL6"/>
      <w:lvlText w:val="(%6)"/>
      <w:lvlJc w:val="left"/>
      <w:pPr>
        <w:tabs>
          <w:tab w:val="num" w:pos="709"/>
        </w:tabs>
        <w:ind w:left="709" w:hanging="709"/>
      </w:pPr>
      <w:rPr>
        <w:rFonts w:ascii="Arial" w:hAnsi="Arial" w:hint="default"/>
        <w:b w:val="0"/>
        <w:i w:val="0"/>
        <w:sz w:val="20"/>
      </w:rPr>
    </w:lvl>
    <w:lvl w:ilvl="6">
      <w:start w:val="1"/>
      <w:numFmt w:val="upperLetter"/>
      <w:pStyle w:val="SCH7-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19">
    <w:nsid w:val="172B038D"/>
    <w:multiLevelType w:val="multilevel"/>
    <w:tmpl w:val="560804C0"/>
    <w:lvl w:ilvl="0">
      <w:start w:val="1"/>
      <w:numFmt w:val="decimal"/>
      <w:lvlText w:val="%1."/>
      <w:lvlJc w:val="left"/>
      <w:pPr>
        <w:tabs>
          <w:tab w:val="num" w:pos="851"/>
        </w:tabs>
        <w:ind w:left="851" w:hanging="851"/>
      </w:pPr>
      <w:rPr>
        <w:rFonts w:ascii="Arial" w:hAnsi="Arial" w:hint="default"/>
        <w:b/>
        <w:i w:val="0"/>
        <w:sz w:val="28"/>
        <w:szCs w:val="28"/>
      </w:rPr>
    </w:lvl>
    <w:lvl w:ilvl="1">
      <w:start w:val="1"/>
      <w:numFmt w:val="decimal"/>
      <w:pStyle w:val="APNUMHEAD2"/>
      <w:lvlText w:val="%1.%2"/>
      <w:lvlJc w:val="left"/>
      <w:pPr>
        <w:tabs>
          <w:tab w:val="num" w:pos="851"/>
        </w:tabs>
        <w:ind w:left="851" w:hanging="851"/>
      </w:pPr>
      <w:rPr>
        <w:rFonts w:ascii="Arial" w:hAnsi="Arial" w:hint="default"/>
        <w:b/>
        <w:i w:val="0"/>
        <w:sz w:val="24"/>
        <w:szCs w:val="24"/>
      </w:rPr>
    </w:lvl>
    <w:lvl w:ilvl="2">
      <w:start w:val="1"/>
      <w:numFmt w:val="decimal"/>
      <w:lvlText w:val="%1.%2.%3"/>
      <w:lvlJc w:val="left"/>
      <w:pPr>
        <w:tabs>
          <w:tab w:val="num" w:pos="1301"/>
        </w:tabs>
        <w:ind w:left="1301" w:hanging="851"/>
      </w:pPr>
      <w:rPr>
        <w:rFonts w:ascii="Arial" w:hAnsi="Arial" w:hint="default"/>
        <w:b/>
        <w:i w:val="0"/>
        <w:color w:val="000000"/>
        <w:sz w:val="24"/>
        <w:szCs w:val="24"/>
      </w:rPr>
    </w:lvl>
    <w:lvl w:ilvl="3">
      <w:start w:val="1"/>
      <w:numFmt w:val="decimal"/>
      <w:lvlText w:val="%1.%2.%3.%4."/>
      <w:lvlJc w:val="left"/>
      <w:pPr>
        <w:tabs>
          <w:tab w:val="num" w:pos="2341"/>
        </w:tabs>
        <w:ind w:left="1909" w:hanging="648"/>
      </w:pPr>
      <w:rPr>
        <w:rFonts w:hint="default"/>
      </w:rPr>
    </w:lvl>
    <w:lvl w:ilvl="4">
      <w:start w:val="1"/>
      <w:numFmt w:val="decimal"/>
      <w:lvlText w:val="%1.%2.%3.%4.%5."/>
      <w:lvlJc w:val="left"/>
      <w:pPr>
        <w:tabs>
          <w:tab w:val="num" w:pos="2701"/>
        </w:tabs>
        <w:ind w:left="2413" w:hanging="792"/>
      </w:pPr>
      <w:rPr>
        <w:rFonts w:hint="default"/>
      </w:rPr>
    </w:lvl>
    <w:lvl w:ilvl="5">
      <w:start w:val="1"/>
      <w:numFmt w:val="decimal"/>
      <w:lvlText w:val="%1.%2.%3.%4.%5.%6."/>
      <w:lvlJc w:val="left"/>
      <w:pPr>
        <w:tabs>
          <w:tab w:val="num" w:pos="3421"/>
        </w:tabs>
        <w:ind w:left="2917" w:hanging="936"/>
      </w:pPr>
      <w:rPr>
        <w:rFonts w:hint="default"/>
      </w:rPr>
    </w:lvl>
    <w:lvl w:ilvl="6">
      <w:start w:val="1"/>
      <w:numFmt w:val="decimal"/>
      <w:lvlText w:val="%1.%2.%3.%4.%5.%6.%7."/>
      <w:lvlJc w:val="left"/>
      <w:pPr>
        <w:tabs>
          <w:tab w:val="num" w:pos="3781"/>
        </w:tabs>
        <w:ind w:left="3421" w:hanging="1080"/>
      </w:pPr>
      <w:rPr>
        <w:rFonts w:hint="default"/>
      </w:rPr>
    </w:lvl>
    <w:lvl w:ilvl="7">
      <w:start w:val="1"/>
      <w:numFmt w:val="decimal"/>
      <w:lvlText w:val="%1.%2.%3.%4.%5.%6.%7.%8."/>
      <w:lvlJc w:val="left"/>
      <w:pPr>
        <w:tabs>
          <w:tab w:val="num" w:pos="4501"/>
        </w:tabs>
        <w:ind w:left="3925" w:hanging="1224"/>
      </w:pPr>
      <w:rPr>
        <w:rFonts w:hint="default"/>
      </w:rPr>
    </w:lvl>
    <w:lvl w:ilvl="8">
      <w:start w:val="1"/>
      <w:numFmt w:val="decimal"/>
      <w:lvlText w:val="%1.%2.%3.%4.%5.%6.%7.%8.%9."/>
      <w:lvlJc w:val="left"/>
      <w:pPr>
        <w:tabs>
          <w:tab w:val="num" w:pos="4861"/>
        </w:tabs>
        <w:ind w:left="4501" w:hanging="1440"/>
      </w:pPr>
      <w:rPr>
        <w:rFonts w:hint="default"/>
      </w:rPr>
    </w:lvl>
  </w:abstractNum>
  <w:abstractNum w:abstractNumId="20">
    <w:nsid w:val="17B07B71"/>
    <w:multiLevelType w:val="hybridMultilevel"/>
    <w:tmpl w:val="7B90C4CA"/>
    <w:lvl w:ilvl="0" w:tplc="B93477D0">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1">
    <w:nsid w:val="17BD7304"/>
    <w:multiLevelType w:val="multilevel"/>
    <w:tmpl w:val="0FACA038"/>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pStyle w:val="CERLEVEL4"/>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2">
    <w:nsid w:val="1AA27AE1"/>
    <w:multiLevelType w:val="hybridMultilevel"/>
    <w:tmpl w:val="A510F010"/>
    <w:lvl w:ilvl="0" w:tplc="398AAF7E">
      <w:start w:val="1"/>
      <w:numFmt w:val="bullet"/>
      <w:pStyle w:val="bulletdouble1"/>
      <w:lvlText w:val=""/>
      <w:lvlJc w:val="left"/>
      <w:pPr>
        <w:tabs>
          <w:tab w:val="num" w:pos="720"/>
        </w:tabs>
        <w:ind w:left="720" w:hanging="360"/>
      </w:pPr>
      <w:rPr>
        <w:rFonts w:ascii="Wingdings" w:hAnsi="Wingdings" w:hint="default"/>
      </w:rPr>
    </w:lvl>
    <w:lvl w:ilvl="1" w:tplc="04090003">
      <w:start w:val="1"/>
      <w:numFmt w:val="decimal"/>
      <w:lvlText w:val="%2."/>
      <w:lvlJc w:val="left"/>
      <w:pPr>
        <w:tabs>
          <w:tab w:val="num" w:pos="1800"/>
        </w:tabs>
        <w:ind w:left="1800" w:hanging="360"/>
      </w:pPr>
      <w:rPr>
        <w:rFont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1AC2391A"/>
    <w:multiLevelType w:val="multilevel"/>
    <w:tmpl w:val="963A9992"/>
    <w:name w:val="SCH9LT"/>
    <w:lvl w:ilvl="0">
      <w:start w:val="1"/>
      <w:numFmt w:val="decimal"/>
      <w:pStyle w:val="SCH9-LEVEL1"/>
      <w:lvlText w:val="%1"/>
      <w:lvlJc w:val="left"/>
      <w:pPr>
        <w:tabs>
          <w:tab w:val="num" w:pos="709"/>
        </w:tabs>
        <w:ind w:left="709" w:hanging="709"/>
      </w:pPr>
      <w:rPr>
        <w:rFonts w:ascii="Arial" w:hAnsi="Arial" w:hint="default"/>
        <w:b w:val="0"/>
        <w:i w:val="0"/>
        <w:sz w:val="22"/>
      </w:rPr>
    </w:lvl>
    <w:lvl w:ilvl="1">
      <w:start w:val="1"/>
      <w:numFmt w:val="decimal"/>
      <w:pStyle w:val="SCH9-LEVEL2"/>
      <w:lvlText w:val="%1.%2"/>
      <w:lvlJc w:val="left"/>
      <w:pPr>
        <w:tabs>
          <w:tab w:val="num" w:pos="709"/>
        </w:tabs>
        <w:ind w:left="709" w:hanging="709"/>
      </w:pPr>
      <w:rPr>
        <w:rFonts w:ascii="Arial" w:hAnsi="Arial" w:hint="default"/>
        <w:b w:val="0"/>
        <w:i w:val="0"/>
        <w:sz w:val="20"/>
      </w:rPr>
    </w:lvl>
    <w:lvl w:ilvl="2">
      <w:start w:val="1"/>
      <w:numFmt w:val="decimal"/>
      <w:pStyle w:val="SCH9-LEVEL3"/>
      <w:lvlText w:val="%1.%2.%3"/>
      <w:lvlJc w:val="left"/>
      <w:pPr>
        <w:tabs>
          <w:tab w:val="num" w:pos="709"/>
        </w:tabs>
        <w:ind w:left="709" w:hanging="709"/>
      </w:pPr>
      <w:rPr>
        <w:rFonts w:ascii="Arial" w:hAnsi="Arial" w:hint="default"/>
        <w:b w:val="0"/>
        <w:i w:val="0"/>
        <w:sz w:val="20"/>
      </w:rPr>
    </w:lvl>
    <w:lvl w:ilvl="3">
      <w:start w:val="1"/>
      <w:numFmt w:val="lowerLetter"/>
      <w:pStyle w:val="SCH9-LEVEL4"/>
      <w:lvlText w:val="(%4)"/>
      <w:lvlJc w:val="left"/>
      <w:pPr>
        <w:tabs>
          <w:tab w:val="num" w:pos="2126"/>
        </w:tabs>
        <w:ind w:left="709" w:hanging="709"/>
      </w:pPr>
      <w:rPr>
        <w:rFonts w:ascii="Arial" w:hAnsi="Arial" w:hint="default"/>
        <w:b w:val="0"/>
        <w:i w:val="0"/>
        <w:sz w:val="20"/>
      </w:rPr>
    </w:lvl>
    <w:lvl w:ilvl="4">
      <w:start w:val="1"/>
      <w:numFmt w:val="lowerRoman"/>
      <w:pStyle w:val="SCH9-LEVEL5"/>
      <w:lvlText w:val="(%5)"/>
      <w:lvlJc w:val="left"/>
      <w:pPr>
        <w:tabs>
          <w:tab w:val="num" w:pos="2835"/>
        </w:tabs>
        <w:ind w:left="709" w:hanging="709"/>
      </w:pPr>
      <w:rPr>
        <w:rFonts w:ascii="Arial" w:hAnsi="Arial" w:hint="default"/>
        <w:b w:val="0"/>
        <w:i w:val="0"/>
        <w:sz w:val="20"/>
      </w:rPr>
    </w:lvl>
    <w:lvl w:ilvl="5">
      <w:start w:val="1"/>
      <w:numFmt w:val="decimal"/>
      <w:pStyle w:val="SCH9-LEVEL6"/>
      <w:lvlText w:val="(%6)"/>
      <w:lvlJc w:val="left"/>
      <w:pPr>
        <w:tabs>
          <w:tab w:val="num" w:pos="3543"/>
        </w:tabs>
        <w:ind w:left="709" w:hanging="709"/>
      </w:pPr>
      <w:rPr>
        <w:rFonts w:ascii="Arial" w:hAnsi="Arial" w:hint="default"/>
        <w:b w:val="0"/>
        <w:i w:val="0"/>
        <w:sz w:val="20"/>
      </w:rPr>
    </w:lvl>
    <w:lvl w:ilvl="6">
      <w:start w:val="1"/>
      <w:numFmt w:val="upperLetter"/>
      <w:pStyle w:val="SCH9-LEVEL7"/>
      <w:lvlText w:val="(%7)"/>
      <w:lvlJc w:val="left"/>
      <w:pPr>
        <w:tabs>
          <w:tab w:val="num" w:pos="3827"/>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24">
    <w:nsid w:val="1E1424CF"/>
    <w:multiLevelType w:val="hybridMultilevel"/>
    <w:tmpl w:val="9C6C8C7A"/>
    <w:lvl w:ilvl="0" w:tplc="409AE688">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5">
    <w:nsid w:val="22FB25E5"/>
    <w:multiLevelType w:val="multilevel"/>
    <w:tmpl w:val="E19CABEC"/>
    <w:name w:val="AgtLT"/>
    <w:lvl w:ilvl="0">
      <w:start w:val="1"/>
      <w:numFmt w:val="decimal"/>
      <w:lvlText w:val="%1"/>
      <w:lvlJc w:val="left"/>
      <w:pPr>
        <w:tabs>
          <w:tab w:val="num" w:pos="709"/>
        </w:tabs>
        <w:ind w:left="709" w:hanging="709"/>
      </w:pPr>
      <w:rPr>
        <w:rFonts w:ascii="Arial" w:hAnsi="Arial" w:hint="default"/>
        <w:b w:val="0"/>
        <w:i w:val="0"/>
        <w:sz w:val="22"/>
      </w:rPr>
    </w:lvl>
    <w:lvl w:ilvl="1">
      <w:start w:val="1"/>
      <w:numFmt w:val="decimal"/>
      <w:lvlText w:val="%1.%2"/>
      <w:lvlJc w:val="left"/>
      <w:pPr>
        <w:tabs>
          <w:tab w:val="num" w:pos="709"/>
        </w:tabs>
        <w:ind w:left="709" w:hanging="709"/>
      </w:pPr>
      <w:rPr>
        <w:rFonts w:ascii="Arial" w:hAnsi="Arial" w:hint="default"/>
        <w:b w:val="0"/>
        <w:i w:val="0"/>
        <w:sz w:val="20"/>
      </w:rPr>
    </w:lvl>
    <w:lvl w:ilvl="2">
      <w:start w:val="1"/>
      <w:numFmt w:val="decimal"/>
      <w:lvlText w:val="%1.%2.%3"/>
      <w:lvlJc w:val="left"/>
      <w:pPr>
        <w:tabs>
          <w:tab w:val="num" w:pos="709"/>
        </w:tabs>
        <w:ind w:left="709" w:hanging="709"/>
      </w:pPr>
      <w:rPr>
        <w:rFonts w:ascii="Arial" w:hAnsi="Arial" w:hint="default"/>
        <w:b w:val="0"/>
        <w:i w:val="0"/>
        <w:sz w:val="20"/>
      </w:rPr>
    </w:lvl>
    <w:lvl w:ilvl="3">
      <w:start w:val="1"/>
      <w:numFmt w:val="lowerLetter"/>
      <w:lvlText w:val="(%4)"/>
      <w:lvlJc w:val="left"/>
      <w:pPr>
        <w:tabs>
          <w:tab w:val="num" w:pos="709"/>
        </w:tabs>
        <w:ind w:left="709" w:hanging="709"/>
      </w:pPr>
      <w:rPr>
        <w:rFonts w:ascii="Arial" w:hAnsi="Arial" w:hint="default"/>
        <w:b w:val="0"/>
        <w:i w:val="0"/>
        <w:sz w:val="20"/>
      </w:rPr>
    </w:lvl>
    <w:lvl w:ilvl="4">
      <w:start w:val="1"/>
      <w:numFmt w:val="lowerRoman"/>
      <w:lvlText w:val="(%5)"/>
      <w:lvlJc w:val="left"/>
      <w:pPr>
        <w:tabs>
          <w:tab w:val="num" w:pos="709"/>
        </w:tabs>
        <w:ind w:left="709" w:hanging="709"/>
      </w:pPr>
      <w:rPr>
        <w:rFonts w:ascii="Arial" w:hAnsi="Arial" w:hint="default"/>
        <w:b w:val="0"/>
        <w:i w:val="0"/>
        <w:sz w:val="20"/>
      </w:rPr>
    </w:lvl>
    <w:lvl w:ilvl="5">
      <w:start w:val="1"/>
      <w:numFmt w:val="decimal"/>
      <w:lvlText w:val="(%6)"/>
      <w:lvlJc w:val="left"/>
      <w:pPr>
        <w:tabs>
          <w:tab w:val="num" w:pos="709"/>
        </w:tabs>
        <w:ind w:left="709" w:hanging="709"/>
      </w:pPr>
      <w:rPr>
        <w:rFonts w:ascii="Arial" w:hAnsi="Arial" w:hint="default"/>
        <w:b w:val="0"/>
        <w:i w:val="0"/>
        <w:sz w:val="20"/>
      </w:rPr>
    </w:lvl>
    <w:lvl w:ilvl="6">
      <w:start w:val="1"/>
      <w:numFmt w:val="upperLetter"/>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26">
    <w:nsid w:val="241E5806"/>
    <w:multiLevelType w:val="hybridMultilevel"/>
    <w:tmpl w:val="1C705214"/>
    <w:lvl w:ilvl="0" w:tplc="B93477D0">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7">
    <w:nsid w:val="24A91C79"/>
    <w:multiLevelType w:val="hybridMultilevel"/>
    <w:tmpl w:val="BB2AD302"/>
    <w:lvl w:ilvl="0" w:tplc="7A9AD7B8">
      <w:start w:val="1"/>
      <w:numFmt w:val="decimal"/>
      <w:pStyle w:val="CERLISTBULLET2"/>
      <w:lvlText w:val="%1."/>
      <w:lvlJc w:val="left"/>
      <w:pPr>
        <w:tabs>
          <w:tab w:val="num" w:pos="1985"/>
        </w:tabs>
        <w:ind w:left="1985"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nsid w:val="27854B43"/>
    <w:multiLevelType w:val="multilevel"/>
    <w:tmpl w:val="FCDE6440"/>
    <w:name w:val="SCH5LT"/>
    <w:lvl w:ilvl="0">
      <w:start w:val="1"/>
      <w:numFmt w:val="decimal"/>
      <w:pStyle w:val="SCH5-LEVEL1"/>
      <w:lvlText w:val="%1"/>
      <w:lvlJc w:val="left"/>
      <w:pPr>
        <w:tabs>
          <w:tab w:val="num" w:pos="709"/>
        </w:tabs>
        <w:ind w:left="709" w:hanging="709"/>
      </w:pPr>
      <w:rPr>
        <w:rFonts w:ascii="Arial" w:hAnsi="Arial" w:hint="default"/>
        <w:b w:val="0"/>
        <w:i w:val="0"/>
        <w:sz w:val="22"/>
      </w:rPr>
    </w:lvl>
    <w:lvl w:ilvl="1">
      <w:start w:val="1"/>
      <w:numFmt w:val="decimal"/>
      <w:pStyle w:val="SCH5-LEVEL2"/>
      <w:lvlText w:val="%1.%2"/>
      <w:lvlJc w:val="left"/>
      <w:pPr>
        <w:tabs>
          <w:tab w:val="num" w:pos="709"/>
        </w:tabs>
        <w:ind w:left="709" w:hanging="709"/>
      </w:pPr>
      <w:rPr>
        <w:rFonts w:ascii="Arial" w:hAnsi="Arial" w:hint="default"/>
        <w:b w:val="0"/>
        <w:i w:val="0"/>
        <w:sz w:val="20"/>
      </w:rPr>
    </w:lvl>
    <w:lvl w:ilvl="2">
      <w:start w:val="1"/>
      <w:numFmt w:val="decimal"/>
      <w:pStyle w:val="SCH5-LEVEL3"/>
      <w:lvlText w:val="%1.%2.%3"/>
      <w:lvlJc w:val="left"/>
      <w:pPr>
        <w:tabs>
          <w:tab w:val="num" w:pos="709"/>
        </w:tabs>
        <w:ind w:left="709" w:hanging="709"/>
      </w:pPr>
      <w:rPr>
        <w:rFonts w:ascii="Arial" w:hAnsi="Arial" w:hint="default"/>
        <w:b w:val="0"/>
        <w:i w:val="0"/>
        <w:sz w:val="20"/>
      </w:rPr>
    </w:lvl>
    <w:lvl w:ilvl="3">
      <w:start w:val="1"/>
      <w:numFmt w:val="lowerLetter"/>
      <w:pStyle w:val="SCH5-LEVEL4"/>
      <w:lvlText w:val="(%4)"/>
      <w:lvlJc w:val="left"/>
      <w:pPr>
        <w:tabs>
          <w:tab w:val="num" w:pos="709"/>
        </w:tabs>
        <w:ind w:left="709" w:hanging="709"/>
      </w:pPr>
      <w:rPr>
        <w:rFonts w:ascii="Arial" w:hAnsi="Arial" w:hint="default"/>
        <w:b w:val="0"/>
        <w:i w:val="0"/>
        <w:sz w:val="20"/>
      </w:rPr>
    </w:lvl>
    <w:lvl w:ilvl="4">
      <w:start w:val="1"/>
      <w:numFmt w:val="lowerRoman"/>
      <w:pStyle w:val="SCH5-LEVEL5"/>
      <w:lvlText w:val="(%5)"/>
      <w:lvlJc w:val="left"/>
      <w:pPr>
        <w:tabs>
          <w:tab w:val="num" w:pos="709"/>
        </w:tabs>
        <w:ind w:left="709" w:hanging="709"/>
      </w:pPr>
      <w:rPr>
        <w:rFonts w:ascii="Arial" w:hAnsi="Arial" w:hint="default"/>
        <w:b w:val="0"/>
        <w:i w:val="0"/>
        <w:sz w:val="20"/>
      </w:rPr>
    </w:lvl>
    <w:lvl w:ilvl="5">
      <w:start w:val="1"/>
      <w:numFmt w:val="decimal"/>
      <w:pStyle w:val="SCH5-LEVEL6"/>
      <w:lvlText w:val="(%6)"/>
      <w:lvlJc w:val="left"/>
      <w:pPr>
        <w:tabs>
          <w:tab w:val="num" w:pos="709"/>
        </w:tabs>
        <w:ind w:left="709" w:hanging="709"/>
      </w:pPr>
      <w:rPr>
        <w:rFonts w:ascii="Arial" w:hAnsi="Arial" w:hint="default"/>
        <w:b w:val="0"/>
        <w:i w:val="0"/>
        <w:sz w:val="20"/>
      </w:rPr>
    </w:lvl>
    <w:lvl w:ilvl="6">
      <w:start w:val="1"/>
      <w:numFmt w:val="upperLetter"/>
      <w:pStyle w:val="SCH5-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29">
    <w:nsid w:val="2A286BDA"/>
    <w:multiLevelType w:val="multilevel"/>
    <w:tmpl w:val="0756C4B0"/>
    <w:name w:val="SCH2LT"/>
    <w:lvl w:ilvl="0">
      <w:start w:val="1"/>
      <w:numFmt w:val="decimal"/>
      <w:pStyle w:val="SCH2-LEVEL1"/>
      <w:lvlText w:val="%1"/>
      <w:lvlJc w:val="left"/>
      <w:pPr>
        <w:tabs>
          <w:tab w:val="num" w:pos="709"/>
        </w:tabs>
        <w:ind w:left="709" w:hanging="709"/>
      </w:pPr>
      <w:rPr>
        <w:rFonts w:ascii="Arial" w:hAnsi="Arial" w:hint="default"/>
        <w:b w:val="0"/>
        <w:i w:val="0"/>
        <w:sz w:val="22"/>
      </w:rPr>
    </w:lvl>
    <w:lvl w:ilvl="1">
      <w:start w:val="1"/>
      <w:numFmt w:val="decimal"/>
      <w:pStyle w:val="SCH2-LEVEL2"/>
      <w:lvlText w:val="%1.%2"/>
      <w:lvlJc w:val="left"/>
      <w:pPr>
        <w:tabs>
          <w:tab w:val="num" w:pos="709"/>
        </w:tabs>
        <w:ind w:left="709" w:hanging="709"/>
      </w:pPr>
      <w:rPr>
        <w:rFonts w:ascii="Arial" w:hAnsi="Arial" w:hint="default"/>
        <w:b w:val="0"/>
        <w:i w:val="0"/>
        <w:sz w:val="20"/>
      </w:rPr>
    </w:lvl>
    <w:lvl w:ilvl="2">
      <w:start w:val="1"/>
      <w:numFmt w:val="decimal"/>
      <w:pStyle w:val="SCH2-LEVEL3"/>
      <w:lvlText w:val="%1.%2.%3"/>
      <w:lvlJc w:val="left"/>
      <w:pPr>
        <w:tabs>
          <w:tab w:val="num" w:pos="709"/>
        </w:tabs>
        <w:ind w:left="709" w:hanging="709"/>
      </w:pPr>
      <w:rPr>
        <w:rFonts w:ascii="Arial" w:hAnsi="Arial" w:hint="default"/>
        <w:b w:val="0"/>
        <w:i w:val="0"/>
        <w:sz w:val="20"/>
      </w:rPr>
    </w:lvl>
    <w:lvl w:ilvl="3">
      <w:start w:val="1"/>
      <w:numFmt w:val="lowerLetter"/>
      <w:pStyle w:val="SCH2-LEVEL4"/>
      <w:lvlText w:val="(%4)"/>
      <w:lvlJc w:val="left"/>
      <w:pPr>
        <w:tabs>
          <w:tab w:val="num" w:pos="709"/>
        </w:tabs>
        <w:ind w:left="709" w:hanging="709"/>
      </w:pPr>
      <w:rPr>
        <w:rFonts w:ascii="Arial" w:hAnsi="Arial" w:hint="default"/>
        <w:b w:val="0"/>
        <w:i w:val="0"/>
        <w:sz w:val="20"/>
      </w:rPr>
    </w:lvl>
    <w:lvl w:ilvl="4">
      <w:start w:val="1"/>
      <w:numFmt w:val="lowerRoman"/>
      <w:pStyle w:val="SCH2-LEVEL5"/>
      <w:lvlText w:val="(%5)"/>
      <w:lvlJc w:val="left"/>
      <w:pPr>
        <w:tabs>
          <w:tab w:val="num" w:pos="709"/>
        </w:tabs>
        <w:ind w:left="709" w:hanging="709"/>
      </w:pPr>
      <w:rPr>
        <w:rFonts w:ascii="Arial" w:hAnsi="Arial" w:hint="default"/>
        <w:b w:val="0"/>
        <w:i w:val="0"/>
        <w:sz w:val="20"/>
      </w:rPr>
    </w:lvl>
    <w:lvl w:ilvl="5">
      <w:start w:val="1"/>
      <w:numFmt w:val="decimal"/>
      <w:pStyle w:val="SCH2-LEVEL6"/>
      <w:lvlText w:val="(%6)"/>
      <w:lvlJc w:val="left"/>
      <w:pPr>
        <w:tabs>
          <w:tab w:val="num" w:pos="709"/>
        </w:tabs>
        <w:ind w:left="709" w:hanging="709"/>
      </w:pPr>
      <w:rPr>
        <w:rFonts w:ascii="Arial" w:hAnsi="Arial" w:hint="default"/>
        <w:b w:val="0"/>
        <w:i w:val="0"/>
        <w:sz w:val="20"/>
      </w:rPr>
    </w:lvl>
    <w:lvl w:ilvl="6">
      <w:start w:val="1"/>
      <w:numFmt w:val="upperLetter"/>
      <w:pStyle w:val="SCH2-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30">
    <w:nsid w:val="2A8C6BEA"/>
    <w:multiLevelType w:val="multilevel"/>
    <w:tmpl w:val="965E1B98"/>
    <w:lvl w:ilvl="0">
      <w:start w:val="1"/>
      <w:numFmt w:val="decimal"/>
      <w:isLgl/>
      <w:lvlText w:val="%1."/>
      <w:lvlJc w:val="center"/>
      <w:pPr>
        <w:tabs>
          <w:tab w:val="num" w:pos="360"/>
        </w:tabs>
        <w:ind w:left="81" w:hanging="81"/>
      </w:pPr>
      <w:rPr>
        <w:rFonts w:hint="default"/>
        <w:b/>
        <w:i w:val="0"/>
        <w:caps/>
        <w:sz w:val="28"/>
      </w:rPr>
    </w:lvl>
    <w:lvl w:ilvl="1">
      <w:start w:val="1"/>
      <w:numFmt w:val="decimal"/>
      <w:pStyle w:val="CERBODY"/>
      <w:isLgl/>
      <w:lvlText w:val="%1.%2"/>
      <w:lvlJc w:val="left"/>
      <w:pPr>
        <w:tabs>
          <w:tab w:val="num" w:pos="851"/>
        </w:tabs>
        <w:ind w:left="851" w:hanging="851"/>
      </w:pPr>
      <w:rPr>
        <w:rFonts w:hint="default"/>
      </w:rPr>
    </w:lvl>
    <w:lvl w:ilvl="2">
      <w:start w:val="1"/>
      <w:numFmt w:val="decimal"/>
      <w:isLgl/>
      <w:lvlText w:val="%1.%2.%3"/>
      <w:lvlJc w:val="left"/>
      <w:pPr>
        <w:tabs>
          <w:tab w:val="num" w:pos="563"/>
        </w:tabs>
        <w:ind w:left="563" w:hanging="851"/>
      </w:pPr>
      <w:rPr>
        <w:rFonts w:hint="default"/>
      </w:rPr>
    </w:lvl>
    <w:lvl w:ilvl="3">
      <w:start w:val="1"/>
      <w:numFmt w:val="decimal"/>
      <w:isLgl/>
      <w:lvlText w:val="%1.%2.%3.%4"/>
      <w:lvlJc w:val="left"/>
      <w:pPr>
        <w:tabs>
          <w:tab w:val="num" w:pos="846"/>
        </w:tabs>
        <w:ind w:left="846" w:hanging="1134"/>
      </w:pPr>
      <w:rPr>
        <w:rFonts w:hint="default"/>
      </w:rPr>
    </w:lvl>
    <w:lvl w:ilvl="4">
      <w:start w:val="1"/>
      <w:numFmt w:val="decimal"/>
      <w:isLgl/>
      <w:lvlText w:val="%1.%2.%3.%4.%5"/>
      <w:lvlJc w:val="left"/>
      <w:pPr>
        <w:tabs>
          <w:tab w:val="num" w:pos="3321"/>
        </w:tabs>
        <w:ind w:left="3321" w:hanging="1080"/>
      </w:pPr>
      <w:rPr>
        <w:rFonts w:hint="default"/>
      </w:rPr>
    </w:lvl>
    <w:lvl w:ilvl="5">
      <w:start w:val="1"/>
      <w:numFmt w:val="decimal"/>
      <w:isLgl/>
      <w:lvlText w:val="%1.%2.%3.%4.%5.%6"/>
      <w:lvlJc w:val="left"/>
      <w:pPr>
        <w:tabs>
          <w:tab w:val="num" w:pos="4041"/>
        </w:tabs>
        <w:ind w:left="4041" w:hanging="1080"/>
      </w:pPr>
      <w:rPr>
        <w:rFonts w:hint="default"/>
      </w:rPr>
    </w:lvl>
    <w:lvl w:ilvl="6">
      <w:start w:val="1"/>
      <w:numFmt w:val="decimal"/>
      <w:isLgl/>
      <w:lvlText w:val="%1.%2.%3.%4.%5.%6.%7"/>
      <w:lvlJc w:val="left"/>
      <w:pPr>
        <w:tabs>
          <w:tab w:val="num" w:pos="5121"/>
        </w:tabs>
        <w:ind w:left="5121" w:hanging="1440"/>
      </w:pPr>
      <w:rPr>
        <w:rFonts w:hint="default"/>
      </w:rPr>
    </w:lvl>
    <w:lvl w:ilvl="7">
      <w:start w:val="1"/>
      <w:numFmt w:val="decimal"/>
      <w:isLgl/>
      <w:lvlText w:val="%1.%2.%3.%4.%5.%6.%7.%8"/>
      <w:lvlJc w:val="left"/>
      <w:pPr>
        <w:tabs>
          <w:tab w:val="num" w:pos="5841"/>
        </w:tabs>
        <w:ind w:left="5841" w:hanging="1440"/>
      </w:pPr>
      <w:rPr>
        <w:rFonts w:hint="default"/>
      </w:rPr>
    </w:lvl>
    <w:lvl w:ilvl="8">
      <w:start w:val="1"/>
      <w:numFmt w:val="decimal"/>
      <w:isLgl/>
      <w:lvlText w:val="%1.%2.%3.%4.%5.%6.%7.%8.%9"/>
      <w:lvlJc w:val="left"/>
      <w:pPr>
        <w:tabs>
          <w:tab w:val="num" w:pos="6921"/>
        </w:tabs>
        <w:ind w:left="6921" w:hanging="1800"/>
      </w:pPr>
      <w:rPr>
        <w:rFonts w:hint="default"/>
      </w:rPr>
    </w:lvl>
  </w:abstractNum>
  <w:abstractNum w:abstractNumId="31">
    <w:nsid w:val="2D1E0A3B"/>
    <w:multiLevelType w:val="hybridMultilevel"/>
    <w:tmpl w:val="67C2D9B4"/>
    <w:lvl w:ilvl="0" w:tplc="6B6EBC68">
      <w:start w:val="1"/>
      <w:numFmt w:val="lowerLetter"/>
      <w:lvlText w:val="(%1)"/>
      <w:lvlJc w:val="left"/>
      <w:pPr>
        <w:ind w:left="720" w:hanging="360"/>
      </w:pPr>
      <w:rPr>
        <w:rFonts w:ascii="Arial" w:hAnsi="Arial" w:cs="Arial" w:hint="default"/>
        <w:sz w:val="22"/>
        <w:szCs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2">
    <w:nsid w:val="2EB80AD5"/>
    <w:multiLevelType w:val="multilevel"/>
    <w:tmpl w:val="2C40EB80"/>
    <w:name w:val="MAMemlstListTemplate"/>
    <w:lvl w:ilvl="0">
      <w:start w:val="1"/>
      <w:numFmt w:val="decimal"/>
      <w:pStyle w:val="MA-MemoLevel1"/>
      <w:lvlText w:val="%1"/>
      <w:lvlJc w:val="left"/>
      <w:pPr>
        <w:tabs>
          <w:tab w:val="num" w:pos="709"/>
        </w:tabs>
        <w:ind w:left="709" w:hanging="709"/>
      </w:pPr>
      <w:rPr>
        <w:rFonts w:ascii="Arial" w:hAnsi="Arial" w:hint="default"/>
        <w:b w:val="0"/>
        <w:i w:val="0"/>
        <w:sz w:val="20"/>
      </w:rPr>
    </w:lvl>
    <w:lvl w:ilvl="1">
      <w:start w:val="1"/>
      <w:numFmt w:val="decimal"/>
      <w:pStyle w:val="MA-MemoLevel2"/>
      <w:lvlText w:val="%1.%2"/>
      <w:lvlJc w:val="left"/>
      <w:pPr>
        <w:tabs>
          <w:tab w:val="num" w:pos="709"/>
        </w:tabs>
        <w:ind w:left="709" w:hanging="709"/>
      </w:pPr>
      <w:rPr>
        <w:rFonts w:ascii="Arial" w:hAnsi="Arial" w:hint="default"/>
        <w:b w:val="0"/>
        <w:i w:val="0"/>
        <w:sz w:val="20"/>
      </w:rPr>
    </w:lvl>
    <w:lvl w:ilvl="2">
      <w:start w:val="1"/>
      <w:numFmt w:val="lowerLetter"/>
      <w:pStyle w:val="MA-MemoLevel3"/>
      <w:lvlText w:val="(%3)"/>
      <w:lvlJc w:val="left"/>
      <w:pPr>
        <w:tabs>
          <w:tab w:val="num" w:pos="709"/>
        </w:tabs>
        <w:ind w:left="709" w:hanging="709"/>
      </w:pPr>
      <w:rPr>
        <w:rFonts w:ascii="Arial" w:hAnsi="Arial" w:hint="default"/>
        <w:b w:val="0"/>
        <w:i w:val="0"/>
        <w:sz w:val="20"/>
      </w:rPr>
    </w:lvl>
    <w:lvl w:ilvl="3">
      <w:start w:val="1"/>
      <w:numFmt w:val="lowerRoman"/>
      <w:pStyle w:val="MA-MemoLevel4"/>
      <w:lvlText w:val="(%4)"/>
      <w:lvlJc w:val="left"/>
      <w:pPr>
        <w:tabs>
          <w:tab w:val="num" w:pos="709"/>
        </w:tabs>
        <w:ind w:left="709" w:hanging="709"/>
      </w:pPr>
      <w:rPr>
        <w:rFonts w:ascii="Arial" w:hAnsi="Arial" w:hint="default"/>
        <w:b w:val="0"/>
        <w:i w:val="0"/>
        <w:sz w:val="20"/>
      </w:rPr>
    </w:lvl>
    <w:lvl w:ilvl="4">
      <w:start w:val="1"/>
      <w:numFmt w:val="decimal"/>
      <w:pStyle w:val="MA-MemoLevel5"/>
      <w:lvlText w:val="(%5)"/>
      <w:lvlJc w:val="left"/>
      <w:pPr>
        <w:tabs>
          <w:tab w:val="num" w:pos="709"/>
        </w:tabs>
        <w:ind w:left="709" w:hanging="709"/>
      </w:pPr>
      <w:rPr>
        <w:rFonts w:ascii="Arial" w:hAnsi="Arial" w:hint="default"/>
        <w:b w:val="0"/>
        <w:i w:val="0"/>
        <w:sz w:val="20"/>
      </w:rPr>
    </w:lvl>
    <w:lvl w:ilvl="5">
      <w:start w:val="1"/>
      <w:numFmt w:val="upperLetter"/>
      <w:pStyle w:val="MA-MemoLevel6"/>
      <w:lvlText w:val="(%6)"/>
      <w:lvlJc w:val="left"/>
      <w:pPr>
        <w:tabs>
          <w:tab w:val="num" w:pos="709"/>
        </w:tabs>
        <w:ind w:left="709" w:hanging="709"/>
      </w:pPr>
      <w:rPr>
        <w:rFonts w:ascii="Arial" w:hAnsi="Arial" w:hint="default"/>
        <w:b w:val="0"/>
        <w:i w:val="0"/>
        <w:sz w:val="20"/>
      </w:rPr>
    </w:lvl>
    <w:lvl w:ilvl="6">
      <w:start w:val="1"/>
      <w:numFmt w:val="upperRoman"/>
      <w:pStyle w:val="MA-Memo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33">
    <w:nsid w:val="31AC5ADB"/>
    <w:multiLevelType w:val="hybridMultilevel"/>
    <w:tmpl w:val="784C893C"/>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33C41662"/>
    <w:multiLevelType w:val="hybridMultilevel"/>
    <w:tmpl w:val="F20667A8"/>
    <w:lvl w:ilvl="0" w:tplc="C10A3FF8">
      <w:start w:val="1"/>
      <w:numFmt w:val="decimal"/>
      <w:pStyle w:val="CERNUMBERBULLET"/>
      <w:lvlText w:val="%1."/>
      <w:lvlJc w:val="left"/>
      <w:pPr>
        <w:tabs>
          <w:tab w:val="num" w:pos="900"/>
        </w:tabs>
        <w:ind w:left="1467" w:hanging="567"/>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5">
    <w:nsid w:val="3589053A"/>
    <w:multiLevelType w:val="multilevel"/>
    <w:tmpl w:val="1D72F694"/>
    <w:name w:val="SCH6LT"/>
    <w:lvl w:ilvl="0">
      <w:start w:val="1"/>
      <w:numFmt w:val="decimal"/>
      <w:pStyle w:val="SCH6-LEVEL1"/>
      <w:lvlText w:val="%1"/>
      <w:lvlJc w:val="left"/>
      <w:pPr>
        <w:tabs>
          <w:tab w:val="num" w:pos="709"/>
        </w:tabs>
        <w:ind w:left="709" w:hanging="709"/>
      </w:pPr>
      <w:rPr>
        <w:rFonts w:ascii="Arial" w:hAnsi="Arial" w:hint="default"/>
        <w:b w:val="0"/>
        <w:i w:val="0"/>
        <w:sz w:val="22"/>
      </w:rPr>
    </w:lvl>
    <w:lvl w:ilvl="1">
      <w:start w:val="1"/>
      <w:numFmt w:val="decimal"/>
      <w:pStyle w:val="SCH6-LEVEL2"/>
      <w:lvlText w:val="%1.%2"/>
      <w:lvlJc w:val="left"/>
      <w:pPr>
        <w:tabs>
          <w:tab w:val="num" w:pos="709"/>
        </w:tabs>
        <w:ind w:left="709" w:hanging="709"/>
      </w:pPr>
      <w:rPr>
        <w:rFonts w:ascii="Arial" w:hAnsi="Arial" w:hint="default"/>
        <w:b w:val="0"/>
        <w:i w:val="0"/>
        <w:sz w:val="20"/>
      </w:rPr>
    </w:lvl>
    <w:lvl w:ilvl="2">
      <w:start w:val="1"/>
      <w:numFmt w:val="decimal"/>
      <w:pStyle w:val="SCH6-LEVEL3"/>
      <w:lvlText w:val="%1.%2.%3"/>
      <w:lvlJc w:val="left"/>
      <w:pPr>
        <w:tabs>
          <w:tab w:val="num" w:pos="709"/>
        </w:tabs>
        <w:ind w:left="709" w:hanging="709"/>
      </w:pPr>
      <w:rPr>
        <w:rFonts w:ascii="Arial" w:hAnsi="Arial" w:hint="default"/>
        <w:b w:val="0"/>
        <w:i w:val="0"/>
        <w:sz w:val="20"/>
      </w:rPr>
    </w:lvl>
    <w:lvl w:ilvl="3">
      <w:start w:val="1"/>
      <w:numFmt w:val="lowerLetter"/>
      <w:pStyle w:val="SCH6-LEVEL4"/>
      <w:lvlText w:val="(%4)"/>
      <w:lvlJc w:val="left"/>
      <w:pPr>
        <w:tabs>
          <w:tab w:val="num" w:pos="709"/>
        </w:tabs>
        <w:ind w:left="709" w:hanging="709"/>
      </w:pPr>
      <w:rPr>
        <w:rFonts w:ascii="Arial" w:hAnsi="Arial" w:hint="default"/>
        <w:b w:val="0"/>
        <w:i w:val="0"/>
        <w:sz w:val="20"/>
      </w:rPr>
    </w:lvl>
    <w:lvl w:ilvl="4">
      <w:start w:val="1"/>
      <w:numFmt w:val="lowerRoman"/>
      <w:pStyle w:val="SCH6-LEVEL5"/>
      <w:lvlText w:val="(%5)"/>
      <w:lvlJc w:val="left"/>
      <w:pPr>
        <w:tabs>
          <w:tab w:val="num" w:pos="709"/>
        </w:tabs>
        <w:ind w:left="709" w:hanging="709"/>
      </w:pPr>
      <w:rPr>
        <w:rFonts w:ascii="Arial" w:hAnsi="Arial" w:hint="default"/>
        <w:b w:val="0"/>
        <w:i w:val="0"/>
        <w:sz w:val="20"/>
      </w:rPr>
    </w:lvl>
    <w:lvl w:ilvl="5">
      <w:start w:val="1"/>
      <w:numFmt w:val="decimal"/>
      <w:pStyle w:val="SCH6-LEVEL6"/>
      <w:lvlText w:val="(%6)"/>
      <w:lvlJc w:val="left"/>
      <w:pPr>
        <w:tabs>
          <w:tab w:val="num" w:pos="709"/>
        </w:tabs>
        <w:ind w:left="709" w:hanging="709"/>
      </w:pPr>
      <w:rPr>
        <w:rFonts w:ascii="Arial" w:hAnsi="Arial" w:hint="default"/>
        <w:b w:val="0"/>
        <w:i w:val="0"/>
        <w:sz w:val="20"/>
      </w:rPr>
    </w:lvl>
    <w:lvl w:ilvl="6">
      <w:start w:val="1"/>
      <w:numFmt w:val="upperLetter"/>
      <w:pStyle w:val="SCH6-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36">
    <w:nsid w:val="38607E11"/>
    <w:multiLevelType w:val="multilevel"/>
    <w:tmpl w:val="FAA4F788"/>
    <w:name w:val="ArticleLT"/>
    <w:lvl w:ilvl="0">
      <w:start w:val="1"/>
      <w:numFmt w:val="decimal"/>
      <w:pStyle w:val="Article-Level1"/>
      <w:suff w:val="nothing"/>
      <w:lvlText w:val="Article %1"/>
      <w:lvlJc w:val="left"/>
      <w:pPr>
        <w:ind w:left="0" w:firstLine="0"/>
      </w:pPr>
      <w:rPr>
        <w:rFonts w:ascii="Arial" w:hAnsi="Arial" w:hint="default"/>
        <w:b/>
        <w:i w:val="0"/>
        <w:sz w:val="22"/>
      </w:rPr>
    </w:lvl>
    <w:lvl w:ilvl="1">
      <w:start w:val="1"/>
      <w:numFmt w:val="decimal"/>
      <w:pStyle w:val="Article-Level2"/>
      <w:lvlText w:val="%1.%2"/>
      <w:lvlJc w:val="left"/>
      <w:pPr>
        <w:tabs>
          <w:tab w:val="num" w:pos="709"/>
        </w:tabs>
        <w:ind w:left="709" w:hanging="709"/>
      </w:pPr>
      <w:rPr>
        <w:rFonts w:ascii="Arial" w:hAnsi="Arial" w:hint="default"/>
        <w:b w:val="0"/>
        <w:i w:val="0"/>
        <w:sz w:val="20"/>
      </w:rPr>
    </w:lvl>
    <w:lvl w:ilvl="2">
      <w:start w:val="1"/>
      <w:numFmt w:val="decimal"/>
      <w:pStyle w:val="Article-Level3"/>
      <w:lvlText w:val="%1.%2.%3"/>
      <w:lvlJc w:val="left"/>
      <w:pPr>
        <w:tabs>
          <w:tab w:val="num" w:pos="1418"/>
        </w:tabs>
        <w:ind w:left="1418" w:hanging="709"/>
      </w:pPr>
      <w:rPr>
        <w:rFonts w:ascii="Arial" w:hAnsi="Arial" w:hint="default"/>
        <w:b w:val="0"/>
        <w:i w:val="0"/>
        <w:sz w:val="20"/>
      </w:rPr>
    </w:lvl>
    <w:lvl w:ilvl="3">
      <w:start w:val="1"/>
      <w:numFmt w:val="lowerLetter"/>
      <w:pStyle w:val="Article-Level4"/>
      <w:lvlText w:val="(%4)"/>
      <w:lvlJc w:val="left"/>
      <w:pPr>
        <w:tabs>
          <w:tab w:val="num" w:pos="2126"/>
        </w:tabs>
        <w:ind w:left="2126" w:hanging="708"/>
      </w:pPr>
      <w:rPr>
        <w:rFonts w:ascii="Arial" w:hAnsi="Arial" w:hint="default"/>
        <w:b w:val="0"/>
        <w:i w:val="0"/>
        <w:sz w:val="20"/>
      </w:rPr>
    </w:lvl>
    <w:lvl w:ilvl="4">
      <w:start w:val="1"/>
      <w:numFmt w:val="lowerRoman"/>
      <w:pStyle w:val="Article-Level5"/>
      <w:lvlText w:val="(%5)"/>
      <w:lvlJc w:val="left"/>
      <w:pPr>
        <w:tabs>
          <w:tab w:val="num" w:pos="2835"/>
        </w:tabs>
        <w:ind w:left="2835" w:hanging="709"/>
      </w:pPr>
      <w:rPr>
        <w:rFonts w:ascii="Arial" w:hAnsi="Arial" w:hint="default"/>
        <w:b w:val="0"/>
        <w:i w:val="0"/>
        <w:sz w:val="20"/>
      </w:rPr>
    </w:lvl>
    <w:lvl w:ilvl="5">
      <w:start w:val="1"/>
      <w:numFmt w:val="upperLetter"/>
      <w:pStyle w:val="Article-Level6"/>
      <w:lvlText w:val="(%6)"/>
      <w:lvlJc w:val="left"/>
      <w:pPr>
        <w:tabs>
          <w:tab w:val="num" w:pos="3544"/>
        </w:tabs>
        <w:ind w:left="3544" w:hanging="709"/>
      </w:pPr>
      <w:rPr>
        <w:rFonts w:ascii="Arial" w:hAnsi="Arial" w:hint="default"/>
        <w:b w:val="0"/>
        <w:i w:val="0"/>
        <w:sz w:val="20"/>
      </w:rPr>
    </w:lvl>
    <w:lvl w:ilvl="6">
      <w:start w:val="1"/>
      <w:numFmt w:val="decimal"/>
      <w:pStyle w:val="Article-Level7"/>
      <w:lvlText w:val="(%7)"/>
      <w:lvlJc w:val="left"/>
      <w:pPr>
        <w:tabs>
          <w:tab w:val="num" w:pos="4253"/>
        </w:tabs>
        <w:ind w:left="4253" w:hanging="709"/>
      </w:pPr>
      <w:rPr>
        <w:rFonts w:ascii="Arial" w:hAnsi="Arial" w:hint="default"/>
        <w:b w:val="0"/>
        <w:i w:val="0"/>
        <w:sz w:val="2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38625781"/>
    <w:multiLevelType w:val="hybridMultilevel"/>
    <w:tmpl w:val="B0C27F6C"/>
    <w:lvl w:ilvl="0" w:tplc="99DE42BC">
      <w:start w:val="1"/>
      <w:numFmt w:val="lowerLetter"/>
      <w:lvlText w:val="(%1)"/>
      <w:lvlJc w:val="left"/>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8">
    <w:nsid w:val="397748AC"/>
    <w:multiLevelType w:val="multilevel"/>
    <w:tmpl w:val="BDDE9A50"/>
    <w:name w:val="RecitalsLT"/>
    <w:lvl w:ilvl="0">
      <w:start w:val="1"/>
      <w:numFmt w:val="upperLetter"/>
      <w:pStyle w:val="A-NUMBERING"/>
      <w:lvlText w:val="%1."/>
      <w:lvlJc w:val="left"/>
      <w:pPr>
        <w:tabs>
          <w:tab w:val="num" w:pos="709"/>
        </w:tabs>
        <w:ind w:left="709" w:hanging="709"/>
      </w:pPr>
      <w:rPr>
        <w:rFonts w:ascii="Arial" w:hAnsi="Arial" w:hint="default"/>
        <w:b w:val="0"/>
        <w:i w:val="0"/>
        <w:sz w:val="20"/>
      </w:rPr>
    </w:lvl>
    <w:lvl w:ilvl="1">
      <w:start w:val="1"/>
      <w:numFmt w:val="none"/>
      <w:lvlText w:val=""/>
      <w:lvlJc w:val="left"/>
      <w:pPr>
        <w:tabs>
          <w:tab w:val="num" w:pos="709"/>
        </w:tabs>
        <w:ind w:left="709" w:hanging="709"/>
      </w:pPr>
      <w:rPr>
        <w:rFonts w:hint="default"/>
      </w:rPr>
    </w:lvl>
    <w:lvl w:ilvl="2">
      <w:start w:val="1"/>
      <w:numFmt w:val="none"/>
      <w:lvlText w:val="%3"/>
      <w:lvlJc w:val="left"/>
      <w:pPr>
        <w:tabs>
          <w:tab w:val="num" w:pos="709"/>
        </w:tabs>
        <w:ind w:left="709" w:hanging="709"/>
      </w:pPr>
      <w:rPr>
        <w:rFonts w:hint="default"/>
      </w:rPr>
    </w:lvl>
    <w:lvl w:ilvl="3">
      <w:start w:val="1"/>
      <w:numFmt w:val="none"/>
      <w:lvlText w:val=""/>
      <w:lvlJc w:val="left"/>
      <w:pPr>
        <w:tabs>
          <w:tab w:val="num" w:pos="709"/>
        </w:tabs>
        <w:ind w:left="709" w:hanging="709"/>
      </w:pPr>
      <w:rPr>
        <w:rFonts w:hint="default"/>
      </w:rPr>
    </w:lvl>
    <w:lvl w:ilvl="4">
      <w:start w:val="1"/>
      <w:numFmt w:val="none"/>
      <w:lvlText w:val=""/>
      <w:lvlJc w:val="left"/>
      <w:pPr>
        <w:tabs>
          <w:tab w:val="num" w:pos="709"/>
        </w:tabs>
        <w:ind w:left="709" w:hanging="709"/>
      </w:pPr>
      <w:rPr>
        <w:rFonts w:hint="default"/>
      </w:rPr>
    </w:lvl>
    <w:lvl w:ilvl="5">
      <w:start w:val="1"/>
      <w:numFmt w:val="none"/>
      <w:lvlText w:val=""/>
      <w:lvlJc w:val="left"/>
      <w:pPr>
        <w:tabs>
          <w:tab w:val="num" w:pos="709"/>
        </w:tabs>
        <w:ind w:left="709" w:hanging="709"/>
      </w:pPr>
      <w:rPr>
        <w:rFonts w:hint="default"/>
      </w:rPr>
    </w:lvl>
    <w:lvl w:ilvl="6">
      <w:start w:val="1"/>
      <w:numFmt w:val="none"/>
      <w:lvlText w:val="%7"/>
      <w:lvlJc w:val="left"/>
      <w:pPr>
        <w:tabs>
          <w:tab w:val="num" w:pos="709"/>
        </w:tabs>
        <w:ind w:left="709" w:hanging="709"/>
      </w:pPr>
      <w:rPr>
        <w:rFonts w:hint="default"/>
      </w:rPr>
    </w:lvl>
    <w:lvl w:ilvl="7">
      <w:start w:val="1"/>
      <w:numFmt w:val="none"/>
      <w:lvlText w:val="%8"/>
      <w:lvlJc w:val="left"/>
      <w:pPr>
        <w:tabs>
          <w:tab w:val="num" w:pos="709"/>
        </w:tabs>
        <w:ind w:left="709" w:hanging="709"/>
      </w:pPr>
      <w:rPr>
        <w:rFonts w:hint="default"/>
      </w:rPr>
    </w:lvl>
    <w:lvl w:ilvl="8">
      <w:start w:val="1"/>
      <w:numFmt w:val="none"/>
      <w:lvlText w:val="%9"/>
      <w:lvlJc w:val="left"/>
      <w:pPr>
        <w:tabs>
          <w:tab w:val="num" w:pos="709"/>
        </w:tabs>
        <w:ind w:left="709" w:hanging="709"/>
      </w:pPr>
      <w:rPr>
        <w:rFonts w:hint="default"/>
      </w:rPr>
    </w:lvl>
  </w:abstractNum>
  <w:abstractNum w:abstractNumId="39">
    <w:nsid w:val="3BF20130"/>
    <w:multiLevelType w:val="hybridMultilevel"/>
    <w:tmpl w:val="9A0E73FE"/>
    <w:lvl w:ilvl="0" w:tplc="B93477D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0">
    <w:nsid w:val="3F880211"/>
    <w:multiLevelType w:val="multilevel"/>
    <w:tmpl w:val="C02E3A6A"/>
    <w:styleLink w:val="Style1"/>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2.%3.1"/>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41">
    <w:nsid w:val="41C44F5B"/>
    <w:multiLevelType w:val="multilevel"/>
    <w:tmpl w:val="32F66780"/>
    <w:name w:val="PartiesLT"/>
    <w:lvl w:ilvl="0">
      <w:start w:val="1"/>
      <w:numFmt w:val="decimal"/>
      <w:pStyle w:val="1-NUMBERING"/>
      <w:lvlText w:val="(%1)"/>
      <w:lvlJc w:val="left"/>
      <w:pPr>
        <w:tabs>
          <w:tab w:val="num" w:pos="709"/>
        </w:tabs>
        <w:ind w:left="709" w:hanging="709"/>
      </w:pPr>
      <w:rPr>
        <w:rFonts w:ascii="Arial" w:hAnsi="Arial" w:hint="default"/>
        <w:b w:val="0"/>
        <w:i w:val="0"/>
        <w:sz w:val="20"/>
      </w:rPr>
    </w:lvl>
    <w:lvl w:ilvl="1">
      <w:start w:val="1"/>
      <w:numFmt w:val="none"/>
      <w:lvlText w:val=""/>
      <w:lvlJc w:val="left"/>
      <w:pPr>
        <w:tabs>
          <w:tab w:val="num" w:pos="709"/>
        </w:tabs>
        <w:ind w:left="709" w:hanging="709"/>
      </w:pPr>
      <w:rPr>
        <w:rFonts w:hint="default"/>
      </w:rPr>
    </w:lvl>
    <w:lvl w:ilvl="2">
      <w:start w:val="1"/>
      <w:numFmt w:val="none"/>
      <w:lvlText w:val="%3"/>
      <w:lvlJc w:val="left"/>
      <w:pPr>
        <w:tabs>
          <w:tab w:val="num" w:pos="709"/>
        </w:tabs>
        <w:ind w:left="709" w:hanging="709"/>
      </w:pPr>
      <w:rPr>
        <w:rFonts w:hint="default"/>
      </w:rPr>
    </w:lvl>
    <w:lvl w:ilvl="3">
      <w:start w:val="1"/>
      <w:numFmt w:val="none"/>
      <w:lvlText w:val=""/>
      <w:lvlJc w:val="left"/>
      <w:pPr>
        <w:tabs>
          <w:tab w:val="num" w:pos="709"/>
        </w:tabs>
        <w:ind w:left="709" w:hanging="709"/>
      </w:pPr>
      <w:rPr>
        <w:rFonts w:hint="default"/>
      </w:rPr>
    </w:lvl>
    <w:lvl w:ilvl="4">
      <w:start w:val="1"/>
      <w:numFmt w:val="none"/>
      <w:lvlText w:val=""/>
      <w:lvlJc w:val="left"/>
      <w:pPr>
        <w:tabs>
          <w:tab w:val="num" w:pos="709"/>
        </w:tabs>
        <w:ind w:left="709" w:hanging="709"/>
      </w:pPr>
      <w:rPr>
        <w:rFonts w:hint="default"/>
      </w:rPr>
    </w:lvl>
    <w:lvl w:ilvl="5">
      <w:start w:val="1"/>
      <w:numFmt w:val="none"/>
      <w:lvlText w:val=""/>
      <w:lvlJc w:val="left"/>
      <w:pPr>
        <w:tabs>
          <w:tab w:val="num" w:pos="709"/>
        </w:tabs>
        <w:ind w:left="709" w:hanging="709"/>
      </w:pPr>
      <w:rPr>
        <w:rFonts w:hint="default"/>
      </w:rPr>
    </w:lvl>
    <w:lvl w:ilvl="6">
      <w:start w:val="1"/>
      <w:numFmt w:val="none"/>
      <w:lvlText w:val="%7"/>
      <w:lvlJc w:val="left"/>
      <w:pPr>
        <w:tabs>
          <w:tab w:val="num" w:pos="709"/>
        </w:tabs>
        <w:ind w:left="709" w:hanging="709"/>
      </w:pPr>
      <w:rPr>
        <w:rFonts w:hint="default"/>
      </w:rPr>
    </w:lvl>
    <w:lvl w:ilvl="7">
      <w:start w:val="1"/>
      <w:numFmt w:val="none"/>
      <w:lvlText w:val="%8"/>
      <w:lvlJc w:val="left"/>
      <w:pPr>
        <w:tabs>
          <w:tab w:val="num" w:pos="709"/>
        </w:tabs>
        <w:ind w:left="709" w:hanging="709"/>
      </w:pPr>
      <w:rPr>
        <w:rFonts w:hint="default"/>
      </w:rPr>
    </w:lvl>
    <w:lvl w:ilvl="8">
      <w:start w:val="1"/>
      <w:numFmt w:val="none"/>
      <w:lvlText w:val="%9"/>
      <w:lvlJc w:val="left"/>
      <w:pPr>
        <w:tabs>
          <w:tab w:val="num" w:pos="709"/>
        </w:tabs>
        <w:ind w:left="709" w:hanging="709"/>
      </w:pPr>
      <w:rPr>
        <w:rFonts w:hint="default"/>
      </w:rPr>
    </w:lvl>
  </w:abstractNum>
  <w:abstractNum w:abstractNumId="42">
    <w:nsid w:val="42E04835"/>
    <w:multiLevelType w:val="multilevel"/>
    <w:tmpl w:val="4A8EBB82"/>
    <w:name w:val="MAArtsLT"/>
    <w:lvl w:ilvl="0">
      <w:start w:val="1"/>
      <w:numFmt w:val="decimal"/>
      <w:pStyle w:val="MA-ArtsLevel1"/>
      <w:lvlText w:val="%1"/>
      <w:lvlJc w:val="left"/>
      <w:pPr>
        <w:tabs>
          <w:tab w:val="num" w:pos="709"/>
        </w:tabs>
        <w:ind w:left="709" w:hanging="709"/>
      </w:pPr>
      <w:rPr>
        <w:rFonts w:ascii="Arial" w:hAnsi="Arial" w:hint="default"/>
        <w:b w:val="0"/>
        <w:i w:val="0"/>
        <w:sz w:val="20"/>
      </w:rPr>
    </w:lvl>
    <w:lvl w:ilvl="1">
      <w:start w:val="1"/>
      <w:numFmt w:val="decimal"/>
      <w:pStyle w:val="MA-ArtsLevel2"/>
      <w:lvlText w:val="%1.%2"/>
      <w:lvlJc w:val="left"/>
      <w:pPr>
        <w:tabs>
          <w:tab w:val="num" w:pos="709"/>
        </w:tabs>
        <w:ind w:left="709" w:hanging="709"/>
      </w:pPr>
      <w:rPr>
        <w:rFonts w:ascii="Arial" w:hAnsi="Arial" w:hint="default"/>
        <w:b w:val="0"/>
        <w:i w:val="0"/>
        <w:sz w:val="20"/>
      </w:rPr>
    </w:lvl>
    <w:lvl w:ilvl="2">
      <w:start w:val="1"/>
      <w:numFmt w:val="lowerLetter"/>
      <w:pStyle w:val="MA-ArtsLevel3"/>
      <w:lvlText w:val="(%3)"/>
      <w:lvlJc w:val="left"/>
      <w:pPr>
        <w:tabs>
          <w:tab w:val="num" w:pos="709"/>
        </w:tabs>
        <w:ind w:left="709" w:hanging="709"/>
      </w:pPr>
      <w:rPr>
        <w:rFonts w:ascii="Arial" w:hAnsi="Arial" w:hint="default"/>
        <w:b w:val="0"/>
        <w:i w:val="0"/>
        <w:sz w:val="20"/>
      </w:rPr>
    </w:lvl>
    <w:lvl w:ilvl="3">
      <w:start w:val="1"/>
      <w:numFmt w:val="lowerRoman"/>
      <w:pStyle w:val="MA-ArtsLevel4"/>
      <w:lvlText w:val="(%4)"/>
      <w:lvlJc w:val="left"/>
      <w:pPr>
        <w:tabs>
          <w:tab w:val="num" w:pos="709"/>
        </w:tabs>
        <w:ind w:left="709" w:hanging="709"/>
      </w:pPr>
      <w:rPr>
        <w:rFonts w:ascii="Arial" w:hAnsi="Arial" w:hint="default"/>
        <w:b w:val="0"/>
        <w:i w:val="0"/>
        <w:sz w:val="20"/>
      </w:rPr>
    </w:lvl>
    <w:lvl w:ilvl="4">
      <w:start w:val="1"/>
      <w:numFmt w:val="decimal"/>
      <w:pStyle w:val="MA-ArtsLevel5"/>
      <w:lvlText w:val="(%5)"/>
      <w:lvlJc w:val="left"/>
      <w:pPr>
        <w:tabs>
          <w:tab w:val="num" w:pos="709"/>
        </w:tabs>
        <w:ind w:left="709" w:hanging="709"/>
      </w:pPr>
      <w:rPr>
        <w:rFonts w:ascii="Arial" w:hAnsi="Arial" w:hint="default"/>
        <w:b w:val="0"/>
        <w:i w:val="0"/>
        <w:sz w:val="20"/>
      </w:rPr>
    </w:lvl>
    <w:lvl w:ilvl="5">
      <w:start w:val="1"/>
      <w:numFmt w:val="upperLetter"/>
      <w:pStyle w:val="MA-ArtsLevel6"/>
      <w:lvlText w:val="(%6)"/>
      <w:lvlJc w:val="left"/>
      <w:pPr>
        <w:tabs>
          <w:tab w:val="num" w:pos="709"/>
        </w:tabs>
        <w:ind w:left="709" w:hanging="709"/>
      </w:pPr>
      <w:rPr>
        <w:rFonts w:ascii="Arial" w:hAnsi="Arial" w:hint="default"/>
        <w:b w:val="0"/>
        <w:i w:val="0"/>
        <w:sz w:val="20"/>
      </w:rPr>
    </w:lvl>
    <w:lvl w:ilvl="6">
      <w:start w:val="1"/>
      <w:numFmt w:val="upperRoman"/>
      <w:pStyle w:val="MA-Arts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43">
    <w:nsid w:val="44C633E4"/>
    <w:multiLevelType w:val="multilevel"/>
    <w:tmpl w:val="281E7EDE"/>
    <w:name w:val="SCH2HeadingLT"/>
    <w:lvl w:ilvl="0">
      <w:start w:val="1"/>
      <w:numFmt w:val="decimal"/>
      <w:pStyle w:val="SCH2-MAINHEAD"/>
      <w:suff w:val="nothing"/>
      <w:lvlText w:val="Schedule %1"/>
      <w:lvlJc w:val="left"/>
      <w:pPr>
        <w:ind w:left="0" w:firstLine="0"/>
      </w:pPr>
      <w:rPr>
        <w:rFonts w:ascii="Arial" w:hAnsi="Arial" w:hint="default"/>
        <w:b/>
        <w:i w:val="0"/>
        <w:sz w:val="22"/>
      </w:rPr>
    </w:lvl>
    <w:lvl w:ilvl="1">
      <w:start w:val="1"/>
      <w:numFmt w:val="none"/>
      <w:pStyle w:val="SCH2-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45AE6217"/>
    <w:multiLevelType w:val="hybridMultilevel"/>
    <w:tmpl w:val="BF663A96"/>
    <w:lvl w:ilvl="0" w:tplc="480684A4">
      <w:start w:val="1"/>
      <w:numFmt w:val="decimal"/>
      <w:lvlText w:val="%1"/>
      <w:lvlJc w:val="left"/>
      <w:pPr>
        <w:ind w:left="717" w:hanging="360"/>
      </w:pPr>
      <w:rPr>
        <w:rFonts w:hint="default"/>
      </w:rPr>
    </w:lvl>
    <w:lvl w:ilvl="1" w:tplc="18090019" w:tentative="1">
      <w:start w:val="1"/>
      <w:numFmt w:val="lowerLetter"/>
      <w:lvlText w:val="%2."/>
      <w:lvlJc w:val="left"/>
      <w:pPr>
        <w:ind w:left="1437" w:hanging="360"/>
      </w:pPr>
    </w:lvl>
    <w:lvl w:ilvl="2" w:tplc="1809001B" w:tentative="1">
      <w:start w:val="1"/>
      <w:numFmt w:val="lowerRoman"/>
      <w:lvlText w:val="%3."/>
      <w:lvlJc w:val="right"/>
      <w:pPr>
        <w:ind w:left="2157" w:hanging="180"/>
      </w:pPr>
    </w:lvl>
    <w:lvl w:ilvl="3" w:tplc="1809000F" w:tentative="1">
      <w:start w:val="1"/>
      <w:numFmt w:val="decimal"/>
      <w:lvlText w:val="%4."/>
      <w:lvlJc w:val="left"/>
      <w:pPr>
        <w:ind w:left="2877" w:hanging="360"/>
      </w:pPr>
    </w:lvl>
    <w:lvl w:ilvl="4" w:tplc="18090019" w:tentative="1">
      <w:start w:val="1"/>
      <w:numFmt w:val="lowerLetter"/>
      <w:lvlText w:val="%5."/>
      <w:lvlJc w:val="left"/>
      <w:pPr>
        <w:ind w:left="3597" w:hanging="360"/>
      </w:pPr>
    </w:lvl>
    <w:lvl w:ilvl="5" w:tplc="1809001B" w:tentative="1">
      <w:start w:val="1"/>
      <w:numFmt w:val="lowerRoman"/>
      <w:lvlText w:val="%6."/>
      <w:lvlJc w:val="right"/>
      <w:pPr>
        <w:ind w:left="4317" w:hanging="180"/>
      </w:pPr>
    </w:lvl>
    <w:lvl w:ilvl="6" w:tplc="1809000F" w:tentative="1">
      <w:start w:val="1"/>
      <w:numFmt w:val="decimal"/>
      <w:lvlText w:val="%7."/>
      <w:lvlJc w:val="left"/>
      <w:pPr>
        <w:ind w:left="5037" w:hanging="360"/>
      </w:pPr>
    </w:lvl>
    <w:lvl w:ilvl="7" w:tplc="18090019" w:tentative="1">
      <w:start w:val="1"/>
      <w:numFmt w:val="lowerLetter"/>
      <w:lvlText w:val="%8."/>
      <w:lvlJc w:val="left"/>
      <w:pPr>
        <w:ind w:left="5757" w:hanging="360"/>
      </w:pPr>
    </w:lvl>
    <w:lvl w:ilvl="8" w:tplc="1809001B" w:tentative="1">
      <w:start w:val="1"/>
      <w:numFmt w:val="lowerRoman"/>
      <w:lvlText w:val="%9."/>
      <w:lvlJc w:val="right"/>
      <w:pPr>
        <w:ind w:left="6477" w:hanging="180"/>
      </w:pPr>
    </w:lvl>
  </w:abstractNum>
  <w:abstractNum w:abstractNumId="45">
    <w:nsid w:val="45DC5986"/>
    <w:multiLevelType w:val="multilevel"/>
    <w:tmpl w:val="8F7E7860"/>
    <w:name w:val="SCH7HeadingLT"/>
    <w:lvl w:ilvl="0">
      <w:start w:val="1"/>
      <w:numFmt w:val="decimal"/>
      <w:pStyle w:val="SCH7-MAINHEAD"/>
      <w:suff w:val="nothing"/>
      <w:lvlText w:val="Schedule %1"/>
      <w:lvlJc w:val="left"/>
      <w:pPr>
        <w:ind w:left="0" w:firstLine="0"/>
      </w:pPr>
      <w:rPr>
        <w:rFonts w:ascii="Arial" w:hAnsi="Arial" w:hint="default"/>
        <w:b/>
        <w:i w:val="0"/>
        <w:sz w:val="22"/>
      </w:rPr>
    </w:lvl>
    <w:lvl w:ilvl="1">
      <w:start w:val="1"/>
      <w:numFmt w:val="none"/>
      <w:pStyle w:val="SCH7-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475B3203"/>
    <w:multiLevelType w:val="multilevel"/>
    <w:tmpl w:val="6096DEFC"/>
    <w:name w:val="AODoc"/>
    <w:lvl w:ilvl="0">
      <w:start w:val="1"/>
      <w:numFmt w:val="none"/>
      <w:pStyle w:val="AODocTxt"/>
      <w:suff w:val="nothing"/>
      <w:lvlText w:val=""/>
      <w:lvlJc w:val="left"/>
      <w:pPr>
        <w:ind w:left="0" w:firstLine="0"/>
      </w:pPr>
    </w:lvl>
    <w:lvl w:ilvl="1">
      <w:start w:val="1"/>
      <w:numFmt w:val="none"/>
      <w:pStyle w:val="AODocTxtL1"/>
      <w:suff w:val="nothing"/>
      <w:lvlText w:val=""/>
      <w:lvlJc w:val="left"/>
      <w:pPr>
        <w:ind w:left="720" w:firstLine="0"/>
      </w:pPr>
    </w:lvl>
    <w:lvl w:ilvl="2">
      <w:start w:val="1"/>
      <w:numFmt w:val="none"/>
      <w:pStyle w:val="AODocTxtL2"/>
      <w:suff w:val="nothing"/>
      <w:lvlText w:val=""/>
      <w:lvlJc w:val="left"/>
      <w:pPr>
        <w:ind w:left="1440" w:firstLine="0"/>
      </w:pPr>
    </w:lvl>
    <w:lvl w:ilvl="3">
      <w:start w:val="1"/>
      <w:numFmt w:val="none"/>
      <w:pStyle w:val="AODocTxtL3"/>
      <w:suff w:val="nothing"/>
      <w:lvlText w:val=""/>
      <w:lvlJc w:val="left"/>
      <w:pPr>
        <w:ind w:left="2160" w:firstLine="0"/>
      </w:pPr>
    </w:lvl>
    <w:lvl w:ilvl="4">
      <w:start w:val="1"/>
      <w:numFmt w:val="none"/>
      <w:pStyle w:val="AODocTxtL4"/>
      <w:suff w:val="nothing"/>
      <w:lvlText w:val=""/>
      <w:lvlJc w:val="left"/>
      <w:pPr>
        <w:ind w:left="2880" w:firstLine="0"/>
      </w:pPr>
    </w:lvl>
    <w:lvl w:ilvl="5">
      <w:start w:val="1"/>
      <w:numFmt w:val="none"/>
      <w:pStyle w:val="AODocTxtL5"/>
      <w:suff w:val="nothing"/>
      <w:lvlText w:val=""/>
      <w:lvlJc w:val="left"/>
      <w:pPr>
        <w:ind w:left="3600" w:firstLine="0"/>
      </w:pPr>
    </w:lvl>
    <w:lvl w:ilvl="6">
      <w:start w:val="1"/>
      <w:numFmt w:val="none"/>
      <w:pStyle w:val="AODocTxtL6"/>
      <w:suff w:val="nothing"/>
      <w:lvlText w:val=""/>
      <w:lvlJc w:val="left"/>
      <w:pPr>
        <w:ind w:left="4320" w:firstLine="0"/>
      </w:pPr>
    </w:lvl>
    <w:lvl w:ilvl="7">
      <w:start w:val="1"/>
      <w:numFmt w:val="none"/>
      <w:suff w:val="nothing"/>
      <w:lvlText w:val=""/>
      <w:lvlJc w:val="left"/>
      <w:pPr>
        <w:ind w:left="5040" w:firstLine="0"/>
      </w:pPr>
    </w:lvl>
    <w:lvl w:ilvl="8">
      <w:start w:val="1"/>
      <w:numFmt w:val="none"/>
      <w:pStyle w:val="AODocTxtL8"/>
      <w:suff w:val="nothing"/>
      <w:lvlText w:val=""/>
      <w:lvlJc w:val="left"/>
      <w:pPr>
        <w:ind w:left="5760" w:firstLine="0"/>
      </w:pPr>
    </w:lvl>
  </w:abstractNum>
  <w:abstractNum w:abstractNumId="47">
    <w:nsid w:val="4834268F"/>
    <w:multiLevelType w:val="multilevel"/>
    <w:tmpl w:val="ADECCEC2"/>
    <w:name w:val="SCH6HeadingLT"/>
    <w:lvl w:ilvl="0">
      <w:start w:val="1"/>
      <w:numFmt w:val="decimal"/>
      <w:pStyle w:val="SCH6-MAINHEAD"/>
      <w:suff w:val="nothing"/>
      <w:lvlText w:val="Schedule %1"/>
      <w:lvlJc w:val="left"/>
      <w:pPr>
        <w:ind w:left="0" w:firstLine="0"/>
      </w:pPr>
      <w:rPr>
        <w:rFonts w:ascii="Arial" w:hAnsi="Arial" w:hint="default"/>
        <w:b/>
        <w:i w:val="0"/>
        <w:sz w:val="22"/>
      </w:rPr>
    </w:lvl>
    <w:lvl w:ilvl="1">
      <w:start w:val="1"/>
      <w:numFmt w:val="none"/>
      <w:pStyle w:val="SCH6-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nsid w:val="48AB180A"/>
    <w:multiLevelType w:val="singleLevel"/>
    <w:tmpl w:val="D63C6658"/>
    <w:lvl w:ilvl="0">
      <w:start w:val="1"/>
      <w:numFmt w:val="bullet"/>
      <w:pStyle w:val="Heading4"/>
      <w:lvlText w:val=""/>
      <w:lvlJc w:val="left"/>
      <w:pPr>
        <w:tabs>
          <w:tab w:val="num" w:pos="720"/>
        </w:tabs>
        <w:ind w:left="720" w:hanging="360"/>
      </w:pPr>
      <w:rPr>
        <w:rFonts w:ascii="Symbol" w:hAnsi="Symbol" w:hint="default"/>
      </w:rPr>
    </w:lvl>
  </w:abstractNum>
  <w:abstractNum w:abstractNumId="49">
    <w:nsid w:val="492B4268"/>
    <w:multiLevelType w:val="hybridMultilevel"/>
    <w:tmpl w:val="EB9EAEB0"/>
    <w:lvl w:ilvl="0" w:tplc="0FDE22FC">
      <w:start w:val="1"/>
      <w:numFmt w:val="decimal"/>
      <w:pStyle w:val="CERBULLET2"/>
      <w:lvlText w:val="%1."/>
      <w:lvlJc w:val="left"/>
      <w:pPr>
        <w:tabs>
          <w:tab w:val="num" w:pos="425"/>
        </w:tabs>
        <w:ind w:left="425" w:hanging="425"/>
      </w:pPr>
      <w:rPr>
        <w:rFonts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0">
    <w:nsid w:val="4AEE4EF8"/>
    <w:multiLevelType w:val="hybridMultilevel"/>
    <w:tmpl w:val="912EFAC8"/>
    <w:lvl w:ilvl="0" w:tplc="B93477D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1">
    <w:nsid w:val="4D311A7C"/>
    <w:multiLevelType w:val="multilevel"/>
    <w:tmpl w:val="80F46F3A"/>
    <w:name w:val="SCH5HeadingLT"/>
    <w:lvl w:ilvl="0">
      <w:start w:val="1"/>
      <w:numFmt w:val="decimal"/>
      <w:pStyle w:val="SCH5-MAINHEAD"/>
      <w:suff w:val="nothing"/>
      <w:lvlText w:val="Schedule %1"/>
      <w:lvlJc w:val="left"/>
      <w:pPr>
        <w:ind w:left="0" w:firstLine="0"/>
      </w:pPr>
      <w:rPr>
        <w:rFonts w:ascii="Arial" w:hAnsi="Arial" w:hint="default"/>
        <w:b/>
        <w:i w:val="0"/>
        <w:sz w:val="22"/>
      </w:rPr>
    </w:lvl>
    <w:lvl w:ilvl="1">
      <w:start w:val="1"/>
      <w:numFmt w:val="none"/>
      <w:pStyle w:val="SCH5-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nsid w:val="4E4B4E3E"/>
    <w:multiLevelType w:val="multilevel"/>
    <w:tmpl w:val="F684ECCE"/>
    <w:name w:val="AOHead"/>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rPr>
        <w:b/>
      </w:rPr>
    </w:lvl>
    <w:lvl w:ilvl="2">
      <w:start w:val="1"/>
      <w:numFmt w:val="lowerLetter"/>
      <w:pStyle w:val="AOHead3"/>
      <w:lvlText w:val="(%3)"/>
      <w:lvlJc w:val="left"/>
      <w:pPr>
        <w:tabs>
          <w:tab w:val="num" w:pos="1440"/>
        </w:tabs>
        <w:ind w:left="1440" w:hanging="720"/>
      </w:pPr>
    </w:lvl>
    <w:lvl w:ilvl="3">
      <w:start w:val="1"/>
      <w:numFmt w:val="lowerRoman"/>
      <w:pStyle w:val="AOHead4"/>
      <w:lvlText w:val="(%4)"/>
      <w:lvlJc w:val="left"/>
      <w:pPr>
        <w:tabs>
          <w:tab w:val="num" w:pos="2160"/>
        </w:tabs>
        <w:ind w:left="2160" w:hanging="720"/>
      </w:pPr>
    </w:lvl>
    <w:lvl w:ilvl="4">
      <w:start w:val="1"/>
      <w:numFmt w:val="upperLetter"/>
      <w:pStyle w:val="AOHead5"/>
      <w:lvlText w:val="(%5)"/>
      <w:lvlJc w:val="left"/>
      <w:pPr>
        <w:tabs>
          <w:tab w:val="num" w:pos="2880"/>
        </w:tabs>
        <w:ind w:left="2880" w:hanging="720"/>
      </w:pPr>
    </w:lvl>
    <w:lvl w:ilvl="5">
      <w:start w:val="1"/>
      <w:numFmt w:val="upperRoman"/>
      <w:pStyle w:val="AOHead6"/>
      <w:lvlText w:val="%6."/>
      <w:lvlJc w:val="left"/>
      <w:pPr>
        <w:tabs>
          <w:tab w:val="num" w:pos="3600"/>
        </w:tabs>
        <w:ind w:left="3600" w:hanging="720"/>
      </w:pPr>
    </w:lvl>
    <w:lvl w:ilvl="6">
      <w:start w:val="1"/>
      <w:numFmt w:val="none"/>
      <w:lvlRestart w:val="0"/>
      <w:suff w:val="nothing"/>
      <w:lvlText w:val=""/>
      <w:lvlJc w:val="left"/>
      <w:pPr>
        <w:ind w:left="0" w:firstLine="0"/>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53">
    <w:nsid w:val="549C1DAA"/>
    <w:multiLevelType w:val="multilevel"/>
    <w:tmpl w:val="D20230CE"/>
    <w:name w:val="SCH8LT"/>
    <w:lvl w:ilvl="0">
      <w:start w:val="1"/>
      <w:numFmt w:val="decimal"/>
      <w:pStyle w:val="SCH8-LEVEL1"/>
      <w:lvlText w:val="%1"/>
      <w:lvlJc w:val="left"/>
      <w:pPr>
        <w:tabs>
          <w:tab w:val="num" w:pos="709"/>
        </w:tabs>
        <w:ind w:left="709" w:hanging="709"/>
      </w:pPr>
      <w:rPr>
        <w:rFonts w:ascii="Arial" w:hAnsi="Arial" w:hint="default"/>
        <w:b w:val="0"/>
        <w:i w:val="0"/>
        <w:sz w:val="22"/>
      </w:rPr>
    </w:lvl>
    <w:lvl w:ilvl="1">
      <w:start w:val="1"/>
      <w:numFmt w:val="decimal"/>
      <w:pStyle w:val="SCH8-LEVEL2"/>
      <w:lvlText w:val="%1.%2"/>
      <w:lvlJc w:val="left"/>
      <w:pPr>
        <w:tabs>
          <w:tab w:val="num" w:pos="709"/>
        </w:tabs>
        <w:ind w:left="709" w:hanging="709"/>
      </w:pPr>
      <w:rPr>
        <w:rFonts w:ascii="Arial" w:hAnsi="Arial" w:hint="default"/>
        <w:b w:val="0"/>
        <w:i w:val="0"/>
        <w:sz w:val="20"/>
      </w:rPr>
    </w:lvl>
    <w:lvl w:ilvl="2">
      <w:start w:val="1"/>
      <w:numFmt w:val="decimal"/>
      <w:pStyle w:val="SCH8-LEVEL3"/>
      <w:lvlText w:val="%1.%2.%3"/>
      <w:lvlJc w:val="left"/>
      <w:pPr>
        <w:tabs>
          <w:tab w:val="num" w:pos="709"/>
        </w:tabs>
        <w:ind w:left="709" w:hanging="709"/>
      </w:pPr>
      <w:rPr>
        <w:rFonts w:ascii="Arial" w:hAnsi="Arial" w:hint="default"/>
        <w:b w:val="0"/>
        <w:i w:val="0"/>
        <w:sz w:val="20"/>
      </w:rPr>
    </w:lvl>
    <w:lvl w:ilvl="3">
      <w:start w:val="1"/>
      <w:numFmt w:val="lowerLetter"/>
      <w:pStyle w:val="SCH8-LEVEL4"/>
      <w:lvlText w:val="(%4)"/>
      <w:lvlJc w:val="left"/>
      <w:pPr>
        <w:tabs>
          <w:tab w:val="num" w:pos="709"/>
        </w:tabs>
        <w:ind w:left="709" w:hanging="709"/>
      </w:pPr>
      <w:rPr>
        <w:rFonts w:ascii="Arial" w:hAnsi="Arial" w:hint="default"/>
        <w:b w:val="0"/>
        <w:i w:val="0"/>
        <w:sz w:val="20"/>
      </w:rPr>
    </w:lvl>
    <w:lvl w:ilvl="4">
      <w:start w:val="1"/>
      <w:numFmt w:val="lowerRoman"/>
      <w:pStyle w:val="SCH8-LEVEL5"/>
      <w:lvlText w:val="(%5)"/>
      <w:lvlJc w:val="left"/>
      <w:pPr>
        <w:tabs>
          <w:tab w:val="num" w:pos="709"/>
        </w:tabs>
        <w:ind w:left="709" w:hanging="709"/>
      </w:pPr>
      <w:rPr>
        <w:rFonts w:ascii="Arial" w:hAnsi="Arial" w:hint="default"/>
        <w:b w:val="0"/>
        <w:i w:val="0"/>
        <w:sz w:val="20"/>
      </w:rPr>
    </w:lvl>
    <w:lvl w:ilvl="5">
      <w:start w:val="1"/>
      <w:numFmt w:val="decimal"/>
      <w:pStyle w:val="SCH8-LEVEL6"/>
      <w:lvlText w:val="(%6)"/>
      <w:lvlJc w:val="left"/>
      <w:pPr>
        <w:tabs>
          <w:tab w:val="num" w:pos="709"/>
        </w:tabs>
        <w:ind w:left="709" w:hanging="709"/>
      </w:pPr>
      <w:rPr>
        <w:rFonts w:ascii="Arial" w:hAnsi="Arial" w:hint="default"/>
        <w:b w:val="0"/>
        <w:i w:val="0"/>
        <w:sz w:val="20"/>
      </w:rPr>
    </w:lvl>
    <w:lvl w:ilvl="6">
      <w:start w:val="1"/>
      <w:numFmt w:val="upperLetter"/>
      <w:pStyle w:val="SCH8-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54">
    <w:nsid w:val="557352D6"/>
    <w:multiLevelType w:val="multilevel"/>
    <w:tmpl w:val="3732D322"/>
    <w:name w:val="SCH3LT"/>
    <w:lvl w:ilvl="0">
      <w:start w:val="1"/>
      <w:numFmt w:val="decimal"/>
      <w:pStyle w:val="SCH3-LEVEL1"/>
      <w:lvlText w:val="%1"/>
      <w:lvlJc w:val="left"/>
      <w:pPr>
        <w:tabs>
          <w:tab w:val="num" w:pos="709"/>
        </w:tabs>
        <w:ind w:left="709" w:hanging="709"/>
      </w:pPr>
      <w:rPr>
        <w:rFonts w:ascii="Arial" w:hAnsi="Arial" w:hint="default"/>
        <w:b w:val="0"/>
        <w:i w:val="0"/>
        <w:sz w:val="22"/>
      </w:rPr>
    </w:lvl>
    <w:lvl w:ilvl="1">
      <w:start w:val="1"/>
      <w:numFmt w:val="decimal"/>
      <w:pStyle w:val="SCH3-LEVEL2"/>
      <w:lvlText w:val="%1.%2"/>
      <w:lvlJc w:val="left"/>
      <w:pPr>
        <w:tabs>
          <w:tab w:val="num" w:pos="709"/>
        </w:tabs>
        <w:ind w:left="709" w:hanging="709"/>
      </w:pPr>
      <w:rPr>
        <w:rFonts w:ascii="Arial" w:hAnsi="Arial" w:hint="default"/>
        <w:b w:val="0"/>
        <w:i w:val="0"/>
        <w:sz w:val="20"/>
      </w:rPr>
    </w:lvl>
    <w:lvl w:ilvl="2">
      <w:start w:val="1"/>
      <w:numFmt w:val="decimal"/>
      <w:pStyle w:val="SCH3-LEVEL3"/>
      <w:lvlText w:val="%1.%2.%3"/>
      <w:lvlJc w:val="left"/>
      <w:pPr>
        <w:tabs>
          <w:tab w:val="num" w:pos="709"/>
        </w:tabs>
        <w:ind w:left="709" w:hanging="709"/>
      </w:pPr>
      <w:rPr>
        <w:rFonts w:ascii="Arial" w:hAnsi="Arial" w:hint="default"/>
        <w:b w:val="0"/>
        <w:i w:val="0"/>
        <w:sz w:val="20"/>
      </w:rPr>
    </w:lvl>
    <w:lvl w:ilvl="3">
      <w:start w:val="1"/>
      <w:numFmt w:val="lowerLetter"/>
      <w:pStyle w:val="SCH3-LEVEL4"/>
      <w:lvlText w:val="(%4)"/>
      <w:lvlJc w:val="left"/>
      <w:pPr>
        <w:tabs>
          <w:tab w:val="num" w:pos="709"/>
        </w:tabs>
        <w:ind w:left="709" w:hanging="709"/>
      </w:pPr>
      <w:rPr>
        <w:rFonts w:ascii="Arial" w:hAnsi="Arial" w:hint="default"/>
        <w:b w:val="0"/>
        <w:i w:val="0"/>
        <w:sz w:val="20"/>
      </w:rPr>
    </w:lvl>
    <w:lvl w:ilvl="4">
      <w:start w:val="1"/>
      <w:numFmt w:val="lowerRoman"/>
      <w:pStyle w:val="SCH3-LEVEL5"/>
      <w:lvlText w:val="(%5)"/>
      <w:lvlJc w:val="left"/>
      <w:pPr>
        <w:tabs>
          <w:tab w:val="num" w:pos="709"/>
        </w:tabs>
        <w:ind w:left="709" w:hanging="709"/>
      </w:pPr>
      <w:rPr>
        <w:rFonts w:ascii="Arial" w:hAnsi="Arial" w:hint="default"/>
        <w:b w:val="0"/>
        <w:i w:val="0"/>
        <w:sz w:val="20"/>
      </w:rPr>
    </w:lvl>
    <w:lvl w:ilvl="5">
      <w:start w:val="1"/>
      <w:numFmt w:val="decimal"/>
      <w:pStyle w:val="SCH3-LEVEL6"/>
      <w:lvlText w:val="(%6)"/>
      <w:lvlJc w:val="left"/>
      <w:pPr>
        <w:tabs>
          <w:tab w:val="num" w:pos="709"/>
        </w:tabs>
        <w:ind w:left="709" w:hanging="709"/>
      </w:pPr>
      <w:rPr>
        <w:rFonts w:ascii="Arial" w:hAnsi="Arial" w:hint="default"/>
        <w:b w:val="0"/>
        <w:i w:val="0"/>
        <w:sz w:val="20"/>
      </w:rPr>
    </w:lvl>
    <w:lvl w:ilvl="6">
      <w:start w:val="1"/>
      <w:numFmt w:val="upperLetter"/>
      <w:pStyle w:val="SCH3-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55">
    <w:nsid w:val="55A723C2"/>
    <w:multiLevelType w:val="multilevel"/>
    <w:tmpl w:val="6980D486"/>
    <w:name w:val="BulletLT"/>
    <w:lvl w:ilvl="0">
      <w:start w:val="1"/>
      <w:numFmt w:val="bullet"/>
      <w:pStyle w:val="Bullet1"/>
      <w:lvlText w:val=""/>
      <w:lvlJc w:val="left"/>
      <w:pPr>
        <w:tabs>
          <w:tab w:val="num" w:pos="709"/>
        </w:tabs>
        <w:ind w:left="709" w:hanging="709"/>
      </w:pPr>
      <w:rPr>
        <w:rFonts w:ascii="Wingdings" w:hAnsi="Wingdings" w:hint="default"/>
        <w:b w:val="0"/>
        <w:i w:val="0"/>
        <w:sz w:val="20"/>
      </w:rPr>
    </w:lvl>
    <w:lvl w:ilvl="1">
      <w:start w:val="1"/>
      <w:numFmt w:val="bullet"/>
      <w:pStyle w:val="Bullet2"/>
      <w:lvlText w:val=""/>
      <w:lvlJc w:val="left"/>
      <w:pPr>
        <w:tabs>
          <w:tab w:val="num" w:pos="1418"/>
        </w:tabs>
        <w:ind w:left="1418" w:hanging="709"/>
      </w:pPr>
      <w:rPr>
        <w:rFonts w:ascii="Wingdings" w:hAnsi="Wingdings" w:hint="default"/>
        <w:b w:val="0"/>
        <w:i w:val="0"/>
        <w:sz w:val="20"/>
      </w:rPr>
    </w:lvl>
    <w:lvl w:ilvl="2">
      <w:start w:val="1"/>
      <w:numFmt w:val="bullet"/>
      <w:pStyle w:val="Bullet3"/>
      <w:lvlText w:val=""/>
      <w:lvlJc w:val="left"/>
      <w:pPr>
        <w:tabs>
          <w:tab w:val="num" w:pos="2127"/>
        </w:tabs>
        <w:ind w:left="2127" w:hanging="709"/>
      </w:pPr>
      <w:rPr>
        <w:rFonts w:ascii="Wingdings" w:hAnsi="Wingdings" w:hint="default"/>
        <w:b w:val="0"/>
        <w:i w:val="0"/>
        <w:sz w:val="20"/>
      </w:rPr>
    </w:lvl>
    <w:lvl w:ilvl="3">
      <w:start w:val="1"/>
      <w:numFmt w:val="bullet"/>
      <w:pStyle w:val="Bullet4"/>
      <w:lvlText w:val=""/>
      <w:lvlJc w:val="left"/>
      <w:pPr>
        <w:tabs>
          <w:tab w:val="num" w:pos="2836"/>
        </w:tabs>
        <w:ind w:left="2836" w:hanging="709"/>
      </w:pPr>
      <w:rPr>
        <w:rFonts w:ascii="Wingdings" w:hAnsi="Wingdings" w:hint="default"/>
        <w:b w:val="0"/>
        <w:i w:val="0"/>
        <w:sz w:val="20"/>
      </w:rPr>
    </w:lvl>
    <w:lvl w:ilvl="4">
      <w:start w:val="1"/>
      <w:numFmt w:val="bullet"/>
      <w:pStyle w:val="Bullet5"/>
      <w:lvlText w:val=""/>
      <w:lvlJc w:val="left"/>
      <w:pPr>
        <w:tabs>
          <w:tab w:val="num" w:pos="3545"/>
        </w:tabs>
        <w:ind w:left="3545" w:hanging="709"/>
      </w:pPr>
      <w:rPr>
        <w:rFonts w:ascii="Wingdings" w:hAnsi="Wingdings" w:hint="default"/>
        <w:b w:val="0"/>
        <w:i w:val="0"/>
        <w:sz w:val="20"/>
      </w:rPr>
    </w:lvl>
    <w:lvl w:ilvl="5">
      <w:start w:val="1"/>
      <w:numFmt w:val="bullet"/>
      <w:pStyle w:val="Bullet6"/>
      <w:lvlText w:val=""/>
      <w:lvlJc w:val="left"/>
      <w:pPr>
        <w:tabs>
          <w:tab w:val="num" w:pos="4254"/>
        </w:tabs>
        <w:ind w:left="4254" w:hanging="709"/>
      </w:pPr>
      <w:rPr>
        <w:rFonts w:ascii="Wingdings" w:hAnsi="Wingdings" w:hint="default"/>
        <w:b w:val="0"/>
        <w:i w:val="0"/>
        <w:sz w:val="20"/>
      </w:rPr>
    </w:lvl>
    <w:lvl w:ilvl="6">
      <w:start w:val="1"/>
      <w:numFmt w:val="bullet"/>
      <w:pStyle w:val="Bullet7"/>
      <w:lvlText w:val=""/>
      <w:lvlJc w:val="left"/>
      <w:pPr>
        <w:tabs>
          <w:tab w:val="num" w:pos="4963"/>
        </w:tabs>
        <w:ind w:left="4963" w:hanging="709"/>
      </w:pPr>
      <w:rPr>
        <w:rFonts w:ascii="Wingdings" w:hAnsi="Wingdings" w:hint="default"/>
        <w:b w:val="0"/>
        <w:i w:val="0"/>
        <w:sz w:val="20"/>
      </w:rPr>
    </w:lvl>
    <w:lvl w:ilvl="7">
      <w:start w:val="1"/>
      <w:numFmt w:val="lowerLetter"/>
      <w:lvlText w:val="%8."/>
      <w:lvlJc w:val="left"/>
      <w:pPr>
        <w:tabs>
          <w:tab w:val="num" w:pos="5672"/>
        </w:tabs>
        <w:ind w:left="5672" w:hanging="709"/>
      </w:pPr>
      <w:rPr>
        <w:rFonts w:hint="default"/>
      </w:rPr>
    </w:lvl>
    <w:lvl w:ilvl="8">
      <w:start w:val="1"/>
      <w:numFmt w:val="lowerRoman"/>
      <w:lvlText w:val="%9."/>
      <w:lvlJc w:val="left"/>
      <w:pPr>
        <w:tabs>
          <w:tab w:val="num" w:pos="6381"/>
        </w:tabs>
        <w:ind w:left="6381" w:hanging="709"/>
      </w:pPr>
      <w:rPr>
        <w:rFonts w:hint="default"/>
      </w:rPr>
    </w:lvl>
  </w:abstractNum>
  <w:abstractNum w:abstractNumId="56">
    <w:nsid w:val="57354D72"/>
    <w:multiLevelType w:val="multilevel"/>
    <w:tmpl w:val="95A20434"/>
    <w:name w:val="SCH3HeadingLT"/>
    <w:lvl w:ilvl="0">
      <w:start w:val="1"/>
      <w:numFmt w:val="decimal"/>
      <w:pStyle w:val="SCH3-MAINHEAD"/>
      <w:suff w:val="nothing"/>
      <w:lvlText w:val="Schedule %1"/>
      <w:lvlJc w:val="left"/>
      <w:pPr>
        <w:ind w:left="0" w:firstLine="0"/>
      </w:pPr>
      <w:rPr>
        <w:rFonts w:ascii="Arial" w:hAnsi="Arial" w:hint="default"/>
        <w:b/>
        <w:i w:val="0"/>
        <w:sz w:val="22"/>
      </w:rPr>
    </w:lvl>
    <w:lvl w:ilvl="1">
      <w:start w:val="1"/>
      <w:numFmt w:val="none"/>
      <w:pStyle w:val="SCH3-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nsid w:val="599204B5"/>
    <w:multiLevelType w:val="multilevel"/>
    <w:tmpl w:val="7D187A0C"/>
    <w:name w:val="AppendixHeadingLT"/>
    <w:lvl w:ilvl="0">
      <w:start w:val="1"/>
      <w:numFmt w:val="decimal"/>
      <w:pStyle w:val="AppendixNumHead"/>
      <w:suff w:val="nothing"/>
      <w:lvlText w:val="Appendix %1"/>
      <w:lvlJc w:val="left"/>
      <w:pPr>
        <w:ind w:left="0" w:firstLine="0"/>
      </w:pPr>
      <w:rPr>
        <w:rFonts w:ascii="Arial" w:hAnsi="Arial" w:hint="default"/>
        <w:b/>
        <w:i w:val="0"/>
        <w:sz w:val="22"/>
      </w:rPr>
    </w:lvl>
    <w:lvl w:ilvl="1">
      <w:start w:val="1"/>
      <w:numFmt w:val="none"/>
      <w:pStyle w:val="Appendix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nsid w:val="5AA9436F"/>
    <w:multiLevelType w:val="hybridMultilevel"/>
    <w:tmpl w:val="57E684AC"/>
    <w:lvl w:ilvl="0" w:tplc="C5805A00">
      <w:start w:val="2"/>
      <w:numFmt w:val="upperLetter"/>
      <w:lvlText w:val="(%1)"/>
      <w:lvlJc w:val="left"/>
      <w:pPr>
        <w:tabs>
          <w:tab w:val="num" w:pos="720"/>
        </w:tabs>
        <w:ind w:left="720" w:hanging="360"/>
      </w:pPr>
      <w:rPr>
        <w:rFonts w:hint="default"/>
      </w:rPr>
    </w:lvl>
    <w:lvl w:ilvl="1" w:tplc="9E7A4F14">
      <w:start w:val="6"/>
      <w:numFmt w:val="decimal"/>
      <w:lvlText w:val="%2"/>
      <w:lvlJc w:val="left"/>
      <w:pPr>
        <w:tabs>
          <w:tab w:val="num" w:pos="1440"/>
        </w:tabs>
        <w:ind w:left="1440" w:hanging="360"/>
      </w:pPr>
      <w:rPr>
        <w:rFonts w:hint="default"/>
      </w:rPr>
    </w:lvl>
    <w:lvl w:ilvl="2" w:tplc="21BC921E">
      <w:start w:val="1"/>
      <w:numFmt w:val="lowerLetter"/>
      <w:lvlText w:val="(%3)"/>
      <w:lvlJc w:val="left"/>
      <w:pPr>
        <w:tabs>
          <w:tab w:val="num" w:pos="1353"/>
        </w:tabs>
        <w:ind w:left="1353" w:hanging="360"/>
      </w:pPr>
      <w:rPr>
        <w:rFonts w:hint="default"/>
      </w:rPr>
    </w:lvl>
    <w:lvl w:ilvl="3" w:tplc="0809000F">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9">
    <w:nsid w:val="5B854A06"/>
    <w:multiLevelType w:val="hybridMultilevel"/>
    <w:tmpl w:val="37BA6416"/>
    <w:lvl w:ilvl="0" w:tplc="99DE42BC">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0">
    <w:nsid w:val="5E257A21"/>
    <w:multiLevelType w:val="hybridMultilevel"/>
    <w:tmpl w:val="10A28872"/>
    <w:lvl w:ilvl="0" w:tplc="BAB2B61E">
      <w:start w:val="1"/>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1">
    <w:nsid w:val="5F394D7D"/>
    <w:multiLevelType w:val="hybridMultilevel"/>
    <w:tmpl w:val="D4F690EA"/>
    <w:lvl w:ilvl="0" w:tplc="F3549BFE">
      <w:start w:val="1"/>
      <w:numFmt w:val="lowerLetter"/>
      <w:pStyle w:val="APAlphabeticlist"/>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2">
    <w:nsid w:val="634F196C"/>
    <w:multiLevelType w:val="hybridMultilevel"/>
    <w:tmpl w:val="DE8C363A"/>
    <w:lvl w:ilvl="0" w:tplc="480684A4">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3">
    <w:nsid w:val="63AC125F"/>
    <w:multiLevelType w:val="multilevel"/>
    <w:tmpl w:val="002E5E54"/>
    <w:lvl w:ilvl="0">
      <w:start w:val="1"/>
      <w:numFmt w:val="decimal"/>
      <w:pStyle w:val="CERNUMAPPENDXHD1"/>
      <w:suff w:val="space"/>
      <w:lvlText w:val="APPENDIX %1: "/>
      <w:lvlJc w:val="left"/>
      <w:pPr>
        <w:ind w:left="0" w:firstLine="0"/>
      </w:pPr>
      <w:rPr>
        <w:rFonts w:ascii="Arial" w:hAnsi="Arial" w:hint="default"/>
        <w:b/>
        <w:i w:val="0"/>
        <w:caps/>
        <w:strike w:val="0"/>
        <w:dstrike w:val="0"/>
        <w:vanish w:val="0"/>
        <w:color w:val="auto"/>
        <w:sz w:val="28"/>
        <w:vertAlign w:val="baseline"/>
      </w:rPr>
    </w:lvl>
    <w:lvl w:ilvl="1">
      <w:start w:val="1"/>
      <w:numFmt w:val="decimal"/>
      <w:pStyle w:val="CERAPPENDIXBODY"/>
      <w:lvlText w:val="%1.%2"/>
      <w:lvlJc w:val="left"/>
      <w:pPr>
        <w:tabs>
          <w:tab w:val="num" w:pos="-1049"/>
        </w:tabs>
        <w:ind w:left="-1049" w:hanging="709"/>
      </w:pPr>
      <w:rPr>
        <w:rFonts w:ascii="Arial" w:hAnsi="Arial" w:hint="default"/>
        <w:b w:val="0"/>
        <w:i w:val="0"/>
        <w:caps w:val="0"/>
        <w:strike w:val="0"/>
        <w:dstrike w:val="0"/>
        <w:vanish w:val="0"/>
        <w:color w:val="000000"/>
        <w:sz w:val="22"/>
        <w:vertAlign w:val="baseline"/>
      </w:rPr>
    </w:lvl>
    <w:lvl w:ilvl="2">
      <w:start w:val="1"/>
      <w:numFmt w:val="decimal"/>
      <w:lvlText w:val="%1.%2.%3"/>
      <w:lvlJc w:val="left"/>
      <w:pPr>
        <w:tabs>
          <w:tab w:val="num" w:pos="-1038"/>
        </w:tabs>
        <w:ind w:left="-2019" w:firstLine="261"/>
      </w:pPr>
      <w:rPr>
        <w:rFonts w:hint="default"/>
      </w:rPr>
    </w:lvl>
    <w:lvl w:ilvl="3">
      <w:start w:val="1"/>
      <w:numFmt w:val="decimal"/>
      <w:lvlText w:val="%1.%2.%3.%4"/>
      <w:lvlJc w:val="left"/>
      <w:pPr>
        <w:tabs>
          <w:tab w:val="num" w:pos="-678"/>
        </w:tabs>
        <w:ind w:left="-1875" w:firstLine="117"/>
      </w:pPr>
      <w:rPr>
        <w:rFonts w:hint="default"/>
      </w:rPr>
    </w:lvl>
    <w:lvl w:ilvl="4">
      <w:start w:val="1"/>
      <w:numFmt w:val="decimal"/>
      <w:lvlText w:val="%1.%2.%3.%4.%5"/>
      <w:lvlJc w:val="left"/>
      <w:pPr>
        <w:tabs>
          <w:tab w:val="num" w:pos="-318"/>
        </w:tabs>
        <w:ind w:left="-1731" w:hanging="27"/>
      </w:pPr>
      <w:rPr>
        <w:rFonts w:hint="default"/>
      </w:rPr>
    </w:lvl>
    <w:lvl w:ilvl="5">
      <w:start w:val="1"/>
      <w:numFmt w:val="decimal"/>
      <w:lvlText w:val="%1.%2.%3.%4.%5.%6"/>
      <w:lvlJc w:val="left"/>
      <w:pPr>
        <w:tabs>
          <w:tab w:val="num" w:pos="-318"/>
        </w:tabs>
        <w:ind w:left="-1587" w:hanging="171"/>
      </w:pPr>
      <w:rPr>
        <w:rFonts w:hint="default"/>
      </w:rPr>
    </w:lvl>
    <w:lvl w:ilvl="6">
      <w:start w:val="1"/>
      <w:numFmt w:val="decimal"/>
      <w:lvlText w:val="%1.%2.%3.%4.%5.%6.%7"/>
      <w:lvlJc w:val="left"/>
      <w:pPr>
        <w:tabs>
          <w:tab w:val="num" w:pos="42"/>
        </w:tabs>
        <w:ind w:left="-1443" w:hanging="315"/>
      </w:pPr>
      <w:rPr>
        <w:rFonts w:hint="default"/>
      </w:rPr>
    </w:lvl>
    <w:lvl w:ilvl="7">
      <w:start w:val="1"/>
      <w:numFmt w:val="decimal"/>
      <w:lvlText w:val="%1.%2.%3.%4.%5.%6.%7.%8"/>
      <w:lvlJc w:val="left"/>
      <w:pPr>
        <w:tabs>
          <w:tab w:val="num" w:pos="42"/>
        </w:tabs>
        <w:ind w:left="-1299" w:hanging="459"/>
      </w:pPr>
      <w:rPr>
        <w:rFonts w:hint="default"/>
      </w:rPr>
    </w:lvl>
    <w:lvl w:ilvl="8">
      <w:start w:val="1"/>
      <w:numFmt w:val="decimal"/>
      <w:lvlText w:val="%1.%2.%3.%4.%5.%6.%7.%8.%9"/>
      <w:lvlJc w:val="left"/>
      <w:pPr>
        <w:tabs>
          <w:tab w:val="num" w:pos="402"/>
        </w:tabs>
        <w:ind w:left="-1155" w:hanging="603"/>
      </w:pPr>
      <w:rPr>
        <w:rFonts w:hint="default"/>
      </w:rPr>
    </w:lvl>
  </w:abstractNum>
  <w:abstractNum w:abstractNumId="64">
    <w:nsid w:val="64914A1B"/>
    <w:multiLevelType w:val="multilevel"/>
    <w:tmpl w:val="DBBEA42C"/>
    <w:name w:val="SCH9HeadingLT"/>
    <w:lvl w:ilvl="0">
      <w:start w:val="1"/>
      <w:numFmt w:val="decimal"/>
      <w:pStyle w:val="SCH9-MAINHEAD"/>
      <w:suff w:val="nothing"/>
      <w:lvlText w:val="Schedule %1"/>
      <w:lvlJc w:val="left"/>
      <w:pPr>
        <w:ind w:left="0" w:firstLine="0"/>
      </w:pPr>
      <w:rPr>
        <w:rFonts w:ascii="Arial" w:hAnsi="Arial" w:hint="default"/>
        <w:b/>
        <w:i w:val="0"/>
        <w:sz w:val="22"/>
      </w:rPr>
    </w:lvl>
    <w:lvl w:ilvl="1">
      <w:start w:val="1"/>
      <w:numFmt w:val="none"/>
      <w:pStyle w:val="SCH9-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nsid w:val="676D097E"/>
    <w:multiLevelType w:val="multilevel"/>
    <w:tmpl w:val="84647408"/>
    <w:name w:val="SCH1HeadingLT"/>
    <w:lvl w:ilvl="0">
      <w:start w:val="1"/>
      <w:numFmt w:val="decimal"/>
      <w:pStyle w:val="SCH1-MAINHEAD"/>
      <w:suff w:val="nothing"/>
      <w:lvlText w:val="Schedule %1"/>
      <w:lvlJc w:val="left"/>
      <w:pPr>
        <w:ind w:left="0" w:firstLine="0"/>
      </w:pPr>
      <w:rPr>
        <w:rFonts w:ascii="Arial" w:hAnsi="Arial" w:hint="default"/>
        <w:b/>
        <w:i w:val="0"/>
        <w:sz w:val="22"/>
      </w:rPr>
    </w:lvl>
    <w:lvl w:ilvl="1">
      <w:start w:val="1"/>
      <w:numFmt w:val="none"/>
      <w:pStyle w:val="SCH1-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nsid w:val="68886A4D"/>
    <w:multiLevelType w:val="hybridMultilevel"/>
    <w:tmpl w:val="A072B3BE"/>
    <w:lvl w:ilvl="0" w:tplc="409AE688">
      <w:start w:val="1"/>
      <w:numFmt w:val="lowerLetter"/>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67">
    <w:nsid w:val="69D71C8E"/>
    <w:multiLevelType w:val="multilevel"/>
    <w:tmpl w:val="08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pStyle w:val="AOAltHead3"/>
      <w:lvlText w:val="%3)"/>
      <w:lvlJc w:val="left"/>
      <w:pPr>
        <w:tabs>
          <w:tab w:val="num" w:pos="1080"/>
        </w:tabs>
        <w:ind w:left="1080" w:hanging="360"/>
      </w:pPr>
    </w:lvl>
    <w:lvl w:ilvl="3">
      <w:start w:val="1"/>
      <w:numFmt w:val="decimal"/>
      <w:pStyle w:val="AOAltHead4"/>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8">
    <w:nsid w:val="6B585DC5"/>
    <w:multiLevelType w:val="multilevel"/>
    <w:tmpl w:val="107493F6"/>
    <w:name w:val="SCH1LT"/>
    <w:lvl w:ilvl="0">
      <w:start w:val="1"/>
      <w:numFmt w:val="decimal"/>
      <w:pStyle w:val="SCH1-LEVEL1"/>
      <w:lvlText w:val="%1"/>
      <w:lvlJc w:val="left"/>
      <w:pPr>
        <w:tabs>
          <w:tab w:val="num" w:pos="709"/>
        </w:tabs>
        <w:ind w:left="709" w:hanging="709"/>
      </w:pPr>
      <w:rPr>
        <w:rFonts w:ascii="Arial" w:hAnsi="Arial" w:hint="default"/>
        <w:b w:val="0"/>
        <w:i w:val="0"/>
        <w:sz w:val="22"/>
      </w:rPr>
    </w:lvl>
    <w:lvl w:ilvl="1">
      <w:start w:val="1"/>
      <w:numFmt w:val="decimal"/>
      <w:pStyle w:val="SCH1-LEVEL2"/>
      <w:lvlText w:val="%1.%2"/>
      <w:lvlJc w:val="left"/>
      <w:pPr>
        <w:tabs>
          <w:tab w:val="num" w:pos="709"/>
        </w:tabs>
        <w:ind w:left="709" w:hanging="709"/>
      </w:pPr>
      <w:rPr>
        <w:rFonts w:ascii="Arial" w:hAnsi="Arial" w:hint="default"/>
        <w:b w:val="0"/>
        <w:i w:val="0"/>
        <w:sz w:val="20"/>
      </w:rPr>
    </w:lvl>
    <w:lvl w:ilvl="2">
      <w:start w:val="1"/>
      <w:numFmt w:val="decimal"/>
      <w:pStyle w:val="SCH1-LEVEL3"/>
      <w:lvlText w:val="%1.%2.%3"/>
      <w:lvlJc w:val="left"/>
      <w:pPr>
        <w:tabs>
          <w:tab w:val="num" w:pos="709"/>
        </w:tabs>
        <w:ind w:left="709" w:hanging="709"/>
      </w:pPr>
      <w:rPr>
        <w:rFonts w:ascii="Arial" w:hAnsi="Arial" w:hint="default"/>
        <w:b w:val="0"/>
        <w:i w:val="0"/>
        <w:sz w:val="20"/>
      </w:rPr>
    </w:lvl>
    <w:lvl w:ilvl="3">
      <w:start w:val="1"/>
      <w:numFmt w:val="lowerLetter"/>
      <w:pStyle w:val="SCH1-LEVEL4"/>
      <w:lvlText w:val="(%4)"/>
      <w:lvlJc w:val="left"/>
      <w:pPr>
        <w:tabs>
          <w:tab w:val="num" w:pos="709"/>
        </w:tabs>
        <w:ind w:left="709" w:hanging="709"/>
      </w:pPr>
      <w:rPr>
        <w:rFonts w:ascii="Arial" w:hAnsi="Arial" w:hint="default"/>
        <w:b w:val="0"/>
        <w:i w:val="0"/>
        <w:sz w:val="20"/>
      </w:rPr>
    </w:lvl>
    <w:lvl w:ilvl="4">
      <w:start w:val="1"/>
      <w:numFmt w:val="lowerRoman"/>
      <w:pStyle w:val="SCH1-LEVEL5"/>
      <w:lvlText w:val="(%5)"/>
      <w:lvlJc w:val="left"/>
      <w:pPr>
        <w:tabs>
          <w:tab w:val="num" w:pos="709"/>
        </w:tabs>
        <w:ind w:left="709" w:hanging="709"/>
      </w:pPr>
      <w:rPr>
        <w:rFonts w:ascii="Arial" w:hAnsi="Arial" w:hint="default"/>
        <w:b w:val="0"/>
        <w:i w:val="0"/>
        <w:sz w:val="20"/>
      </w:rPr>
    </w:lvl>
    <w:lvl w:ilvl="5">
      <w:start w:val="1"/>
      <w:numFmt w:val="decimal"/>
      <w:pStyle w:val="SCH1-LEVEL6"/>
      <w:lvlText w:val="(%6)"/>
      <w:lvlJc w:val="left"/>
      <w:pPr>
        <w:tabs>
          <w:tab w:val="num" w:pos="709"/>
        </w:tabs>
        <w:ind w:left="709" w:hanging="709"/>
      </w:pPr>
      <w:rPr>
        <w:rFonts w:ascii="Arial" w:hAnsi="Arial" w:hint="default"/>
        <w:b w:val="0"/>
        <w:i w:val="0"/>
        <w:sz w:val="20"/>
      </w:rPr>
    </w:lvl>
    <w:lvl w:ilvl="6">
      <w:start w:val="1"/>
      <w:numFmt w:val="upperLetter"/>
      <w:pStyle w:val="SCH1-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69">
    <w:nsid w:val="6BDE73E6"/>
    <w:multiLevelType w:val="multilevel"/>
    <w:tmpl w:val="C5BA126C"/>
    <w:name w:val="SCH4LT"/>
    <w:lvl w:ilvl="0">
      <w:start w:val="1"/>
      <w:numFmt w:val="decimal"/>
      <w:pStyle w:val="SCH4-LEVEL1"/>
      <w:lvlText w:val="%1"/>
      <w:lvlJc w:val="left"/>
      <w:pPr>
        <w:tabs>
          <w:tab w:val="num" w:pos="709"/>
        </w:tabs>
        <w:ind w:left="709" w:hanging="709"/>
      </w:pPr>
      <w:rPr>
        <w:rFonts w:ascii="Arial" w:hAnsi="Arial" w:hint="default"/>
        <w:b w:val="0"/>
        <w:i w:val="0"/>
        <w:sz w:val="22"/>
      </w:rPr>
    </w:lvl>
    <w:lvl w:ilvl="1">
      <w:start w:val="1"/>
      <w:numFmt w:val="decimal"/>
      <w:pStyle w:val="SCH4-LEVEL2"/>
      <w:lvlText w:val="%1.%2"/>
      <w:lvlJc w:val="left"/>
      <w:pPr>
        <w:tabs>
          <w:tab w:val="num" w:pos="709"/>
        </w:tabs>
        <w:ind w:left="709" w:hanging="709"/>
      </w:pPr>
      <w:rPr>
        <w:rFonts w:ascii="Arial" w:hAnsi="Arial" w:hint="default"/>
        <w:b w:val="0"/>
        <w:i w:val="0"/>
        <w:sz w:val="20"/>
      </w:rPr>
    </w:lvl>
    <w:lvl w:ilvl="2">
      <w:start w:val="1"/>
      <w:numFmt w:val="decimal"/>
      <w:pStyle w:val="SCH4-LEVEL3"/>
      <w:lvlText w:val="%1.%2.%3"/>
      <w:lvlJc w:val="left"/>
      <w:pPr>
        <w:tabs>
          <w:tab w:val="num" w:pos="709"/>
        </w:tabs>
        <w:ind w:left="709" w:hanging="709"/>
      </w:pPr>
      <w:rPr>
        <w:rFonts w:ascii="Arial" w:hAnsi="Arial" w:hint="default"/>
        <w:b w:val="0"/>
        <w:i w:val="0"/>
        <w:sz w:val="20"/>
      </w:rPr>
    </w:lvl>
    <w:lvl w:ilvl="3">
      <w:start w:val="1"/>
      <w:numFmt w:val="lowerLetter"/>
      <w:pStyle w:val="SCH4-LEVEL4"/>
      <w:lvlText w:val="(%4)"/>
      <w:lvlJc w:val="left"/>
      <w:pPr>
        <w:tabs>
          <w:tab w:val="num" w:pos="709"/>
        </w:tabs>
        <w:ind w:left="709" w:hanging="709"/>
      </w:pPr>
      <w:rPr>
        <w:rFonts w:ascii="Arial" w:hAnsi="Arial" w:hint="default"/>
        <w:b w:val="0"/>
        <w:i w:val="0"/>
        <w:sz w:val="20"/>
      </w:rPr>
    </w:lvl>
    <w:lvl w:ilvl="4">
      <w:start w:val="1"/>
      <w:numFmt w:val="lowerRoman"/>
      <w:pStyle w:val="SCH4-LEVEL5"/>
      <w:lvlText w:val="(%5)"/>
      <w:lvlJc w:val="left"/>
      <w:pPr>
        <w:tabs>
          <w:tab w:val="num" w:pos="709"/>
        </w:tabs>
        <w:ind w:left="709" w:hanging="709"/>
      </w:pPr>
      <w:rPr>
        <w:rFonts w:ascii="Arial" w:hAnsi="Arial" w:hint="default"/>
        <w:b w:val="0"/>
        <w:i w:val="0"/>
        <w:sz w:val="20"/>
      </w:rPr>
    </w:lvl>
    <w:lvl w:ilvl="5">
      <w:start w:val="1"/>
      <w:numFmt w:val="decimal"/>
      <w:pStyle w:val="SCH4-LEVEL6"/>
      <w:lvlText w:val="(%6)"/>
      <w:lvlJc w:val="left"/>
      <w:pPr>
        <w:tabs>
          <w:tab w:val="num" w:pos="709"/>
        </w:tabs>
        <w:ind w:left="709" w:hanging="709"/>
      </w:pPr>
      <w:rPr>
        <w:rFonts w:ascii="Arial" w:hAnsi="Arial" w:hint="default"/>
        <w:b w:val="0"/>
        <w:i w:val="0"/>
        <w:sz w:val="20"/>
      </w:rPr>
    </w:lvl>
    <w:lvl w:ilvl="6">
      <w:start w:val="1"/>
      <w:numFmt w:val="upperLetter"/>
      <w:pStyle w:val="SCH4-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70">
    <w:nsid w:val="6CC03DDC"/>
    <w:multiLevelType w:val="multilevel"/>
    <w:tmpl w:val="C6A682F4"/>
    <w:name w:val="NALT"/>
    <w:lvl w:ilvl="0">
      <w:start w:val="1"/>
      <w:numFmt w:val="decimal"/>
      <w:pStyle w:val="NA-LEVEL1"/>
      <w:lvlText w:val="%1."/>
      <w:lvlJc w:val="left"/>
      <w:pPr>
        <w:tabs>
          <w:tab w:val="num" w:pos="709"/>
        </w:tabs>
        <w:ind w:left="709" w:hanging="709"/>
      </w:pPr>
      <w:rPr>
        <w:rFonts w:ascii="Arial" w:hAnsi="Arial" w:hint="default"/>
        <w:b w:val="0"/>
        <w:i w:val="0"/>
        <w:sz w:val="20"/>
      </w:rPr>
    </w:lvl>
    <w:lvl w:ilvl="1">
      <w:start w:val="1"/>
      <w:numFmt w:val="lowerLetter"/>
      <w:pStyle w:val="NA-LEVEL2"/>
      <w:lvlText w:val="(%2)"/>
      <w:lvlJc w:val="left"/>
      <w:pPr>
        <w:tabs>
          <w:tab w:val="num" w:pos="709"/>
        </w:tabs>
        <w:ind w:left="709" w:hanging="709"/>
      </w:pPr>
      <w:rPr>
        <w:rFonts w:ascii="Arial" w:hAnsi="Arial" w:hint="default"/>
        <w:b w:val="0"/>
        <w:i w:val="0"/>
        <w:sz w:val="20"/>
      </w:rPr>
    </w:lvl>
    <w:lvl w:ilvl="2">
      <w:start w:val="1"/>
      <w:numFmt w:val="lowerRoman"/>
      <w:pStyle w:val="NA-LEVEL3"/>
      <w:lvlText w:val="(%3)"/>
      <w:lvlJc w:val="left"/>
      <w:pPr>
        <w:tabs>
          <w:tab w:val="num" w:pos="709"/>
        </w:tabs>
        <w:ind w:left="709" w:hanging="709"/>
      </w:pPr>
      <w:rPr>
        <w:rFonts w:ascii="Arial" w:hAnsi="Arial" w:hint="default"/>
        <w:b w:val="0"/>
        <w:i w:val="0"/>
        <w:sz w:val="20"/>
      </w:rPr>
    </w:lvl>
    <w:lvl w:ilvl="3">
      <w:start w:val="1"/>
      <w:numFmt w:val="decimal"/>
      <w:pStyle w:val="NA-LEVEL4"/>
      <w:lvlText w:val="(%4)"/>
      <w:lvlJc w:val="left"/>
      <w:pPr>
        <w:tabs>
          <w:tab w:val="num" w:pos="709"/>
        </w:tabs>
        <w:ind w:left="709" w:hanging="709"/>
      </w:pPr>
      <w:rPr>
        <w:rFonts w:ascii="Arial" w:hAnsi="Arial" w:hint="default"/>
        <w:b w:val="0"/>
        <w:i w:val="0"/>
        <w:sz w:val="20"/>
      </w:rPr>
    </w:lvl>
    <w:lvl w:ilvl="4">
      <w:start w:val="1"/>
      <w:numFmt w:val="upperLetter"/>
      <w:pStyle w:val="NA-LEVEL5"/>
      <w:lvlText w:val="(%5)"/>
      <w:lvlJc w:val="left"/>
      <w:pPr>
        <w:tabs>
          <w:tab w:val="num" w:pos="709"/>
        </w:tabs>
        <w:ind w:left="709" w:hanging="709"/>
      </w:pPr>
      <w:rPr>
        <w:rFonts w:ascii="Arial" w:hAnsi="Arial" w:hint="default"/>
        <w:b w:val="0"/>
        <w:i w:val="0"/>
        <w:sz w:val="20"/>
      </w:rPr>
    </w:lvl>
    <w:lvl w:ilvl="5">
      <w:start w:val="1"/>
      <w:numFmt w:val="upperRoman"/>
      <w:pStyle w:val="NA-LEVEL6"/>
      <w:lvlText w:val="(%6)"/>
      <w:lvlJc w:val="left"/>
      <w:pPr>
        <w:tabs>
          <w:tab w:val="num" w:pos="709"/>
        </w:tabs>
        <w:ind w:left="709" w:hanging="709"/>
      </w:pPr>
      <w:rPr>
        <w:rFonts w:ascii="Arial" w:hAnsi="Arial" w:hint="default"/>
        <w:b w:val="0"/>
        <w:i w:val="0"/>
        <w:sz w:val="20"/>
      </w:rPr>
    </w:lvl>
    <w:lvl w:ilvl="6">
      <w:start w:val="1"/>
      <w:numFmt w:val="lowerLetter"/>
      <w:pStyle w:val="NA-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71">
    <w:nsid w:val="6E5A3E5F"/>
    <w:multiLevelType w:val="multilevel"/>
    <w:tmpl w:val="E7F06868"/>
    <w:name w:val="SCH8HeadingLT"/>
    <w:lvl w:ilvl="0">
      <w:start w:val="1"/>
      <w:numFmt w:val="decimal"/>
      <w:pStyle w:val="SCH8-MAINHEAD"/>
      <w:suff w:val="nothing"/>
      <w:lvlText w:val="Schedule %1"/>
      <w:lvlJc w:val="left"/>
      <w:pPr>
        <w:ind w:left="0" w:firstLine="0"/>
      </w:pPr>
      <w:rPr>
        <w:rFonts w:ascii="Arial" w:hAnsi="Arial" w:hint="default"/>
        <w:b/>
        <w:i w:val="0"/>
        <w:sz w:val="22"/>
      </w:rPr>
    </w:lvl>
    <w:lvl w:ilvl="1">
      <w:start w:val="1"/>
      <w:numFmt w:val="none"/>
      <w:pStyle w:val="SCH8-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nsid w:val="6FF84ABC"/>
    <w:multiLevelType w:val="multilevel"/>
    <w:tmpl w:val="F490E148"/>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pStyle w:val="CERHEADING4"/>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73">
    <w:nsid w:val="72493D28"/>
    <w:multiLevelType w:val="multilevel"/>
    <w:tmpl w:val="1B32C678"/>
    <w:name w:val="SCHLT"/>
    <w:lvl w:ilvl="0">
      <w:start w:val="1"/>
      <w:numFmt w:val="decimal"/>
      <w:pStyle w:val="SCH-LEVEL1"/>
      <w:lvlText w:val="%1"/>
      <w:lvlJc w:val="left"/>
      <w:pPr>
        <w:tabs>
          <w:tab w:val="num" w:pos="709"/>
        </w:tabs>
        <w:ind w:left="709" w:hanging="709"/>
      </w:pPr>
      <w:rPr>
        <w:rFonts w:ascii="Arial" w:hAnsi="Arial" w:hint="default"/>
        <w:b w:val="0"/>
        <w:i w:val="0"/>
        <w:sz w:val="22"/>
      </w:rPr>
    </w:lvl>
    <w:lvl w:ilvl="1">
      <w:start w:val="1"/>
      <w:numFmt w:val="decimal"/>
      <w:pStyle w:val="SCH-LEVEL2"/>
      <w:lvlText w:val="%1.%2"/>
      <w:lvlJc w:val="left"/>
      <w:pPr>
        <w:tabs>
          <w:tab w:val="num" w:pos="709"/>
        </w:tabs>
        <w:ind w:left="709" w:hanging="709"/>
      </w:pPr>
      <w:rPr>
        <w:rFonts w:ascii="Arial" w:hAnsi="Arial" w:hint="default"/>
        <w:b w:val="0"/>
        <w:i w:val="0"/>
        <w:sz w:val="20"/>
      </w:rPr>
    </w:lvl>
    <w:lvl w:ilvl="2">
      <w:start w:val="1"/>
      <w:numFmt w:val="decimal"/>
      <w:pStyle w:val="SCH-LEVEL3"/>
      <w:lvlText w:val="%1.%2.%3"/>
      <w:lvlJc w:val="left"/>
      <w:pPr>
        <w:tabs>
          <w:tab w:val="num" w:pos="709"/>
        </w:tabs>
        <w:ind w:left="709" w:hanging="709"/>
      </w:pPr>
      <w:rPr>
        <w:rFonts w:ascii="Arial" w:hAnsi="Arial" w:hint="default"/>
        <w:b w:val="0"/>
        <w:i w:val="0"/>
        <w:sz w:val="20"/>
      </w:rPr>
    </w:lvl>
    <w:lvl w:ilvl="3">
      <w:start w:val="1"/>
      <w:numFmt w:val="lowerLetter"/>
      <w:pStyle w:val="SCH-LEVEL4"/>
      <w:lvlText w:val="(%4)"/>
      <w:lvlJc w:val="left"/>
      <w:pPr>
        <w:tabs>
          <w:tab w:val="num" w:pos="709"/>
        </w:tabs>
        <w:ind w:left="709" w:hanging="709"/>
      </w:pPr>
      <w:rPr>
        <w:rFonts w:ascii="Arial" w:hAnsi="Arial" w:hint="default"/>
        <w:b w:val="0"/>
        <w:i w:val="0"/>
        <w:sz w:val="20"/>
      </w:rPr>
    </w:lvl>
    <w:lvl w:ilvl="4">
      <w:start w:val="1"/>
      <w:numFmt w:val="lowerRoman"/>
      <w:pStyle w:val="SCH-LEVEL5"/>
      <w:lvlText w:val="(%5)"/>
      <w:lvlJc w:val="left"/>
      <w:pPr>
        <w:tabs>
          <w:tab w:val="num" w:pos="709"/>
        </w:tabs>
        <w:ind w:left="709" w:hanging="709"/>
      </w:pPr>
      <w:rPr>
        <w:rFonts w:ascii="Arial" w:hAnsi="Arial" w:hint="default"/>
        <w:b w:val="0"/>
        <w:i w:val="0"/>
        <w:sz w:val="20"/>
      </w:rPr>
    </w:lvl>
    <w:lvl w:ilvl="5">
      <w:start w:val="1"/>
      <w:numFmt w:val="decimal"/>
      <w:pStyle w:val="SCH-LEVEL6"/>
      <w:lvlText w:val="(%6)"/>
      <w:lvlJc w:val="left"/>
      <w:pPr>
        <w:tabs>
          <w:tab w:val="num" w:pos="709"/>
        </w:tabs>
        <w:ind w:left="709" w:hanging="709"/>
      </w:pPr>
      <w:rPr>
        <w:rFonts w:ascii="Arial" w:hAnsi="Arial" w:hint="default"/>
        <w:b w:val="0"/>
        <w:i w:val="0"/>
        <w:sz w:val="20"/>
      </w:rPr>
    </w:lvl>
    <w:lvl w:ilvl="6">
      <w:start w:val="1"/>
      <w:numFmt w:val="upperLetter"/>
      <w:pStyle w:val="SCH-LEVEL7"/>
      <w:lvlText w:val="(%7)"/>
      <w:lvlJc w:val="left"/>
      <w:pPr>
        <w:tabs>
          <w:tab w:val="num" w:pos="709"/>
        </w:tabs>
        <w:ind w:left="709" w:hanging="709"/>
      </w:pPr>
      <w:rPr>
        <w:rFonts w:ascii="Arial" w:hAnsi="Arial" w:hint="default"/>
        <w:b w:val="0"/>
        <w:i w:val="0"/>
        <w:sz w:val="20"/>
      </w:rPr>
    </w:lvl>
    <w:lvl w:ilvl="7">
      <w:start w:val="1"/>
      <w:numFmt w:val="lowerLetter"/>
      <w:lvlText w:val="%8."/>
      <w:lvlJc w:val="left"/>
      <w:pPr>
        <w:tabs>
          <w:tab w:val="num" w:pos="709"/>
        </w:tabs>
        <w:ind w:left="709" w:hanging="709"/>
      </w:pPr>
      <w:rPr>
        <w:rFonts w:hint="default"/>
      </w:rPr>
    </w:lvl>
    <w:lvl w:ilvl="8">
      <w:start w:val="1"/>
      <w:numFmt w:val="lowerRoman"/>
      <w:lvlText w:val="%9."/>
      <w:lvlJc w:val="left"/>
      <w:pPr>
        <w:tabs>
          <w:tab w:val="num" w:pos="709"/>
        </w:tabs>
        <w:ind w:left="709" w:hanging="709"/>
      </w:pPr>
      <w:rPr>
        <w:rFonts w:hint="default"/>
      </w:rPr>
    </w:lvl>
  </w:abstractNum>
  <w:abstractNum w:abstractNumId="74">
    <w:nsid w:val="744267C5"/>
    <w:multiLevelType w:val="multilevel"/>
    <w:tmpl w:val="25EE783A"/>
    <w:name w:val="SCH4HeadingLT"/>
    <w:lvl w:ilvl="0">
      <w:start w:val="1"/>
      <w:numFmt w:val="decimal"/>
      <w:pStyle w:val="SCH4-MAINHEAD"/>
      <w:suff w:val="nothing"/>
      <w:lvlText w:val="Schedule %1"/>
      <w:lvlJc w:val="left"/>
      <w:pPr>
        <w:ind w:left="0" w:firstLine="0"/>
      </w:pPr>
      <w:rPr>
        <w:rFonts w:ascii="Arial" w:hAnsi="Arial" w:hint="default"/>
        <w:b/>
        <w:i w:val="0"/>
        <w:sz w:val="22"/>
      </w:rPr>
    </w:lvl>
    <w:lvl w:ilvl="1">
      <w:start w:val="1"/>
      <w:numFmt w:val="none"/>
      <w:pStyle w:val="SCH4-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nsid w:val="74732F70"/>
    <w:multiLevelType w:val="singleLevel"/>
    <w:tmpl w:val="A128F8D6"/>
    <w:lvl w:ilvl="0">
      <w:start w:val="1"/>
      <w:numFmt w:val="decimal"/>
      <w:lvlText w:val="(%1)"/>
      <w:lvlJc w:val="left"/>
      <w:pPr>
        <w:tabs>
          <w:tab w:val="num" w:pos="851"/>
        </w:tabs>
        <w:ind w:left="851" w:hanging="851"/>
      </w:pPr>
      <w:rPr>
        <w:rFonts w:cs="Times New Roman"/>
      </w:rPr>
    </w:lvl>
  </w:abstractNum>
  <w:abstractNum w:abstractNumId="76">
    <w:nsid w:val="78CD105A"/>
    <w:multiLevelType w:val="multilevel"/>
    <w:tmpl w:val="D6BEBF50"/>
    <w:name w:val="SCHHeadingLT"/>
    <w:lvl w:ilvl="0">
      <w:start w:val="1"/>
      <w:numFmt w:val="decimal"/>
      <w:pStyle w:val="SCH-MAINHEAD"/>
      <w:suff w:val="nothing"/>
      <w:lvlText w:val="Schedule %1"/>
      <w:lvlJc w:val="left"/>
      <w:pPr>
        <w:ind w:left="0" w:firstLine="0"/>
      </w:pPr>
      <w:rPr>
        <w:rFonts w:ascii="Arial" w:hAnsi="Arial" w:hint="default"/>
        <w:b/>
        <w:i w:val="0"/>
        <w:sz w:val="22"/>
      </w:rPr>
    </w:lvl>
    <w:lvl w:ilvl="1">
      <w:start w:val="1"/>
      <w:numFmt w:val="none"/>
      <w:pStyle w:val="SCH-SUBHEAD"/>
      <w:suff w:val="nothing"/>
      <w:lvlText w:val="%2"/>
      <w:lvlJc w:val="left"/>
      <w:pPr>
        <w:ind w:left="0"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nsid w:val="7B29142C"/>
    <w:multiLevelType w:val="hybridMultilevel"/>
    <w:tmpl w:val="FFF27178"/>
    <w:lvl w:ilvl="0" w:tplc="B93477D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8">
    <w:nsid w:val="7ED5183F"/>
    <w:multiLevelType w:val="multilevel"/>
    <w:tmpl w:val="C0680A98"/>
    <w:lvl w:ilvl="0">
      <w:start w:val="1"/>
      <w:numFmt w:val="decimal"/>
      <w:pStyle w:val="AP1Heading"/>
      <w:lvlText w:val="%1."/>
      <w:lvlJc w:val="left"/>
      <w:pPr>
        <w:ind w:left="360" w:hanging="360"/>
      </w:pPr>
    </w:lvl>
    <w:lvl w:ilvl="1">
      <w:start w:val="1"/>
      <w:numFmt w:val="decimal"/>
      <w:pStyle w:val="APHeading2"/>
      <w:lvlText w:val="%1.%2."/>
      <w:lvlJc w:val="left"/>
      <w:pPr>
        <w:ind w:left="792" w:hanging="432"/>
      </w:p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9"/>
  </w:num>
  <w:num w:numId="2">
    <w:abstractNumId w:val="11"/>
  </w:num>
  <w:num w:numId="3">
    <w:abstractNumId w:val="30"/>
  </w:num>
  <w:num w:numId="4">
    <w:abstractNumId w:val="49"/>
  </w:num>
  <w:num w:numId="5">
    <w:abstractNumId w:val="27"/>
  </w:num>
  <w:num w:numId="6">
    <w:abstractNumId w:val="34"/>
  </w:num>
  <w:num w:numId="7">
    <w:abstractNumId w:val="44"/>
  </w:num>
  <w:num w:numId="8">
    <w:abstractNumId w:val="26"/>
  </w:num>
  <w:num w:numId="9">
    <w:abstractNumId w:val="48"/>
  </w:num>
  <w:num w:numId="10">
    <w:abstractNumId w:val="17"/>
  </w:num>
  <w:num w:numId="11">
    <w:abstractNumId w:val="22"/>
  </w:num>
  <w:num w:numId="12">
    <w:abstractNumId w:val="21"/>
  </w:num>
  <w:num w:numId="13">
    <w:abstractNumId w:val="72"/>
  </w:num>
  <w:num w:numId="14">
    <w:abstractNumId w:val="40"/>
  </w:num>
  <w:num w:numId="15">
    <w:abstractNumId w:val="61"/>
  </w:num>
  <w:num w:numId="16">
    <w:abstractNumId w:val="61"/>
    <w:lvlOverride w:ilvl="0">
      <w:startOverride w:val="1"/>
    </w:lvlOverride>
  </w:num>
  <w:num w:numId="17">
    <w:abstractNumId w:val="8"/>
  </w:num>
  <w:num w:numId="18">
    <w:abstractNumId w:val="37"/>
  </w:num>
  <w:num w:numId="19">
    <w:abstractNumId w:val="78"/>
  </w:num>
  <w:num w:numId="20">
    <w:abstractNumId w:val="16"/>
  </w:num>
  <w:num w:numId="21">
    <w:abstractNumId w:val="14"/>
  </w:num>
  <w:num w:numId="22">
    <w:abstractNumId w:val="61"/>
    <w:lvlOverride w:ilvl="0">
      <w:startOverride w:val="1"/>
    </w:lvlOverride>
  </w:num>
  <w:num w:numId="23">
    <w:abstractNumId w:val="9"/>
  </w:num>
  <w:num w:numId="24">
    <w:abstractNumId w:val="61"/>
    <w:lvlOverride w:ilvl="0">
      <w:startOverride w:val="1"/>
    </w:lvlOverride>
  </w:num>
  <w:num w:numId="25">
    <w:abstractNumId w:val="20"/>
  </w:num>
  <w:num w:numId="26">
    <w:abstractNumId w:val="63"/>
  </w:num>
  <w:num w:numId="2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0"/>
  </w:num>
  <w:num w:numId="29">
    <w:abstractNumId w:val="6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9"/>
  </w:num>
  <w:num w:numId="31">
    <w:abstractNumId w:val="59"/>
  </w:num>
  <w:num w:numId="32">
    <w:abstractNumId w:val="62"/>
  </w:num>
  <w:num w:numId="33">
    <w:abstractNumId w:val="13"/>
  </w:num>
  <w:num w:numId="34">
    <w:abstractNumId w:val="33"/>
  </w:num>
  <w:num w:numId="35">
    <w:abstractNumId w:val="75"/>
  </w:num>
  <w:num w:numId="36">
    <w:abstractNumId w:val="58"/>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7"/>
  </w:num>
  <w:num w:numId="40">
    <w:abstractNumId w:val="52"/>
  </w:num>
  <w:num w:numId="41">
    <w:abstractNumId w:val="46"/>
  </w:num>
  <w:num w:numId="42">
    <w:abstractNumId w:val="77"/>
  </w:num>
  <w:num w:numId="43">
    <w:abstractNumId w:val="31"/>
  </w:num>
  <w:num w:numId="44">
    <w:abstractNumId w:val="50"/>
  </w:num>
  <w:num w:numId="45">
    <w:abstractNumId w:val="6"/>
  </w:num>
  <w:num w:numId="46">
    <w:abstractNumId w:val="5"/>
  </w:num>
  <w:num w:numId="47">
    <w:abstractNumId w:val="4"/>
  </w:num>
  <w:num w:numId="48">
    <w:abstractNumId w:val="7"/>
  </w:num>
  <w:num w:numId="49">
    <w:abstractNumId w:val="3"/>
  </w:num>
  <w:num w:numId="50">
    <w:abstractNumId w:val="2"/>
  </w:num>
  <w:num w:numId="51">
    <w:abstractNumId w:val="1"/>
  </w:num>
  <w:num w:numId="52">
    <w:abstractNumId w:val="0"/>
  </w:num>
  <w:num w:numId="53">
    <w:abstractNumId w:val="41"/>
  </w:num>
  <w:num w:numId="54">
    <w:abstractNumId w:val="38"/>
  </w:num>
  <w:num w:numId="55">
    <w:abstractNumId w:val="10"/>
  </w:num>
  <w:num w:numId="56">
    <w:abstractNumId w:val="57"/>
  </w:num>
  <w:num w:numId="57">
    <w:abstractNumId w:val="15"/>
  </w:num>
  <w:num w:numId="58">
    <w:abstractNumId w:val="76"/>
  </w:num>
  <w:num w:numId="59">
    <w:abstractNumId w:val="65"/>
  </w:num>
  <w:num w:numId="60">
    <w:abstractNumId w:val="43"/>
  </w:num>
  <w:num w:numId="61">
    <w:abstractNumId w:val="56"/>
  </w:num>
  <w:num w:numId="62">
    <w:abstractNumId w:val="74"/>
  </w:num>
  <w:num w:numId="63">
    <w:abstractNumId w:val="51"/>
  </w:num>
  <w:num w:numId="64">
    <w:abstractNumId w:val="47"/>
  </w:num>
  <w:num w:numId="65">
    <w:abstractNumId w:val="45"/>
  </w:num>
  <w:num w:numId="66">
    <w:abstractNumId w:val="71"/>
  </w:num>
  <w:num w:numId="67">
    <w:abstractNumId w:val="64"/>
  </w:num>
  <w:num w:numId="68">
    <w:abstractNumId w:val="12"/>
  </w:num>
  <w:num w:numId="69">
    <w:abstractNumId w:val="36"/>
  </w:num>
  <w:num w:numId="70">
    <w:abstractNumId w:val="55"/>
  </w:num>
  <w:num w:numId="71">
    <w:abstractNumId w:val="42"/>
  </w:num>
  <w:num w:numId="72">
    <w:abstractNumId w:val="32"/>
  </w:num>
  <w:num w:numId="73">
    <w:abstractNumId w:val="70"/>
  </w:num>
  <w:num w:numId="74">
    <w:abstractNumId w:val="73"/>
  </w:num>
  <w:num w:numId="75">
    <w:abstractNumId w:val="68"/>
  </w:num>
  <w:num w:numId="76">
    <w:abstractNumId w:val="29"/>
  </w:num>
  <w:num w:numId="77">
    <w:abstractNumId w:val="54"/>
  </w:num>
  <w:num w:numId="78">
    <w:abstractNumId w:val="69"/>
  </w:num>
  <w:num w:numId="79">
    <w:abstractNumId w:val="28"/>
  </w:num>
  <w:num w:numId="80">
    <w:abstractNumId w:val="35"/>
  </w:num>
  <w:num w:numId="81">
    <w:abstractNumId w:val="53"/>
  </w:num>
  <w:num w:numId="82">
    <w:abstractNumId w:val="23"/>
  </w:num>
  <w:num w:numId="83">
    <w:abstractNumId w:val="18"/>
  </w:num>
  <w:num w:numId="84">
    <w:abstractNumId w:val="66"/>
  </w:num>
  <w:numIdMacAtCleanup w:val="8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9"/>
  <w:removePersonalInformation/>
  <w:removeDateAndTime/>
  <w:embedSystemFonts/>
  <w:hideSpellingErrors/>
  <w:hideGrammaticalErrors/>
  <w:stylePaneFormatFilter w:val="0F02"/>
  <w:trackRevisions/>
  <w:defaultTabStop w:val="360"/>
  <w:clickAndTypeStyle w:val="CERBODY"/>
  <w:noPunctuationKerning/>
  <w:characterSpacingControl w:val="doNotCompress"/>
  <w:hdrShapeDefaults>
    <o:shapedefaults v:ext="edit" spidmax="6145" fillcolor="white">
      <v:fill color="white"/>
      <o:colormru v:ext="edit" colors="#9f9"/>
    </o:shapedefaults>
  </w:hdrShapeDefaults>
  <w:footnotePr>
    <w:footnote w:id="-1"/>
    <w:footnote w:id="0"/>
    <w:footnote w:id="1"/>
  </w:footnotePr>
  <w:endnotePr>
    <w:endnote w:id="-1"/>
    <w:endnote w:id="0"/>
    <w:endnote w:id="1"/>
  </w:endnotePr>
  <w:compat>
    <w:useFELayout/>
  </w:compat>
  <w:rsids>
    <w:rsidRoot w:val="00B138EA"/>
    <w:rsid w:val="000003FB"/>
    <w:rsid w:val="0000115C"/>
    <w:rsid w:val="000024A4"/>
    <w:rsid w:val="00002B75"/>
    <w:rsid w:val="00003E52"/>
    <w:rsid w:val="00003F1D"/>
    <w:rsid w:val="00004EE0"/>
    <w:rsid w:val="000051BF"/>
    <w:rsid w:val="000052A3"/>
    <w:rsid w:val="000058AD"/>
    <w:rsid w:val="00005D2E"/>
    <w:rsid w:val="000066AF"/>
    <w:rsid w:val="000067D1"/>
    <w:rsid w:val="0000798D"/>
    <w:rsid w:val="00007FC6"/>
    <w:rsid w:val="000100FA"/>
    <w:rsid w:val="000102A5"/>
    <w:rsid w:val="00010641"/>
    <w:rsid w:val="00010D65"/>
    <w:rsid w:val="000112BA"/>
    <w:rsid w:val="000128FB"/>
    <w:rsid w:val="0001383B"/>
    <w:rsid w:val="00013A84"/>
    <w:rsid w:val="00013ADD"/>
    <w:rsid w:val="00013B4F"/>
    <w:rsid w:val="0001508F"/>
    <w:rsid w:val="00016A50"/>
    <w:rsid w:val="00020044"/>
    <w:rsid w:val="00020176"/>
    <w:rsid w:val="0002065D"/>
    <w:rsid w:val="000213C2"/>
    <w:rsid w:val="0002240E"/>
    <w:rsid w:val="00023D2B"/>
    <w:rsid w:val="00024500"/>
    <w:rsid w:val="000245FA"/>
    <w:rsid w:val="000250CF"/>
    <w:rsid w:val="000252CC"/>
    <w:rsid w:val="00025A04"/>
    <w:rsid w:val="00026082"/>
    <w:rsid w:val="00026294"/>
    <w:rsid w:val="00026422"/>
    <w:rsid w:val="0002768E"/>
    <w:rsid w:val="0003011D"/>
    <w:rsid w:val="00030DBC"/>
    <w:rsid w:val="000314FF"/>
    <w:rsid w:val="00031A7E"/>
    <w:rsid w:val="00031B79"/>
    <w:rsid w:val="00031CC4"/>
    <w:rsid w:val="000321C8"/>
    <w:rsid w:val="0003230E"/>
    <w:rsid w:val="0003259A"/>
    <w:rsid w:val="00032EBA"/>
    <w:rsid w:val="00033738"/>
    <w:rsid w:val="00033EB7"/>
    <w:rsid w:val="00035616"/>
    <w:rsid w:val="00035E6F"/>
    <w:rsid w:val="00036091"/>
    <w:rsid w:val="00036BDD"/>
    <w:rsid w:val="000371DA"/>
    <w:rsid w:val="000371EC"/>
    <w:rsid w:val="00040382"/>
    <w:rsid w:val="00040902"/>
    <w:rsid w:val="00040B17"/>
    <w:rsid w:val="00041478"/>
    <w:rsid w:val="00041B5A"/>
    <w:rsid w:val="00041FA5"/>
    <w:rsid w:val="000443A9"/>
    <w:rsid w:val="00044A90"/>
    <w:rsid w:val="000510B0"/>
    <w:rsid w:val="0005134F"/>
    <w:rsid w:val="00051D80"/>
    <w:rsid w:val="00052A2B"/>
    <w:rsid w:val="00053F51"/>
    <w:rsid w:val="0005507E"/>
    <w:rsid w:val="00055340"/>
    <w:rsid w:val="00055404"/>
    <w:rsid w:val="0005549C"/>
    <w:rsid w:val="000555D1"/>
    <w:rsid w:val="00055818"/>
    <w:rsid w:val="00055C79"/>
    <w:rsid w:val="0005765D"/>
    <w:rsid w:val="00057BCC"/>
    <w:rsid w:val="00060FE1"/>
    <w:rsid w:val="000617E8"/>
    <w:rsid w:val="00062268"/>
    <w:rsid w:val="00062FF9"/>
    <w:rsid w:val="00063872"/>
    <w:rsid w:val="00063F54"/>
    <w:rsid w:val="00064AA1"/>
    <w:rsid w:val="000650A8"/>
    <w:rsid w:val="00066055"/>
    <w:rsid w:val="0006754F"/>
    <w:rsid w:val="0007011E"/>
    <w:rsid w:val="00070264"/>
    <w:rsid w:val="000707AA"/>
    <w:rsid w:val="00071113"/>
    <w:rsid w:val="00072BED"/>
    <w:rsid w:val="00072FBD"/>
    <w:rsid w:val="00073260"/>
    <w:rsid w:val="000739C6"/>
    <w:rsid w:val="00073EF5"/>
    <w:rsid w:val="00074507"/>
    <w:rsid w:val="0007496C"/>
    <w:rsid w:val="0007502F"/>
    <w:rsid w:val="00075809"/>
    <w:rsid w:val="00075BCF"/>
    <w:rsid w:val="00075F67"/>
    <w:rsid w:val="00076253"/>
    <w:rsid w:val="000766CB"/>
    <w:rsid w:val="00076A62"/>
    <w:rsid w:val="000778A0"/>
    <w:rsid w:val="0008037F"/>
    <w:rsid w:val="0008163D"/>
    <w:rsid w:val="00082014"/>
    <w:rsid w:val="000822D8"/>
    <w:rsid w:val="00082835"/>
    <w:rsid w:val="00082E22"/>
    <w:rsid w:val="00083F6D"/>
    <w:rsid w:val="00084C55"/>
    <w:rsid w:val="00084F61"/>
    <w:rsid w:val="00085C45"/>
    <w:rsid w:val="000865BE"/>
    <w:rsid w:val="000867F4"/>
    <w:rsid w:val="0008690B"/>
    <w:rsid w:val="00086BBF"/>
    <w:rsid w:val="00087491"/>
    <w:rsid w:val="00090FCF"/>
    <w:rsid w:val="00091674"/>
    <w:rsid w:val="0009282E"/>
    <w:rsid w:val="00092EE3"/>
    <w:rsid w:val="00093FC8"/>
    <w:rsid w:val="00094DED"/>
    <w:rsid w:val="00094EA1"/>
    <w:rsid w:val="00094EF7"/>
    <w:rsid w:val="000955CB"/>
    <w:rsid w:val="000958B6"/>
    <w:rsid w:val="000958E4"/>
    <w:rsid w:val="00096031"/>
    <w:rsid w:val="0009612B"/>
    <w:rsid w:val="0009648E"/>
    <w:rsid w:val="00096D62"/>
    <w:rsid w:val="0009709A"/>
    <w:rsid w:val="000975ED"/>
    <w:rsid w:val="00097683"/>
    <w:rsid w:val="0009782C"/>
    <w:rsid w:val="000A1960"/>
    <w:rsid w:val="000A2EC2"/>
    <w:rsid w:val="000A3EFE"/>
    <w:rsid w:val="000A418D"/>
    <w:rsid w:val="000A59FA"/>
    <w:rsid w:val="000A6357"/>
    <w:rsid w:val="000A6FA3"/>
    <w:rsid w:val="000A7518"/>
    <w:rsid w:val="000B0A82"/>
    <w:rsid w:val="000B15C9"/>
    <w:rsid w:val="000B1A6A"/>
    <w:rsid w:val="000B1B40"/>
    <w:rsid w:val="000B1E53"/>
    <w:rsid w:val="000B2128"/>
    <w:rsid w:val="000B246A"/>
    <w:rsid w:val="000B3C77"/>
    <w:rsid w:val="000B4313"/>
    <w:rsid w:val="000B4B4E"/>
    <w:rsid w:val="000B6878"/>
    <w:rsid w:val="000B699A"/>
    <w:rsid w:val="000B6B8F"/>
    <w:rsid w:val="000C0A15"/>
    <w:rsid w:val="000C0F3E"/>
    <w:rsid w:val="000C2DB3"/>
    <w:rsid w:val="000C2F87"/>
    <w:rsid w:val="000C30DF"/>
    <w:rsid w:val="000C3339"/>
    <w:rsid w:val="000C4743"/>
    <w:rsid w:val="000C4AD2"/>
    <w:rsid w:val="000C51BA"/>
    <w:rsid w:val="000C51EF"/>
    <w:rsid w:val="000C668F"/>
    <w:rsid w:val="000C6FC0"/>
    <w:rsid w:val="000C7E48"/>
    <w:rsid w:val="000D07FA"/>
    <w:rsid w:val="000D0BCD"/>
    <w:rsid w:val="000D1C8C"/>
    <w:rsid w:val="000D1EF3"/>
    <w:rsid w:val="000D24FD"/>
    <w:rsid w:val="000D2BF5"/>
    <w:rsid w:val="000D4D9A"/>
    <w:rsid w:val="000D7D89"/>
    <w:rsid w:val="000E053D"/>
    <w:rsid w:val="000E0615"/>
    <w:rsid w:val="000E075A"/>
    <w:rsid w:val="000E0B58"/>
    <w:rsid w:val="000E106E"/>
    <w:rsid w:val="000E1346"/>
    <w:rsid w:val="000E193F"/>
    <w:rsid w:val="000E399C"/>
    <w:rsid w:val="000E3F47"/>
    <w:rsid w:val="000E53A7"/>
    <w:rsid w:val="000E596A"/>
    <w:rsid w:val="000E5C5A"/>
    <w:rsid w:val="000E629B"/>
    <w:rsid w:val="000E629C"/>
    <w:rsid w:val="000E62CD"/>
    <w:rsid w:val="000E6B37"/>
    <w:rsid w:val="000E6FCA"/>
    <w:rsid w:val="000E7672"/>
    <w:rsid w:val="000F00AF"/>
    <w:rsid w:val="000F0312"/>
    <w:rsid w:val="000F0319"/>
    <w:rsid w:val="000F13E4"/>
    <w:rsid w:val="000F2E57"/>
    <w:rsid w:val="000F473D"/>
    <w:rsid w:val="000F5DF5"/>
    <w:rsid w:val="000F68E1"/>
    <w:rsid w:val="000F6A37"/>
    <w:rsid w:val="000F6FBE"/>
    <w:rsid w:val="000F701F"/>
    <w:rsid w:val="000F7607"/>
    <w:rsid w:val="000F761B"/>
    <w:rsid w:val="000F76D4"/>
    <w:rsid w:val="000F77DA"/>
    <w:rsid w:val="000F7CA5"/>
    <w:rsid w:val="001010CF"/>
    <w:rsid w:val="0010127B"/>
    <w:rsid w:val="00101768"/>
    <w:rsid w:val="001022E1"/>
    <w:rsid w:val="0010422A"/>
    <w:rsid w:val="00104AAE"/>
    <w:rsid w:val="00104B27"/>
    <w:rsid w:val="00105095"/>
    <w:rsid w:val="001058E5"/>
    <w:rsid w:val="00106281"/>
    <w:rsid w:val="001064BE"/>
    <w:rsid w:val="00106A98"/>
    <w:rsid w:val="00106BD8"/>
    <w:rsid w:val="00106CDB"/>
    <w:rsid w:val="0010705C"/>
    <w:rsid w:val="001074B1"/>
    <w:rsid w:val="001102BF"/>
    <w:rsid w:val="00110BD0"/>
    <w:rsid w:val="00111100"/>
    <w:rsid w:val="00111A7F"/>
    <w:rsid w:val="0011203F"/>
    <w:rsid w:val="0011311B"/>
    <w:rsid w:val="0011391D"/>
    <w:rsid w:val="00114083"/>
    <w:rsid w:val="001142FF"/>
    <w:rsid w:val="001159FB"/>
    <w:rsid w:val="00115D4E"/>
    <w:rsid w:val="00116631"/>
    <w:rsid w:val="00116FC8"/>
    <w:rsid w:val="00117A02"/>
    <w:rsid w:val="00120957"/>
    <w:rsid w:val="001217C2"/>
    <w:rsid w:val="00121B0C"/>
    <w:rsid w:val="00121C4D"/>
    <w:rsid w:val="001238B7"/>
    <w:rsid w:val="00124522"/>
    <w:rsid w:val="00125D78"/>
    <w:rsid w:val="001267C2"/>
    <w:rsid w:val="00126851"/>
    <w:rsid w:val="001274E4"/>
    <w:rsid w:val="00127679"/>
    <w:rsid w:val="001308D3"/>
    <w:rsid w:val="00131099"/>
    <w:rsid w:val="0013124D"/>
    <w:rsid w:val="0013140E"/>
    <w:rsid w:val="00131C14"/>
    <w:rsid w:val="00133474"/>
    <w:rsid w:val="0013347F"/>
    <w:rsid w:val="0013377F"/>
    <w:rsid w:val="001337B4"/>
    <w:rsid w:val="0013447E"/>
    <w:rsid w:val="00134FCE"/>
    <w:rsid w:val="00135636"/>
    <w:rsid w:val="00135752"/>
    <w:rsid w:val="00135D35"/>
    <w:rsid w:val="00136E3F"/>
    <w:rsid w:val="00136E52"/>
    <w:rsid w:val="0013718F"/>
    <w:rsid w:val="001408F7"/>
    <w:rsid w:val="0014129E"/>
    <w:rsid w:val="00141854"/>
    <w:rsid w:val="00141AC1"/>
    <w:rsid w:val="00141AF2"/>
    <w:rsid w:val="0014245B"/>
    <w:rsid w:val="001431F0"/>
    <w:rsid w:val="001446F2"/>
    <w:rsid w:val="00145412"/>
    <w:rsid w:val="0014552A"/>
    <w:rsid w:val="00146B08"/>
    <w:rsid w:val="001473BB"/>
    <w:rsid w:val="00147460"/>
    <w:rsid w:val="001500F1"/>
    <w:rsid w:val="00150C93"/>
    <w:rsid w:val="00152B37"/>
    <w:rsid w:val="0015303C"/>
    <w:rsid w:val="00153BB2"/>
    <w:rsid w:val="001544E5"/>
    <w:rsid w:val="00154A5E"/>
    <w:rsid w:val="00154DBA"/>
    <w:rsid w:val="001550E9"/>
    <w:rsid w:val="001556C7"/>
    <w:rsid w:val="001559F4"/>
    <w:rsid w:val="001562AC"/>
    <w:rsid w:val="0015647B"/>
    <w:rsid w:val="00157061"/>
    <w:rsid w:val="00157A50"/>
    <w:rsid w:val="00157AD1"/>
    <w:rsid w:val="00157F0E"/>
    <w:rsid w:val="0016077F"/>
    <w:rsid w:val="001608FC"/>
    <w:rsid w:val="00160D90"/>
    <w:rsid w:val="0016158D"/>
    <w:rsid w:val="00161627"/>
    <w:rsid w:val="00161FB8"/>
    <w:rsid w:val="0016246D"/>
    <w:rsid w:val="00162526"/>
    <w:rsid w:val="00162C5A"/>
    <w:rsid w:val="00167476"/>
    <w:rsid w:val="001676FD"/>
    <w:rsid w:val="00167FAB"/>
    <w:rsid w:val="00170667"/>
    <w:rsid w:val="00172A49"/>
    <w:rsid w:val="00173961"/>
    <w:rsid w:val="001740B6"/>
    <w:rsid w:val="00174A76"/>
    <w:rsid w:val="00174E6F"/>
    <w:rsid w:val="00176E24"/>
    <w:rsid w:val="001774ED"/>
    <w:rsid w:val="0017768D"/>
    <w:rsid w:val="001777DA"/>
    <w:rsid w:val="00177F30"/>
    <w:rsid w:val="00180219"/>
    <w:rsid w:val="00180A2E"/>
    <w:rsid w:val="0018149C"/>
    <w:rsid w:val="00181C32"/>
    <w:rsid w:val="001822FB"/>
    <w:rsid w:val="0018274C"/>
    <w:rsid w:val="0018291E"/>
    <w:rsid w:val="00182EF8"/>
    <w:rsid w:val="00184892"/>
    <w:rsid w:val="00186524"/>
    <w:rsid w:val="001913FA"/>
    <w:rsid w:val="00191DFB"/>
    <w:rsid w:val="00192608"/>
    <w:rsid w:val="00192B4D"/>
    <w:rsid w:val="00193B25"/>
    <w:rsid w:val="00194486"/>
    <w:rsid w:val="00195678"/>
    <w:rsid w:val="00195ACF"/>
    <w:rsid w:val="00195EC1"/>
    <w:rsid w:val="00195F67"/>
    <w:rsid w:val="00197128"/>
    <w:rsid w:val="00197715"/>
    <w:rsid w:val="00197F72"/>
    <w:rsid w:val="001A07E2"/>
    <w:rsid w:val="001A0DE0"/>
    <w:rsid w:val="001A10CB"/>
    <w:rsid w:val="001A128A"/>
    <w:rsid w:val="001A1A81"/>
    <w:rsid w:val="001A7A68"/>
    <w:rsid w:val="001B1520"/>
    <w:rsid w:val="001B2168"/>
    <w:rsid w:val="001B2254"/>
    <w:rsid w:val="001B24C4"/>
    <w:rsid w:val="001B2631"/>
    <w:rsid w:val="001B3078"/>
    <w:rsid w:val="001B3399"/>
    <w:rsid w:val="001B33F9"/>
    <w:rsid w:val="001B4873"/>
    <w:rsid w:val="001B4B63"/>
    <w:rsid w:val="001B6568"/>
    <w:rsid w:val="001B69CB"/>
    <w:rsid w:val="001B7766"/>
    <w:rsid w:val="001B7ADC"/>
    <w:rsid w:val="001C0CE8"/>
    <w:rsid w:val="001C1C9E"/>
    <w:rsid w:val="001C2DD7"/>
    <w:rsid w:val="001C2F2C"/>
    <w:rsid w:val="001C4472"/>
    <w:rsid w:val="001C4A7B"/>
    <w:rsid w:val="001C527A"/>
    <w:rsid w:val="001C6799"/>
    <w:rsid w:val="001C6F80"/>
    <w:rsid w:val="001C6FA8"/>
    <w:rsid w:val="001D01F1"/>
    <w:rsid w:val="001D07E1"/>
    <w:rsid w:val="001D0841"/>
    <w:rsid w:val="001D1B7D"/>
    <w:rsid w:val="001D1FB1"/>
    <w:rsid w:val="001D2CC5"/>
    <w:rsid w:val="001D2E96"/>
    <w:rsid w:val="001D35EC"/>
    <w:rsid w:val="001D4089"/>
    <w:rsid w:val="001D4361"/>
    <w:rsid w:val="001D485F"/>
    <w:rsid w:val="001D4FB6"/>
    <w:rsid w:val="001D56E6"/>
    <w:rsid w:val="001D5726"/>
    <w:rsid w:val="001D5DFD"/>
    <w:rsid w:val="001D66E7"/>
    <w:rsid w:val="001D66FC"/>
    <w:rsid w:val="001D72F1"/>
    <w:rsid w:val="001D7518"/>
    <w:rsid w:val="001E1EFE"/>
    <w:rsid w:val="001E20E5"/>
    <w:rsid w:val="001E3717"/>
    <w:rsid w:val="001E3918"/>
    <w:rsid w:val="001E3BC7"/>
    <w:rsid w:val="001E3DD8"/>
    <w:rsid w:val="001E4746"/>
    <w:rsid w:val="001E4D36"/>
    <w:rsid w:val="001E53B3"/>
    <w:rsid w:val="001E5879"/>
    <w:rsid w:val="001E5A09"/>
    <w:rsid w:val="001E5A38"/>
    <w:rsid w:val="001E5B98"/>
    <w:rsid w:val="001F065A"/>
    <w:rsid w:val="001F0792"/>
    <w:rsid w:val="001F24FA"/>
    <w:rsid w:val="001F33DC"/>
    <w:rsid w:val="001F4212"/>
    <w:rsid w:val="001F4277"/>
    <w:rsid w:val="001F43BC"/>
    <w:rsid w:val="001F5261"/>
    <w:rsid w:val="001F5ADE"/>
    <w:rsid w:val="0020015F"/>
    <w:rsid w:val="0020108F"/>
    <w:rsid w:val="002015E4"/>
    <w:rsid w:val="00201D9D"/>
    <w:rsid w:val="00205660"/>
    <w:rsid w:val="002063FB"/>
    <w:rsid w:val="002067C3"/>
    <w:rsid w:val="00206BFF"/>
    <w:rsid w:val="00207C46"/>
    <w:rsid w:val="00207E8B"/>
    <w:rsid w:val="002103FF"/>
    <w:rsid w:val="0021053F"/>
    <w:rsid w:val="002111A4"/>
    <w:rsid w:val="0021186C"/>
    <w:rsid w:val="00211970"/>
    <w:rsid w:val="002130EC"/>
    <w:rsid w:val="0021392D"/>
    <w:rsid w:val="00216F34"/>
    <w:rsid w:val="00217EE1"/>
    <w:rsid w:val="00220308"/>
    <w:rsid w:val="00220539"/>
    <w:rsid w:val="002209A4"/>
    <w:rsid w:val="00220B76"/>
    <w:rsid w:val="00220BED"/>
    <w:rsid w:val="00221EF9"/>
    <w:rsid w:val="00222035"/>
    <w:rsid w:val="002220EA"/>
    <w:rsid w:val="0022219D"/>
    <w:rsid w:val="002227EE"/>
    <w:rsid w:val="00223250"/>
    <w:rsid w:val="002236A1"/>
    <w:rsid w:val="00223A34"/>
    <w:rsid w:val="00225473"/>
    <w:rsid w:val="00225BC0"/>
    <w:rsid w:val="00226616"/>
    <w:rsid w:val="002267A3"/>
    <w:rsid w:val="002268D0"/>
    <w:rsid w:val="00227028"/>
    <w:rsid w:val="002273A6"/>
    <w:rsid w:val="002274F5"/>
    <w:rsid w:val="00227DDD"/>
    <w:rsid w:val="002303D0"/>
    <w:rsid w:val="00231720"/>
    <w:rsid w:val="00231827"/>
    <w:rsid w:val="00231884"/>
    <w:rsid w:val="00231CC7"/>
    <w:rsid w:val="0023384A"/>
    <w:rsid w:val="00233E97"/>
    <w:rsid w:val="002344D5"/>
    <w:rsid w:val="00235594"/>
    <w:rsid w:val="00235815"/>
    <w:rsid w:val="00235AFB"/>
    <w:rsid w:val="00235F75"/>
    <w:rsid w:val="0023776C"/>
    <w:rsid w:val="002379C6"/>
    <w:rsid w:val="00237F7A"/>
    <w:rsid w:val="00237F86"/>
    <w:rsid w:val="00240306"/>
    <w:rsid w:val="00241691"/>
    <w:rsid w:val="00242534"/>
    <w:rsid w:val="00242F96"/>
    <w:rsid w:val="00242FA0"/>
    <w:rsid w:val="00243374"/>
    <w:rsid w:val="00245854"/>
    <w:rsid w:val="0024598C"/>
    <w:rsid w:val="00245A50"/>
    <w:rsid w:val="00245BB6"/>
    <w:rsid w:val="002461BD"/>
    <w:rsid w:val="0024738B"/>
    <w:rsid w:val="00250F99"/>
    <w:rsid w:val="002510AD"/>
    <w:rsid w:val="0025112B"/>
    <w:rsid w:val="00252CAF"/>
    <w:rsid w:val="00254389"/>
    <w:rsid w:val="00254447"/>
    <w:rsid w:val="0025468A"/>
    <w:rsid w:val="00254C4F"/>
    <w:rsid w:val="0025536F"/>
    <w:rsid w:val="00255DA3"/>
    <w:rsid w:val="0025610C"/>
    <w:rsid w:val="0025638A"/>
    <w:rsid w:val="002574CC"/>
    <w:rsid w:val="00257A79"/>
    <w:rsid w:val="00257D2D"/>
    <w:rsid w:val="00257EDB"/>
    <w:rsid w:val="0026161F"/>
    <w:rsid w:val="002617F7"/>
    <w:rsid w:val="0026260C"/>
    <w:rsid w:val="00263137"/>
    <w:rsid w:val="0026316D"/>
    <w:rsid w:val="002637CE"/>
    <w:rsid w:val="00263924"/>
    <w:rsid w:val="00263E76"/>
    <w:rsid w:val="00263F2B"/>
    <w:rsid w:val="002648B6"/>
    <w:rsid w:val="00264A31"/>
    <w:rsid w:val="0026555A"/>
    <w:rsid w:val="00265C7C"/>
    <w:rsid w:val="002666C8"/>
    <w:rsid w:val="002672A3"/>
    <w:rsid w:val="0026776F"/>
    <w:rsid w:val="002678C7"/>
    <w:rsid w:val="002705E4"/>
    <w:rsid w:val="00270882"/>
    <w:rsid w:val="0027143F"/>
    <w:rsid w:val="002727A7"/>
    <w:rsid w:val="00272E3D"/>
    <w:rsid w:val="00273079"/>
    <w:rsid w:val="002736B3"/>
    <w:rsid w:val="00274B4F"/>
    <w:rsid w:val="00276395"/>
    <w:rsid w:val="00276F33"/>
    <w:rsid w:val="0027725C"/>
    <w:rsid w:val="00280204"/>
    <w:rsid w:val="00280EE0"/>
    <w:rsid w:val="00280FC7"/>
    <w:rsid w:val="0028141B"/>
    <w:rsid w:val="00282353"/>
    <w:rsid w:val="00282DE2"/>
    <w:rsid w:val="00284829"/>
    <w:rsid w:val="002852D3"/>
    <w:rsid w:val="002856BB"/>
    <w:rsid w:val="00285ACB"/>
    <w:rsid w:val="00286071"/>
    <w:rsid w:val="002860A3"/>
    <w:rsid w:val="0028678B"/>
    <w:rsid w:val="002900A1"/>
    <w:rsid w:val="00290E74"/>
    <w:rsid w:val="00291CD3"/>
    <w:rsid w:val="00292783"/>
    <w:rsid w:val="00293B45"/>
    <w:rsid w:val="00294FDF"/>
    <w:rsid w:val="002955A0"/>
    <w:rsid w:val="002957B4"/>
    <w:rsid w:val="00295B12"/>
    <w:rsid w:val="00296234"/>
    <w:rsid w:val="0029752D"/>
    <w:rsid w:val="00297B5E"/>
    <w:rsid w:val="002A04E3"/>
    <w:rsid w:val="002A0535"/>
    <w:rsid w:val="002A070D"/>
    <w:rsid w:val="002A09E2"/>
    <w:rsid w:val="002A0F34"/>
    <w:rsid w:val="002A1E5E"/>
    <w:rsid w:val="002A21AF"/>
    <w:rsid w:val="002A31C5"/>
    <w:rsid w:val="002A3C95"/>
    <w:rsid w:val="002A41FB"/>
    <w:rsid w:val="002A4527"/>
    <w:rsid w:val="002A466A"/>
    <w:rsid w:val="002A4F99"/>
    <w:rsid w:val="002A504B"/>
    <w:rsid w:val="002A51B7"/>
    <w:rsid w:val="002A527C"/>
    <w:rsid w:val="002A5699"/>
    <w:rsid w:val="002A6831"/>
    <w:rsid w:val="002A6BA7"/>
    <w:rsid w:val="002A714B"/>
    <w:rsid w:val="002B083D"/>
    <w:rsid w:val="002B1374"/>
    <w:rsid w:val="002B1D6D"/>
    <w:rsid w:val="002B2F9D"/>
    <w:rsid w:val="002B32FD"/>
    <w:rsid w:val="002B440E"/>
    <w:rsid w:val="002B5510"/>
    <w:rsid w:val="002B572F"/>
    <w:rsid w:val="002B6DD0"/>
    <w:rsid w:val="002B6E0B"/>
    <w:rsid w:val="002B6F56"/>
    <w:rsid w:val="002C03D5"/>
    <w:rsid w:val="002C0C07"/>
    <w:rsid w:val="002C136C"/>
    <w:rsid w:val="002C2C49"/>
    <w:rsid w:val="002C2EE3"/>
    <w:rsid w:val="002C3C8A"/>
    <w:rsid w:val="002C3EC8"/>
    <w:rsid w:val="002C41BB"/>
    <w:rsid w:val="002C41D0"/>
    <w:rsid w:val="002C538D"/>
    <w:rsid w:val="002C5E00"/>
    <w:rsid w:val="002C645E"/>
    <w:rsid w:val="002C6542"/>
    <w:rsid w:val="002C6B08"/>
    <w:rsid w:val="002C6E8E"/>
    <w:rsid w:val="002C71D7"/>
    <w:rsid w:val="002C77B3"/>
    <w:rsid w:val="002C78E7"/>
    <w:rsid w:val="002D11ED"/>
    <w:rsid w:val="002D1AF6"/>
    <w:rsid w:val="002D2775"/>
    <w:rsid w:val="002D2B06"/>
    <w:rsid w:val="002D396F"/>
    <w:rsid w:val="002D41CF"/>
    <w:rsid w:val="002D465A"/>
    <w:rsid w:val="002D4CF1"/>
    <w:rsid w:val="002D4EA8"/>
    <w:rsid w:val="002D58DB"/>
    <w:rsid w:val="002D60BC"/>
    <w:rsid w:val="002D6ADE"/>
    <w:rsid w:val="002D6E49"/>
    <w:rsid w:val="002D6E57"/>
    <w:rsid w:val="002D75CB"/>
    <w:rsid w:val="002D7BA5"/>
    <w:rsid w:val="002D7D30"/>
    <w:rsid w:val="002E255F"/>
    <w:rsid w:val="002E3406"/>
    <w:rsid w:val="002E3AA0"/>
    <w:rsid w:val="002E5715"/>
    <w:rsid w:val="002E577A"/>
    <w:rsid w:val="002E57B3"/>
    <w:rsid w:val="002E59EA"/>
    <w:rsid w:val="002E6F2B"/>
    <w:rsid w:val="002E7149"/>
    <w:rsid w:val="002E7B4B"/>
    <w:rsid w:val="002E7DBB"/>
    <w:rsid w:val="002F0603"/>
    <w:rsid w:val="002F0BED"/>
    <w:rsid w:val="002F11AB"/>
    <w:rsid w:val="002F14D0"/>
    <w:rsid w:val="002F17A3"/>
    <w:rsid w:val="002F1DC6"/>
    <w:rsid w:val="002F24DB"/>
    <w:rsid w:val="002F2916"/>
    <w:rsid w:val="002F29BA"/>
    <w:rsid w:val="002F5502"/>
    <w:rsid w:val="002F650D"/>
    <w:rsid w:val="002F72F0"/>
    <w:rsid w:val="002F7306"/>
    <w:rsid w:val="002F765E"/>
    <w:rsid w:val="0030018A"/>
    <w:rsid w:val="003004C7"/>
    <w:rsid w:val="00300BC8"/>
    <w:rsid w:val="00300ED9"/>
    <w:rsid w:val="00301C10"/>
    <w:rsid w:val="00301D38"/>
    <w:rsid w:val="003024C4"/>
    <w:rsid w:val="00303545"/>
    <w:rsid w:val="00304727"/>
    <w:rsid w:val="00304E7E"/>
    <w:rsid w:val="00305085"/>
    <w:rsid w:val="0030566D"/>
    <w:rsid w:val="0030599E"/>
    <w:rsid w:val="003061A8"/>
    <w:rsid w:val="00307DE3"/>
    <w:rsid w:val="003110DE"/>
    <w:rsid w:val="003120B1"/>
    <w:rsid w:val="003121FB"/>
    <w:rsid w:val="003129D9"/>
    <w:rsid w:val="00313F7B"/>
    <w:rsid w:val="003144B2"/>
    <w:rsid w:val="003148B7"/>
    <w:rsid w:val="00315ACA"/>
    <w:rsid w:val="003169BD"/>
    <w:rsid w:val="00316CEF"/>
    <w:rsid w:val="00317936"/>
    <w:rsid w:val="003179DE"/>
    <w:rsid w:val="00317E7F"/>
    <w:rsid w:val="00320BB1"/>
    <w:rsid w:val="00320F4A"/>
    <w:rsid w:val="003216D6"/>
    <w:rsid w:val="00324B4A"/>
    <w:rsid w:val="00324BE1"/>
    <w:rsid w:val="003253D7"/>
    <w:rsid w:val="00325897"/>
    <w:rsid w:val="0032595A"/>
    <w:rsid w:val="003263EE"/>
    <w:rsid w:val="00326A78"/>
    <w:rsid w:val="0032783B"/>
    <w:rsid w:val="003313CE"/>
    <w:rsid w:val="0033338A"/>
    <w:rsid w:val="00333D6F"/>
    <w:rsid w:val="00334B04"/>
    <w:rsid w:val="0033514C"/>
    <w:rsid w:val="00335719"/>
    <w:rsid w:val="003358D9"/>
    <w:rsid w:val="003361BB"/>
    <w:rsid w:val="003416F9"/>
    <w:rsid w:val="00341FA8"/>
    <w:rsid w:val="003422C2"/>
    <w:rsid w:val="00342AAD"/>
    <w:rsid w:val="00342DB8"/>
    <w:rsid w:val="00342DD5"/>
    <w:rsid w:val="0034347B"/>
    <w:rsid w:val="003434C4"/>
    <w:rsid w:val="00343638"/>
    <w:rsid w:val="00344223"/>
    <w:rsid w:val="00345720"/>
    <w:rsid w:val="0034694E"/>
    <w:rsid w:val="00346D88"/>
    <w:rsid w:val="003472FB"/>
    <w:rsid w:val="00347C57"/>
    <w:rsid w:val="003500C0"/>
    <w:rsid w:val="00350BFC"/>
    <w:rsid w:val="003517B9"/>
    <w:rsid w:val="003527C0"/>
    <w:rsid w:val="00352F09"/>
    <w:rsid w:val="00353413"/>
    <w:rsid w:val="00353DAB"/>
    <w:rsid w:val="00355DC0"/>
    <w:rsid w:val="00355EAC"/>
    <w:rsid w:val="003576AD"/>
    <w:rsid w:val="00357EE5"/>
    <w:rsid w:val="00360416"/>
    <w:rsid w:val="003616F7"/>
    <w:rsid w:val="003624C7"/>
    <w:rsid w:val="003628E3"/>
    <w:rsid w:val="00362A4E"/>
    <w:rsid w:val="00362AD0"/>
    <w:rsid w:val="00364B2E"/>
    <w:rsid w:val="00365427"/>
    <w:rsid w:val="00365C38"/>
    <w:rsid w:val="00366007"/>
    <w:rsid w:val="0036654E"/>
    <w:rsid w:val="00366C5B"/>
    <w:rsid w:val="00367087"/>
    <w:rsid w:val="003705B1"/>
    <w:rsid w:val="00370D30"/>
    <w:rsid w:val="00370D36"/>
    <w:rsid w:val="00371530"/>
    <w:rsid w:val="0037250F"/>
    <w:rsid w:val="00373415"/>
    <w:rsid w:val="00373CDA"/>
    <w:rsid w:val="00373D27"/>
    <w:rsid w:val="00375DC1"/>
    <w:rsid w:val="003764D9"/>
    <w:rsid w:val="00376BBA"/>
    <w:rsid w:val="003776E8"/>
    <w:rsid w:val="00377AD6"/>
    <w:rsid w:val="003800C6"/>
    <w:rsid w:val="00380E48"/>
    <w:rsid w:val="003813FF"/>
    <w:rsid w:val="00382499"/>
    <w:rsid w:val="00382567"/>
    <w:rsid w:val="003828EE"/>
    <w:rsid w:val="00383A71"/>
    <w:rsid w:val="00383ACF"/>
    <w:rsid w:val="00384263"/>
    <w:rsid w:val="00384452"/>
    <w:rsid w:val="003852A3"/>
    <w:rsid w:val="00386A76"/>
    <w:rsid w:val="00387EC5"/>
    <w:rsid w:val="003910A8"/>
    <w:rsid w:val="00391A13"/>
    <w:rsid w:val="003926CE"/>
    <w:rsid w:val="00392B56"/>
    <w:rsid w:val="00393560"/>
    <w:rsid w:val="00393F37"/>
    <w:rsid w:val="00394359"/>
    <w:rsid w:val="003973FA"/>
    <w:rsid w:val="0039749D"/>
    <w:rsid w:val="00397B30"/>
    <w:rsid w:val="00397B9D"/>
    <w:rsid w:val="00397E97"/>
    <w:rsid w:val="003A0589"/>
    <w:rsid w:val="003A2065"/>
    <w:rsid w:val="003A2135"/>
    <w:rsid w:val="003A319C"/>
    <w:rsid w:val="003A415B"/>
    <w:rsid w:val="003A4940"/>
    <w:rsid w:val="003A4FC3"/>
    <w:rsid w:val="003A5F77"/>
    <w:rsid w:val="003A6ABD"/>
    <w:rsid w:val="003A7C88"/>
    <w:rsid w:val="003B0560"/>
    <w:rsid w:val="003B0FE7"/>
    <w:rsid w:val="003B1631"/>
    <w:rsid w:val="003B1B57"/>
    <w:rsid w:val="003B222D"/>
    <w:rsid w:val="003B240C"/>
    <w:rsid w:val="003B26AA"/>
    <w:rsid w:val="003B342F"/>
    <w:rsid w:val="003B4123"/>
    <w:rsid w:val="003B572B"/>
    <w:rsid w:val="003B59F7"/>
    <w:rsid w:val="003B6364"/>
    <w:rsid w:val="003B64BE"/>
    <w:rsid w:val="003B690E"/>
    <w:rsid w:val="003B7649"/>
    <w:rsid w:val="003B7ACC"/>
    <w:rsid w:val="003C06A7"/>
    <w:rsid w:val="003C17B1"/>
    <w:rsid w:val="003C18B6"/>
    <w:rsid w:val="003C3681"/>
    <w:rsid w:val="003C3AB6"/>
    <w:rsid w:val="003C3DA8"/>
    <w:rsid w:val="003C43B4"/>
    <w:rsid w:val="003C4E8A"/>
    <w:rsid w:val="003C574D"/>
    <w:rsid w:val="003C5E0C"/>
    <w:rsid w:val="003C7410"/>
    <w:rsid w:val="003C7AC8"/>
    <w:rsid w:val="003D0CB2"/>
    <w:rsid w:val="003D0FE0"/>
    <w:rsid w:val="003D14B4"/>
    <w:rsid w:val="003D1666"/>
    <w:rsid w:val="003D2747"/>
    <w:rsid w:val="003D2DDC"/>
    <w:rsid w:val="003D30B0"/>
    <w:rsid w:val="003D3311"/>
    <w:rsid w:val="003D4146"/>
    <w:rsid w:val="003D4DA3"/>
    <w:rsid w:val="003D5C07"/>
    <w:rsid w:val="003D606C"/>
    <w:rsid w:val="003D61B2"/>
    <w:rsid w:val="003E01D1"/>
    <w:rsid w:val="003E0D3D"/>
    <w:rsid w:val="003E0DEB"/>
    <w:rsid w:val="003E1A8E"/>
    <w:rsid w:val="003E1E5C"/>
    <w:rsid w:val="003E2F76"/>
    <w:rsid w:val="003E3A8F"/>
    <w:rsid w:val="003E3D8A"/>
    <w:rsid w:val="003E48AF"/>
    <w:rsid w:val="003E4D90"/>
    <w:rsid w:val="003E4F85"/>
    <w:rsid w:val="003E6179"/>
    <w:rsid w:val="003E69AC"/>
    <w:rsid w:val="003E6BFB"/>
    <w:rsid w:val="003E7DB5"/>
    <w:rsid w:val="003F052A"/>
    <w:rsid w:val="003F08C1"/>
    <w:rsid w:val="003F0BD9"/>
    <w:rsid w:val="003F15DE"/>
    <w:rsid w:val="003F2340"/>
    <w:rsid w:val="003F2441"/>
    <w:rsid w:val="003F2AE3"/>
    <w:rsid w:val="003F2BF6"/>
    <w:rsid w:val="003F432B"/>
    <w:rsid w:val="003F4B26"/>
    <w:rsid w:val="003F4CF4"/>
    <w:rsid w:val="003F532A"/>
    <w:rsid w:val="003F552D"/>
    <w:rsid w:val="003F55C6"/>
    <w:rsid w:val="003F6696"/>
    <w:rsid w:val="003F7E2B"/>
    <w:rsid w:val="003F7EA0"/>
    <w:rsid w:val="003F7F2F"/>
    <w:rsid w:val="0040202C"/>
    <w:rsid w:val="0040323C"/>
    <w:rsid w:val="004039EA"/>
    <w:rsid w:val="00403C2D"/>
    <w:rsid w:val="0040595D"/>
    <w:rsid w:val="00405D5F"/>
    <w:rsid w:val="004070E5"/>
    <w:rsid w:val="004078B3"/>
    <w:rsid w:val="00407982"/>
    <w:rsid w:val="00411134"/>
    <w:rsid w:val="00411D80"/>
    <w:rsid w:val="00413332"/>
    <w:rsid w:val="00413577"/>
    <w:rsid w:val="004135E8"/>
    <w:rsid w:val="00413870"/>
    <w:rsid w:val="00414402"/>
    <w:rsid w:val="00416E5B"/>
    <w:rsid w:val="00421124"/>
    <w:rsid w:val="0042113F"/>
    <w:rsid w:val="0042266D"/>
    <w:rsid w:val="00422726"/>
    <w:rsid w:val="00424227"/>
    <w:rsid w:val="00424280"/>
    <w:rsid w:val="00424458"/>
    <w:rsid w:val="004246EC"/>
    <w:rsid w:val="00426C38"/>
    <w:rsid w:val="00426DDE"/>
    <w:rsid w:val="00426F2C"/>
    <w:rsid w:val="004276D4"/>
    <w:rsid w:val="00427F93"/>
    <w:rsid w:val="00430DE9"/>
    <w:rsid w:val="0043111A"/>
    <w:rsid w:val="00431C0F"/>
    <w:rsid w:val="00432CFC"/>
    <w:rsid w:val="00433572"/>
    <w:rsid w:val="004335E3"/>
    <w:rsid w:val="0043413C"/>
    <w:rsid w:val="0044019E"/>
    <w:rsid w:val="00440E64"/>
    <w:rsid w:val="004419C2"/>
    <w:rsid w:val="00441C12"/>
    <w:rsid w:val="004433EA"/>
    <w:rsid w:val="00443871"/>
    <w:rsid w:val="004441AD"/>
    <w:rsid w:val="00444893"/>
    <w:rsid w:val="00445E5D"/>
    <w:rsid w:val="00445EE3"/>
    <w:rsid w:val="00447534"/>
    <w:rsid w:val="0045039D"/>
    <w:rsid w:val="0045256E"/>
    <w:rsid w:val="004527C5"/>
    <w:rsid w:val="00452EEE"/>
    <w:rsid w:val="0045341B"/>
    <w:rsid w:val="004534CA"/>
    <w:rsid w:val="0045491D"/>
    <w:rsid w:val="004602B2"/>
    <w:rsid w:val="004605FA"/>
    <w:rsid w:val="004625ED"/>
    <w:rsid w:val="004628E3"/>
    <w:rsid w:val="004637EC"/>
    <w:rsid w:val="00464CC4"/>
    <w:rsid w:val="0046534A"/>
    <w:rsid w:val="00465586"/>
    <w:rsid w:val="00465967"/>
    <w:rsid w:val="00465B9A"/>
    <w:rsid w:val="004676A6"/>
    <w:rsid w:val="004679CC"/>
    <w:rsid w:val="004707D9"/>
    <w:rsid w:val="004709F6"/>
    <w:rsid w:val="00470FC4"/>
    <w:rsid w:val="00471289"/>
    <w:rsid w:val="004722C4"/>
    <w:rsid w:val="00472D99"/>
    <w:rsid w:val="00473A96"/>
    <w:rsid w:val="00473D7D"/>
    <w:rsid w:val="004759C8"/>
    <w:rsid w:val="00475FD5"/>
    <w:rsid w:val="004762DC"/>
    <w:rsid w:val="00476997"/>
    <w:rsid w:val="00476AF0"/>
    <w:rsid w:val="00476D13"/>
    <w:rsid w:val="00477654"/>
    <w:rsid w:val="00477B1C"/>
    <w:rsid w:val="00477FD7"/>
    <w:rsid w:val="00480C5A"/>
    <w:rsid w:val="00482615"/>
    <w:rsid w:val="004826B2"/>
    <w:rsid w:val="00482E46"/>
    <w:rsid w:val="00482E6A"/>
    <w:rsid w:val="00483175"/>
    <w:rsid w:val="00484282"/>
    <w:rsid w:val="004853ED"/>
    <w:rsid w:val="00485D20"/>
    <w:rsid w:val="0048653B"/>
    <w:rsid w:val="00486C50"/>
    <w:rsid w:val="0048785F"/>
    <w:rsid w:val="00487D64"/>
    <w:rsid w:val="00490ED6"/>
    <w:rsid w:val="004930F1"/>
    <w:rsid w:val="00493230"/>
    <w:rsid w:val="0049343A"/>
    <w:rsid w:val="004938EC"/>
    <w:rsid w:val="00494B96"/>
    <w:rsid w:val="00494DC5"/>
    <w:rsid w:val="0049540E"/>
    <w:rsid w:val="00495461"/>
    <w:rsid w:val="00496550"/>
    <w:rsid w:val="00496AFB"/>
    <w:rsid w:val="004977D3"/>
    <w:rsid w:val="004977F9"/>
    <w:rsid w:val="004A1AB1"/>
    <w:rsid w:val="004A1B8D"/>
    <w:rsid w:val="004A2E28"/>
    <w:rsid w:val="004A379B"/>
    <w:rsid w:val="004A3832"/>
    <w:rsid w:val="004A53A6"/>
    <w:rsid w:val="004A546A"/>
    <w:rsid w:val="004A5F2C"/>
    <w:rsid w:val="004A6C66"/>
    <w:rsid w:val="004A7695"/>
    <w:rsid w:val="004A7710"/>
    <w:rsid w:val="004A792B"/>
    <w:rsid w:val="004A7CDA"/>
    <w:rsid w:val="004A7DE1"/>
    <w:rsid w:val="004B1AE1"/>
    <w:rsid w:val="004B2AF3"/>
    <w:rsid w:val="004B4062"/>
    <w:rsid w:val="004B4241"/>
    <w:rsid w:val="004B4C75"/>
    <w:rsid w:val="004B4E00"/>
    <w:rsid w:val="004B628C"/>
    <w:rsid w:val="004B7116"/>
    <w:rsid w:val="004C0C97"/>
    <w:rsid w:val="004C1AC6"/>
    <w:rsid w:val="004C33FB"/>
    <w:rsid w:val="004C40E6"/>
    <w:rsid w:val="004C47B6"/>
    <w:rsid w:val="004C6062"/>
    <w:rsid w:val="004C656A"/>
    <w:rsid w:val="004C7D9A"/>
    <w:rsid w:val="004C7F8E"/>
    <w:rsid w:val="004D025F"/>
    <w:rsid w:val="004D05F3"/>
    <w:rsid w:val="004D08F7"/>
    <w:rsid w:val="004D09DB"/>
    <w:rsid w:val="004D1DF2"/>
    <w:rsid w:val="004D2B24"/>
    <w:rsid w:val="004D388C"/>
    <w:rsid w:val="004D3AFB"/>
    <w:rsid w:val="004D460B"/>
    <w:rsid w:val="004D4CCD"/>
    <w:rsid w:val="004D5076"/>
    <w:rsid w:val="004D5269"/>
    <w:rsid w:val="004D609E"/>
    <w:rsid w:val="004D62DB"/>
    <w:rsid w:val="004D7665"/>
    <w:rsid w:val="004D7A65"/>
    <w:rsid w:val="004D7FD7"/>
    <w:rsid w:val="004E02E3"/>
    <w:rsid w:val="004E0A67"/>
    <w:rsid w:val="004E0F08"/>
    <w:rsid w:val="004E0F24"/>
    <w:rsid w:val="004E147F"/>
    <w:rsid w:val="004E154F"/>
    <w:rsid w:val="004E17FE"/>
    <w:rsid w:val="004E1F37"/>
    <w:rsid w:val="004E28E9"/>
    <w:rsid w:val="004E39AC"/>
    <w:rsid w:val="004E39B2"/>
    <w:rsid w:val="004E3AA7"/>
    <w:rsid w:val="004E4980"/>
    <w:rsid w:val="004E58D8"/>
    <w:rsid w:val="004E5EB7"/>
    <w:rsid w:val="004E61F6"/>
    <w:rsid w:val="004F0053"/>
    <w:rsid w:val="004F1101"/>
    <w:rsid w:val="004F1D9E"/>
    <w:rsid w:val="004F2490"/>
    <w:rsid w:val="004F2A1A"/>
    <w:rsid w:val="004F3281"/>
    <w:rsid w:val="004F371C"/>
    <w:rsid w:val="004F48F2"/>
    <w:rsid w:val="004F63D9"/>
    <w:rsid w:val="004F6672"/>
    <w:rsid w:val="004F6E4A"/>
    <w:rsid w:val="004F79DA"/>
    <w:rsid w:val="004F7B11"/>
    <w:rsid w:val="005009E9"/>
    <w:rsid w:val="005013DF"/>
    <w:rsid w:val="00501915"/>
    <w:rsid w:val="00501B70"/>
    <w:rsid w:val="00502FC9"/>
    <w:rsid w:val="00503173"/>
    <w:rsid w:val="00504604"/>
    <w:rsid w:val="00504EC0"/>
    <w:rsid w:val="00505A4E"/>
    <w:rsid w:val="00505A5A"/>
    <w:rsid w:val="00506210"/>
    <w:rsid w:val="005063F6"/>
    <w:rsid w:val="00511AB5"/>
    <w:rsid w:val="00512152"/>
    <w:rsid w:val="005133D0"/>
    <w:rsid w:val="00513D3F"/>
    <w:rsid w:val="005140BB"/>
    <w:rsid w:val="00514225"/>
    <w:rsid w:val="005149EB"/>
    <w:rsid w:val="0051595E"/>
    <w:rsid w:val="00515970"/>
    <w:rsid w:val="00515ED9"/>
    <w:rsid w:val="00516233"/>
    <w:rsid w:val="00516568"/>
    <w:rsid w:val="00516C12"/>
    <w:rsid w:val="0051754C"/>
    <w:rsid w:val="00517D17"/>
    <w:rsid w:val="00520C69"/>
    <w:rsid w:val="00520E31"/>
    <w:rsid w:val="005218B0"/>
    <w:rsid w:val="00522362"/>
    <w:rsid w:val="00522442"/>
    <w:rsid w:val="00522AAA"/>
    <w:rsid w:val="00523206"/>
    <w:rsid w:val="00524657"/>
    <w:rsid w:val="00525D45"/>
    <w:rsid w:val="00526C88"/>
    <w:rsid w:val="00527F10"/>
    <w:rsid w:val="00530A94"/>
    <w:rsid w:val="0053126A"/>
    <w:rsid w:val="005313C5"/>
    <w:rsid w:val="00532196"/>
    <w:rsid w:val="0053249D"/>
    <w:rsid w:val="0053313D"/>
    <w:rsid w:val="00533339"/>
    <w:rsid w:val="005343F2"/>
    <w:rsid w:val="00536C17"/>
    <w:rsid w:val="00536E1E"/>
    <w:rsid w:val="00537052"/>
    <w:rsid w:val="00537696"/>
    <w:rsid w:val="005414F8"/>
    <w:rsid w:val="00541500"/>
    <w:rsid w:val="00542355"/>
    <w:rsid w:val="005434E0"/>
    <w:rsid w:val="00543B27"/>
    <w:rsid w:val="0054439F"/>
    <w:rsid w:val="00544DB5"/>
    <w:rsid w:val="00545DE8"/>
    <w:rsid w:val="005460C6"/>
    <w:rsid w:val="005461CB"/>
    <w:rsid w:val="005525EE"/>
    <w:rsid w:val="0055352A"/>
    <w:rsid w:val="00554E20"/>
    <w:rsid w:val="005553C6"/>
    <w:rsid w:val="00556227"/>
    <w:rsid w:val="0055669D"/>
    <w:rsid w:val="00556CC1"/>
    <w:rsid w:val="005577A0"/>
    <w:rsid w:val="005604F3"/>
    <w:rsid w:val="0056111F"/>
    <w:rsid w:val="005611A3"/>
    <w:rsid w:val="00561244"/>
    <w:rsid w:val="00562126"/>
    <w:rsid w:val="005621E3"/>
    <w:rsid w:val="005632D6"/>
    <w:rsid w:val="005635A4"/>
    <w:rsid w:val="005635E8"/>
    <w:rsid w:val="00563BCF"/>
    <w:rsid w:val="00563F35"/>
    <w:rsid w:val="00564352"/>
    <w:rsid w:val="005643CD"/>
    <w:rsid w:val="00564CF7"/>
    <w:rsid w:val="00564D5A"/>
    <w:rsid w:val="005661E9"/>
    <w:rsid w:val="00566A52"/>
    <w:rsid w:val="005709EA"/>
    <w:rsid w:val="00570F82"/>
    <w:rsid w:val="00571B9B"/>
    <w:rsid w:val="00571BCB"/>
    <w:rsid w:val="00571E1C"/>
    <w:rsid w:val="00571F8E"/>
    <w:rsid w:val="005722D3"/>
    <w:rsid w:val="00572F4D"/>
    <w:rsid w:val="0057438B"/>
    <w:rsid w:val="00576BA4"/>
    <w:rsid w:val="00576E22"/>
    <w:rsid w:val="00576E2A"/>
    <w:rsid w:val="0058057B"/>
    <w:rsid w:val="005809F8"/>
    <w:rsid w:val="00580BCE"/>
    <w:rsid w:val="00580F9C"/>
    <w:rsid w:val="00582997"/>
    <w:rsid w:val="00582AE3"/>
    <w:rsid w:val="005832BC"/>
    <w:rsid w:val="00584548"/>
    <w:rsid w:val="00584F71"/>
    <w:rsid w:val="00585A9E"/>
    <w:rsid w:val="00586557"/>
    <w:rsid w:val="0058683E"/>
    <w:rsid w:val="00586C5C"/>
    <w:rsid w:val="00590194"/>
    <w:rsid w:val="00591379"/>
    <w:rsid w:val="005917CA"/>
    <w:rsid w:val="00591AC8"/>
    <w:rsid w:val="0059228F"/>
    <w:rsid w:val="0059243D"/>
    <w:rsid w:val="005925C2"/>
    <w:rsid w:val="00592636"/>
    <w:rsid w:val="00593AA1"/>
    <w:rsid w:val="00593BCF"/>
    <w:rsid w:val="00594208"/>
    <w:rsid w:val="00595B8E"/>
    <w:rsid w:val="00596A03"/>
    <w:rsid w:val="00596A33"/>
    <w:rsid w:val="00597B98"/>
    <w:rsid w:val="005A01BB"/>
    <w:rsid w:val="005A05AF"/>
    <w:rsid w:val="005A0CB1"/>
    <w:rsid w:val="005A2B02"/>
    <w:rsid w:val="005A2DD9"/>
    <w:rsid w:val="005A3455"/>
    <w:rsid w:val="005A3BAD"/>
    <w:rsid w:val="005A5494"/>
    <w:rsid w:val="005A5650"/>
    <w:rsid w:val="005A6DD9"/>
    <w:rsid w:val="005A77BD"/>
    <w:rsid w:val="005B0745"/>
    <w:rsid w:val="005B0FF1"/>
    <w:rsid w:val="005B11E6"/>
    <w:rsid w:val="005B37EF"/>
    <w:rsid w:val="005B5212"/>
    <w:rsid w:val="005B55C6"/>
    <w:rsid w:val="005B5685"/>
    <w:rsid w:val="005B6E23"/>
    <w:rsid w:val="005B7A11"/>
    <w:rsid w:val="005B7A1E"/>
    <w:rsid w:val="005C0300"/>
    <w:rsid w:val="005C05DD"/>
    <w:rsid w:val="005C0F08"/>
    <w:rsid w:val="005C26CA"/>
    <w:rsid w:val="005C3C37"/>
    <w:rsid w:val="005C3C88"/>
    <w:rsid w:val="005C44F5"/>
    <w:rsid w:val="005C4987"/>
    <w:rsid w:val="005C52B8"/>
    <w:rsid w:val="005C5F44"/>
    <w:rsid w:val="005C624D"/>
    <w:rsid w:val="005C63F1"/>
    <w:rsid w:val="005C7558"/>
    <w:rsid w:val="005C7892"/>
    <w:rsid w:val="005D056A"/>
    <w:rsid w:val="005D1499"/>
    <w:rsid w:val="005D1C5B"/>
    <w:rsid w:val="005D2673"/>
    <w:rsid w:val="005D2B6E"/>
    <w:rsid w:val="005D2D22"/>
    <w:rsid w:val="005D2FCE"/>
    <w:rsid w:val="005D38B8"/>
    <w:rsid w:val="005D4008"/>
    <w:rsid w:val="005D491E"/>
    <w:rsid w:val="005D5622"/>
    <w:rsid w:val="005D5943"/>
    <w:rsid w:val="005D5C80"/>
    <w:rsid w:val="005D6DFE"/>
    <w:rsid w:val="005D6E6C"/>
    <w:rsid w:val="005D794C"/>
    <w:rsid w:val="005E037A"/>
    <w:rsid w:val="005E0570"/>
    <w:rsid w:val="005E114F"/>
    <w:rsid w:val="005E2D7D"/>
    <w:rsid w:val="005E3A24"/>
    <w:rsid w:val="005E3B17"/>
    <w:rsid w:val="005E427C"/>
    <w:rsid w:val="005E4B64"/>
    <w:rsid w:val="005E4E21"/>
    <w:rsid w:val="005E5A10"/>
    <w:rsid w:val="005E5C24"/>
    <w:rsid w:val="005E5FB9"/>
    <w:rsid w:val="005E61B7"/>
    <w:rsid w:val="005E70C5"/>
    <w:rsid w:val="005E7DA7"/>
    <w:rsid w:val="005F0DA7"/>
    <w:rsid w:val="005F1066"/>
    <w:rsid w:val="005F1169"/>
    <w:rsid w:val="005F2478"/>
    <w:rsid w:val="005F2CC3"/>
    <w:rsid w:val="005F5698"/>
    <w:rsid w:val="005F68EB"/>
    <w:rsid w:val="005F6A4A"/>
    <w:rsid w:val="005F6CCC"/>
    <w:rsid w:val="005F7E41"/>
    <w:rsid w:val="006012B5"/>
    <w:rsid w:val="0060174E"/>
    <w:rsid w:val="00601CFD"/>
    <w:rsid w:val="00601ED2"/>
    <w:rsid w:val="006048BC"/>
    <w:rsid w:val="00604D95"/>
    <w:rsid w:val="00604E79"/>
    <w:rsid w:val="006057C2"/>
    <w:rsid w:val="00605DED"/>
    <w:rsid w:val="00605E0F"/>
    <w:rsid w:val="00607A31"/>
    <w:rsid w:val="00607CE9"/>
    <w:rsid w:val="0061031F"/>
    <w:rsid w:val="006108D5"/>
    <w:rsid w:val="006123EE"/>
    <w:rsid w:val="006125F8"/>
    <w:rsid w:val="00612BF3"/>
    <w:rsid w:val="00612E81"/>
    <w:rsid w:val="00612F8A"/>
    <w:rsid w:val="006131C4"/>
    <w:rsid w:val="00613589"/>
    <w:rsid w:val="0061419B"/>
    <w:rsid w:val="006156C3"/>
    <w:rsid w:val="00615862"/>
    <w:rsid w:val="006162C0"/>
    <w:rsid w:val="0061655F"/>
    <w:rsid w:val="00616DAA"/>
    <w:rsid w:val="00620AED"/>
    <w:rsid w:val="00620BBC"/>
    <w:rsid w:val="00620C00"/>
    <w:rsid w:val="00621178"/>
    <w:rsid w:val="00621893"/>
    <w:rsid w:val="00621FE1"/>
    <w:rsid w:val="00622861"/>
    <w:rsid w:val="006228B9"/>
    <w:rsid w:val="0062291F"/>
    <w:rsid w:val="0062307F"/>
    <w:rsid w:val="00624302"/>
    <w:rsid w:val="00624D39"/>
    <w:rsid w:val="00624ECF"/>
    <w:rsid w:val="006253AB"/>
    <w:rsid w:val="006261B9"/>
    <w:rsid w:val="00626CF3"/>
    <w:rsid w:val="00627A24"/>
    <w:rsid w:val="00627C87"/>
    <w:rsid w:val="006318B7"/>
    <w:rsid w:val="00631BAC"/>
    <w:rsid w:val="00632758"/>
    <w:rsid w:val="00633E47"/>
    <w:rsid w:val="006341A2"/>
    <w:rsid w:val="00634FA8"/>
    <w:rsid w:val="0063550C"/>
    <w:rsid w:val="006357FA"/>
    <w:rsid w:val="00635E1E"/>
    <w:rsid w:val="00636504"/>
    <w:rsid w:val="00636D32"/>
    <w:rsid w:val="006370CD"/>
    <w:rsid w:val="00637658"/>
    <w:rsid w:val="00637959"/>
    <w:rsid w:val="00640586"/>
    <w:rsid w:val="00641B1F"/>
    <w:rsid w:val="0064269B"/>
    <w:rsid w:val="00643974"/>
    <w:rsid w:val="00643F41"/>
    <w:rsid w:val="00644204"/>
    <w:rsid w:val="00644CEA"/>
    <w:rsid w:val="00644FE9"/>
    <w:rsid w:val="00644FFA"/>
    <w:rsid w:val="00645E36"/>
    <w:rsid w:val="006464CE"/>
    <w:rsid w:val="00647BDF"/>
    <w:rsid w:val="00647EF5"/>
    <w:rsid w:val="00650026"/>
    <w:rsid w:val="0065141D"/>
    <w:rsid w:val="00651D91"/>
    <w:rsid w:val="00652524"/>
    <w:rsid w:val="006549F1"/>
    <w:rsid w:val="0065535C"/>
    <w:rsid w:val="006559C9"/>
    <w:rsid w:val="00655DB7"/>
    <w:rsid w:val="006567AB"/>
    <w:rsid w:val="006577B5"/>
    <w:rsid w:val="006577BE"/>
    <w:rsid w:val="00660B6C"/>
    <w:rsid w:val="00662CBE"/>
    <w:rsid w:val="00663638"/>
    <w:rsid w:val="0066391F"/>
    <w:rsid w:val="00665B5F"/>
    <w:rsid w:val="00665CCE"/>
    <w:rsid w:val="00665F36"/>
    <w:rsid w:val="0066677D"/>
    <w:rsid w:val="006677B7"/>
    <w:rsid w:val="0067013B"/>
    <w:rsid w:val="00670B3C"/>
    <w:rsid w:val="00672A36"/>
    <w:rsid w:val="00672C4D"/>
    <w:rsid w:val="00672CED"/>
    <w:rsid w:val="0067305F"/>
    <w:rsid w:val="006758FA"/>
    <w:rsid w:val="00676E7E"/>
    <w:rsid w:val="00677660"/>
    <w:rsid w:val="00681019"/>
    <w:rsid w:val="0068163A"/>
    <w:rsid w:val="006843B9"/>
    <w:rsid w:val="00684564"/>
    <w:rsid w:val="00684E50"/>
    <w:rsid w:val="00685281"/>
    <w:rsid w:val="00685F1B"/>
    <w:rsid w:val="0068600D"/>
    <w:rsid w:val="006874CA"/>
    <w:rsid w:val="0068777E"/>
    <w:rsid w:val="00687DB6"/>
    <w:rsid w:val="006903F0"/>
    <w:rsid w:val="00690DC1"/>
    <w:rsid w:val="006910E4"/>
    <w:rsid w:val="006930EF"/>
    <w:rsid w:val="00694243"/>
    <w:rsid w:val="00694846"/>
    <w:rsid w:val="00694B0F"/>
    <w:rsid w:val="006951B9"/>
    <w:rsid w:val="006956F8"/>
    <w:rsid w:val="00695EC4"/>
    <w:rsid w:val="00696B77"/>
    <w:rsid w:val="00697B5F"/>
    <w:rsid w:val="00697ECA"/>
    <w:rsid w:val="006A0091"/>
    <w:rsid w:val="006A0E15"/>
    <w:rsid w:val="006A1034"/>
    <w:rsid w:val="006A10FE"/>
    <w:rsid w:val="006A14E1"/>
    <w:rsid w:val="006A21F3"/>
    <w:rsid w:val="006A22D0"/>
    <w:rsid w:val="006A37D7"/>
    <w:rsid w:val="006A3B89"/>
    <w:rsid w:val="006A4F5F"/>
    <w:rsid w:val="006A544D"/>
    <w:rsid w:val="006A54FA"/>
    <w:rsid w:val="006B0F16"/>
    <w:rsid w:val="006B25F9"/>
    <w:rsid w:val="006B2E30"/>
    <w:rsid w:val="006B3B1F"/>
    <w:rsid w:val="006B3FC6"/>
    <w:rsid w:val="006B423B"/>
    <w:rsid w:val="006B431A"/>
    <w:rsid w:val="006B453D"/>
    <w:rsid w:val="006B4C61"/>
    <w:rsid w:val="006B657B"/>
    <w:rsid w:val="006B6E8B"/>
    <w:rsid w:val="006B71BC"/>
    <w:rsid w:val="006B7742"/>
    <w:rsid w:val="006B7C60"/>
    <w:rsid w:val="006B7CFD"/>
    <w:rsid w:val="006C0D48"/>
    <w:rsid w:val="006C3189"/>
    <w:rsid w:val="006C46AA"/>
    <w:rsid w:val="006C47CB"/>
    <w:rsid w:val="006C4FB2"/>
    <w:rsid w:val="006C50BD"/>
    <w:rsid w:val="006C561F"/>
    <w:rsid w:val="006C57D2"/>
    <w:rsid w:val="006D307E"/>
    <w:rsid w:val="006D448A"/>
    <w:rsid w:val="006D4959"/>
    <w:rsid w:val="006D6AE2"/>
    <w:rsid w:val="006D6D06"/>
    <w:rsid w:val="006D6F3F"/>
    <w:rsid w:val="006E149D"/>
    <w:rsid w:val="006E18BA"/>
    <w:rsid w:val="006E1AE3"/>
    <w:rsid w:val="006E1B49"/>
    <w:rsid w:val="006E31E3"/>
    <w:rsid w:val="006E4B11"/>
    <w:rsid w:val="006E555C"/>
    <w:rsid w:val="006E65F5"/>
    <w:rsid w:val="006E6882"/>
    <w:rsid w:val="006E6BF8"/>
    <w:rsid w:val="006E779C"/>
    <w:rsid w:val="006E7B45"/>
    <w:rsid w:val="006E7DCA"/>
    <w:rsid w:val="006F2059"/>
    <w:rsid w:val="006F363C"/>
    <w:rsid w:val="006F3BB3"/>
    <w:rsid w:val="006F3BF1"/>
    <w:rsid w:val="006F40A1"/>
    <w:rsid w:val="006F4284"/>
    <w:rsid w:val="006F4E0A"/>
    <w:rsid w:val="006F5081"/>
    <w:rsid w:val="006F52E2"/>
    <w:rsid w:val="006F5D7A"/>
    <w:rsid w:val="006F62CF"/>
    <w:rsid w:val="006F6852"/>
    <w:rsid w:val="006F6E62"/>
    <w:rsid w:val="00700166"/>
    <w:rsid w:val="007005C1"/>
    <w:rsid w:val="00700758"/>
    <w:rsid w:val="007008D9"/>
    <w:rsid w:val="00700CD5"/>
    <w:rsid w:val="007022A9"/>
    <w:rsid w:val="00702686"/>
    <w:rsid w:val="007027C3"/>
    <w:rsid w:val="00702885"/>
    <w:rsid w:val="007029C4"/>
    <w:rsid w:val="00702EE2"/>
    <w:rsid w:val="00702F8B"/>
    <w:rsid w:val="00703328"/>
    <w:rsid w:val="00703F39"/>
    <w:rsid w:val="0070617C"/>
    <w:rsid w:val="007065A0"/>
    <w:rsid w:val="0070756A"/>
    <w:rsid w:val="007103B5"/>
    <w:rsid w:val="00710ADA"/>
    <w:rsid w:val="007115E1"/>
    <w:rsid w:val="0071212D"/>
    <w:rsid w:val="007126B9"/>
    <w:rsid w:val="0071327B"/>
    <w:rsid w:val="007136FB"/>
    <w:rsid w:val="007148E0"/>
    <w:rsid w:val="00715DA8"/>
    <w:rsid w:val="007172DA"/>
    <w:rsid w:val="007174D1"/>
    <w:rsid w:val="00717980"/>
    <w:rsid w:val="00717B71"/>
    <w:rsid w:val="007212C8"/>
    <w:rsid w:val="00722398"/>
    <w:rsid w:val="00722AE5"/>
    <w:rsid w:val="00724EBB"/>
    <w:rsid w:val="00725CC3"/>
    <w:rsid w:val="007261FD"/>
    <w:rsid w:val="00726639"/>
    <w:rsid w:val="00726CF7"/>
    <w:rsid w:val="0072711E"/>
    <w:rsid w:val="00727C5A"/>
    <w:rsid w:val="007311C9"/>
    <w:rsid w:val="00731AE5"/>
    <w:rsid w:val="00733073"/>
    <w:rsid w:val="00734032"/>
    <w:rsid w:val="00734907"/>
    <w:rsid w:val="00734DE9"/>
    <w:rsid w:val="00735B54"/>
    <w:rsid w:val="00735C6D"/>
    <w:rsid w:val="00737A8B"/>
    <w:rsid w:val="00737CF5"/>
    <w:rsid w:val="007414D4"/>
    <w:rsid w:val="007422AF"/>
    <w:rsid w:val="007431EA"/>
    <w:rsid w:val="00743FC0"/>
    <w:rsid w:val="007440FB"/>
    <w:rsid w:val="00744D16"/>
    <w:rsid w:val="00745028"/>
    <w:rsid w:val="00745AA9"/>
    <w:rsid w:val="007466C9"/>
    <w:rsid w:val="007510A8"/>
    <w:rsid w:val="0075181C"/>
    <w:rsid w:val="00752DA2"/>
    <w:rsid w:val="0075364D"/>
    <w:rsid w:val="0075454F"/>
    <w:rsid w:val="00755269"/>
    <w:rsid w:val="00756573"/>
    <w:rsid w:val="00756618"/>
    <w:rsid w:val="00757305"/>
    <w:rsid w:val="0075744E"/>
    <w:rsid w:val="00760092"/>
    <w:rsid w:val="00760146"/>
    <w:rsid w:val="0076026D"/>
    <w:rsid w:val="007607D5"/>
    <w:rsid w:val="00760862"/>
    <w:rsid w:val="00760EC5"/>
    <w:rsid w:val="00764CCD"/>
    <w:rsid w:val="00765780"/>
    <w:rsid w:val="00766774"/>
    <w:rsid w:val="00766C07"/>
    <w:rsid w:val="00766D69"/>
    <w:rsid w:val="00770099"/>
    <w:rsid w:val="0077081B"/>
    <w:rsid w:val="0077093A"/>
    <w:rsid w:val="007719C1"/>
    <w:rsid w:val="00772584"/>
    <w:rsid w:val="00772FCA"/>
    <w:rsid w:val="007731C4"/>
    <w:rsid w:val="00774AA1"/>
    <w:rsid w:val="00774F46"/>
    <w:rsid w:val="007751F8"/>
    <w:rsid w:val="00777510"/>
    <w:rsid w:val="00777CFB"/>
    <w:rsid w:val="0078005F"/>
    <w:rsid w:val="00780274"/>
    <w:rsid w:val="00780546"/>
    <w:rsid w:val="007806DE"/>
    <w:rsid w:val="00780CDC"/>
    <w:rsid w:val="00780F7C"/>
    <w:rsid w:val="00781FEA"/>
    <w:rsid w:val="0078419F"/>
    <w:rsid w:val="0078645A"/>
    <w:rsid w:val="00787A16"/>
    <w:rsid w:val="0079003D"/>
    <w:rsid w:val="00790179"/>
    <w:rsid w:val="00790552"/>
    <w:rsid w:val="007918C0"/>
    <w:rsid w:val="007919A4"/>
    <w:rsid w:val="0079218F"/>
    <w:rsid w:val="007930C1"/>
    <w:rsid w:val="0079348F"/>
    <w:rsid w:val="00793803"/>
    <w:rsid w:val="00793B61"/>
    <w:rsid w:val="00793CE6"/>
    <w:rsid w:val="00794161"/>
    <w:rsid w:val="007944A1"/>
    <w:rsid w:val="00794AB6"/>
    <w:rsid w:val="0079546E"/>
    <w:rsid w:val="00795D32"/>
    <w:rsid w:val="007A04CD"/>
    <w:rsid w:val="007A0527"/>
    <w:rsid w:val="007A1207"/>
    <w:rsid w:val="007A15DA"/>
    <w:rsid w:val="007A1674"/>
    <w:rsid w:val="007A2241"/>
    <w:rsid w:val="007A2A62"/>
    <w:rsid w:val="007A2CBC"/>
    <w:rsid w:val="007A3EC8"/>
    <w:rsid w:val="007A3EF3"/>
    <w:rsid w:val="007A4547"/>
    <w:rsid w:val="007A5B33"/>
    <w:rsid w:val="007A6092"/>
    <w:rsid w:val="007A6186"/>
    <w:rsid w:val="007A625A"/>
    <w:rsid w:val="007A6377"/>
    <w:rsid w:val="007A761B"/>
    <w:rsid w:val="007B11E7"/>
    <w:rsid w:val="007B2396"/>
    <w:rsid w:val="007B31B7"/>
    <w:rsid w:val="007B4D56"/>
    <w:rsid w:val="007B567B"/>
    <w:rsid w:val="007B574A"/>
    <w:rsid w:val="007B6542"/>
    <w:rsid w:val="007B65A7"/>
    <w:rsid w:val="007B685D"/>
    <w:rsid w:val="007B6AFF"/>
    <w:rsid w:val="007B7117"/>
    <w:rsid w:val="007C0755"/>
    <w:rsid w:val="007C0B10"/>
    <w:rsid w:val="007C0EAA"/>
    <w:rsid w:val="007C1675"/>
    <w:rsid w:val="007C1F8B"/>
    <w:rsid w:val="007C2354"/>
    <w:rsid w:val="007C23F3"/>
    <w:rsid w:val="007C2423"/>
    <w:rsid w:val="007C275A"/>
    <w:rsid w:val="007C333E"/>
    <w:rsid w:val="007C5055"/>
    <w:rsid w:val="007C5E56"/>
    <w:rsid w:val="007C733E"/>
    <w:rsid w:val="007C7375"/>
    <w:rsid w:val="007D001E"/>
    <w:rsid w:val="007D0BCE"/>
    <w:rsid w:val="007D0E53"/>
    <w:rsid w:val="007D13C9"/>
    <w:rsid w:val="007D147F"/>
    <w:rsid w:val="007D2853"/>
    <w:rsid w:val="007D3DAA"/>
    <w:rsid w:val="007D4D8C"/>
    <w:rsid w:val="007D5D5C"/>
    <w:rsid w:val="007D7B70"/>
    <w:rsid w:val="007E0940"/>
    <w:rsid w:val="007E0A81"/>
    <w:rsid w:val="007E0BEB"/>
    <w:rsid w:val="007E1563"/>
    <w:rsid w:val="007E2982"/>
    <w:rsid w:val="007E2E32"/>
    <w:rsid w:val="007E318A"/>
    <w:rsid w:val="007E3195"/>
    <w:rsid w:val="007E3516"/>
    <w:rsid w:val="007E3612"/>
    <w:rsid w:val="007E3D50"/>
    <w:rsid w:val="007E486E"/>
    <w:rsid w:val="007E4C78"/>
    <w:rsid w:val="007E56CF"/>
    <w:rsid w:val="007E5D98"/>
    <w:rsid w:val="007E64A2"/>
    <w:rsid w:val="007E6CB2"/>
    <w:rsid w:val="007E7067"/>
    <w:rsid w:val="007E7EC4"/>
    <w:rsid w:val="007F20E7"/>
    <w:rsid w:val="007F2D29"/>
    <w:rsid w:val="007F3138"/>
    <w:rsid w:val="007F35C6"/>
    <w:rsid w:val="007F3C15"/>
    <w:rsid w:val="007F3E76"/>
    <w:rsid w:val="007F3EDC"/>
    <w:rsid w:val="007F4300"/>
    <w:rsid w:val="007F445A"/>
    <w:rsid w:val="007F4949"/>
    <w:rsid w:val="007F64C9"/>
    <w:rsid w:val="007F6B86"/>
    <w:rsid w:val="007F7B9D"/>
    <w:rsid w:val="00801326"/>
    <w:rsid w:val="008021DA"/>
    <w:rsid w:val="008024FD"/>
    <w:rsid w:val="008029FD"/>
    <w:rsid w:val="008037D8"/>
    <w:rsid w:val="00803999"/>
    <w:rsid w:val="00803CAE"/>
    <w:rsid w:val="0080400C"/>
    <w:rsid w:val="008044EE"/>
    <w:rsid w:val="00804DBB"/>
    <w:rsid w:val="008057F7"/>
    <w:rsid w:val="00805C0F"/>
    <w:rsid w:val="00805C73"/>
    <w:rsid w:val="00807914"/>
    <w:rsid w:val="00807CB2"/>
    <w:rsid w:val="008113C8"/>
    <w:rsid w:val="008118E4"/>
    <w:rsid w:val="00811A78"/>
    <w:rsid w:val="00812A06"/>
    <w:rsid w:val="00812C7E"/>
    <w:rsid w:val="00813435"/>
    <w:rsid w:val="008138B1"/>
    <w:rsid w:val="008141A1"/>
    <w:rsid w:val="00814BE4"/>
    <w:rsid w:val="00814E70"/>
    <w:rsid w:val="00815635"/>
    <w:rsid w:val="00816BB1"/>
    <w:rsid w:val="00820100"/>
    <w:rsid w:val="00820B1A"/>
    <w:rsid w:val="00821482"/>
    <w:rsid w:val="008223B5"/>
    <w:rsid w:val="0082266F"/>
    <w:rsid w:val="0082401B"/>
    <w:rsid w:val="0082426E"/>
    <w:rsid w:val="00825349"/>
    <w:rsid w:val="00825E1E"/>
    <w:rsid w:val="00825E9D"/>
    <w:rsid w:val="008265DA"/>
    <w:rsid w:val="00826756"/>
    <w:rsid w:val="00826774"/>
    <w:rsid w:val="00826C54"/>
    <w:rsid w:val="008274A4"/>
    <w:rsid w:val="00827584"/>
    <w:rsid w:val="00827F76"/>
    <w:rsid w:val="0083058A"/>
    <w:rsid w:val="00831F67"/>
    <w:rsid w:val="0083411E"/>
    <w:rsid w:val="008342C5"/>
    <w:rsid w:val="008359E3"/>
    <w:rsid w:val="0083617B"/>
    <w:rsid w:val="00836725"/>
    <w:rsid w:val="00836A5C"/>
    <w:rsid w:val="00836B45"/>
    <w:rsid w:val="00840D3F"/>
    <w:rsid w:val="00842579"/>
    <w:rsid w:val="0084324F"/>
    <w:rsid w:val="008441B5"/>
    <w:rsid w:val="0084551B"/>
    <w:rsid w:val="00845861"/>
    <w:rsid w:val="008459CA"/>
    <w:rsid w:val="008468F9"/>
    <w:rsid w:val="00846FCC"/>
    <w:rsid w:val="00846FCD"/>
    <w:rsid w:val="008472C5"/>
    <w:rsid w:val="00847609"/>
    <w:rsid w:val="00847954"/>
    <w:rsid w:val="008514EE"/>
    <w:rsid w:val="00851CCF"/>
    <w:rsid w:val="008568E0"/>
    <w:rsid w:val="00857885"/>
    <w:rsid w:val="0086148D"/>
    <w:rsid w:val="0086157A"/>
    <w:rsid w:val="00862545"/>
    <w:rsid w:val="0086384F"/>
    <w:rsid w:val="0086490A"/>
    <w:rsid w:val="00865922"/>
    <w:rsid w:val="00865AC2"/>
    <w:rsid w:val="00865B31"/>
    <w:rsid w:val="008665E7"/>
    <w:rsid w:val="00870605"/>
    <w:rsid w:val="00870E25"/>
    <w:rsid w:val="0087261B"/>
    <w:rsid w:val="00872906"/>
    <w:rsid w:val="0087316C"/>
    <w:rsid w:val="00873A1A"/>
    <w:rsid w:val="00873CF3"/>
    <w:rsid w:val="00874DE2"/>
    <w:rsid w:val="00874F20"/>
    <w:rsid w:val="00876093"/>
    <w:rsid w:val="00876677"/>
    <w:rsid w:val="00876A96"/>
    <w:rsid w:val="0087700A"/>
    <w:rsid w:val="008776DB"/>
    <w:rsid w:val="008777B1"/>
    <w:rsid w:val="00881B00"/>
    <w:rsid w:val="00881E92"/>
    <w:rsid w:val="008830F5"/>
    <w:rsid w:val="00883763"/>
    <w:rsid w:val="008842D4"/>
    <w:rsid w:val="00884E06"/>
    <w:rsid w:val="00884E48"/>
    <w:rsid w:val="00885D5C"/>
    <w:rsid w:val="00885ECC"/>
    <w:rsid w:val="0088705E"/>
    <w:rsid w:val="008877E7"/>
    <w:rsid w:val="00887A5F"/>
    <w:rsid w:val="00887F31"/>
    <w:rsid w:val="0089035D"/>
    <w:rsid w:val="0089170F"/>
    <w:rsid w:val="0089422D"/>
    <w:rsid w:val="00894EF4"/>
    <w:rsid w:val="0089525C"/>
    <w:rsid w:val="0089622E"/>
    <w:rsid w:val="008A0DFD"/>
    <w:rsid w:val="008A12E7"/>
    <w:rsid w:val="008A2ABC"/>
    <w:rsid w:val="008A318A"/>
    <w:rsid w:val="008A319B"/>
    <w:rsid w:val="008A3246"/>
    <w:rsid w:val="008A4F0A"/>
    <w:rsid w:val="008A545F"/>
    <w:rsid w:val="008A5913"/>
    <w:rsid w:val="008A5B80"/>
    <w:rsid w:val="008A5C4A"/>
    <w:rsid w:val="008A71FB"/>
    <w:rsid w:val="008A7A1F"/>
    <w:rsid w:val="008A7CBF"/>
    <w:rsid w:val="008A7F72"/>
    <w:rsid w:val="008B0255"/>
    <w:rsid w:val="008B1A94"/>
    <w:rsid w:val="008B26CD"/>
    <w:rsid w:val="008B31FF"/>
    <w:rsid w:val="008B3799"/>
    <w:rsid w:val="008B3F02"/>
    <w:rsid w:val="008B4248"/>
    <w:rsid w:val="008B5747"/>
    <w:rsid w:val="008B5822"/>
    <w:rsid w:val="008B61B1"/>
    <w:rsid w:val="008B6492"/>
    <w:rsid w:val="008B6D62"/>
    <w:rsid w:val="008B6EC5"/>
    <w:rsid w:val="008B74F5"/>
    <w:rsid w:val="008B7867"/>
    <w:rsid w:val="008C0145"/>
    <w:rsid w:val="008C01AF"/>
    <w:rsid w:val="008C1A13"/>
    <w:rsid w:val="008C2342"/>
    <w:rsid w:val="008C2460"/>
    <w:rsid w:val="008C2A0F"/>
    <w:rsid w:val="008C2E59"/>
    <w:rsid w:val="008C3392"/>
    <w:rsid w:val="008C3A74"/>
    <w:rsid w:val="008C3D58"/>
    <w:rsid w:val="008C4044"/>
    <w:rsid w:val="008C51F6"/>
    <w:rsid w:val="008C599B"/>
    <w:rsid w:val="008C59E7"/>
    <w:rsid w:val="008C5AB6"/>
    <w:rsid w:val="008C617B"/>
    <w:rsid w:val="008C6211"/>
    <w:rsid w:val="008C6BE3"/>
    <w:rsid w:val="008C6C56"/>
    <w:rsid w:val="008D0DCD"/>
    <w:rsid w:val="008D11B2"/>
    <w:rsid w:val="008D1555"/>
    <w:rsid w:val="008D2841"/>
    <w:rsid w:val="008D3036"/>
    <w:rsid w:val="008D4FC9"/>
    <w:rsid w:val="008D54B6"/>
    <w:rsid w:val="008D705F"/>
    <w:rsid w:val="008D7C74"/>
    <w:rsid w:val="008E155F"/>
    <w:rsid w:val="008E1597"/>
    <w:rsid w:val="008E1CC1"/>
    <w:rsid w:val="008E3B3A"/>
    <w:rsid w:val="008E3B89"/>
    <w:rsid w:val="008E3DE1"/>
    <w:rsid w:val="008E46A8"/>
    <w:rsid w:val="008E4813"/>
    <w:rsid w:val="008E5AB7"/>
    <w:rsid w:val="008E7E21"/>
    <w:rsid w:val="008E7F37"/>
    <w:rsid w:val="008F0597"/>
    <w:rsid w:val="008F0657"/>
    <w:rsid w:val="008F1F07"/>
    <w:rsid w:val="008F2C1A"/>
    <w:rsid w:val="008F2C51"/>
    <w:rsid w:val="008F3B9D"/>
    <w:rsid w:val="008F4AA0"/>
    <w:rsid w:val="008F6C8B"/>
    <w:rsid w:val="008F6CCF"/>
    <w:rsid w:val="008F78C1"/>
    <w:rsid w:val="008F7909"/>
    <w:rsid w:val="00900AE7"/>
    <w:rsid w:val="00901046"/>
    <w:rsid w:val="009014EF"/>
    <w:rsid w:val="00901A43"/>
    <w:rsid w:val="009023B2"/>
    <w:rsid w:val="0090269D"/>
    <w:rsid w:val="009030F1"/>
    <w:rsid w:val="00903CED"/>
    <w:rsid w:val="009049EF"/>
    <w:rsid w:val="0090503B"/>
    <w:rsid w:val="009052F5"/>
    <w:rsid w:val="00906783"/>
    <w:rsid w:val="00906A18"/>
    <w:rsid w:val="00906BBB"/>
    <w:rsid w:val="009070D6"/>
    <w:rsid w:val="009077C5"/>
    <w:rsid w:val="00907FAA"/>
    <w:rsid w:val="009119EB"/>
    <w:rsid w:val="009129F8"/>
    <w:rsid w:val="0091358C"/>
    <w:rsid w:val="00913E10"/>
    <w:rsid w:val="0091405D"/>
    <w:rsid w:val="00914060"/>
    <w:rsid w:val="0091479C"/>
    <w:rsid w:val="00915C53"/>
    <w:rsid w:val="009164BB"/>
    <w:rsid w:val="00916615"/>
    <w:rsid w:val="00920B2F"/>
    <w:rsid w:val="00921C1B"/>
    <w:rsid w:val="009232F7"/>
    <w:rsid w:val="00923458"/>
    <w:rsid w:val="0092377E"/>
    <w:rsid w:val="009237F9"/>
    <w:rsid w:val="00923A51"/>
    <w:rsid w:val="00923E52"/>
    <w:rsid w:val="00924212"/>
    <w:rsid w:val="0092427E"/>
    <w:rsid w:val="0092464E"/>
    <w:rsid w:val="00924817"/>
    <w:rsid w:val="00925A97"/>
    <w:rsid w:val="00925E30"/>
    <w:rsid w:val="00926585"/>
    <w:rsid w:val="009267F4"/>
    <w:rsid w:val="00931679"/>
    <w:rsid w:val="00931C03"/>
    <w:rsid w:val="00931FA4"/>
    <w:rsid w:val="00932E9E"/>
    <w:rsid w:val="0093437B"/>
    <w:rsid w:val="009344FE"/>
    <w:rsid w:val="00934BC0"/>
    <w:rsid w:val="009351A5"/>
    <w:rsid w:val="009353C2"/>
    <w:rsid w:val="00935F31"/>
    <w:rsid w:val="00936160"/>
    <w:rsid w:val="0093623C"/>
    <w:rsid w:val="009362E0"/>
    <w:rsid w:val="00936541"/>
    <w:rsid w:val="00936B54"/>
    <w:rsid w:val="00936C50"/>
    <w:rsid w:val="009376C3"/>
    <w:rsid w:val="00941B84"/>
    <w:rsid w:val="00941D0C"/>
    <w:rsid w:val="00942390"/>
    <w:rsid w:val="00942492"/>
    <w:rsid w:val="00942657"/>
    <w:rsid w:val="0094353F"/>
    <w:rsid w:val="00943EF2"/>
    <w:rsid w:val="00944084"/>
    <w:rsid w:val="0094422C"/>
    <w:rsid w:val="00944525"/>
    <w:rsid w:val="00944994"/>
    <w:rsid w:val="00944E1B"/>
    <w:rsid w:val="00945664"/>
    <w:rsid w:val="009459B8"/>
    <w:rsid w:val="00946E18"/>
    <w:rsid w:val="009478FE"/>
    <w:rsid w:val="00950947"/>
    <w:rsid w:val="00951F9C"/>
    <w:rsid w:val="009523BA"/>
    <w:rsid w:val="00952B27"/>
    <w:rsid w:val="009539F8"/>
    <w:rsid w:val="00953B90"/>
    <w:rsid w:val="00954B09"/>
    <w:rsid w:val="009557BA"/>
    <w:rsid w:val="009559EF"/>
    <w:rsid w:val="00955AAA"/>
    <w:rsid w:val="009564FE"/>
    <w:rsid w:val="009575B5"/>
    <w:rsid w:val="0095762F"/>
    <w:rsid w:val="00957713"/>
    <w:rsid w:val="00957767"/>
    <w:rsid w:val="00960022"/>
    <w:rsid w:val="0096005E"/>
    <w:rsid w:val="009609EB"/>
    <w:rsid w:val="009610CE"/>
    <w:rsid w:val="00961245"/>
    <w:rsid w:val="00961E8A"/>
    <w:rsid w:val="0096290D"/>
    <w:rsid w:val="00962A5A"/>
    <w:rsid w:val="009640A4"/>
    <w:rsid w:val="0096461A"/>
    <w:rsid w:val="00964C86"/>
    <w:rsid w:val="009653AD"/>
    <w:rsid w:val="00965BCD"/>
    <w:rsid w:val="00966228"/>
    <w:rsid w:val="0096633A"/>
    <w:rsid w:val="009670CF"/>
    <w:rsid w:val="0096716C"/>
    <w:rsid w:val="00967340"/>
    <w:rsid w:val="009675C8"/>
    <w:rsid w:val="00971156"/>
    <w:rsid w:val="00974220"/>
    <w:rsid w:val="00974404"/>
    <w:rsid w:val="00975403"/>
    <w:rsid w:val="00975E58"/>
    <w:rsid w:val="00976281"/>
    <w:rsid w:val="0097719C"/>
    <w:rsid w:val="00980318"/>
    <w:rsid w:val="00980E11"/>
    <w:rsid w:val="00981506"/>
    <w:rsid w:val="0098280F"/>
    <w:rsid w:val="00983BCF"/>
    <w:rsid w:val="0098615C"/>
    <w:rsid w:val="00986A12"/>
    <w:rsid w:val="00986FA4"/>
    <w:rsid w:val="009874B0"/>
    <w:rsid w:val="00990B1A"/>
    <w:rsid w:val="00991F88"/>
    <w:rsid w:val="009920CE"/>
    <w:rsid w:val="009949FF"/>
    <w:rsid w:val="00994F5E"/>
    <w:rsid w:val="00996638"/>
    <w:rsid w:val="00996DF3"/>
    <w:rsid w:val="009A0376"/>
    <w:rsid w:val="009A0CFD"/>
    <w:rsid w:val="009A0ED7"/>
    <w:rsid w:val="009A0F2C"/>
    <w:rsid w:val="009A17B1"/>
    <w:rsid w:val="009A187A"/>
    <w:rsid w:val="009A1A26"/>
    <w:rsid w:val="009A2EC0"/>
    <w:rsid w:val="009A3E20"/>
    <w:rsid w:val="009A466B"/>
    <w:rsid w:val="009A4852"/>
    <w:rsid w:val="009A6731"/>
    <w:rsid w:val="009A78AE"/>
    <w:rsid w:val="009A7C12"/>
    <w:rsid w:val="009A7D13"/>
    <w:rsid w:val="009B0656"/>
    <w:rsid w:val="009B0D90"/>
    <w:rsid w:val="009B17D8"/>
    <w:rsid w:val="009B2827"/>
    <w:rsid w:val="009B2C62"/>
    <w:rsid w:val="009B3CE8"/>
    <w:rsid w:val="009B3E7E"/>
    <w:rsid w:val="009B473F"/>
    <w:rsid w:val="009B5418"/>
    <w:rsid w:val="009B5B50"/>
    <w:rsid w:val="009B6153"/>
    <w:rsid w:val="009C144F"/>
    <w:rsid w:val="009C18D5"/>
    <w:rsid w:val="009C1C6F"/>
    <w:rsid w:val="009C22FC"/>
    <w:rsid w:val="009C32EC"/>
    <w:rsid w:val="009C3326"/>
    <w:rsid w:val="009C37F6"/>
    <w:rsid w:val="009C3842"/>
    <w:rsid w:val="009C3BD0"/>
    <w:rsid w:val="009C3C7A"/>
    <w:rsid w:val="009C4118"/>
    <w:rsid w:val="009C4C24"/>
    <w:rsid w:val="009C5D83"/>
    <w:rsid w:val="009C5FFF"/>
    <w:rsid w:val="009C684B"/>
    <w:rsid w:val="009C6DAB"/>
    <w:rsid w:val="009C7961"/>
    <w:rsid w:val="009C7BB7"/>
    <w:rsid w:val="009D011D"/>
    <w:rsid w:val="009D16D5"/>
    <w:rsid w:val="009D18C9"/>
    <w:rsid w:val="009D1936"/>
    <w:rsid w:val="009D2541"/>
    <w:rsid w:val="009D2E39"/>
    <w:rsid w:val="009D2F59"/>
    <w:rsid w:val="009D3440"/>
    <w:rsid w:val="009D4416"/>
    <w:rsid w:val="009D4552"/>
    <w:rsid w:val="009D51CE"/>
    <w:rsid w:val="009D5CD7"/>
    <w:rsid w:val="009D659C"/>
    <w:rsid w:val="009D6688"/>
    <w:rsid w:val="009D66B5"/>
    <w:rsid w:val="009D7468"/>
    <w:rsid w:val="009D7FD3"/>
    <w:rsid w:val="009E01C1"/>
    <w:rsid w:val="009E1221"/>
    <w:rsid w:val="009E16A8"/>
    <w:rsid w:val="009E1D62"/>
    <w:rsid w:val="009E1E86"/>
    <w:rsid w:val="009E21A7"/>
    <w:rsid w:val="009E2309"/>
    <w:rsid w:val="009E2AC5"/>
    <w:rsid w:val="009E5BA3"/>
    <w:rsid w:val="009E5CF0"/>
    <w:rsid w:val="009E6AC2"/>
    <w:rsid w:val="009F033F"/>
    <w:rsid w:val="009F042B"/>
    <w:rsid w:val="009F0E16"/>
    <w:rsid w:val="009F0FE7"/>
    <w:rsid w:val="009F1C06"/>
    <w:rsid w:val="009F261D"/>
    <w:rsid w:val="009F2A62"/>
    <w:rsid w:val="009F2BB7"/>
    <w:rsid w:val="009F300B"/>
    <w:rsid w:val="009F3BDC"/>
    <w:rsid w:val="009F3D67"/>
    <w:rsid w:val="009F4451"/>
    <w:rsid w:val="009F5101"/>
    <w:rsid w:val="009F57DA"/>
    <w:rsid w:val="009F5C8C"/>
    <w:rsid w:val="009F5E2E"/>
    <w:rsid w:val="009F6279"/>
    <w:rsid w:val="009F67F8"/>
    <w:rsid w:val="009F6E86"/>
    <w:rsid w:val="009F741F"/>
    <w:rsid w:val="009F749B"/>
    <w:rsid w:val="00A00766"/>
    <w:rsid w:val="00A01EBD"/>
    <w:rsid w:val="00A01ECF"/>
    <w:rsid w:val="00A02BD7"/>
    <w:rsid w:val="00A03EB0"/>
    <w:rsid w:val="00A04158"/>
    <w:rsid w:val="00A04D3F"/>
    <w:rsid w:val="00A0554B"/>
    <w:rsid w:val="00A0563A"/>
    <w:rsid w:val="00A0571B"/>
    <w:rsid w:val="00A06979"/>
    <w:rsid w:val="00A07469"/>
    <w:rsid w:val="00A07906"/>
    <w:rsid w:val="00A07EF1"/>
    <w:rsid w:val="00A07FDD"/>
    <w:rsid w:val="00A101CE"/>
    <w:rsid w:val="00A12175"/>
    <w:rsid w:val="00A12943"/>
    <w:rsid w:val="00A1488A"/>
    <w:rsid w:val="00A17383"/>
    <w:rsid w:val="00A20855"/>
    <w:rsid w:val="00A213F6"/>
    <w:rsid w:val="00A216A7"/>
    <w:rsid w:val="00A235B0"/>
    <w:rsid w:val="00A2389F"/>
    <w:rsid w:val="00A238E2"/>
    <w:rsid w:val="00A23CF6"/>
    <w:rsid w:val="00A242DD"/>
    <w:rsid w:val="00A2533D"/>
    <w:rsid w:val="00A2588D"/>
    <w:rsid w:val="00A2691C"/>
    <w:rsid w:val="00A26A2C"/>
    <w:rsid w:val="00A27F38"/>
    <w:rsid w:val="00A30765"/>
    <w:rsid w:val="00A313A1"/>
    <w:rsid w:val="00A32477"/>
    <w:rsid w:val="00A32D8C"/>
    <w:rsid w:val="00A32EAC"/>
    <w:rsid w:val="00A32EF6"/>
    <w:rsid w:val="00A33408"/>
    <w:rsid w:val="00A3366E"/>
    <w:rsid w:val="00A349D4"/>
    <w:rsid w:val="00A35DD9"/>
    <w:rsid w:val="00A36C48"/>
    <w:rsid w:val="00A36F07"/>
    <w:rsid w:val="00A370FF"/>
    <w:rsid w:val="00A37868"/>
    <w:rsid w:val="00A37C17"/>
    <w:rsid w:val="00A411E1"/>
    <w:rsid w:val="00A41630"/>
    <w:rsid w:val="00A416A3"/>
    <w:rsid w:val="00A41B31"/>
    <w:rsid w:val="00A41EBC"/>
    <w:rsid w:val="00A42F79"/>
    <w:rsid w:val="00A43FA9"/>
    <w:rsid w:val="00A44CE0"/>
    <w:rsid w:val="00A4629E"/>
    <w:rsid w:val="00A46469"/>
    <w:rsid w:val="00A465A9"/>
    <w:rsid w:val="00A4665D"/>
    <w:rsid w:val="00A46BDE"/>
    <w:rsid w:val="00A4743D"/>
    <w:rsid w:val="00A47445"/>
    <w:rsid w:val="00A47559"/>
    <w:rsid w:val="00A47F3E"/>
    <w:rsid w:val="00A50680"/>
    <w:rsid w:val="00A50FA4"/>
    <w:rsid w:val="00A517B6"/>
    <w:rsid w:val="00A51D94"/>
    <w:rsid w:val="00A52396"/>
    <w:rsid w:val="00A5239A"/>
    <w:rsid w:val="00A52E1C"/>
    <w:rsid w:val="00A53B17"/>
    <w:rsid w:val="00A54C5D"/>
    <w:rsid w:val="00A5560C"/>
    <w:rsid w:val="00A55B92"/>
    <w:rsid w:val="00A569ED"/>
    <w:rsid w:val="00A56B8E"/>
    <w:rsid w:val="00A56E0E"/>
    <w:rsid w:val="00A5728A"/>
    <w:rsid w:val="00A57338"/>
    <w:rsid w:val="00A5795A"/>
    <w:rsid w:val="00A57BC0"/>
    <w:rsid w:val="00A57D8B"/>
    <w:rsid w:val="00A6169F"/>
    <w:rsid w:val="00A62418"/>
    <w:rsid w:val="00A624B1"/>
    <w:rsid w:val="00A6252A"/>
    <w:rsid w:val="00A62880"/>
    <w:rsid w:val="00A62BF6"/>
    <w:rsid w:val="00A63F7F"/>
    <w:rsid w:val="00A6429C"/>
    <w:rsid w:val="00A64E14"/>
    <w:rsid w:val="00A656B4"/>
    <w:rsid w:val="00A65E48"/>
    <w:rsid w:val="00A65E91"/>
    <w:rsid w:val="00A6607B"/>
    <w:rsid w:val="00A662E8"/>
    <w:rsid w:val="00A6633E"/>
    <w:rsid w:val="00A66E4A"/>
    <w:rsid w:val="00A670D6"/>
    <w:rsid w:val="00A6783A"/>
    <w:rsid w:val="00A700F8"/>
    <w:rsid w:val="00A71734"/>
    <w:rsid w:val="00A722F0"/>
    <w:rsid w:val="00A72DAB"/>
    <w:rsid w:val="00A742D7"/>
    <w:rsid w:val="00A751E4"/>
    <w:rsid w:val="00A75354"/>
    <w:rsid w:val="00A758C0"/>
    <w:rsid w:val="00A76F12"/>
    <w:rsid w:val="00A77CA4"/>
    <w:rsid w:val="00A80F01"/>
    <w:rsid w:val="00A8128A"/>
    <w:rsid w:val="00A822C9"/>
    <w:rsid w:val="00A8360E"/>
    <w:rsid w:val="00A850DC"/>
    <w:rsid w:val="00A86095"/>
    <w:rsid w:val="00A86206"/>
    <w:rsid w:val="00A86591"/>
    <w:rsid w:val="00A87665"/>
    <w:rsid w:val="00A91E31"/>
    <w:rsid w:val="00A91FEF"/>
    <w:rsid w:val="00A927FD"/>
    <w:rsid w:val="00A92F9B"/>
    <w:rsid w:val="00A948CC"/>
    <w:rsid w:val="00A94B24"/>
    <w:rsid w:val="00A94C5F"/>
    <w:rsid w:val="00A94E25"/>
    <w:rsid w:val="00A95D39"/>
    <w:rsid w:val="00A968AB"/>
    <w:rsid w:val="00A96E90"/>
    <w:rsid w:val="00A97553"/>
    <w:rsid w:val="00A97A6D"/>
    <w:rsid w:val="00A97C3D"/>
    <w:rsid w:val="00AA0345"/>
    <w:rsid w:val="00AA0443"/>
    <w:rsid w:val="00AA0574"/>
    <w:rsid w:val="00AA19DF"/>
    <w:rsid w:val="00AA226E"/>
    <w:rsid w:val="00AA25A0"/>
    <w:rsid w:val="00AA2E92"/>
    <w:rsid w:val="00AA4D79"/>
    <w:rsid w:val="00AA53C0"/>
    <w:rsid w:val="00AA62D9"/>
    <w:rsid w:val="00AA66FB"/>
    <w:rsid w:val="00AA6AFD"/>
    <w:rsid w:val="00AA732B"/>
    <w:rsid w:val="00AA7865"/>
    <w:rsid w:val="00AB02D1"/>
    <w:rsid w:val="00AB0356"/>
    <w:rsid w:val="00AB1384"/>
    <w:rsid w:val="00AB1421"/>
    <w:rsid w:val="00AB1793"/>
    <w:rsid w:val="00AB221D"/>
    <w:rsid w:val="00AB40C2"/>
    <w:rsid w:val="00AB4D28"/>
    <w:rsid w:val="00AB505B"/>
    <w:rsid w:val="00AB5452"/>
    <w:rsid w:val="00AB5BE3"/>
    <w:rsid w:val="00AB613C"/>
    <w:rsid w:val="00AB625C"/>
    <w:rsid w:val="00AB694B"/>
    <w:rsid w:val="00AC0797"/>
    <w:rsid w:val="00AC1252"/>
    <w:rsid w:val="00AC1742"/>
    <w:rsid w:val="00AC2371"/>
    <w:rsid w:val="00AC267A"/>
    <w:rsid w:val="00AC26EA"/>
    <w:rsid w:val="00AC2D84"/>
    <w:rsid w:val="00AC36D2"/>
    <w:rsid w:val="00AC3ADE"/>
    <w:rsid w:val="00AC54F1"/>
    <w:rsid w:val="00AC61AD"/>
    <w:rsid w:val="00AC64FA"/>
    <w:rsid w:val="00AC6655"/>
    <w:rsid w:val="00AC6B13"/>
    <w:rsid w:val="00AD0B01"/>
    <w:rsid w:val="00AD2E98"/>
    <w:rsid w:val="00AD3153"/>
    <w:rsid w:val="00AD39FB"/>
    <w:rsid w:val="00AD44BC"/>
    <w:rsid w:val="00AD4789"/>
    <w:rsid w:val="00AD66FE"/>
    <w:rsid w:val="00AD79C6"/>
    <w:rsid w:val="00AD7F8F"/>
    <w:rsid w:val="00AE13A1"/>
    <w:rsid w:val="00AE2B83"/>
    <w:rsid w:val="00AE3143"/>
    <w:rsid w:val="00AE34F4"/>
    <w:rsid w:val="00AE4253"/>
    <w:rsid w:val="00AE478B"/>
    <w:rsid w:val="00AE4E4D"/>
    <w:rsid w:val="00AE5711"/>
    <w:rsid w:val="00AE5A0B"/>
    <w:rsid w:val="00AF03DC"/>
    <w:rsid w:val="00AF04C5"/>
    <w:rsid w:val="00AF1411"/>
    <w:rsid w:val="00AF2B6A"/>
    <w:rsid w:val="00AF39A0"/>
    <w:rsid w:val="00AF3AC6"/>
    <w:rsid w:val="00AF4CF0"/>
    <w:rsid w:val="00AF5587"/>
    <w:rsid w:val="00AF5857"/>
    <w:rsid w:val="00AF699D"/>
    <w:rsid w:val="00AF7C5A"/>
    <w:rsid w:val="00AF7CC3"/>
    <w:rsid w:val="00B00392"/>
    <w:rsid w:val="00B0202A"/>
    <w:rsid w:val="00B031E8"/>
    <w:rsid w:val="00B03851"/>
    <w:rsid w:val="00B0459A"/>
    <w:rsid w:val="00B04AEE"/>
    <w:rsid w:val="00B053D4"/>
    <w:rsid w:val="00B0567E"/>
    <w:rsid w:val="00B0604C"/>
    <w:rsid w:val="00B0669B"/>
    <w:rsid w:val="00B06775"/>
    <w:rsid w:val="00B069C3"/>
    <w:rsid w:val="00B0760E"/>
    <w:rsid w:val="00B07FEE"/>
    <w:rsid w:val="00B1034D"/>
    <w:rsid w:val="00B1142A"/>
    <w:rsid w:val="00B11E28"/>
    <w:rsid w:val="00B13522"/>
    <w:rsid w:val="00B13666"/>
    <w:rsid w:val="00B138EA"/>
    <w:rsid w:val="00B1491B"/>
    <w:rsid w:val="00B14D33"/>
    <w:rsid w:val="00B1649E"/>
    <w:rsid w:val="00B17306"/>
    <w:rsid w:val="00B17C7E"/>
    <w:rsid w:val="00B17DF4"/>
    <w:rsid w:val="00B205EB"/>
    <w:rsid w:val="00B20A28"/>
    <w:rsid w:val="00B20C0C"/>
    <w:rsid w:val="00B21746"/>
    <w:rsid w:val="00B21CBE"/>
    <w:rsid w:val="00B22281"/>
    <w:rsid w:val="00B255E3"/>
    <w:rsid w:val="00B25821"/>
    <w:rsid w:val="00B25C8E"/>
    <w:rsid w:val="00B27262"/>
    <w:rsid w:val="00B27F57"/>
    <w:rsid w:val="00B3029C"/>
    <w:rsid w:val="00B313B9"/>
    <w:rsid w:val="00B31593"/>
    <w:rsid w:val="00B33BAC"/>
    <w:rsid w:val="00B34215"/>
    <w:rsid w:val="00B34D31"/>
    <w:rsid w:val="00B34EA6"/>
    <w:rsid w:val="00B353DD"/>
    <w:rsid w:val="00B373E0"/>
    <w:rsid w:val="00B379C0"/>
    <w:rsid w:val="00B40B98"/>
    <w:rsid w:val="00B41742"/>
    <w:rsid w:val="00B4434F"/>
    <w:rsid w:val="00B44396"/>
    <w:rsid w:val="00B44B83"/>
    <w:rsid w:val="00B45CB2"/>
    <w:rsid w:val="00B46172"/>
    <w:rsid w:val="00B47463"/>
    <w:rsid w:val="00B474E6"/>
    <w:rsid w:val="00B50A5F"/>
    <w:rsid w:val="00B50BE3"/>
    <w:rsid w:val="00B51DBD"/>
    <w:rsid w:val="00B52142"/>
    <w:rsid w:val="00B52BD4"/>
    <w:rsid w:val="00B53D49"/>
    <w:rsid w:val="00B5406A"/>
    <w:rsid w:val="00B542BA"/>
    <w:rsid w:val="00B54340"/>
    <w:rsid w:val="00B54C39"/>
    <w:rsid w:val="00B54F41"/>
    <w:rsid w:val="00B55DF8"/>
    <w:rsid w:val="00B575E4"/>
    <w:rsid w:val="00B57C6E"/>
    <w:rsid w:val="00B57F41"/>
    <w:rsid w:val="00B6005A"/>
    <w:rsid w:val="00B60251"/>
    <w:rsid w:val="00B60C5B"/>
    <w:rsid w:val="00B61224"/>
    <w:rsid w:val="00B61E31"/>
    <w:rsid w:val="00B61FFD"/>
    <w:rsid w:val="00B62522"/>
    <w:rsid w:val="00B62F8D"/>
    <w:rsid w:val="00B6308E"/>
    <w:rsid w:val="00B63B71"/>
    <w:rsid w:val="00B65288"/>
    <w:rsid w:val="00B654EB"/>
    <w:rsid w:val="00B660F3"/>
    <w:rsid w:val="00B661EF"/>
    <w:rsid w:val="00B6688C"/>
    <w:rsid w:val="00B66DB0"/>
    <w:rsid w:val="00B6773D"/>
    <w:rsid w:val="00B67DBC"/>
    <w:rsid w:val="00B67EF7"/>
    <w:rsid w:val="00B704EA"/>
    <w:rsid w:val="00B7076D"/>
    <w:rsid w:val="00B716E9"/>
    <w:rsid w:val="00B71C4B"/>
    <w:rsid w:val="00B71CE8"/>
    <w:rsid w:val="00B71CFC"/>
    <w:rsid w:val="00B7236A"/>
    <w:rsid w:val="00B737A7"/>
    <w:rsid w:val="00B753BA"/>
    <w:rsid w:val="00B75698"/>
    <w:rsid w:val="00B75F2C"/>
    <w:rsid w:val="00B76170"/>
    <w:rsid w:val="00B7729B"/>
    <w:rsid w:val="00B801AA"/>
    <w:rsid w:val="00B804AF"/>
    <w:rsid w:val="00B80529"/>
    <w:rsid w:val="00B808F6"/>
    <w:rsid w:val="00B81EE3"/>
    <w:rsid w:val="00B821C6"/>
    <w:rsid w:val="00B82550"/>
    <w:rsid w:val="00B82FF8"/>
    <w:rsid w:val="00B83571"/>
    <w:rsid w:val="00B84301"/>
    <w:rsid w:val="00B84C06"/>
    <w:rsid w:val="00B84E1A"/>
    <w:rsid w:val="00B84E66"/>
    <w:rsid w:val="00B85A8B"/>
    <w:rsid w:val="00B8610A"/>
    <w:rsid w:val="00B86AE3"/>
    <w:rsid w:val="00B86B57"/>
    <w:rsid w:val="00B8712E"/>
    <w:rsid w:val="00B87C76"/>
    <w:rsid w:val="00B87EB3"/>
    <w:rsid w:val="00B9062E"/>
    <w:rsid w:val="00B922A1"/>
    <w:rsid w:val="00B944F7"/>
    <w:rsid w:val="00B94DD5"/>
    <w:rsid w:val="00B95496"/>
    <w:rsid w:val="00B95BD9"/>
    <w:rsid w:val="00B96700"/>
    <w:rsid w:val="00B977AC"/>
    <w:rsid w:val="00B97E6E"/>
    <w:rsid w:val="00B97ECB"/>
    <w:rsid w:val="00BA1EE4"/>
    <w:rsid w:val="00BA3BF3"/>
    <w:rsid w:val="00BA4A08"/>
    <w:rsid w:val="00BA4C83"/>
    <w:rsid w:val="00BA6DDE"/>
    <w:rsid w:val="00BA6EED"/>
    <w:rsid w:val="00BA79C0"/>
    <w:rsid w:val="00BA79DF"/>
    <w:rsid w:val="00BA7C92"/>
    <w:rsid w:val="00BA7E2B"/>
    <w:rsid w:val="00BB0555"/>
    <w:rsid w:val="00BB0956"/>
    <w:rsid w:val="00BB138B"/>
    <w:rsid w:val="00BB1CCC"/>
    <w:rsid w:val="00BB1E97"/>
    <w:rsid w:val="00BB2AB9"/>
    <w:rsid w:val="00BB3A36"/>
    <w:rsid w:val="00BB434A"/>
    <w:rsid w:val="00BB5D32"/>
    <w:rsid w:val="00BB5E0B"/>
    <w:rsid w:val="00BB6DF3"/>
    <w:rsid w:val="00BB760E"/>
    <w:rsid w:val="00BB7754"/>
    <w:rsid w:val="00BC001B"/>
    <w:rsid w:val="00BC1266"/>
    <w:rsid w:val="00BC1309"/>
    <w:rsid w:val="00BC14E6"/>
    <w:rsid w:val="00BC2DF1"/>
    <w:rsid w:val="00BC337B"/>
    <w:rsid w:val="00BC3C5F"/>
    <w:rsid w:val="00BC40DE"/>
    <w:rsid w:val="00BC48D5"/>
    <w:rsid w:val="00BC6729"/>
    <w:rsid w:val="00BC73DD"/>
    <w:rsid w:val="00BC791B"/>
    <w:rsid w:val="00BC7BD3"/>
    <w:rsid w:val="00BD021D"/>
    <w:rsid w:val="00BD0404"/>
    <w:rsid w:val="00BD0417"/>
    <w:rsid w:val="00BD0799"/>
    <w:rsid w:val="00BD0AB8"/>
    <w:rsid w:val="00BD109A"/>
    <w:rsid w:val="00BD1F7A"/>
    <w:rsid w:val="00BD2253"/>
    <w:rsid w:val="00BD301F"/>
    <w:rsid w:val="00BD3533"/>
    <w:rsid w:val="00BD377B"/>
    <w:rsid w:val="00BD4BBE"/>
    <w:rsid w:val="00BD658C"/>
    <w:rsid w:val="00BD6A68"/>
    <w:rsid w:val="00BD6C27"/>
    <w:rsid w:val="00BD6C98"/>
    <w:rsid w:val="00BD74D6"/>
    <w:rsid w:val="00BE0EE2"/>
    <w:rsid w:val="00BE1208"/>
    <w:rsid w:val="00BE1A94"/>
    <w:rsid w:val="00BE2E3D"/>
    <w:rsid w:val="00BE30D6"/>
    <w:rsid w:val="00BE37AE"/>
    <w:rsid w:val="00BE37C7"/>
    <w:rsid w:val="00BE4011"/>
    <w:rsid w:val="00BE4ED5"/>
    <w:rsid w:val="00BE6497"/>
    <w:rsid w:val="00BE7B6B"/>
    <w:rsid w:val="00BE7E50"/>
    <w:rsid w:val="00BF086F"/>
    <w:rsid w:val="00BF0D80"/>
    <w:rsid w:val="00BF1C77"/>
    <w:rsid w:val="00BF1DED"/>
    <w:rsid w:val="00BF2DBE"/>
    <w:rsid w:val="00BF35B8"/>
    <w:rsid w:val="00BF3CB0"/>
    <w:rsid w:val="00BF523A"/>
    <w:rsid w:val="00BF65AE"/>
    <w:rsid w:val="00BF6A6F"/>
    <w:rsid w:val="00BF6CED"/>
    <w:rsid w:val="00BF75AB"/>
    <w:rsid w:val="00C034B4"/>
    <w:rsid w:val="00C03BB9"/>
    <w:rsid w:val="00C03DC7"/>
    <w:rsid w:val="00C047B4"/>
    <w:rsid w:val="00C053EF"/>
    <w:rsid w:val="00C05712"/>
    <w:rsid w:val="00C05E07"/>
    <w:rsid w:val="00C06824"/>
    <w:rsid w:val="00C06B33"/>
    <w:rsid w:val="00C06D84"/>
    <w:rsid w:val="00C079C9"/>
    <w:rsid w:val="00C11514"/>
    <w:rsid w:val="00C12C87"/>
    <w:rsid w:val="00C12FD3"/>
    <w:rsid w:val="00C150D1"/>
    <w:rsid w:val="00C15BC2"/>
    <w:rsid w:val="00C164BB"/>
    <w:rsid w:val="00C17447"/>
    <w:rsid w:val="00C178E3"/>
    <w:rsid w:val="00C17BD0"/>
    <w:rsid w:val="00C20A21"/>
    <w:rsid w:val="00C21A01"/>
    <w:rsid w:val="00C21CEC"/>
    <w:rsid w:val="00C22725"/>
    <w:rsid w:val="00C22737"/>
    <w:rsid w:val="00C23A41"/>
    <w:rsid w:val="00C23F9C"/>
    <w:rsid w:val="00C2564E"/>
    <w:rsid w:val="00C25F3F"/>
    <w:rsid w:val="00C265A7"/>
    <w:rsid w:val="00C2667D"/>
    <w:rsid w:val="00C26ED2"/>
    <w:rsid w:val="00C3249A"/>
    <w:rsid w:val="00C32823"/>
    <w:rsid w:val="00C32A90"/>
    <w:rsid w:val="00C333EB"/>
    <w:rsid w:val="00C34169"/>
    <w:rsid w:val="00C34289"/>
    <w:rsid w:val="00C3775C"/>
    <w:rsid w:val="00C37B70"/>
    <w:rsid w:val="00C37F65"/>
    <w:rsid w:val="00C417DE"/>
    <w:rsid w:val="00C4338E"/>
    <w:rsid w:val="00C434DE"/>
    <w:rsid w:val="00C44223"/>
    <w:rsid w:val="00C442A6"/>
    <w:rsid w:val="00C443D8"/>
    <w:rsid w:val="00C452BC"/>
    <w:rsid w:val="00C454D5"/>
    <w:rsid w:val="00C45B10"/>
    <w:rsid w:val="00C45C1F"/>
    <w:rsid w:val="00C462F8"/>
    <w:rsid w:val="00C46941"/>
    <w:rsid w:val="00C50C86"/>
    <w:rsid w:val="00C510D9"/>
    <w:rsid w:val="00C53894"/>
    <w:rsid w:val="00C53984"/>
    <w:rsid w:val="00C54F7F"/>
    <w:rsid w:val="00C55253"/>
    <w:rsid w:val="00C559B7"/>
    <w:rsid w:val="00C55D57"/>
    <w:rsid w:val="00C5755F"/>
    <w:rsid w:val="00C575EF"/>
    <w:rsid w:val="00C57A79"/>
    <w:rsid w:val="00C57EC3"/>
    <w:rsid w:val="00C604C3"/>
    <w:rsid w:val="00C610D4"/>
    <w:rsid w:val="00C6133B"/>
    <w:rsid w:val="00C61D7E"/>
    <w:rsid w:val="00C63017"/>
    <w:rsid w:val="00C6328E"/>
    <w:rsid w:val="00C64028"/>
    <w:rsid w:val="00C64622"/>
    <w:rsid w:val="00C65527"/>
    <w:rsid w:val="00C65910"/>
    <w:rsid w:val="00C660DE"/>
    <w:rsid w:val="00C67AD1"/>
    <w:rsid w:val="00C67BFA"/>
    <w:rsid w:val="00C67E81"/>
    <w:rsid w:val="00C7052A"/>
    <w:rsid w:val="00C71C89"/>
    <w:rsid w:val="00C72249"/>
    <w:rsid w:val="00C7266F"/>
    <w:rsid w:val="00C72728"/>
    <w:rsid w:val="00C72D78"/>
    <w:rsid w:val="00C737D2"/>
    <w:rsid w:val="00C73923"/>
    <w:rsid w:val="00C73C0B"/>
    <w:rsid w:val="00C73DFE"/>
    <w:rsid w:val="00C7422F"/>
    <w:rsid w:val="00C75489"/>
    <w:rsid w:val="00C76BC9"/>
    <w:rsid w:val="00C811B9"/>
    <w:rsid w:val="00C81D4A"/>
    <w:rsid w:val="00C82168"/>
    <w:rsid w:val="00C8266E"/>
    <w:rsid w:val="00C82CCB"/>
    <w:rsid w:val="00C83176"/>
    <w:rsid w:val="00C844AA"/>
    <w:rsid w:val="00C85A50"/>
    <w:rsid w:val="00C85B4F"/>
    <w:rsid w:val="00C85CD2"/>
    <w:rsid w:val="00C860EB"/>
    <w:rsid w:val="00C866C0"/>
    <w:rsid w:val="00C86E8B"/>
    <w:rsid w:val="00C877CE"/>
    <w:rsid w:val="00C90549"/>
    <w:rsid w:val="00C90AD8"/>
    <w:rsid w:val="00C9111B"/>
    <w:rsid w:val="00C91DEA"/>
    <w:rsid w:val="00C91EF2"/>
    <w:rsid w:val="00C921D2"/>
    <w:rsid w:val="00C93263"/>
    <w:rsid w:val="00C94B4A"/>
    <w:rsid w:val="00C95B15"/>
    <w:rsid w:val="00C96D50"/>
    <w:rsid w:val="00CA129A"/>
    <w:rsid w:val="00CA1AF4"/>
    <w:rsid w:val="00CA2176"/>
    <w:rsid w:val="00CA261E"/>
    <w:rsid w:val="00CA2DCD"/>
    <w:rsid w:val="00CA2E4D"/>
    <w:rsid w:val="00CA40EB"/>
    <w:rsid w:val="00CA45C3"/>
    <w:rsid w:val="00CA4F9A"/>
    <w:rsid w:val="00CA5E4D"/>
    <w:rsid w:val="00CA7928"/>
    <w:rsid w:val="00CB10BC"/>
    <w:rsid w:val="00CB16D6"/>
    <w:rsid w:val="00CB1E73"/>
    <w:rsid w:val="00CB1ED5"/>
    <w:rsid w:val="00CB28D1"/>
    <w:rsid w:val="00CB2A26"/>
    <w:rsid w:val="00CB2CDE"/>
    <w:rsid w:val="00CB37ED"/>
    <w:rsid w:val="00CB383E"/>
    <w:rsid w:val="00CB4B9A"/>
    <w:rsid w:val="00CB529C"/>
    <w:rsid w:val="00CB5F3E"/>
    <w:rsid w:val="00CB62DC"/>
    <w:rsid w:val="00CB6788"/>
    <w:rsid w:val="00CB6AFB"/>
    <w:rsid w:val="00CB6C10"/>
    <w:rsid w:val="00CC21B9"/>
    <w:rsid w:val="00CC28E7"/>
    <w:rsid w:val="00CC39EB"/>
    <w:rsid w:val="00CC3F7C"/>
    <w:rsid w:val="00CC461A"/>
    <w:rsid w:val="00CC5294"/>
    <w:rsid w:val="00CC55D4"/>
    <w:rsid w:val="00CC594D"/>
    <w:rsid w:val="00CC5A17"/>
    <w:rsid w:val="00CC5AB0"/>
    <w:rsid w:val="00CC6D76"/>
    <w:rsid w:val="00CD1C3D"/>
    <w:rsid w:val="00CD1FA4"/>
    <w:rsid w:val="00CD23A0"/>
    <w:rsid w:val="00CD27F5"/>
    <w:rsid w:val="00CD29AF"/>
    <w:rsid w:val="00CD2C40"/>
    <w:rsid w:val="00CD39C7"/>
    <w:rsid w:val="00CD3A75"/>
    <w:rsid w:val="00CD4049"/>
    <w:rsid w:val="00CD4613"/>
    <w:rsid w:val="00CD4636"/>
    <w:rsid w:val="00CD4CC1"/>
    <w:rsid w:val="00CD608A"/>
    <w:rsid w:val="00CD6915"/>
    <w:rsid w:val="00CD69E7"/>
    <w:rsid w:val="00CD6CFC"/>
    <w:rsid w:val="00CD7AC8"/>
    <w:rsid w:val="00CD7D4A"/>
    <w:rsid w:val="00CE1B31"/>
    <w:rsid w:val="00CE3B25"/>
    <w:rsid w:val="00CE3DC6"/>
    <w:rsid w:val="00CE40DF"/>
    <w:rsid w:val="00CE4880"/>
    <w:rsid w:val="00CE504C"/>
    <w:rsid w:val="00CE539F"/>
    <w:rsid w:val="00CE710C"/>
    <w:rsid w:val="00CE72D4"/>
    <w:rsid w:val="00CE7A6F"/>
    <w:rsid w:val="00CE7F34"/>
    <w:rsid w:val="00CF02AD"/>
    <w:rsid w:val="00CF0525"/>
    <w:rsid w:val="00CF0CAC"/>
    <w:rsid w:val="00CF110B"/>
    <w:rsid w:val="00CF13BF"/>
    <w:rsid w:val="00CF2573"/>
    <w:rsid w:val="00CF2667"/>
    <w:rsid w:val="00CF2A8A"/>
    <w:rsid w:val="00CF5271"/>
    <w:rsid w:val="00CF5A53"/>
    <w:rsid w:val="00CF6107"/>
    <w:rsid w:val="00CF625B"/>
    <w:rsid w:val="00CF6A10"/>
    <w:rsid w:val="00CF6A8E"/>
    <w:rsid w:val="00CF709C"/>
    <w:rsid w:val="00CF7201"/>
    <w:rsid w:val="00CF7BB6"/>
    <w:rsid w:val="00D01003"/>
    <w:rsid w:val="00D01FC8"/>
    <w:rsid w:val="00D0223A"/>
    <w:rsid w:val="00D02354"/>
    <w:rsid w:val="00D036AD"/>
    <w:rsid w:val="00D03EA6"/>
    <w:rsid w:val="00D04A47"/>
    <w:rsid w:val="00D04D68"/>
    <w:rsid w:val="00D04D80"/>
    <w:rsid w:val="00D052E7"/>
    <w:rsid w:val="00D05D3B"/>
    <w:rsid w:val="00D06811"/>
    <w:rsid w:val="00D06C1A"/>
    <w:rsid w:val="00D071E2"/>
    <w:rsid w:val="00D101F8"/>
    <w:rsid w:val="00D10976"/>
    <w:rsid w:val="00D126AF"/>
    <w:rsid w:val="00D13C36"/>
    <w:rsid w:val="00D14009"/>
    <w:rsid w:val="00D148DB"/>
    <w:rsid w:val="00D14ADA"/>
    <w:rsid w:val="00D14D36"/>
    <w:rsid w:val="00D1553E"/>
    <w:rsid w:val="00D15E1B"/>
    <w:rsid w:val="00D208B3"/>
    <w:rsid w:val="00D2286F"/>
    <w:rsid w:val="00D23F1C"/>
    <w:rsid w:val="00D249D7"/>
    <w:rsid w:val="00D251FF"/>
    <w:rsid w:val="00D25D5E"/>
    <w:rsid w:val="00D25F6C"/>
    <w:rsid w:val="00D27B56"/>
    <w:rsid w:val="00D27EE2"/>
    <w:rsid w:val="00D30D89"/>
    <w:rsid w:val="00D310ED"/>
    <w:rsid w:val="00D32442"/>
    <w:rsid w:val="00D35272"/>
    <w:rsid w:val="00D35D32"/>
    <w:rsid w:val="00D365A6"/>
    <w:rsid w:val="00D3761A"/>
    <w:rsid w:val="00D37B2A"/>
    <w:rsid w:val="00D419FE"/>
    <w:rsid w:val="00D41AA9"/>
    <w:rsid w:val="00D465F4"/>
    <w:rsid w:val="00D500BE"/>
    <w:rsid w:val="00D5076A"/>
    <w:rsid w:val="00D513E1"/>
    <w:rsid w:val="00D5163B"/>
    <w:rsid w:val="00D51D20"/>
    <w:rsid w:val="00D51E54"/>
    <w:rsid w:val="00D53317"/>
    <w:rsid w:val="00D54F27"/>
    <w:rsid w:val="00D54F39"/>
    <w:rsid w:val="00D55A75"/>
    <w:rsid w:val="00D55BCC"/>
    <w:rsid w:val="00D55C51"/>
    <w:rsid w:val="00D56063"/>
    <w:rsid w:val="00D562E5"/>
    <w:rsid w:val="00D577C4"/>
    <w:rsid w:val="00D60841"/>
    <w:rsid w:val="00D61014"/>
    <w:rsid w:val="00D612EA"/>
    <w:rsid w:val="00D6144E"/>
    <w:rsid w:val="00D61BCC"/>
    <w:rsid w:val="00D621D2"/>
    <w:rsid w:val="00D62FCC"/>
    <w:rsid w:val="00D63CDD"/>
    <w:rsid w:val="00D6453F"/>
    <w:rsid w:val="00D6483A"/>
    <w:rsid w:val="00D64B48"/>
    <w:rsid w:val="00D64CD7"/>
    <w:rsid w:val="00D65750"/>
    <w:rsid w:val="00D65DEC"/>
    <w:rsid w:val="00D6650B"/>
    <w:rsid w:val="00D6720E"/>
    <w:rsid w:val="00D70A9B"/>
    <w:rsid w:val="00D71876"/>
    <w:rsid w:val="00D72F35"/>
    <w:rsid w:val="00D73109"/>
    <w:rsid w:val="00D734C7"/>
    <w:rsid w:val="00D739D4"/>
    <w:rsid w:val="00D74081"/>
    <w:rsid w:val="00D748DD"/>
    <w:rsid w:val="00D74CF9"/>
    <w:rsid w:val="00D7665D"/>
    <w:rsid w:val="00D7709F"/>
    <w:rsid w:val="00D772C5"/>
    <w:rsid w:val="00D77CC8"/>
    <w:rsid w:val="00D77F0C"/>
    <w:rsid w:val="00D803D7"/>
    <w:rsid w:val="00D80A0D"/>
    <w:rsid w:val="00D80B7A"/>
    <w:rsid w:val="00D80DCA"/>
    <w:rsid w:val="00D81078"/>
    <w:rsid w:val="00D819D8"/>
    <w:rsid w:val="00D836FC"/>
    <w:rsid w:val="00D83E33"/>
    <w:rsid w:val="00D83E8F"/>
    <w:rsid w:val="00D84532"/>
    <w:rsid w:val="00D84D55"/>
    <w:rsid w:val="00D84E6F"/>
    <w:rsid w:val="00D8551B"/>
    <w:rsid w:val="00D861D4"/>
    <w:rsid w:val="00D862C8"/>
    <w:rsid w:val="00D867E2"/>
    <w:rsid w:val="00D8693A"/>
    <w:rsid w:val="00D8696E"/>
    <w:rsid w:val="00D87A6C"/>
    <w:rsid w:val="00D87A93"/>
    <w:rsid w:val="00D90429"/>
    <w:rsid w:val="00D90AC3"/>
    <w:rsid w:val="00D90D9F"/>
    <w:rsid w:val="00D91761"/>
    <w:rsid w:val="00D9350F"/>
    <w:rsid w:val="00D93C83"/>
    <w:rsid w:val="00D943EA"/>
    <w:rsid w:val="00D94BA0"/>
    <w:rsid w:val="00D94CB3"/>
    <w:rsid w:val="00D95A06"/>
    <w:rsid w:val="00D95E69"/>
    <w:rsid w:val="00D96EB4"/>
    <w:rsid w:val="00D9761F"/>
    <w:rsid w:val="00D9787A"/>
    <w:rsid w:val="00DA0338"/>
    <w:rsid w:val="00DA05B6"/>
    <w:rsid w:val="00DA1127"/>
    <w:rsid w:val="00DA144E"/>
    <w:rsid w:val="00DA2970"/>
    <w:rsid w:val="00DA2FEC"/>
    <w:rsid w:val="00DA4847"/>
    <w:rsid w:val="00DA4DAB"/>
    <w:rsid w:val="00DB003D"/>
    <w:rsid w:val="00DB0626"/>
    <w:rsid w:val="00DB161E"/>
    <w:rsid w:val="00DB272C"/>
    <w:rsid w:val="00DB3AE2"/>
    <w:rsid w:val="00DB5C60"/>
    <w:rsid w:val="00DB66A4"/>
    <w:rsid w:val="00DB7FF7"/>
    <w:rsid w:val="00DC078A"/>
    <w:rsid w:val="00DC0883"/>
    <w:rsid w:val="00DC0CF9"/>
    <w:rsid w:val="00DC1383"/>
    <w:rsid w:val="00DC1607"/>
    <w:rsid w:val="00DC1DE9"/>
    <w:rsid w:val="00DC234F"/>
    <w:rsid w:val="00DC27D3"/>
    <w:rsid w:val="00DC33CB"/>
    <w:rsid w:val="00DC37B4"/>
    <w:rsid w:val="00DC3837"/>
    <w:rsid w:val="00DC3975"/>
    <w:rsid w:val="00DC4065"/>
    <w:rsid w:val="00DC43DE"/>
    <w:rsid w:val="00DC44ED"/>
    <w:rsid w:val="00DC545F"/>
    <w:rsid w:val="00DC5560"/>
    <w:rsid w:val="00DC69A4"/>
    <w:rsid w:val="00DC702B"/>
    <w:rsid w:val="00DC7695"/>
    <w:rsid w:val="00DD07C7"/>
    <w:rsid w:val="00DD1DB0"/>
    <w:rsid w:val="00DD2015"/>
    <w:rsid w:val="00DD23BD"/>
    <w:rsid w:val="00DD305B"/>
    <w:rsid w:val="00DD38A9"/>
    <w:rsid w:val="00DD4312"/>
    <w:rsid w:val="00DD53FC"/>
    <w:rsid w:val="00DD57C4"/>
    <w:rsid w:val="00DD5BC2"/>
    <w:rsid w:val="00DE0334"/>
    <w:rsid w:val="00DE1791"/>
    <w:rsid w:val="00DE1B87"/>
    <w:rsid w:val="00DE33C0"/>
    <w:rsid w:val="00DE40D2"/>
    <w:rsid w:val="00DE4199"/>
    <w:rsid w:val="00DE41F7"/>
    <w:rsid w:val="00DE43CF"/>
    <w:rsid w:val="00DE4579"/>
    <w:rsid w:val="00DE55D1"/>
    <w:rsid w:val="00DE574C"/>
    <w:rsid w:val="00DE5AB3"/>
    <w:rsid w:val="00DE5C5F"/>
    <w:rsid w:val="00DE5F51"/>
    <w:rsid w:val="00DE604B"/>
    <w:rsid w:val="00DE6217"/>
    <w:rsid w:val="00DE67AD"/>
    <w:rsid w:val="00DE7937"/>
    <w:rsid w:val="00DF023C"/>
    <w:rsid w:val="00DF16B8"/>
    <w:rsid w:val="00DF2863"/>
    <w:rsid w:val="00DF2A1D"/>
    <w:rsid w:val="00DF32DC"/>
    <w:rsid w:val="00DF34B3"/>
    <w:rsid w:val="00DF3865"/>
    <w:rsid w:val="00DF450E"/>
    <w:rsid w:val="00DF59F5"/>
    <w:rsid w:val="00DF5C40"/>
    <w:rsid w:val="00DF631C"/>
    <w:rsid w:val="00E00195"/>
    <w:rsid w:val="00E00AAE"/>
    <w:rsid w:val="00E01D08"/>
    <w:rsid w:val="00E02083"/>
    <w:rsid w:val="00E02B9A"/>
    <w:rsid w:val="00E033A1"/>
    <w:rsid w:val="00E03C7C"/>
    <w:rsid w:val="00E042BB"/>
    <w:rsid w:val="00E0434E"/>
    <w:rsid w:val="00E04A54"/>
    <w:rsid w:val="00E058FE"/>
    <w:rsid w:val="00E05E6C"/>
    <w:rsid w:val="00E07268"/>
    <w:rsid w:val="00E0728D"/>
    <w:rsid w:val="00E07426"/>
    <w:rsid w:val="00E10DCE"/>
    <w:rsid w:val="00E1147B"/>
    <w:rsid w:val="00E12955"/>
    <w:rsid w:val="00E13545"/>
    <w:rsid w:val="00E136E9"/>
    <w:rsid w:val="00E1392A"/>
    <w:rsid w:val="00E13E98"/>
    <w:rsid w:val="00E16030"/>
    <w:rsid w:val="00E1695C"/>
    <w:rsid w:val="00E16CD6"/>
    <w:rsid w:val="00E1770A"/>
    <w:rsid w:val="00E1787F"/>
    <w:rsid w:val="00E17AF4"/>
    <w:rsid w:val="00E20424"/>
    <w:rsid w:val="00E2086D"/>
    <w:rsid w:val="00E2098F"/>
    <w:rsid w:val="00E215FF"/>
    <w:rsid w:val="00E2394D"/>
    <w:rsid w:val="00E23E27"/>
    <w:rsid w:val="00E24407"/>
    <w:rsid w:val="00E24637"/>
    <w:rsid w:val="00E2677B"/>
    <w:rsid w:val="00E30188"/>
    <w:rsid w:val="00E30832"/>
    <w:rsid w:val="00E30CD6"/>
    <w:rsid w:val="00E31D46"/>
    <w:rsid w:val="00E31E6E"/>
    <w:rsid w:val="00E321CB"/>
    <w:rsid w:val="00E33E50"/>
    <w:rsid w:val="00E342BB"/>
    <w:rsid w:val="00E344B9"/>
    <w:rsid w:val="00E35273"/>
    <w:rsid w:val="00E35A7B"/>
    <w:rsid w:val="00E35C41"/>
    <w:rsid w:val="00E36A62"/>
    <w:rsid w:val="00E36C4F"/>
    <w:rsid w:val="00E36F4B"/>
    <w:rsid w:val="00E377FD"/>
    <w:rsid w:val="00E40B7D"/>
    <w:rsid w:val="00E410F3"/>
    <w:rsid w:val="00E41E0C"/>
    <w:rsid w:val="00E41E79"/>
    <w:rsid w:val="00E42B92"/>
    <w:rsid w:val="00E431B1"/>
    <w:rsid w:val="00E43FD1"/>
    <w:rsid w:val="00E447AC"/>
    <w:rsid w:val="00E44894"/>
    <w:rsid w:val="00E4508B"/>
    <w:rsid w:val="00E452FB"/>
    <w:rsid w:val="00E461CC"/>
    <w:rsid w:val="00E46342"/>
    <w:rsid w:val="00E467FB"/>
    <w:rsid w:val="00E46A3A"/>
    <w:rsid w:val="00E52137"/>
    <w:rsid w:val="00E523D6"/>
    <w:rsid w:val="00E525A0"/>
    <w:rsid w:val="00E53149"/>
    <w:rsid w:val="00E53517"/>
    <w:rsid w:val="00E537DE"/>
    <w:rsid w:val="00E54EE5"/>
    <w:rsid w:val="00E553C3"/>
    <w:rsid w:val="00E557D0"/>
    <w:rsid w:val="00E56AC3"/>
    <w:rsid w:val="00E57AF7"/>
    <w:rsid w:val="00E60828"/>
    <w:rsid w:val="00E60AF0"/>
    <w:rsid w:val="00E61257"/>
    <w:rsid w:val="00E614E5"/>
    <w:rsid w:val="00E6224D"/>
    <w:rsid w:val="00E62C4A"/>
    <w:rsid w:val="00E655C2"/>
    <w:rsid w:val="00E658AC"/>
    <w:rsid w:val="00E65FE9"/>
    <w:rsid w:val="00E6625F"/>
    <w:rsid w:val="00E66C03"/>
    <w:rsid w:val="00E66C17"/>
    <w:rsid w:val="00E6768C"/>
    <w:rsid w:val="00E70128"/>
    <w:rsid w:val="00E70AD4"/>
    <w:rsid w:val="00E72429"/>
    <w:rsid w:val="00E72B80"/>
    <w:rsid w:val="00E735D2"/>
    <w:rsid w:val="00E73AE0"/>
    <w:rsid w:val="00E75B75"/>
    <w:rsid w:val="00E760C4"/>
    <w:rsid w:val="00E76560"/>
    <w:rsid w:val="00E766A4"/>
    <w:rsid w:val="00E767CB"/>
    <w:rsid w:val="00E80A77"/>
    <w:rsid w:val="00E80ACA"/>
    <w:rsid w:val="00E80D33"/>
    <w:rsid w:val="00E80DBE"/>
    <w:rsid w:val="00E81C63"/>
    <w:rsid w:val="00E82BEB"/>
    <w:rsid w:val="00E82D53"/>
    <w:rsid w:val="00E82DC4"/>
    <w:rsid w:val="00E82E10"/>
    <w:rsid w:val="00E83169"/>
    <w:rsid w:val="00E83889"/>
    <w:rsid w:val="00E838A5"/>
    <w:rsid w:val="00E8402A"/>
    <w:rsid w:val="00E84D30"/>
    <w:rsid w:val="00E84E00"/>
    <w:rsid w:val="00E84E9C"/>
    <w:rsid w:val="00E85E2C"/>
    <w:rsid w:val="00E91748"/>
    <w:rsid w:val="00E91A42"/>
    <w:rsid w:val="00E91DA3"/>
    <w:rsid w:val="00E91FE0"/>
    <w:rsid w:val="00E9285D"/>
    <w:rsid w:val="00E92C66"/>
    <w:rsid w:val="00E940F4"/>
    <w:rsid w:val="00E94E7F"/>
    <w:rsid w:val="00E95E8C"/>
    <w:rsid w:val="00EA33D5"/>
    <w:rsid w:val="00EA4259"/>
    <w:rsid w:val="00EA430F"/>
    <w:rsid w:val="00EA5560"/>
    <w:rsid w:val="00EA5AF3"/>
    <w:rsid w:val="00EA5C05"/>
    <w:rsid w:val="00EA7FC6"/>
    <w:rsid w:val="00EB0BE0"/>
    <w:rsid w:val="00EB1EDA"/>
    <w:rsid w:val="00EB260E"/>
    <w:rsid w:val="00EB27C7"/>
    <w:rsid w:val="00EB28DC"/>
    <w:rsid w:val="00EB312E"/>
    <w:rsid w:val="00EB315E"/>
    <w:rsid w:val="00EB35B9"/>
    <w:rsid w:val="00EB3F77"/>
    <w:rsid w:val="00EB48E9"/>
    <w:rsid w:val="00EB4C19"/>
    <w:rsid w:val="00EB510B"/>
    <w:rsid w:val="00EB57AA"/>
    <w:rsid w:val="00EB5F13"/>
    <w:rsid w:val="00EB688D"/>
    <w:rsid w:val="00EB695D"/>
    <w:rsid w:val="00EB7A38"/>
    <w:rsid w:val="00EC0D7D"/>
    <w:rsid w:val="00EC28EE"/>
    <w:rsid w:val="00EC307B"/>
    <w:rsid w:val="00EC3DDC"/>
    <w:rsid w:val="00EC4026"/>
    <w:rsid w:val="00EC48E0"/>
    <w:rsid w:val="00EC53A3"/>
    <w:rsid w:val="00EC6025"/>
    <w:rsid w:val="00EC6156"/>
    <w:rsid w:val="00EC620D"/>
    <w:rsid w:val="00EC63E0"/>
    <w:rsid w:val="00EC72C4"/>
    <w:rsid w:val="00EC735B"/>
    <w:rsid w:val="00EC7B9F"/>
    <w:rsid w:val="00ED0AFA"/>
    <w:rsid w:val="00ED15A4"/>
    <w:rsid w:val="00ED20DC"/>
    <w:rsid w:val="00ED2F74"/>
    <w:rsid w:val="00ED38C2"/>
    <w:rsid w:val="00ED49CD"/>
    <w:rsid w:val="00ED5813"/>
    <w:rsid w:val="00ED6589"/>
    <w:rsid w:val="00ED6610"/>
    <w:rsid w:val="00ED6D41"/>
    <w:rsid w:val="00ED6F9C"/>
    <w:rsid w:val="00ED75E8"/>
    <w:rsid w:val="00ED7F7B"/>
    <w:rsid w:val="00ED7FC9"/>
    <w:rsid w:val="00ED7FFE"/>
    <w:rsid w:val="00EE08AE"/>
    <w:rsid w:val="00EE15F3"/>
    <w:rsid w:val="00EE286E"/>
    <w:rsid w:val="00EE32F4"/>
    <w:rsid w:val="00EE391A"/>
    <w:rsid w:val="00EE3A07"/>
    <w:rsid w:val="00EE3BC2"/>
    <w:rsid w:val="00EE44DC"/>
    <w:rsid w:val="00EE56C1"/>
    <w:rsid w:val="00EE5D2D"/>
    <w:rsid w:val="00EE6514"/>
    <w:rsid w:val="00EE6A53"/>
    <w:rsid w:val="00EE6CE9"/>
    <w:rsid w:val="00EE7881"/>
    <w:rsid w:val="00EE7E36"/>
    <w:rsid w:val="00EF0C3C"/>
    <w:rsid w:val="00EF0CBD"/>
    <w:rsid w:val="00EF150D"/>
    <w:rsid w:val="00EF16AD"/>
    <w:rsid w:val="00EF2BA5"/>
    <w:rsid w:val="00EF37FA"/>
    <w:rsid w:val="00EF464A"/>
    <w:rsid w:val="00EF476E"/>
    <w:rsid w:val="00EF6382"/>
    <w:rsid w:val="00EF72A6"/>
    <w:rsid w:val="00EF79CC"/>
    <w:rsid w:val="00F0065C"/>
    <w:rsid w:val="00F01749"/>
    <w:rsid w:val="00F0216C"/>
    <w:rsid w:val="00F027BC"/>
    <w:rsid w:val="00F0325B"/>
    <w:rsid w:val="00F04A7C"/>
    <w:rsid w:val="00F04D96"/>
    <w:rsid w:val="00F051DC"/>
    <w:rsid w:val="00F05C89"/>
    <w:rsid w:val="00F07380"/>
    <w:rsid w:val="00F07457"/>
    <w:rsid w:val="00F0776F"/>
    <w:rsid w:val="00F07C85"/>
    <w:rsid w:val="00F109D9"/>
    <w:rsid w:val="00F1112C"/>
    <w:rsid w:val="00F11181"/>
    <w:rsid w:val="00F127FB"/>
    <w:rsid w:val="00F13920"/>
    <w:rsid w:val="00F13E67"/>
    <w:rsid w:val="00F1521A"/>
    <w:rsid w:val="00F15631"/>
    <w:rsid w:val="00F1574A"/>
    <w:rsid w:val="00F158F2"/>
    <w:rsid w:val="00F1701E"/>
    <w:rsid w:val="00F172D3"/>
    <w:rsid w:val="00F17BDE"/>
    <w:rsid w:val="00F17C82"/>
    <w:rsid w:val="00F17C97"/>
    <w:rsid w:val="00F17FD8"/>
    <w:rsid w:val="00F20AC6"/>
    <w:rsid w:val="00F21610"/>
    <w:rsid w:val="00F236EC"/>
    <w:rsid w:val="00F2506B"/>
    <w:rsid w:val="00F25904"/>
    <w:rsid w:val="00F26256"/>
    <w:rsid w:val="00F269E1"/>
    <w:rsid w:val="00F278EE"/>
    <w:rsid w:val="00F30DF6"/>
    <w:rsid w:val="00F312B6"/>
    <w:rsid w:val="00F31415"/>
    <w:rsid w:val="00F33817"/>
    <w:rsid w:val="00F34A20"/>
    <w:rsid w:val="00F35331"/>
    <w:rsid w:val="00F3566D"/>
    <w:rsid w:val="00F3587F"/>
    <w:rsid w:val="00F363D7"/>
    <w:rsid w:val="00F36AA3"/>
    <w:rsid w:val="00F36D86"/>
    <w:rsid w:val="00F36F56"/>
    <w:rsid w:val="00F370CD"/>
    <w:rsid w:val="00F37151"/>
    <w:rsid w:val="00F376BD"/>
    <w:rsid w:val="00F37AFA"/>
    <w:rsid w:val="00F37EC6"/>
    <w:rsid w:val="00F406E1"/>
    <w:rsid w:val="00F40963"/>
    <w:rsid w:val="00F414B9"/>
    <w:rsid w:val="00F420C4"/>
    <w:rsid w:val="00F4310D"/>
    <w:rsid w:val="00F43226"/>
    <w:rsid w:val="00F43600"/>
    <w:rsid w:val="00F43A0E"/>
    <w:rsid w:val="00F440D4"/>
    <w:rsid w:val="00F440E7"/>
    <w:rsid w:val="00F4449F"/>
    <w:rsid w:val="00F453A0"/>
    <w:rsid w:val="00F4567D"/>
    <w:rsid w:val="00F45746"/>
    <w:rsid w:val="00F45E0C"/>
    <w:rsid w:val="00F505E2"/>
    <w:rsid w:val="00F50D87"/>
    <w:rsid w:val="00F50F24"/>
    <w:rsid w:val="00F51196"/>
    <w:rsid w:val="00F51313"/>
    <w:rsid w:val="00F52974"/>
    <w:rsid w:val="00F532F1"/>
    <w:rsid w:val="00F5334A"/>
    <w:rsid w:val="00F544EF"/>
    <w:rsid w:val="00F55245"/>
    <w:rsid w:val="00F559C5"/>
    <w:rsid w:val="00F6044D"/>
    <w:rsid w:val="00F63618"/>
    <w:rsid w:val="00F63A45"/>
    <w:rsid w:val="00F63B63"/>
    <w:rsid w:val="00F642F6"/>
    <w:rsid w:val="00F649BE"/>
    <w:rsid w:val="00F6550E"/>
    <w:rsid w:val="00F657EB"/>
    <w:rsid w:val="00F67793"/>
    <w:rsid w:val="00F70AA6"/>
    <w:rsid w:val="00F72399"/>
    <w:rsid w:val="00F745D8"/>
    <w:rsid w:val="00F74CA4"/>
    <w:rsid w:val="00F75B8D"/>
    <w:rsid w:val="00F77525"/>
    <w:rsid w:val="00F77B11"/>
    <w:rsid w:val="00F8067B"/>
    <w:rsid w:val="00F826FA"/>
    <w:rsid w:val="00F82C9C"/>
    <w:rsid w:val="00F82FF5"/>
    <w:rsid w:val="00F83035"/>
    <w:rsid w:val="00F83782"/>
    <w:rsid w:val="00F845BD"/>
    <w:rsid w:val="00F909DE"/>
    <w:rsid w:val="00F91F6B"/>
    <w:rsid w:val="00F92C8D"/>
    <w:rsid w:val="00F93977"/>
    <w:rsid w:val="00F94436"/>
    <w:rsid w:val="00F9493C"/>
    <w:rsid w:val="00F9494E"/>
    <w:rsid w:val="00F950BE"/>
    <w:rsid w:val="00F95A1C"/>
    <w:rsid w:val="00F95F9B"/>
    <w:rsid w:val="00F96086"/>
    <w:rsid w:val="00F9729C"/>
    <w:rsid w:val="00F97760"/>
    <w:rsid w:val="00F97B7B"/>
    <w:rsid w:val="00FA0166"/>
    <w:rsid w:val="00FA2872"/>
    <w:rsid w:val="00FA4C51"/>
    <w:rsid w:val="00FA53D2"/>
    <w:rsid w:val="00FA5E7C"/>
    <w:rsid w:val="00FA6826"/>
    <w:rsid w:val="00FA6A42"/>
    <w:rsid w:val="00FA706A"/>
    <w:rsid w:val="00FA7591"/>
    <w:rsid w:val="00FA7F4C"/>
    <w:rsid w:val="00FB0E73"/>
    <w:rsid w:val="00FB1506"/>
    <w:rsid w:val="00FB18A0"/>
    <w:rsid w:val="00FB1A05"/>
    <w:rsid w:val="00FB1E9C"/>
    <w:rsid w:val="00FB2E26"/>
    <w:rsid w:val="00FB2EFB"/>
    <w:rsid w:val="00FB48B5"/>
    <w:rsid w:val="00FB4C61"/>
    <w:rsid w:val="00FB4C8F"/>
    <w:rsid w:val="00FB4F6F"/>
    <w:rsid w:val="00FB6F0F"/>
    <w:rsid w:val="00FB76BE"/>
    <w:rsid w:val="00FC0ACC"/>
    <w:rsid w:val="00FC178D"/>
    <w:rsid w:val="00FC2203"/>
    <w:rsid w:val="00FC3A85"/>
    <w:rsid w:val="00FC3EBE"/>
    <w:rsid w:val="00FC43C0"/>
    <w:rsid w:val="00FC58A0"/>
    <w:rsid w:val="00FC5A9C"/>
    <w:rsid w:val="00FC61F2"/>
    <w:rsid w:val="00FC7DE5"/>
    <w:rsid w:val="00FD100E"/>
    <w:rsid w:val="00FD164E"/>
    <w:rsid w:val="00FD1B88"/>
    <w:rsid w:val="00FD40A2"/>
    <w:rsid w:val="00FD40DD"/>
    <w:rsid w:val="00FD51E5"/>
    <w:rsid w:val="00FD5DD3"/>
    <w:rsid w:val="00FE0CD1"/>
    <w:rsid w:val="00FE2562"/>
    <w:rsid w:val="00FE2D30"/>
    <w:rsid w:val="00FE33AA"/>
    <w:rsid w:val="00FE359A"/>
    <w:rsid w:val="00FE372F"/>
    <w:rsid w:val="00FE3B3E"/>
    <w:rsid w:val="00FE4034"/>
    <w:rsid w:val="00FE567E"/>
    <w:rsid w:val="00FE5680"/>
    <w:rsid w:val="00FE5C47"/>
    <w:rsid w:val="00FE672A"/>
    <w:rsid w:val="00FE738F"/>
    <w:rsid w:val="00FF0AF8"/>
    <w:rsid w:val="00FF0B65"/>
    <w:rsid w:val="00FF1463"/>
    <w:rsid w:val="00FF16F1"/>
    <w:rsid w:val="00FF1B90"/>
    <w:rsid w:val="00FF1DAC"/>
    <w:rsid w:val="00FF2246"/>
    <w:rsid w:val="00FF2E4E"/>
    <w:rsid w:val="00FF3052"/>
    <w:rsid w:val="00FF33BC"/>
    <w:rsid w:val="00FF411E"/>
    <w:rsid w:val="00FF4752"/>
    <w:rsid w:val="00FF48E0"/>
    <w:rsid w:val="00FF4F11"/>
    <w:rsid w:val="00FF575E"/>
    <w:rsid w:val="00FF5E7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color="white">
      <v:fill color="white"/>
      <o:colormru v:ext="edit" colors="#9f9"/>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semiHidden="1" w:uiPriority="0" w:unhideWhenUsed="1" w:qFormat="1"/>
    <w:lsdException w:name="annotation reference" w:uiPriority="0"/>
    <w:lsdException w:name="page number" w:uiPriority="0"/>
    <w:lsdException w:name="List" w:uiPriority="0"/>
    <w:lsdException w:name="List Bullet" w:uiPriority="0"/>
    <w:lsdException w:name="List Bullet 2" w:uiPriority="0"/>
    <w:lsdException w:name="Title" w:uiPriority="17" w:qFormat="1"/>
    <w:lsdException w:name="Default Paragraph Font" w:uiPriority="1"/>
    <w:lsdException w:name="Body Text" w:uiPriority="0" w:qFormat="1"/>
    <w:lsdException w:name="Subtitle" w:uiPriority="18" w:qFormat="1"/>
    <w:lsdException w:name="FollowedHyperlink" w:uiPriority="0"/>
    <w:lsdException w:name="Strong" w:uiPriority="0" w:qFormat="1"/>
    <w:lsdException w:name="Emphasis" w:uiPriority="0"/>
    <w:lsdException w:name="Document Map" w:uiPriority="0"/>
    <w:lsdException w:name="HTML Top of Form" w:uiPriority="0"/>
    <w:lsdException w:name="HTML Bottom of Form" w:uiPriority="0"/>
    <w:lsdException w:name="Normal (Web)" w:uiPriority="0"/>
    <w:lsdException w:name="Normal Table" w:uiPriority="0"/>
    <w:lsdException w:name="annotation subject" w:uiPriority="0"/>
    <w:lsdException w:name="Table Columns 4" w:uiPriority="0"/>
    <w:lsdException w:name="Table List 1" w:uiPriority="0"/>
    <w:lsdException w:name="Table List 3" w:uiPriority="0"/>
    <w:lsdException w:name="Table List 4" w:uiPriority="0"/>
    <w:lsdException w:name="Table List 5" w:uiPriority="0"/>
    <w:lsdException w:name="Balloon Text" w:uiPriority="0"/>
    <w:lsdException w:name="Table Grid" w:uiPriority="59"/>
    <w:lsdException w:name="Placeholder Text" w:semiHidden="1"/>
    <w:lsdException w:name="No Spacing" w:uiPriority="1" w:qFormat="1"/>
    <w:lsdException w:name="Medium Grid 3" w:uiPriority="69"/>
    <w:lsdException w:name="Colorful List" w:uiPriority="72"/>
    <w:lsdException w:name="Colorful Grid" w:uiPriority="73"/>
    <w:lsdException w:name="Revision" w:semiHidden="1"/>
    <w:lsdException w:name="List Paragraph" w:uiPriority="0" w:qFormat="1"/>
    <w:lsdException w:name="Quote" w:qFormat="1"/>
    <w:lsdException w:name="Intense Quote" w:qFormat="1"/>
    <w:lsdException w:name="Medium Grid 3 Accent 1" w:uiPriority="69"/>
    <w:lsdException w:name="Colorful List Accent 1" w:uiPriority="72"/>
    <w:lsdException w:name="Colorful Grid Accent 1" w:uiPriority="73"/>
    <w:lsdException w:name="Medium Grid 2 Accent 2" w:uiPriority="68"/>
    <w:lsdException w:name="Medium Grid 3 Accent 2" w:uiPriority="69"/>
    <w:lsdException w:name="Colorful List Accent 2" w:uiPriority="72"/>
    <w:lsdException w:name="Colorful Grid Accent 2" w:uiPriority="73"/>
    <w:lsdException w:name="Colorful List Accent 3" w:uiPriority="72"/>
    <w:lsdException w:name="Colorful Grid Accent 3" w:uiPriority="73"/>
    <w:lsdException w:name="Medium Grid 2 Accent 4" w:uiPriority="68"/>
    <w:lsdException w:name="Colorful List Accent 4" w:uiPriority="72"/>
    <w:lsdException w:name="Colorful Grid Accent 4" w:uiPriority="73"/>
    <w:lsdException w:name="Medium Grid 2 Accent 5" w:uiPriority="68"/>
    <w:lsdException w:name="Colorful List Accent 5" w:uiPriority="72"/>
    <w:lsdException w:name="Medium Grid 2 Accent 6" w:uiPriority="68"/>
    <w:lsdException w:name="Colorful Shading Accent 6" w:uiPriority="71"/>
    <w:lsdException w:name="Colorful List Accent 6" w:uiPriority="72"/>
    <w:lsdException w:name="Subtle Emphasis" w:qFormat="1"/>
    <w:lsdException w:name="Intense Emphasis" w:uiPriority="0" w:qFormat="1"/>
    <w:lsdException w:name="Subtle Reference" w:qFormat="1"/>
    <w:lsdException w:name="Intense Reference" w:qFormat="1"/>
    <w:lsdException w:name="Book Title" w:qFormat="1"/>
    <w:lsdException w:name="Bibliography" w:semiHidden="1" w:unhideWhenUsed="1"/>
    <w:lsdException w:name="TOC Heading" w:semiHidden="1" w:uiPriority="39" w:unhideWhenUsed="1" w:qFormat="1"/>
  </w:latentStyles>
  <w:style w:type="paragraph" w:default="1" w:styleId="Normal">
    <w:name w:val="Normal"/>
    <w:qFormat/>
    <w:rsid w:val="0030018A"/>
    <w:rPr>
      <w:rFonts w:ascii="Arial" w:hAnsi="Arial"/>
      <w:sz w:val="22"/>
      <w:szCs w:val="24"/>
      <w:lang w:val="en-GB"/>
    </w:rPr>
  </w:style>
  <w:style w:type="paragraph" w:styleId="Heading1">
    <w:name w:val="heading 1"/>
    <w:aliases w:val="Section Heading,First level,T1,h1,PR9,Section,level2 hdg"/>
    <w:basedOn w:val="Normal"/>
    <w:next w:val="Normal"/>
    <w:link w:val="Heading1Char"/>
    <w:autoRedefine/>
    <w:qFormat/>
    <w:rsid w:val="0030018A"/>
    <w:pPr>
      <w:keepNext/>
      <w:pBdr>
        <w:top w:val="single" w:sz="4" w:space="1" w:color="auto"/>
        <w:bottom w:val="single" w:sz="4" w:space="1" w:color="auto"/>
      </w:pBdr>
      <w:spacing w:after="120"/>
      <w:jc w:val="center"/>
      <w:outlineLvl w:val="0"/>
    </w:pPr>
    <w:rPr>
      <w:rFonts w:eastAsiaTheme="majorEastAsia" w:cstheme="majorBidi"/>
      <w:b/>
      <w:bCs/>
      <w:sz w:val="28"/>
      <w:lang w:val="en-IE"/>
    </w:rPr>
  </w:style>
  <w:style w:type="paragraph" w:styleId="Heading2">
    <w:name w:val="heading 2"/>
    <w:aliases w:val="Reset numbering,Second level,T2,h2,PR10"/>
    <w:basedOn w:val="Normal"/>
    <w:next w:val="Normal"/>
    <w:link w:val="Heading2Char"/>
    <w:qFormat/>
    <w:rsid w:val="0030018A"/>
    <w:pPr>
      <w:keepNext/>
      <w:numPr>
        <w:ilvl w:val="1"/>
        <w:numId w:val="10"/>
      </w:numPr>
      <w:tabs>
        <w:tab w:val="clear" w:pos="1206"/>
        <w:tab w:val="num" w:pos="937"/>
      </w:tabs>
      <w:spacing w:after="120"/>
      <w:ind w:left="937"/>
      <w:jc w:val="both"/>
      <w:outlineLvl w:val="1"/>
    </w:pPr>
    <w:rPr>
      <w:rFonts w:eastAsiaTheme="majorEastAsia" w:cs="Arial"/>
      <w:b/>
      <w:sz w:val="24"/>
      <w:szCs w:val="22"/>
    </w:rPr>
  </w:style>
  <w:style w:type="paragraph" w:styleId="Heading3">
    <w:name w:val="heading 3"/>
    <w:aliases w:val=".,Level 1 - 1,H3,Third level,T3,PR11"/>
    <w:basedOn w:val="Normal"/>
    <w:next w:val="Normal"/>
    <w:link w:val="Heading3Char"/>
    <w:qFormat/>
    <w:rsid w:val="0030018A"/>
    <w:pPr>
      <w:keepNext/>
      <w:outlineLvl w:val="2"/>
    </w:pPr>
    <w:rPr>
      <w:rFonts w:eastAsiaTheme="majorEastAsia" w:cstheme="majorBidi"/>
      <w:b/>
      <w:bCs/>
      <w:sz w:val="28"/>
    </w:rPr>
  </w:style>
  <w:style w:type="paragraph" w:styleId="Heading4">
    <w:name w:val="heading 4"/>
    <w:aliases w:val="Level 2 - a,Fourth level,T4,PR12,Sub-Minor"/>
    <w:basedOn w:val="Normal"/>
    <w:next w:val="Normal"/>
    <w:link w:val="Heading4Char"/>
    <w:qFormat/>
    <w:rsid w:val="0030018A"/>
    <w:pPr>
      <w:keepNext/>
      <w:numPr>
        <w:numId w:val="9"/>
      </w:numPr>
      <w:spacing w:before="240" w:after="60"/>
      <w:outlineLvl w:val="3"/>
    </w:pPr>
    <w:rPr>
      <w:rFonts w:eastAsiaTheme="majorEastAsia" w:cstheme="majorBidi"/>
      <w:b/>
      <w:bCs/>
      <w:sz w:val="28"/>
      <w:szCs w:val="28"/>
    </w:rPr>
  </w:style>
  <w:style w:type="paragraph" w:styleId="Heading5">
    <w:name w:val="heading 5"/>
    <w:aliases w:val="Level 3 - i,Appendix1,PR13,Block Label,test"/>
    <w:basedOn w:val="Normal"/>
    <w:next w:val="Normal"/>
    <w:link w:val="Heading5Char"/>
    <w:qFormat/>
    <w:rsid w:val="0030018A"/>
    <w:pPr>
      <w:numPr>
        <w:ilvl w:val="4"/>
        <w:numId w:val="10"/>
      </w:numPr>
      <w:spacing w:before="240" w:after="60"/>
      <w:outlineLvl w:val="4"/>
    </w:pPr>
    <w:rPr>
      <w:rFonts w:eastAsiaTheme="majorEastAsia" w:cstheme="majorBidi"/>
      <w:b/>
      <w:bCs/>
      <w:i/>
      <w:iCs/>
      <w:sz w:val="26"/>
      <w:szCs w:val="26"/>
    </w:rPr>
  </w:style>
  <w:style w:type="paragraph" w:styleId="Heading6">
    <w:name w:val="heading 6"/>
    <w:aliases w:val="Legal Level 1.,Appendix 2,PR14"/>
    <w:basedOn w:val="Normal"/>
    <w:next w:val="Normal"/>
    <w:link w:val="Heading6Char"/>
    <w:qFormat/>
    <w:rsid w:val="0030018A"/>
    <w:pPr>
      <w:numPr>
        <w:ilvl w:val="5"/>
        <w:numId w:val="10"/>
      </w:numPr>
      <w:spacing w:before="240" w:after="60"/>
      <w:outlineLvl w:val="5"/>
    </w:pPr>
    <w:rPr>
      <w:rFonts w:ascii="Times New Roman" w:eastAsiaTheme="majorEastAsia" w:hAnsi="Times New Roman" w:cstheme="majorBidi"/>
      <w:b/>
      <w:bCs/>
      <w:szCs w:val="22"/>
    </w:rPr>
  </w:style>
  <w:style w:type="paragraph" w:styleId="Heading7">
    <w:name w:val="heading 7"/>
    <w:aliases w:val="Legal Level 1.1.,Appendix Header"/>
    <w:basedOn w:val="Normal"/>
    <w:next w:val="Normal"/>
    <w:link w:val="Heading7Char1"/>
    <w:qFormat/>
    <w:rsid w:val="0030018A"/>
    <w:pPr>
      <w:numPr>
        <w:ilvl w:val="6"/>
        <w:numId w:val="10"/>
      </w:numPr>
      <w:spacing w:before="240" w:after="60"/>
      <w:outlineLvl w:val="6"/>
    </w:pPr>
    <w:rPr>
      <w:rFonts w:ascii="Times New Roman" w:eastAsiaTheme="majorEastAsia" w:hAnsi="Times New Roman" w:cstheme="majorBidi"/>
      <w:sz w:val="24"/>
    </w:rPr>
  </w:style>
  <w:style w:type="paragraph" w:styleId="Heading8">
    <w:name w:val="heading 8"/>
    <w:aliases w:val="Legal Level 1.1.1."/>
    <w:basedOn w:val="Normal"/>
    <w:next w:val="Normal"/>
    <w:link w:val="Heading8Char"/>
    <w:autoRedefine/>
    <w:qFormat/>
    <w:rsid w:val="0030018A"/>
    <w:pPr>
      <w:numPr>
        <w:ilvl w:val="7"/>
        <w:numId w:val="10"/>
      </w:numPr>
      <w:spacing w:before="240" w:after="60"/>
      <w:outlineLvl w:val="7"/>
    </w:pPr>
    <w:rPr>
      <w:rFonts w:ascii="Times New Roman" w:eastAsiaTheme="majorEastAsia" w:hAnsi="Times New Roman" w:cstheme="majorBidi"/>
      <w:i/>
      <w:iCs/>
      <w:sz w:val="24"/>
    </w:rPr>
  </w:style>
  <w:style w:type="paragraph" w:styleId="Heading9">
    <w:name w:val="heading 9"/>
    <w:aliases w:val="Legal Level 1.1.1.1."/>
    <w:basedOn w:val="Normal"/>
    <w:next w:val="Normal"/>
    <w:link w:val="Heading9Char"/>
    <w:qFormat/>
    <w:rsid w:val="0030018A"/>
    <w:pPr>
      <w:numPr>
        <w:ilvl w:val="8"/>
        <w:numId w:val="10"/>
      </w:numPr>
      <w:spacing w:before="240" w:after="60"/>
      <w:outlineLvl w:val="8"/>
    </w:pPr>
    <w:rPr>
      <w:rFonts w:eastAsiaTheme="majorEastAsia"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316CEF"/>
    <w:rPr>
      <w:rFonts w:ascii="Tahoma" w:hAnsi="Tahoma" w:cs="Tahoma"/>
      <w:sz w:val="16"/>
      <w:szCs w:val="16"/>
    </w:rPr>
  </w:style>
  <w:style w:type="character" w:customStyle="1" w:styleId="HeaderChar">
    <w:name w:val="Header Char"/>
    <w:basedOn w:val="DefaultParagraphFont"/>
    <w:link w:val="Header"/>
    <w:uiPriority w:val="99"/>
    <w:rsid w:val="00316CEF"/>
    <w:rPr>
      <w:rFonts w:ascii="Arial" w:eastAsia="MS Mincho" w:hAnsi="Arial"/>
      <w:sz w:val="22"/>
      <w:szCs w:val="24"/>
      <w:lang w:val="en-GB" w:eastAsia="en-US" w:bidi="ar-SA"/>
    </w:rPr>
  </w:style>
  <w:style w:type="paragraph" w:styleId="Header">
    <w:name w:val="header"/>
    <w:basedOn w:val="Normal"/>
    <w:link w:val="HeaderChar"/>
    <w:uiPriority w:val="99"/>
    <w:rsid w:val="00316CEF"/>
    <w:pPr>
      <w:tabs>
        <w:tab w:val="center" w:pos="4153"/>
        <w:tab w:val="right" w:pos="8306"/>
      </w:tabs>
    </w:pPr>
  </w:style>
  <w:style w:type="character" w:customStyle="1" w:styleId="FooterChar">
    <w:name w:val="Footer Char"/>
    <w:basedOn w:val="DefaultParagraphFont"/>
    <w:link w:val="Footer"/>
    <w:uiPriority w:val="99"/>
    <w:rsid w:val="00316CEF"/>
    <w:rPr>
      <w:rFonts w:ascii="Arial" w:eastAsia="MS Mincho" w:hAnsi="Arial"/>
      <w:sz w:val="22"/>
      <w:szCs w:val="24"/>
      <w:lang w:val="en-GB" w:eastAsia="en-US" w:bidi="ar-SA"/>
    </w:rPr>
  </w:style>
  <w:style w:type="paragraph" w:styleId="Footer">
    <w:name w:val="footer"/>
    <w:basedOn w:val="Normal"/>
    <w:link w:val="FooterChar"/>
    <w:uiPriority w:val="99"/>
    <w:rsid w:val="00316CEF"/>
    <w:pPr>
      <w:tabs>
        <w:tab w:val="center" w:pos="4153"/>
        <w:tab w:val="right" w:pos="8306"/>
      </w:tabs>
    </w:pPr>
  </w:style>
  <w:style w:type="paragraph" w:customStyle="1" w:styleId="APNUMHEAD1">
    <w:name w:val="AP NUM HEAD 1"/>
    <w:link w:val="APNUMHEAD1Char"/>
    <w:rsid w:val="00D8696E"/>
    <w:pPr>
      <w:keepNext/>
      <w:pageBreakBefore/>
      <w:spacing w:before="60" w:after="180"/>
    </w:pPr>
    <w:rPr>
      <w:rFonts w:ascii="Arial" w:eastAsia="Times New Roman" w:hAnsi="Arial"/>
      <w:b/>
      <w:caps/>
      <w:sz w:val="28"/>
      <w:lang w:val="en-GB"/>
    </w:rPr>
  </w:style>
  <w:style w:type="paragraph" w:customStyle="1" w:styleId="APNUMHEAD2">
    <w:name w:val="AP NUM HEAD 2"/>
    <w:rsid w:val="00D8696E"/>
    <w:pPr>
      <w:numPr>
        <w:ilvl w:val="1"/>
        <w:numId w:val="1"/>
      </w:numPr>
      <w:spacing w:before="240" w:after="120"/>
    </w:pPr>
    <w:rPr>
      <w:rFonts w:ascii="Arial" w:eastAsia="Times New Roman" w:hAnsi="Arial"/>
      <w:b/>
      <w:caps/>
      <w:sz w:val="24"/>
      <w:lang w:val="en-GB"/>
    </w:rPr>
  </w:style>
  <w:style w:type="paragraph" w:customStyle="1" w:styleId="APNUMHEAD3">
    <w:name w:val="AP NUM HEAD 3"/>
    <w:next w:val="Normal"/>
    <w:link w:val="APNUMHEAD3Char"/>
    <w:rsid w:val="009232F7"/>
    <w:pPr>
      <w:keepNext/>
      <w:tabs>
        <w:tab w:val="num" w:pos="1301"/>
      </w:tabs>
    </w:pPr>
    <w:rPr>
      <w:rFonts w:ascii="Arial" w:eastAsia="Times New Roman" w:hAnsi="Arial"/>
      <w:b/>
      <w:color w:val="000000"/>
      <w:sz w:val="24"/>
      <w:lang w:val="en-GB"/>
    </w:rPr>
  </w:style>
  <w:style w:type="paragraph" w:styleId="Caption">
    <w:name w:val="caption"/>
    <w:basedOn w:val="Normal"/>
    <w:next w:val="Normal"/>
    <w:qFormat/>
    <w:rsid w:val="0030018A"/>
    <w:pPr>
      <w:keepNext/>
      <w:spacing w:before="120" w:after="120"/>
      <w:ind w:left="851"/>
    </w:pPr>
    <w:rPr>
      <w:b/>
      <w:bCs/>
      <w:sz w:val="20"/>
      <w:szCs w:val="20"/>
      <w:lang w:val="en-IE" w:eastAsia="en-GB"/>
    </w:rPr>
  </w:style>
  <w:style w:type="paragraph" w:customStyle="1" w:styleId="CERAPPENDIXBODY">
    <w:name w:val="CER APPENDIX BODY"/>
    <w:link w:val="CERAPPENDIXBODYChar"/>
    <w:rsid w:val="00316CEF"/>
    <w:pPr>
      <w:numPr>
        <w:ilvl w:val="1"/>
        <w:numId w:val="26"/>
      </w:numPr>
      <w:tabs>
        <w:tab w:val="left" w:pos="851"/>
      </w:tabs>
      <w:spacing w:before="120" w:after="120"/>
      <w:jc w:val="both"/>
    </w:pPr>
    <w:rPr>
      <w:rFonts w:ascii="Arial" w:eastAsia="Times New Roman" w:hAnsi="Arial"/>
      <w:color w:val="000000"/>
      <w:sz w:val="22"/>
      <w:lang w:val="en-GB"/>
    </w:rPr>
  </w:style>
  <w:style w:type="character" w:customStyle="1" w:styleId="CERAPPENDIXBODYChar">
    <w:name w:val="CER APPENDIX BODY Char"/>
    <w:basedOn w:val="DefaultParagraphFont"/>
    <w:link w:val="CERAPPENDIXBODY"/>
    <w:rsid w:val="00316CEF"/>
    <w:rPr>
      <w:rFonts w:ascii="Arial" w:eastAsia="Times New Roman" w:hAnsi="Arial"/>
      <w:color w:val="000000"/>
      <w:sz w:val="22"/>
      <w:lang w:val="en-GB"/>
    </w:rPr>
  </w:style>
  <w:style w:type="paragraph" w:customStyle="1" w:styleId="CERAPPENDIXHEADING1">
    <w:name w:val="CER APPENDIX HEADING 1"/>
    <w:next w:val="Normal"/>
    <w:rsid w:val="00316CEF"/>
    <w:pPr>
      <w:pBdr>
        <w:top w:val="single" w:sz="4" w:space="1" w:color="auto"/>
        <w:bottom w:val="single" w:sz="4" w:space="1" w:color="auto"/>
      </w:pBdr>
      <w:spacing w:after="360"/>
      <w:jc w:val="center"/>
      <w:outlineLvl w:val="0"/>
    </w:pPr>
    <w:rPr>
      <w:rFonts w:ascii="Arial" w:eastAsia="Times New Roman" w:hAnsi="Arial"/>
      <w:b/>
      <w:caps/>
      <w:color w:val="000000"/>
      <w:sz w:val="28"/>
      <w:lang w:val="en-GB"/>
    </w:rPr>
  </w:style>
  <w:style w:type="paragraph" w:customStyle="1" w:styleId="CERAppendixNumHeading">
    <w:name w:val="CER Appendix Num Heading"/>
    <w:next w:val="Normal"/>
    <w:rsid w:val="00316CEF"/>
    <w:pPr>
      <w:keepNext/>
      <w:numPr>
        <w:numId w:val="2"/>
      </w:numPr>
      <w:tabs>
        <w:tab w:val="clear" w:pos="851"/>
        <w:tab w:val="num" w:pos="720"/>
      </w:tabs>
      <w:spacing w:before="120" w:after="120"/>
      <w:ind w:left="720" w:hanging="360"/>
    </w:pPr>
    <w:rPr>
      <w:rFonts w:ascii="Arial" w:eastAsia="Times New Roman" w:hAnsi="Arial"/>
      <w:b/>
      <w:sz w:val="22"/>
      <w:szCs w:val="24"/>
      <w:lang w:val="en-IE"/>
    </w:rPr>
  </w:style>
  <w:style w:type="paragraph" w:customStyle="1" w:styleId="CERBODY">
    <w:name w:val="CER BODY"/>
    <w:link w:val="CERBODYCharChar"/>
    <w:rsid w:val="00316CEF"/>
    <w:pPr>
      <w:numPr>
        <w:ilvl w:val="1"/>
        <w:numId w:val="3"/>
      </w:numPr>
      <w:tabs>
        <w:tab w:val="clear" w:pos="851"/>
        <w:tab w:val="num" w:pos="937"/>
      </w:tabs>
      <w:spacing w:before="120" w:after="120"/>
      <w:ind w:left="937" w:hanging="576"/>
      <w:jc w:val="both"/>
    </w:pPr>
    <w:rPr>
      <w:rFonts w:ascii="Arial" w:eastAsia="Times New Roman" w:hAnsi="Arial"/>
      <w:sz w:val="22"/>
      <w:szCs w:val="22"/>
      <w:lang w:val="en-GB"/>
    </w:rPr>
  </w:style>
  <w:style w:type="character" w:customStyle="1" w:styleId="CERBODYCharChar">
    <w:name w:val="CER BODY Char Char"/>
    <w:basedOn w:val="DefaultParagraphFont"/>
    <w:link w:val="CERBODY"/>
    <w:rsid w:val="00316CEF"/>
    <w:rPr>
      <w:rFonts w:ascii="Arial" w:eastAsia="Times New Roman" w:hAnsi="Arial"/>
      <w:sz w:val="22"/>
      <w:szCs w:val="22"/>
      <w:lang w:val="en-GB"/>
    </w:rPr>
  </w:style>
  <w:style w:type="paragraph" w:customStyle="1" w:styleId="CERBULLET2">
    <w:name w:val="CER BULLET 2"/>
    <w:link w:val="CERBULLET2Char"/>
    <w:rsid w:val="00316CEF"/>
    <w:pPr>
      <w:numPr>
        <w:numId w:val="4"/>
      </w:numPr>
      <w:spacing w:before="120" w:after="120"/>
      <w:jc w:val="both"/>
    </w:pPr>
    <w:rPr>
      <w:rFonts w:ascii="Arial" w:eastAsia="Times New Roman" w:hAnsi="Arial"/>
      <w:iCs/>
      <w:sz w:val="22"/>
      <w:lang w:val="en-GB"/>
    </w:rPr>
  </w:style>
  <w:style w:type="character" w:customStyle="1" w:styleId="CERBULLET2Char">
    <w:name w:val="CER BULLET 2 Char"/>
    <w:basedOn w:val="DefaultParagraphFont"/>
    <w:link w:val="CERBULLET2"/>
    <w:rsid w:val="00316CEF"/>
    <w:rPr>
      <w:rFonts w:ascii="Arial" w:eastAsia="Times New Roman" w:hAnsi="Arial"/>
      <w:iCs/>
      <w:sz w:val="22"/>
      <w:lang w:val="en-GB"/>
    </w:rPr>
  </w:style>
  <w:style w:type="paragraph" w:styleId="FootnoteText">
    <w:name w:val="footnote text"/>
    <w:basedOn w:val="Normal"/>
    <w:link w:val="FootnoteTextChar"/>
    <w:uiPriority w:val="99"/>
    <w:semiHidden/>
    <w:rsid w:val="00316CEF"/>
    <w:rPr>
      <w:sz w:val="20"/>
      <w:szCs w:val="20"/>
    </w:rPr>
  </w:style>
  <w:style w:type="paragraph" w:customStyle="1" w:styleId="CERFOOTNOTETEXT">
    <w:name w:val="CER FOOTNOTE TEXT"/>
    <w:link w:val="CERFOOTNOTETEXTChar"/>
    <w:rsid w:val="00316CEF"/>
    <w:pPr>
      <w:tabs>
        <w:tab w:val="left" w:pos="425"/>
      </w:tabs>
      <w:ind w:left="425" w:hanging="425"/>
    </w:pPr>
    <w:rPr>
      <w:rFonts w:ascii="Arial" w:eastAsia="Times New Roman" w:hAnsi="Arial"/>
      <w:lang w:val="en-GB"/>
    </w:rPr>
  </w:style>
  <w:style w:type="character" w:customStyle="1" w:styleId="CERFOOTNOTETEXTChar">
    <w:name w:val="CER FOOTNOTE TEXT Char"/>
    <w:basedOn w:val="DefaultParagraphFont"/>
    <w:link w:val="CERFOOTNOTETEXT"/>
    <w:rsid w:val="00316CEF"/>
    <w:rPr>
      <w:rFonts w:ascii="Arial" w:eastAsia="Times New Roman" w:hAnsi="Arial"/>
      <w:lang w:val="en-GB" w:eastAsia="en-US" w:bidi="ar-SA"/>
    </w:rPr>
  </w:style>
  <w:style w:type="paragraph" w:customStyle="1" w:styleId="CERFRONTTEXT2NDLEVEL">
    <w:name w:val="CER FRONT TEXT 2ND LEVEL"/>
    <w:rsid w:val="00316CEF"/>
    <w:pPr>
      <w:spacing w:after="960"/>
      <w:jc w:val="center"/>
    </w:pPr>
    <w:rPr>
      <w:rFonts w:ascii="Arial" w:eastAsia="Times New Roman" w:hAnsi="Arial"/>
      <w:b/>
      <w:bCs/>
      <w:color w:val="000000"/>
      <w:sz w:val="48"/>
      <w:lang w:val="en-IE"/>
    </w:rPr>
  </w:style>
  <w:style w:type="paragraph" w:customStyle="1" w:styleId="CERHEADING2">
    <w:name w:val="CER HEADING 2"/>
    <w:next w:val="CERBODY"/>
    <w:link w:val="CERHEADING2Char"/>
    <w:rsid w:val="00316CEF"/>
    <w:pPr>
      <w:keepNext/>
      <w:tabs>
        <w:tab w:val="left" w:pos="936"/>
      </w:tabs>
      <w:spacing w:before="240" w:after="120"/>
      <w:ind w:left="851"/>
    </w:pPr>
    <w:rPr>
      <w:rFonts w:ascii="Arial" w:eastAsia="Times New Roman" w:hAnsi="Arial"/>
      <w:b/>
      <w:caps/>
      <w:sz w:val="24"/>
      <w:lang w:val="en-GB"/>
    </w:rPr>
  </w:style>
  <w:style w:type="character" w:customStyle="1" w:styleId="CERHEADING2Char">
    <w:name w:val="CER HEADING 2 Char"/>
    <w:basedOn w:val="DefaultParagraphFont"/>
    <w:link w:val="CERHEADING2"/>
    <w:rsid w:val="00316CEF"/>
    <w:rPr>
      <w:rFonts w:ascii="Arial" w:eastAsia="Times New Roman" w:hAnsi="Arial"/>
      <w:b/>
      <w:caps/>
      <w:sz w:val="24"/>
      <w:lang w:val="en-GB" w:eastAsia="en-US" w:bidi="ar-SA"/>
    </w:rPr>
  </w:style>
  <w:style w:type="paragraph" w:customStyle="1" w:styleId="CERHEADING3">
    <w:name w:val="CER HEADING 3"/>
    <w:next w:val="CERBODY"/>
    <w:rsid w:val="00316CEF"/>
    <w:pPr>
      <w:keepNext/>
      <w:spacing w:before="240" w:after="120"/>
      <w:ind w:left="851"/>
    </w:pPr>
    <w:rPr>
      <w:rFonts w:ascii="Arial" w:eastAsia="Times New Roman" w:hAnsi="Arial"/>
      <w:b/>
      <w:iCs/>
      <w:color w:val="000000"/>
      <w:sz w:val="22"/>
      <w:szCs w:val="22"/>
      <w:lang w:val="en-GB"/>
    </w:rPr>
  </w:style>
  <w:style w:type="paragraph" w:customStyle="1" w:styleId="CERHEADING4">
    <w:name w:val="CER HEADING 4"/>
    <w:link w:val="CERHEADING4Char"/>
    <w:rsid w:val="00316CEF"/>
    <w:pPr>
      <w:keepNext/>
      <w:numPr>
        <w:ilvl w:val="2"/>
        <w:numId w:val="13"/>
      </w:numPr>
      <w:spacing w:before="240" w:after="120"/>
    </w:pPr>
    <w:rPr>
      <w:rFonts w:ascii="Arial" w:eastAsia="Times New Roman" w:hAnsi="Arial"/>
      <w:b/>
      <w:i/>
      <w:color w:val="000000"/>
      <w:sz w:val="22"/>
      <w:lang w:val="en-GB"/>
    </w:rPr>
  </w:style>
  <w:style w:type="character" w:customStyle="1" w:styleId="CERHEADING4Char">
    <w:name w:val="CER HEADING 4 Char"/>
    <w:basedOn w:val="DefaultParagraphFont"/>
    <w:link w:val="CERHEADING4"/>
    <w:rsid w:val="00316CEF"/>
    <w:rPr>
      <w:rFonts w:ascii="Arial" w:eastAsia="Times New Roman" w:hAnsi="Arial"/>
      <w:b/>
      <w:i/>
      <w:color w:val="000000"/>
      <w:sz w:val="22"/>
      <w:lang w:val="en-GB"/>
    </w:rPr>
  </w:style>
  <w:style w:type="paragraph" w:customStyle="1" w:styleId="CERHEADING5">
    <w:name w:val="CER HEADING 5"/>
    <w:basedOn w:val="CERHEADING4"/>
    <w:rsid w:val="00316CEF"/>
    <w:rPr>
      <w:b w:val="0"/>
    </w:rPr>
  </w:style>
  <w:style w:type="paragraph" w:customStyle="1" w:styleId="CERLISTBULLET2">
    <w:name w:val="CER LIST BULLET 2"/>
    <w:basedOn w:val="Normal"/>
    <w:rsid w:val="00316CEF"/>
    <w:pPr>
      <w:numPr>
        <w:numId w:val="5"/>
      </w:numPr>
      <w:tabs>
        <w:tab w:val="clear" w:pos="1985"/>
        <w:tab w:val="num" w:pos="541"/>
      </w:tabs>
      <w:spacing w:before="120" w:after="120"/>
      <w:ind w:left="541" w:hanging="360"/>
      <w:jc w:val="both"/>
    </w:pPr>
    <w:rPr>
      <w:iCs/>
      <w:color w:val="000000"/>
      <w:szCs w:val="20"/>
    </w:rPr>
  </w:style>
  <w:style w:type="paragraph" w:customStyle="1" w:styleId="CERMAINFRONTTEXT">
    <w:name w:val="CER MAIN FRONT TEXT"/>
    <w:rsid w:val="00316CEF"/>
    <w:pPr>
      <w:spacing w:after="960"/>
      <w:jc w:val="center"/>
    </w:pPr>
    <w:rPr>
      <w:rFonts w:ascii="Arial" w:eastAsia="Times New Roman" w:hAnsi="Arial"/>
      <w:b/>
      <w:bCs/>
      <w:sz w:val="52"/>
      <w:lang w:val="en-GB"/>
    </w:rPr>
  </w:style>
  <w:style w:type="paragraph" w:customStyle="1" w:styleId="CERnon-indent">
    <w:name w:val="CER non-indent"/>
    <w:basedOn w:val="Normal"/>
    <w:link w:val="CERnon-indentChar"/>
    <w:rsid w:val="003110DE"/>
    <w:pPr>
      <w:tabs>
        <w:tab w:val="num" w:pos="851"/>
      </w:tabs>
      <w:spacing w:before="120" w:after="120"/>
    </w:pPr>
    <w:rPr>
      <w:color w:val="000000"/>
      <w:szCs w:val="20"/>
    </w:rPr>
  </w:style>
  <w:style w:type="character" w:customStyle="1" w:styleId="CERnon-indentChar">
    <w:name w:val="CER non-indent Char"/>
    <w:basedOn w:val="DefaultParagraphFont"/>
    <w:link w:val="CERnon-indent"/>
    <w:rsid w:val="003110DE"/>
    <w:rPr>
      <w:rFonts w:ascii="Arial" w:eastAsia="Times New Roman" w:hAnsi="Arial"/>
      <w:color w:val="000000"/>
      <w:sz w:val="22"/>
      <w:lang w:val="en-GB" w:eastAsia="en-US" w:bidi="ar-SA"/>
    </w:rPr>
  </w:style>
  <w:style w:type="paragraph" w:customStyle="1" w:styleId="CERNORMALBOLDITALIC">
    <w:name w:val="CER NORMAL BOLD ITALIC"/>
    <w:basedOn w:val="Normal"/>
    <w:rsid w:val="003110DE"/>
    <w:pPr>
      <w:tabs>
        <w:tab w:val="num" w:pos="851"/>
      </w:tabs>
      <w:spacing w:before="120" w:after="120"/>
      <w:ind w:left="851"/>
    </w:pPr>
    <w:rPr>
      <w:b/>
      <w:i/>
      <w:color w:val="000000"/>
      <w:szCs w:val="20"/>
    </w:rPr>
  </w:style>
  <w:style w:type="paragraph" w:customStyle="1" w:styleId="CERNORMALHeading1">
    <w:name w:val="CER NORMAL Heading 1"/>
    <w:basedOn w:val="Normal"/>
    <w:rsid w:val="003110DE"/>
    <w:pPr>
      <w:keepNext/>
      <w:pBdr>
        <w:top w:val="single" w:sz="4" w:space="1" w:color="auto"/>
        <w:bottom w:val="single" w:sz="4" w:space="1" w:color="auto"/>
      </w:pBdr>
      <w:tabs>
        <w:tab w:val="num" w:pos="851"/>
      </w:tabs>
      <w:spacing w:before="120" w:after="120"/>
      <w:ind w:left="851"/>
      <w:jc w:val="center"/>
    </w:pPr>
    <w:rPr>
      <w:b/>
      <w:bCs/>
      <w:color w:val="000000"/>
      <w:sz w:val="32"/>
      <w:szCs w:val="20"/>
    </w:rPr>
  </w:style>
  <w:style w:type="paragraph" w:customStyle="1" w:styleId="CERNUMAPPENDXHD1">
    <w:name w:val="CER NUM APPENDX HD 1"/>
    <w:basedOn w:val="CERAPPENDIXHEADING1"/>
    <w:rsid w:val="00316CEF"/>
    <w:pPr>
      <w:keepNext/>
      <w:pageBreakBefore/>
      <w:numPr>
        <w:numId w:val="26"/>
      </w:numPr>
    </w:pPr>
    <w:rPr>
      <w:color w:val="auto"/>
    </w:rPr>
  </w:style>
  <w:style w:type="paragraph" w:customStyle="1" w:styleId="CERNUMBERBULLET">
    <w:name w:val="CER NUMBER BULLET"/>
    <w:link w:val="CERNUMBERBULLETCharChar"/>
    <w:rsid w:val="00316CEF"/>
    <w:pPr>
      <w:numPr>
        <w:numId w:val="6"/>
      </w:numPr>
      <w:tabs>
        <w:tab w:val="clear" w:pos="900"/>
        <w:tab w:val="num" w:pos="360"/>
      </w:tabs>
      <w:spacing w:before="120" w:after="120"/>
      <w:ind w:left="0" w:firstLine="0"/>
    </w:pPr>
    <w:rPr>
      <w:rFonts w:ascii="Arial" w:eastAsia="Times New Roman" w:hAnsi="Arial"/>
      <w:color w:val="000000"/>
      <w:sz w:val="22"/>
      <w:szCs w:val="24"/>
      <w:lang w:val="en-GB"/>
    </w:rPr>
  </w:style>
  <w:style w:type="character" w:customStyle="1" w:styleId="CERNUMBERBULLETCharChar">
    <w:name w:val="CER NUMBER BULLET Char Char"/>
    <w:basedOn w:val="DefaultParagraphFont"/>
    <w:link w:val="CERNUMBERBULLET"/>
    <w:rsid w:val="00316CEF"/>
    <w:rPr>
      <w:rFonts w:ascii="Arial" w:eastAsia="Times New Roman" w:hAnsi="Arial"/>
      <w:color w:val="000000"/>
      <w:sz w:val="22"/>
      <w:szCs w:val="24"/>
      <w:lang w:val="en-GB"/>
    </w:rPr>
  </w:style>
  <w:style w:type="character" w:customStyle="1" w:styleId="CERNUMBERBULLET2CharChar">
    <w:name w:val="CER NUMBER BULLET 2 Char Char"/>
    <w:basedOn w:val="DefaultParagraphFont"/>
    <w:semiHidden/>
    <w:rsid w:val="00316CEF"/>
    <w:rPr>
      <w:rFonts w:ascii="Arial" w:hAnsi="Arial" w:cs="Arial"/>
      <w:sz w:val="22"/>
      <w:lang w:val="en-IE" w:eastAsia="en-US" w:bidi="ar-SA"/>
    </w:rPr>
  </w:style>
  <w:style w:type="paragraph" w:customStyle="1" w:styleId="CERTableHeader">
    <w:name w:val="CER Table Header"/>
    <w:basedOn w:val="Caption"/>
    <w:rsid w:val="00316CEF"/>
    <w:pPr>
      <w:ind w:left="0"/>
    </w:pPr>
  </w:style>
  <w:style w:type="character" w:styleId="CommentReference">
    <w:name w:val="annotation reference"/>
    <w:basedOn w:val="DefaultParagraphFont"/>
    <w:semiHidden/>
    <w:rsid w:val="00316CEF"/>
    <w:rPr>
      <w:sz w:val="16"/>
      <w:szCs w:val="16"/>
    </w:rPr>
  </w:style>
  <w:style w:type="paragraph" w:styleId="CommentText">
    <w:name w:val="annotation text"/>
    <w:basedOn w:val="Normal"/>
    <w:link w:val="CommentTextChar"/>
    <w:semiHidden/>
    <w:rsid w:val="00316CEF"/>
    <w:rPr>
      <w:sz w:val="20"/>
      <w:szCs w:val="20"/>
    </w:rPr>
  </w:style>
  <w:style w:type="paragraph" w:styleId="CommentSubject">
    <w:name w:val="annotation subject"/>
    <w:basedOn w:val="CommentText"/>
    <w:next w:val="CommentText"/>
    <w:link w:val="CommentSubjectChar"/>
    <w:semiHidden/>
    <w:rsid w:val="00316CEF"/>
    <w:rPr>
      <w:b/>
      <w:bCs/>
    </w:rPr>
  </w:style>
  <w:style w:type="paragraph" w:customStyle="1" w:styleId="Default">
    <w:name w:val="Default"/>
    <w:semiHidden/>
    <w:rsid w:val="00316CEF"/>
    <w:pPr>
      <w:autoSpaceDE w:val="0"/>
      <w:autoSpaceDN w:val="0"/>
      <w:adjustRightInd w:val="0"/>
    </w:pPr>
    <w:rPr>
      <w:rFonts w:ascii="Arial" w:eastAsia="Times New Roman" w:hAnsi="Arial" w:cs="Arial"/>
      <w:color w:val="000000"/>
      <w:sz w:val="24"/>
      <w:szCs w:val="24"/>
    </w:rPr>
  </w:style>
  <w:style w:type="paragraph" w:customStyle="1" w:styleId="DefaultText">
    <w:name w:val="Default Text"/>
    <w:basedOn w:val="Normal"/>
    <w:semiHidden/>
    <w:rsid w:val="00316CEF"/>
    <w:pPr>
      <w:autoSpaceDE w:val="0"/>
      <w:autoSpaceDN w:val="0"/>
    </w:pPr>
    <w:rPr>
      <w:rFonts w:ascii="Times New Roman" w:hAnsi="Times New Roman"/>
      <w:sz w:val="20"/>
      <w:lang w:val="en-US"/>
    </w:rPr>
  </w:style>
  <w:style w:type="paragraph" w:styleId="DocumentMap">
    <w:name w:val="Document Map"/>
    <w:basedOn w:val="Normal"/>
    <w:link w:val="DocumentMapChar"/>
    <w:semiHidden/>
    <w:rsid w:val="00316CEF"/>
    <w:pPr>
      <w:shd w:val="clear" w:color="auto" w:fill="000080"/>
    </w:pPr>
    <w:rPr>
      <w:rFonts w:ascii="Tahoma" w:hAnsi="Tahoma" w:cs="Tahoma"/>
      <w:sz w:val="20"/>
      <w:szCs w:val="20"/>
    </w:rPr>
  </w:style>
  <w:style w:type="character" w:styleId="FollowedHyperlink">
    <w:name w:val="FollowedHyperlink"/>
    <w:basedOn w:val="DefaultParagraphFont"/>
    <w:rsid w:val="00316CEF"/>
    <w:rPr>
      <w:color w:val="800080"/>
      <w:u w:val="single"/>
    </w:rPr>
  </w:style>
  <w:style w:type="character" w:styleId="FootnoteReference">
    <w:name w:val="footnote reference"/>
    <w:basedOn w:val="DefaultParagraphFont"/>
    <w:uiPriority w:val="99"/>
    <w:semiHidden/>
    <w:rsid w:val="00316CEF"/>
    <w:rPr>
      <w:vertAlign w:val="superscript"/>
    </w:rPr>
  </w:style>
  <w:style w:type="character" w:styleId="Hyperlink">
    <w:name w:val="Hyperlink"/>
    <w:basedOn w:val="DefaultParagraphFont"/>
    <w:uiPriority w:val="99"/>
    <w:rsid w:val="00316CEF"/>
    <w:rPr>
      <w:color w:val="0000FF"/>
      <w:u w:val="single"/>
    </w:rPr>
  </w:style>
  <w:style w:type="paragraph" w:styleId="List">
    <w:name w:val="List"/>
    <w:basedOn w:val="Normal"/>
    <w:rsid w:val="00316CEF"/>
    <w:pPr>
      <w:ind w:left="283" w:hanging="283"/>
    </w:pPr>
  </w:style>
  <w:style w:type="paragraph" w:styleId="NormalWeb">
    <w:name w:val="Normal (Web)"/>
    <w:basedOn w:val="Normal"/>
    <w:rsid w:val="00316CEF"/>
    <w:pPr>
      <w:spacing w:before="100" w:beforeAutospacing="1" w:after="100" w:afterAutospacing="1"/>
    </w:pPr>
    <w:rPr>
      <w:rFonts w:ascii="Times New Roman" w:hAnsi="Times New Roman"/>
      <w:sz w:val="24"/>
      <w:lang w:val="en-US"/>
    </w:rPr>
  </w:style>
  <w:style w:type="paragraph" w:styleId="NormalIndent">
    <w:name w:val="Normal Indent"/>
    <w:basedOn w:val="Normal"/>
    <w:rsid w:val="00316CEF"/>
    <w:pPr>
      <w:spacing w:before="120" w:after="120"/>
      <w:ind w:left="720"/>
    </w:pPr>
    <w:rPr>
      <w:rFonts w:ascii="Times" w:hAnsi="Times"/>
      <w:sz w:val="24"/>
      <w:szCs w:val="20"/>
    </w:rPr>
  </w:style>
  <w:style w:type="character" w:styleId="PageNumber">
    <w:name w:val="page number"/>
    <w:basedOn w:val="DefaultParagraphFont"/>
    <w:rsid w:val="00316CEF"/>
  </w:style>
  <w:style w:type="table" w:styleId="TableGrid">
    <w:name w:val="Table Grid"/>
    <w:basedOn w:val="TableNormal"/>
    <w:uiPriority w:val="59"/>
    <w:rsid w:val="00316CE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1">
    <w:name w:val="toc 1"/>
    <w:basedOn w:val="Normal"/>
    <w:next w:val="Normal"/>
    <w:autoRedefine/>
    <w:uiPriority w:val="39"/>
    <w:rsid w:val="00222035"/>
    <w:pPr>
      <w:tabs>
        <w:tab w:val="left" w:pos="567"/>
        <w:tab w:val="right" w:leader="dot" w:pos="8930"/>
      </w:tabs>
    </w:pPr>
    <w:rPr>
      <w:b/>
      <w:bCs/>
      <w:sz w:val="28"/>
      <w:szCs w:val="28"/>
    </w:rPr>
  </w:style>
  <w:style w:type="paragraph" w:styleId="TOC2">
    <w:name w:val="toc 2"/>
    <w:basedOn w:val="Normal"/>
    <w:next w:val="Normal"/>
    <w:autoRedefine/>
    <w:uiPriority w:val="39"/>
    <w:rsid w:val="0089525C"/>
    <w:pPr>
      <w:tabs>
        <w:tab w:val="left" w:pos="1320"/>
        <w:tab w:val="right" w:leader="dot" w:pos="8930"/>
      </w:tabs>
      <w:ind w:left="567"/>
    </w:pPr>
  </w:style>
  <w:style w:type="paragraph" w:styleId="TOC3">
    <w:name w:val="toc 3"/>
    <w:basedOn w:val="Normal"/>
    <w:next w:val="Normal"/>
    <w:autoRedefine/>
    <w:uiPriority w:val="39"/>
    <w:rsid w:val="00320BB1"/>
    <w:pPr>
      <w:tabs>
        <w:tab w:val="left" w:pos="1760"/>
        <w:tab w:val="right" w:leader="dot" w:pos="8910"/>
      </w:tabs>
      <w:spacing w:after="120"/>
      <w:ind w:left="1135" w:firstLine="215"/>
    </w:pPr>
    <w:rPr>
      <w:noProof/>
      <w:szCs w:val="22"/>
    </w:rPr>
  </w:style>
  <w:style w:type="paragraph" w:styleId="TOC4">
    <w:name w:val="toc 4"/>
    <w:basedOn w:val="Normal"/>
    <w:next w:val="Normal"/>
    <w:autoRedefine/>
    <w:uiPriority w:val="39"/>
    <w:rsid w:val="00316CEF"/>
    <w:pPr>
      <w:tabs>
        <w:tab w:val="right" w:leader="dot" w:pos="8278"/>
      </w:tabs>
      <w:ind w:left="658"/>
    </w:pPr>
    <w:rPr>
      <w:b/>
      <w:sz w:val="28"/>
    </w:rPr>
  </w:style>
  <w:style w:type="paragraph" w:styleId="TOC5">
    <w:name w:val="toc 5"/>
    <w:basedOn w:val="Normal"/>
    <w:next w:val="Normal"/>
    <w:autoRedefine/>
    <w:uiPriority w:val="39"/>
    <w:rsid w:val="00316CEF"/>
    <w:pPr>
      <w:ind w:left="880"/>
    </w:pPr>
  </w:style>
  <w:style w:type="paragraph" w:styleId="TOC6">
    <w:name w:val="toc 6"/>
    <w:basedOn w:val="Normal"/>
    <w:next w:val="Normal"/>
    <w:autoRedefine/>
    <w:uiPriority w:val="39"/>
    <w:rsid w:val="00316CEF"/>
    <w:pPr>
      <w:ind w:left="1100"/>
    </w:pPr>
  </w:style>
  <w:style w:type="paragraph" w:styleId="TOC7">
    <w:name w:val="toc 7"/>
    <w:basedOn w:val="Normal"/>
    <w:next w:val="Normal"/>
    <w:autoRedefine/>
    <w:uiPriority w:val="39"/>
    <w:rsid w:val="00316CEF"/>
    <w:pPr>
      <w:ind w:left="1320"/>
    </w:pPr>
  </w:style>
  <w:style w:type="paragraph" w:styleId="TOC8">
    <w:name w:val="toc 8"/>
    <w:basedOn w:val="Normal"/>
    <w:next w:val="Normal"/>
    <w:autoRedefine/>
    <w:uiPriority w:val="39"/>
    <w:rsid w:val="00316CEF"/>
    <w:pPr>
      <w:ind w:left="1540"/>
    </w:pPr>
  </w:style>
  <w:style w:type="paragraph" w:styleId="TOC9">
    <w:name w:val="toc 9"/>
    <w:basedOn w:val="Normal"/>
    <w:next w:val="Normal"/>
    <w:autoRedefine/>
    <w:uiPriority w:val="39"/>
    <w:rsid w:val="00316CEF"/>
    <w:pPr>
      <w:ind w:left="1760"/>
    </w:pPr>
  </w:style>
  <w:style w:type="character" w:customStyle="1" w:styleId="CERBODYCharChar1">
    <w:name w:val="CER BODY Char Char1"/>
    <w:basedOn w:val="DefaultParagraphFont"/>
    <w:rsid w:val="009232F7"/>
    <w:rPr>
      <w:rFonts w:ascii="Arial" w:hAnsi="Arial"/>
      <w:sz w:val="22"/>
      <w:szCs w:val="22"/>
      <w:lang w:val="en-GB" w:eastAsia="en-US" w:bidi="ar-SA"/>
    </w:rPr>
  </w:style>
  <w:style w:type="paragraph" w:customStyle="1" w:styleId="CERBodyManual">
    <w:name w:val="CER Body Manual"/>
    <w:next w:val="CERBODY"/>
    <w:link w:val="CERBodyManualChar"/>
    <w:rsid w:val="009232F7"/>
    <w:pPr>
      <w:tabs>
        <w:tab w:val="left" w:pos="851"/>
      </w:tabs>
      <w:spacing w:before="120" w:after="120"/>
      <w:ind w:left="851" w:hanging="851"/>
    </w:pPr>
    <w:rPr>
      <w:rFonts w:ascii="Arial" w:eastAsia="Times New Roman" w:hAnsi="Arial"/>
      <w:sz w:val="22"/>
      <w:szCs w:val="22"/>
      <w:lang w:val="en-GB"/>
    </w:rPr>
  </w:style>
  <w:style w:type="character" w:customStyle="1" w:styleId="CERBodyManualChar">
    <w:name w:val="CER Body Manual Char"/>
    <w:basedOn w:val="CERBODYCharChar1"/>
    <w:link w:val="CERBodyManual"/>
    <w:rsid w:val="009232F7"/>
    <w:rPr>
      <w:rFonts w:ascii="Arial" w:eastAsia="Times New Roman" w:hAnsi="Arial"/>
      <w:sz w:val="22"/>
      <w:szCs w:val="22"/>
      <w:lang w:val="en-GB" w:eastAsia="en-US" w:bidi="ar-SA"/>
    </w:rPr>
  </w:style>
  <w:style w:type="character" w:customStyle="1" w:styleId="CERBodyManualCharChar">
    <w:name w:val="CER Body Manual Char Char"/>
    <w:basedOn w:val="DefaultParagraphFont"/>
    <w:rsid w:val="009232F7"/>
    <w:rPr>
      <w:rFonts w:ascii="Arial" w:hAnsi="Arial"/>
      <w:sz w:val="22"/>
      <w:szCs w:val="22"/>
      <w:lang w:val="en-GB" w:eastAsia="en-US" w:bidi="ar-SA"/>
    </w:rPr>
  </w:style>
  <w:style w:type="paragraph" w:customStyle="1" w:styleId="CERBODYUnnumbered">
    <w:name w:val="CER BODY Unnumbered"/>
    <w:link w:val="CERBODYUnnumberedChar"/>
    <w:rsid w:val="009232F7"/>
    <w:pPr>
      <w:spacing w:before="120" w:after="120"/>
      <w:ind w:left="851"/>
      <w:jc w:val="both"/>
    </w:pPr>
    <w:rPr>
      <w:rFonts w:ascii="Arial" w:eastAsia="Times New Roman" w:hAnsi="Arial"/>
      <w:sz w:val="22"/>
      <w:szCs w:val="22"/>
      <w:lang w:val="en-GB"/>
    </w:rPr>
  </w:style>
  <w:style w:type="character" w:customStyle="1" w:styleId="CERBODYUnnumberedChar">
    <w:name w:val="CER BODY Unnumbered Char"/>
    <w:basedOn w:val="DefaultParagraphFont"/>
    <w:link w:val="CERBODYUnnumbered"/>
    <w:rsid w:val="009232F7"/>
    <w:rPr>
      <w:rFonts w:ascii="Arial" w:eastAsia="Times New Roman" w:hAnsi="Arial"/>
      <w:sz w:val="22"/>
      <w:szCs w:val="22"/>
      <w:lang w:val="en-GB"/>
    </w:rPr>
  </w:style>
  <w:style w:type="paragraph" w:customStyle="1" w:styleId="CERBULLET3">
    <w:name w:val="CER BULLET 3"/>
    <w:link w:val="CERBULLET3Char"/>
    <w:rsid w:val="009232F7"/>
    <w:pPr>
      <w:tabs>
        <w:tab w:val="left" w:pos="1985"/>
      </w:tabs>
      <w:spacing w:before="120" w:after="120"/>
    </w:pPr>
    <w:rPr>
      <w:rFonts w:ascii="Arial" w:eastAsia="Times New Roman" w:hAnsi="Arial"/>
      <w:color w:val="000000"/>
      <w:sz w:val="22"/>
      <w:lang w:val="en-GB"/>
    </w:rPr>
  </w:style>
  <w:style w:type="character" w:customStyle="1" w:styleId="CERBULLET3Char">
    <w:name w:val="CER BULLET 3 Char"/>
    <w:basedOn w:val="DefaultParagraphFont"/>
    <w:link w:val="CERBULLET3"/>
    <w:rsid w:val="009232F7"/>
    <w:rPr>
      <w:rFonts w:ascii="Arial" w:eastAsia="Times New Roman" w:hAnsi="Arial"/>
      <w:color w:val="000000"/>
      <w:sz w:val="22"/>
      <w:lang w:val="en-GB"/>
    </w:rPr>
  </w:style>
  <w:style w:type="paragraph" w:customStyle="1" w:styleId="CEREquation">
    <w:name w:val="CER Equation"/>
    <w:basedOn w:val="CERBODYUnnumbered"/>
    <w:link w:val="CEREquationChar"/>
    <w:rsid w:val="009232F7"/>
    <w:pPr>
      <w:tabs>
        <w:tab w:val="left" w:pos="1418"/>
      </w:tabs>
    </w:pPr>
  </w:style>
  <w:style w:type="character" w:customStyle="1" w:styleId="CEREquationChar">
    <w:name w:val="CER Equation Char"/>
    <w:basedOn w:val="CERBODYUnnumberedChar"/>
    <w:link w:val="CEREquation"/>
    <w:rsid w:val="009232F7"/>
    <w:rPr>
      <w:rFonts w:ascii="Arial" w:eastAsia="Times New Roman" w:hAnsi="Arial"/>
      <w:sz w:val="22"/>
      <w:szCs w:val="22"/>
      <w:lang w:val="en-GB"/>
    </w:rPr>
  </w:style>
  <w:style w:type="paragraph" w:customStyle="1" w:styleId="CERFOOTNOTEREFERENCE">
    <w:name w:val="CER FOOTNOTE REFERENCE"/>
    <w:next w:val="Normal"/>
    <w:link w:val="CERFOOTNOTEREFERENCEChar"/>
    <w:rsid w:val="009232F7"/>
    <w:rPr>
      <w:rFonts w:ascii="Arial" w:eastAsia="Times New Roman" w:hAnsi="Arial"/>
      <w:vertAlign w:val="superscript"/>
      <w:lang w:val="en-GB"/>
    </w:rPr>
  </w:style>
  <w:style w:type="paragraph" w:customStyle="1" w:styleId="CERFootnoteReference0">
    <w:name w:val="CER Footnote Reference"/>
    <w:basedOn w:val="FootnoteText"/>
    <w:rsid w:val="009232F7"/>
    <w:pPr>
      <w:tabs>
        <w:tab w:val="left" w:pos="851"/>
      </w:tabs>
      <w:ind w:left="851" w:hanging="851"/>
    </w:pPr>
    <w:rPr>
      <w:sz w:val="18"/>
      <w:lang w:val="en-IE"/>
    </w:rPr>
  </w:style>
  <w:style w:type="character" w:customStyle="1" w:styleId="CERFOOTNOTEREFERENCEChar">
    <w:name w:val="CER FOOTNOTE REFERENCE Char"/>
    <w:basedOn w:val="DefaultParagraphFont"/>
    <w:link w:val="CERFOOTNOTEREFERENCE"/>
    <w:rsid w:val="009232F7"/>
    <w:rPr>
      <w:rFonts w:ascii="Arial" w:eastAsia="Times New Roman" w:hAnsi="Arial"/>
      <w:vertAlign w:val="superscript"/>
      <w:lang w:val="en-GB"/>
    </w:rPr>
  </w:style>
  <w:style w:type="paragraph" w:customStyle="1" w:styleId="CERHEADING1">
    <w:name w:val="CER HEADING 1"/>
    <w:next w:val="CERBODY"/>
    <w:rsid w:val="009232F7"/>
    <w:pPr>
      <w:pageBreakBefore/>
      <w:pBdr>
        <w:top w:val="single" w:sz="4" w:space="1" w:color="000000"/>
        <w:bottom w:val="single" w:sz="4" w:space="1" w:color="000000"/>
      </w:pBdr>
      <w:spacing w:after="360"/>
      <w:jc w:val="center"/>
    </w:pPr>
    <w:rPr>
      <w:rFonts w:ascii="Arial" w:eastAsia="Times New Roman" w:hAnsi="Arial"/>
      <w:b/>
      <w:caps/>
      <w:sz w:val="28"/>
      <w:lang w:val="en-GB"/>
    </w:rPr>
  </w:style>
  <w:style w:type="paragraph" w:customStyle="1" w:styleId="CERLISTBULLET">
    <w:name w:val="CER LIST BULLET"/>
    <w:next w:val="CERBODY"/>
    <w:rsid w:val="009232F7"/>
    <w:pPr>
      <w:tabs>
        <w:tab w:val="num" w:pos="1440"/>
      </w:tabs>
      <w:spacing w:before="120" w:after="120"/>
      <w:ind w:left="1440" w:hanging="360"/>
      <w:jc w:val="both"/>
    </w:pPr>
    <w:rPr>
      <w:rFonts w:ascii="Arial" w:eastAsia="Times New Roman" w:hAnsi="Arial"/>
      <w:iCs/>
      <w:color w:val="000000"/>
      <w:sz w:val="22"/>
      <w:lang w:val="en-GB"/>
    </w:rPr>
  </w:style>
  <w:style w:type="paragraph" w:customStyle="1" w:styleId="CERNORMAL">
    <w:name w:val="CER NORMAL"/>
    <w:link w:val="CERNORMALChar"/>
    <w:rsid w:val="009232F7"/>
    <w:pPr>
      <w:tabs>
        <w:tab w:val="num" w:pos="851"/>
      </w:tabs>
      <w:spacing w:before="120" w:after="120"/>
      <w:ind w:left="851"/>
    </w:pPr>
    <w:rPr>
      <w:rFonts w:ascii="Arial" w:eastAsia="Times New Roman" w:hAnsi="Arial"/>
      <w:color w:val="000000"/>
      <w:sz w:val="22"/>
      <w:lang w:val="en-GB"/>
    </w:rPr>
  </w:style>
  <w:style w:type="paragraph" w:customStyle="1" w:styleId="CERNONINDENTBULLET">
    <w:name w:val="CER NON INDENT BULLET"/>
    <w:rsid w:val="009232F7"/>
    <w:pPr>
      <w:spacing w:after="120"/>
    </w:pPr>
    <w:rPr>
      <w:rFonts w:ascii="Arial" w:eastAsia="Times New Roman" w:hAnsi="Arial"/>
      <w:color w:val="000000"/>
      <w:sz w:val="22"/>
      <w:lang w:val="en-GB"/>
    </w:rPr>
  </w:style>
  <w:style w:type="paragraph" w:customStyle="1" w:styleId="CERNONINDENTBULLET2">
    <w:name w:val="CER NON INDENT BULLET 2"/>
    <w:rsid w:val="009232F7"/>
    <w:pPr>
      <w:tabs>
        <w:tab w:val="num" w:pos="851"/>
      </w:tabs>
      <w:spacing w:after="120"/>
      <w:ind w:left="850" w:hanging="425"/>
    </w:pPr>
    <w:rPr>
      <w:rFonts w:ascii="Arial" w:eastAsia="Times New Roman" w:hAnsi="Arial"/>
      <w:color w:val="000000"/>
      <w:sz w:val="22"/>
      <w:lang w:val="en-GB"/>
    </w:rPr>
  </w:style>
  <w:style w:type="paragraph" w:customStyle="1" w:styleId="CERNONINDENTBULLET3">
    <w:name w:val="CER NON INDENT BULLET 3"/>
    <w:rsid w:val="009232F7"/>
    <w:pPr>
      <w:tabs>
        <w:tab w:val="num" w:pos="1276"/>
      </w:tabs>
      <w:spacing w:after="120"/>
      <w:ind w:left="1276" w:hanging="425"/>
    </w:pPr>
    <w:rPr>
      <w:rFonts w:ascii="Arial" w:eastAsia="Times New Roman" w:hAnsi="Arial"/>
      <w:color w:val="000000"/>
      <w:sz w:val="22"/>
      <w:lang w:val="en-GB"/>
    </w:rPr>
  </w:style>
  <w:style w:type="character" w:customStyle="1" w:styleId="CERNORMALChar">
    <w:name w:val="CER NORMAL Char"/>
    <w:basedOn w:val="DefaultParagraphFont"/>
    <w:link w:val="CERNORMAL"/>
    <w:rsid w:val="009232F7"/>
    <w:rPr>
      <w:rFonts w:ascii="Arial" w:eastAsia="Times New Roman" w:hAnsi="Arial"/>
      <w:color w:val="000000"/>
      <w:sz w:val="22"/>
      <w:lang w:val="en-GB"/>
    </w:rPr>
  </w:style>
  <w:style w:type="character" w:customStyle="1" w:styleId="CERNORMALCharChar">
    <w:name w:val="CER NORMAL Char Char"/>
    <w:basedOn w:val="DefaultParagraphFont"/>
    <w:rsid w:val="009232F7"/>
    <w:rPr>
      <w:rFonts w:ascii="Arial" w:hAnsi="Arial"/>
      <w:color w:val="000000"/>
      <w:sz w:val="22"/>
      <w:szCs w:val="24"/>
      <w:lang w:val="en-GB" w:eastAsia="en-US" w:bidi="ar-SA"/>
    </w:rPr>
  </w:style>
  <w:style w:type="paragraph" w:customStyle="1" w:styleId="CERNormalIndent">
    <w:name w:val="CER Normal Indent"/>
    <w:basedOn w:val="CERNORMAL"/>
    <w:rsid w:val="009232F7"/>
    <w:pPr>
      <w:ind w:left="1418"/>
    </w:pPr>
  </w:style>
  <w:style w:type="paragraph" w:customStyle="1" w:styleId="CERNormalIndent2">
    <w:name w:val="CER Normal Indent 2"/>
    <w:basedOn w:val="CERNORMAL"/>
    <w:rsid w:val="009232F7"/>
    <w:pPr>
      <w:ind w:left="1985"/>
    </w:pPr>
  </w:style>
  <w:style w:type="paragraph" w:customStyle="1" w:styleId="CERNUMBERBULLET2">
    <w:name w:val="CER NUMBER BULLET 2"/>
    <w:link w:val="CERNUMBERBULLET2CharChar1"/>
    <w:rsid w:val="009232F7"/>
    <w:pPr>
      <w:spacing w:before="120" w:after="120"/>
    </w:pPr>
    <w:rPr>
      <w:rFonts w:ascii="Arial" w:eastAsia="Times New Roman" w:hAnsi="Arial" w:cs="Arial"/>
      <w:sz w:val="22"/>
      <w:lang w:val="en-IE"/>
    </w:rPr>
  </w:style>
  <w:style w:type="character" w:customStyle="1" w:styleId="CERNUMBERBULLET2Char">
    <w:name w:val="CER NUMBER BULLET 2 Char"/>
    <w:basedOn w:val="DefaultParagraphFont"/>
    <w:rsid w:val="009232F7"/>
    <w:rPr>
      <w:rFonts w:ascii="Arial" w:hAnsi="Arial" w:cs="Arial"/>
      <w:sz w:val="22"/>
      <w:lang w:val="en-IE" w:eastAsia="en-US" w:bidi="ar-SA"/>
    </w:rPr>
  </w:style>
  <w:style w:type="character" w:customStyle="1" w:styleId="CERNUMBERBULLET2CharCharChar">
    <w:name w:val="CER NUMBER BULLET 2 Char Char Char"/>
    <w:basedOn w:val="DefaultParagraphFont"/>
    <w:rsid w:val="009232F7"/>
    <w:rPr>
      <w:rFonts w:ascii="Arial" w:hAnsi="Arial" w:cs="Arial"/>
      <w:sz w:val="22"/>
      <w:lang w:val="en-IE" w:eastAsia="en-US" w:bidi="ar-SA"/>
    </w:rPr>
  </w:style>
  <w:style w:type="character" w:customStyle="1" w:styleId="CERNUMBERBULLET2CharChar1">
    <w:name w:val="CER NUMBER BULLET 2 Char Char1"/>
    <w:basedOn w:val="DefaultParagraphFont"/>
    <w:link w:val="CERNUMBERBULLET2"/>
    <w:rsid w:val="009232F7"/>
    <w:rPr>
      <w:rFonts w:ascii="Arial" w:eastAsia="Times New Roman" w:hAnsi="Arial" w:cs="Arial"/>
      <w:sz w:val="22"/>
      <w:lang w:val="en-IE"/>
    </w:rPr>
  </w:style>
  <w:style w:type="character" w:customStyle="1" w:styleId="CERNUMBERBULLETChar">
    <w:name w:val="CER NUMBER BULLET Char"/>
    <w:basedOn w:val="DefaultParagraphFont"/>
    <w:rsid w:val="009232F7"/>
    <w:rPr>
      <w:rFonts w:ascii="Arial" w:hAnsi="Arial"/>
      <w:color w:val="000000"/>
      <w:sz w:val="22"/>
      <w:lang w:val="en-GB" w:eastAsia="en-US" w:bidi="ar-SA"/>
    </w:rPr>
  </w:style>
  <w:style w:type="paragraph" w:customStyle="1" w:styleId="CERSection7">
    <w:name w:val="CERSection7"/>
    <w:basedOn w:val="CERNORMAL"/>
    <w:next w:val="CERBODY"/>
    <w:rsid w:val="009232F7"/>
    <w:pPr>
      <w:tabs>
        <w:tab w:val="clear" w:pos="851"/>
      </w:tabs>
      <w:ind w:left="1680" w:hanging="829"/>
      <w:jc w:val="both"/>
    </w:pPr>
  </w:style>
  <w:style w:type="paragraph" w:customStyle="1" w:styleId="CERSection7NumBullet1">
    <w:name w:val="CERSection7 Num Bullet 1"/>
    <w:next w:val="CERSection7"/>
    <w:rsid w:val="009232F7"/>
    <w:rPr>
      <w:rFonts w:ascii="Arial" w:eastAsia="Times New Roman" w:hAnsi="Arial" w:cs="Arial"/>
      <w:sz w:val="22"/>
      <w:lang w:val="en-IE"/>
    </w:rPr>
  </w:style>
  <w:style w:type="paragraph" w:customStyle="1" w:styleId="CERBODYChar">
    <w:name w:val="CER BODY Char"/>
    <w:rsid w:val="009232F7"/>
    <w:pPr>
      <w:tabs>
        <w:tab w:val="num" w:pos="851"/>
      </w:tabs>
      <w:spacing w:before="120" w:after="120"/>
      <w:ind w:left="851" w:hanging="851"/>
      <w:jc w:val="both"/>
    </w:pPr>
    <w:rPr>
      <w:rFonts w:ascii="Arial" w:eastAsia="Times New Roman" w:hAnsi="Arial" w:cs="Arial"/>
      <w:sz w:val="22"/>
      <w:szCs w:val="22"/>
      <w:lang w:val="en-GB"/>
    </w:rPr>
  </w:style>
  <w:style w:type="paragraph" w:styleId="ListParagraph">
    <w:name w:val="List Paragraph"/>
    <w:basedOn w:val="Normal"/>
    <w:link w:val="ListParagraphChar"/>
    <w:qFormat/>
    <w:rsid w:val="0030018A"/>
    <w:pPr>
      <w:spacing w:before="100" w:after="100" w:line="276" w:lineRule="auto"/>
      <w:ind w:left="720"/>
      <w:contextualSpacing/>
    </w:pPr>
    <w:rPr>
      <w:sz w:val="20"/>
      <w:szCs w:val="20"/>
      <w:lang w:bidi="en-US"/>
    </w:rPr>
  </w:style>
  <w:style w:type="character" w:customStyle="1" w:styleId="APNUMHEAD3Char">
    <w:name w:val="AP NUM HEAD 3 Char"/>
    <w:basedOn w:val="DefaultParagraphFont"/>
    <w:link w:val="APNUMHEAD3"/>
    <w:locked/>
    <w:rsid w:val="00522442"/>
    <w:rPr>
      <w:rFonts w:ascii="Arial" w:eastAsia="Times New Roman" w:hAnsi="Arial"/>
      <w:b/>
      <w:color w:val="000000"/>
      <w:sz w:val="24"/>
      <w:lang w:val="en-GB"/>
    </w:rPr>
  </w:style>
  <w:style w:type="paragraph" w:styleId="ListBullet">
    <w:name w:val="List Bullet"/>
    <w:basedOn w:val="bulletdouble1"/>
    <w:rsid w:val="00A1488A"/>
    <w:pPr>
      <w:spacing w:before="120" w:after="120"/>
    </w:pPr>
  </w:style>
  <w:style w:type="paragraph" w:customStyle="1" w:styleId="bulletdouble1">
    <w:name w:val="bullet_double_1"/>
    <w:basedOn w:val="Normal"/>
    <w:qFormat/>
    <w:rsid w:val="0030018A"/>
    <w:pPr>
      <w:numPr>
        <w:numId w:val="11"/>
      </w:numPr>
      <w:spacing w:before="200" w:after="200"/>
    </w:pPr>
    <w:rPr>
      <w:sz w:val="20"/>
      <w:szCs w:val="22"/>
      <w:lang w:val="en-US"/>
    </w:rPr>
  </w:style>
  <w:style w:type="paragraph" w:customStyle="1" w:styleId="CERLEVEL1">
    <w:name w:val="CER LEVEL 1"/>
    <w:basedOn w:val="Normal"/>
    <w:next w:val="CERLEVEL2"/>
    <w:qFormat/>
    <w:rsid w:val="0030018A"/>
    <w:pPr>
      <w:keepNext/>
      <w:pBdr>
        <w:top w:val="single" w:sz="4" w:space="1" w:color="auto"/>
        <w:bottom w:val="single" w:sz="4" w:space="1" w:color="auto"/>
      </w:pBdr>
      <w:spacing w:before="240" w:after="120"/>
      <w:jc w:val="center"/>
    </w:pPr>
    <w:rPr>
      <w:b/>
      <w:caps/>
      <w:sz w:val="28"/>
      <w:szCs w:val="22"/>
      <w:lang w:val="en-US"/>
    </w:rPr>
  </w:style>
  <w:style w:type="paragraph" w:customStyle="1" w:styleId="CERLEVEL2">
    <w:name w:val="CER LEVEL 2"/>
    <w:basedOn w:val="Normal"/>
    <w:autoRedefine/>
    <w:qFormat/>
    <w:rsid w:val="00A55B92"/>
    <w:pPr>
      <w:keepNext/>
      <w:spacing w:before="240" w:after="360"/>
      <w:ind w:left="-90"/>
      <w:jc w:val="both"/>
    </w:pPr>
    <w:rPr>
      <w:rFonts w:eastAsia="Times New Roman"/>
      <w:b/>
      <w:caps/>
      <w:sz w:val="24"/>
      <w:szCs w:val="22"/>
      <w:lang w:val="en-US"/>
    </w:rPr>
  </w:style>
  <w:style w:type="paragraph" w:customStyle="1" w:styleId="CERLEVEL3">
    <w:name w:val="CER LEVEL 3"/>
    <w:basedOn w:val="Normal"/>
    <w:next w:val="CERLEVEL4"/>
    <w:autoRedefine/>
    <w:qFormat/>
    <w:rsid w:val="00E058FE"/>
    <w:pPr>
      <w:keepNext/>
      <w:spacing w:before="120" w:after="240"/>
      <w:jc w:val="both"/>
    </w:pPr>
    <w:rPr>
      <w:b/>
      <w:szCs w:val="22"/>
      <w:lang w:val="en-US"/>
    </w:rPr>
  </w:style>
  <w:style w:type="paragraph" w:customStyle="1" w:styleId="CERLEVEL4">
    <w:name w:val="CER LEVEL 4"/>
    <w:basedOn w:val="CERLEVEL3"/>
    <w:next w:val="CERLEVEL5"/>
    <w:qFormat/>
    <w:rsid w:val="00620AED"/>
    <w:pPr>
      <w:numPr>
        <w:ilvl w:val="2"/>
        <w:numId w:val="12"/>
      </w:numPr>
    </w:pPr>
    <w:rPr>
      <w:b w:val="0"/>
      <w:i/>
    </w:rPr>
  </w:style>
  <w:style w:type="paragraph" w:customStyle="1" w:styleId="CERLEVEL5">
    <w:name w:val="CER LEVEL 5"/>
    <w:basedOn w:val="Normal"/>
    <w:qFormat/>
    <w:rsid w:val="0030018A"/>
    <w:pPr>
      <w:spacing w:before="120" w:after="120"/>
      <w:jc w:val="both"/>
    </w:pPr>
    <w:rPr>
      <w:szCs w:val="22"/>
      <w:lang w:val="en-US"/>
    </w:rPr>
  </w:style>
  <w:style w:type="paragraph" w:customStyle="1" w:styleId="CERLEVEL6">
    <w:name w:val="CER LEVEL 6"/>
    <w:basedOn w:val="Normal"/>
    <w:qFormat/>
    <w:rsid w:val="0030018A"/>
    <w:pPr>
      <w:spacing w:before="120" w:after="120"/>
      <w:jc w:val="both"/>
    </w:pPr>
    <w:rPr>
      <w:szCs w:val="22"/>
      <w:lang w:val="en-US"/>
    </w:rPr>
  </w:style>
  <w:style w:type="paragraph" w:customStyle="1" w:styleId="CERLEVEL7">
    <w:name w:val="CER LEVEL 7"/>
    <w:basedOn w:val="Normal"/>
    <w:qFormat/>
    <w:rsid w:val="0030018A"/>
    <w:pPr>
      <w:spacing w:before="120" w:after="120"/>
      <w:jc w:val="both"/>
    </w:pPr>
    <w:rPr>
      <w:szCs w:val="22"/>
      <w:lang w:val="en-US"/>
    </w:rPr>
  </w:style>
  <w:style w:type="table" w:styleId="MediumGrid2-Accent2">
    <w:name w:val="Medium Grid 2 Accent 2"/>
    <w:basedOn w:val="TableNormal"/>
    <w:uiPriority w:val="68"/>
    <w:rsid w:val="00DB272C"/>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DB272C"/>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DB272C"/>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DB272C"/>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DB272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DB272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DB272C"/>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ColorfulShading-Accent6">
    <w:name w:val="Colorful Shading Accent 6"/>
    <w:basedOn w:val="TableNormal"/>
    <w:uiPriority w:val="71"/>
    <w:rsid w:val="00DB272C"/>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DB272C"/>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DB272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DB272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DB272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DB272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DB272C"/>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TableList1">
    <w:name w:val="Table List 1"/>
    <w:basedOn w:val="TableNormal"/>
    <w:rsid w:val="00DB272C"/>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4">
    <w:name w:val="Table Columns 4"/>
    <w:basedOn w:val="TableNormal"/>
    <w:rsid w:val="00DB272C"/>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paragraph" w:styleId="Revision">
    <w:name w:val="Revision"/>
    <w:hidden/>
    <w:uiPriority w:val="99"/>
    <w:semiHidden/>
    <w:rsid w:val="00FF0AF8"/>
    <w:rPr>
      <w:rFonts w:ascii="Arial" w:eastAsia="Times New Roman" w:hAnsi="Arial"/>
      <w:sz w:val="22"/>
      <w:szCs w:val="24"/>
      <w:lang w:val="en-GB"/>
    </w:rPr>
  </w:style>
  <w:style w:type="character" w:styleId="Strong">
    <w:name w:val="Strong"/>
    <w:basedOn w:val="DefaultParagraphFont"/>
    <w:qFormat/>
    <w:rsid w:val="0030018A"/>
    <w:rPr>
      <w:b/>
      <w:bCs/>
    </w:rPr>
  </w:style>
  <w:style w:type="character" w:customStyle="1" w:styleId="FootnoteTextChar">
    <w:name w:val="Footnote Text Char"/>
    <w:basedOn w:val="DefaultParagraphFont"/>
    <w:link w:val="FootnoteText"/>
    <w:uiPriority w:val="99"/>
    <w:semiHidden/>
    <w:rsid w:val="004D5076"/>
    <w:rPr>
      <w:rFonts w:ascii="Arial" w:eastAsia="Times New Roman" w:hAnsi="Arial"/>
      <w:lang w:val="en-GB"/>
    </w:rPr>
  </w:style>
  <w:style w:type="paragraph" w:customStyle="1" w:styleId="bullettonumbers">
    <w:name w:val="bullet to numbers"/>
    <w:basedOn w:val="ListParagraph"/>
    <w:qFormat/>
    <w:rsid w:val="0030018A"/>
    <w:pPr>
      <w:ind w:left="0"/>
    </w:pPr>
  </w:style>
  <w:style w:type="paragraph" w:customStyle="1" w:styleId="CERFRONTTEXT">
    <w:name w:val="CER FRONT TEXT"/>
    <w:basedOn w:val="Normal"/>
    <w:qFormat/>
    <w:rsid w:val="0030018A"/>
    <w:pPr>
      <w:spacing w:after="960"/>
      <w:jc w:val="center"/>
    </w:pPr>
    <w:rPr>
      <w:rFonts w:eastAsia="Times New Roman"/>
      <w:sz w:val="40"/>
      <w:szCs w:val="22"/>
      <w:lang w:val="en-US"/>
    </w:rPr>
  </w:style>
  <w:style w:type="paragraph" w:customStyle="1" w:styleId="CERTable9pt">
    <w:name w:val="CER Table 9pt"/>
    <w:basedOn w:val="Normal"/>
    <w:qFormat/>
    <w:rsid w:val="002672A3"/>
    <w:pPr>
      <w:jc w:val="both"/>
    </w:pPr>
    <w:rPr>
      <w:rFonts w:eastAsia="Times New Roman"/>
      <w:sz w:val="18"/>
      <w:szCs w:val="18"/>
      <w:lang w:val="en-US"/>
    </w:rPr>
  </w:style>
  <w:style w:type="paragraph" w:customStyle="1" w:styleId="AP1Heading">
    <w:name w:val="AP 1 Heading"/>
    <w:basedOn w:val="APHeading1"/>
    <w:link w:val="AP1HeadingChar"/>
    <w:qFormat/>
    <w:rsid w:val="00B34EA6"/>
    <w:pPr>
      <w:numPr>
        <w:numId w:val="19"/>
      </w:numPr>
    </w:pPr>
  </w:style>
  <w:style w:type="paragraph" w:customStyle="1" w:styleId="Body1">
    <w:name w:val="Body 1"/>
    <w:basedOn w:val="Normal"/>
    <w:link w:val="Body1Char"/>
    <w:qFormat/>
    <w:rsid w:val="00772FCA"/>
    <w:pPr>
      <w:keepLines/>
      <w:overflowPunct w:val="0"/>
      <w:autoSpaceDE w:val="0"/>
      <w:autoSpaceDN w:val="0"/>
      <w:adjustRightInd w:val="0"/>
      <w:spacing w:before="60" w:after="60"/>
      <w:textAlignment w:val="baseline"/>
    </w:pPr>
    <w:rPr>
      <w:rFonts w:ascii="Times New Roman" w:eastAsia="Times New Roman" w:hAnsi="Times New Roman"/>
      <w:szCs w:val="22"/>
      <w:lang w:val="en-AU" w:eastAsia="en-GB"/>
    </w:rPr>
  </w:style>
  <w:style w:type="character" w:customStyle="1" w:styleId="APNUMHEAD1Char">
    <w:name w:val="AP NUM HEAD 1 Char"/>
    <w:basedOn w:val="DefaultParagraphFont"/>
    <w:link w:val="APNUMHEAD1"/>
    <w:rsid w:val="00772FCA"/>
    <w:rPr>
      <w:rFonts w:ascii="Arial" w:eastAsia="Times New Roman" w:hAnsi="Arial"/>
      <w:b/>
      <w:caps/>
      <w:sz w:val="28"/>
      <w:lang w:val="en-GB"/>
    </w:rPr>
  </w:style>
  <w:style w:type="character" w:customStyle="1" w:styleId="AP1HeadingChar">
    <w:name w:val="AP 1 Heading Char"/>
    <w:basedOn w:val="APNUMHEAD1Char"/>
    <w:link w:val="AP1Heading"/>
    <w:rsid w:val="00B34EA6"/>
    <w:rPr>
      <w:rFonts w:ascii="Arial" w:eastAsia="Times New Roman" w:hAnsi="Arial" w:cs="Arial"/>
      <w:b/>
      <w:bCs/>
      <w:caps/>
      <w:kern w:val="28"/>
      <w:sz w:val="28"/>
      <w:szCs w:val="28"/>
      <w:lang w:val="en-IE" w:eastAsia="en-GB"/>
    </w:rPr>
  </w:style>
  <w:style w:type="character" w:customStyle="1" w:styleId="Body1Char">
    <w:name w:val="Body 1 Char"/>
    <w:link w:val="Body1"/>
    <w:locked/>
    <w:rsid w:val="00772FCA"/>
    <w:rPr>
      <w:rFonts w:eastAsia="Times New Roman"/>
      <w:sz w:val="22"/>
      <w:szCs w:val="22"/>
      <w:lang w:val="en-AU" w:eastAsia="en-GB"/>
    </w:rPr>
  </w:style>
  <w:style w:type="numbering" w:customStyle="1" w:styleId="Style1">
    <w:name w:val="Style1"/>
    <w:uiPriority w:val="99"/>
    <w:rsid w:val="00887A5F"/>
    <w:pPr>
      <w:numPr>
        <w:numId w:val="14"/>
      </w:numPr>
    </w:pPr>
  </w:style>
  <w:style w:type="character" w:styleId="Emphasis">
    <w:name w:val="Emphasis"/>
    <w:aliases w:val="AP List Items"/>
    <w:rsid w:val="00620AED"/>
    <w:rPr>
      <w:sz w:val="22"/>
      <w:szCs w:val="22"/>
      <w:lang w:val="en-IE"/>
    </w:rPr>
  </w:style>
  <w:style w:type="paragraph" w:customStyle="1" w:styleId="APAlphabeticlist">
    <w:name w:val="AP Alphabetic list"/>
    <w:basedOn w:val="ListParagraph"/>
    <w:link w:val="APAlphabeticlistChar"/>
    <w:qFormat/>
    <w:rsid w:val="00E537DE"/>
    <w:pPr>
      <w:numPr>
        <w:numId w:val="15"/>
      </w:numPr>
      <w:spacing w:before="120" w:after="120" w:line="240" w:lineRule="auto"/>
    </w:pPr>
  </w:style>
  <w:style w:type="character" w:customStyle="1" w:styleId="ListParagraphChar">
    <w:name w:val="List Paragraph Char"/>
    <w:basedOn w:val="DefaultParagraphFont"/>
    <w:link w:val="ListParagraph"/>
    <w:uiPriority w:val="34"/>
    <w:rsid w:val="00E537DE"/>
    <w:rPr>
      <w:rFonts w:ascii="Arial" w:hAnsi="Arial"/>
      <w:lang w:val="en-GB" w:bidi="en-US"/>
    </w:rPr>
  </w:style>
  <w:style w:type="character" w:customStyle="1" w:styleId="APAlphabeticlistChar">
    <w:name w:val="AP Alphabetic list Char"/>
    <w:basedOn w:val="ListParagraphChar"/>
    <w:link w:val="APAlphabeticlist"/>
    <w:rsid w:val="00E537DE"/>
    <w:rPr>
      <w:rFonts w:ascii="Arial" w:hAnsi="Arial"/>
      <w:lang w:val="en-GB" w:bidi="en-US"/>
    </w:rPr>
  </w:style>
  <w:style w:type="table" w:styleId="TableList4">
    <w:name w:val="Table List 4"/>
    <w:basedOn w:val="TableNormal"/>
    <w:rsid w:val="004D05F3"/>
    <w:rPr>
      <w:rFonts w:ascii="Arial" w:hAnsi="Arial"/>
      <w:sz w:val="22"/>
    </w:rPr>
    <w:tblPr>
      <w:tblInd w:w="0" w:type="dxa"/>
      <w:tblBorders>
        <w:top w:val="single" w:sz="18" w:space="0" w:color="auto"/>
        <w:insideH w:val="single" w:sz="6" w:space="0" w:color="000000"/>
      </w:tblBorders>
      <w:tblCellMar>
        <w:top w:w="0" w:type="dxa"/>
        <w:left w:w="108" w:type="dxa"/>
        <w:bottom w:w="0" w:type="dxa"/>
        <w:right w:w="108" w:type="dxa"/>
      </w:tblCellMar>
    </w:tblPr>
    <w:tcPr>
      <w:shd w:val="clear" w:color="auto" w:fill="auto"/>
    </w:tcPr>
    <w:tblStylePr w:type="firstRow">
      <w:rPr>
        <w:rFonts w:ascii="Arial" w:hAnsi="Arial"/>
        <w:b/>
        <w:bCs/>
        <w:color w:val="FFFFFF"/>
        <w:sz w:val="22"/>
      </w:rPr>
      <w:tblPr/>
      <w:tcPr>
        <w:tcBorders>
          <w:top w:val="single" w:sz="18" w:space="0" w:color="auto"/>
          <w:bottom w:val="single" w:sz="18" w:space="0" w:color="auto"/>
        </w:tcBorders>
        <w:shd w:val="clear" w:color="auto" w:fill="F2F2F2" w:themeFill="background1" w:themeFillShade="F2"/>
      </w:tcPr>
    </w:tblStylePr>
    <w:tblStylePr w:type="firstCol">
      <w:rPr>
        <w:b/>
      </w:rPr>
    </w:tblStylePr>
  </w:style>
  <w:style w:type="table" w:styleId="TableList3">
    <w:name w:val="Table List 3"/>
    <w:basedOn w:val="TableNormal"/>
    <w:rsid w:val="001B2631"/>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5">
    <w:name w:val="Table List 5"/>
    <w:basedOn w:val="TableNormal"/>
    <w:rsid w:val="00A52E1C"/>
    <w:tblPr>
      <w:tblInd w:w="0" w:type="dxa"/>
      <w:tblBorders>
        <w:top w:val="single" w:sz="6" w:space="0" w:color="000000"/>
        <w:bottom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rFonts w:ascii="Arial" w:hAnsi="Arial"/>
        <w:b/>
        <w:bCs/>
        <w:sz w:val="22"/>
      </w:rPr>
      <w:tblPr/>
      <w:tcPr>
        <w:tcBorders>
          <w:top w:val="single" w:sz="18" w:space="0" w:color="auto"/>
          <w:bottom w:val="single" w:sz="18" w:space="0" w:color="auto"/>
        </w:tcBorders>
        <w:shd w:val="clear" w:color="auto" w:fill="F2F2F2" w:themeFill="background1" w:themeFillShade="F2"/>
      </w:tcPr>
    </w:tblStylePr>
    <w:tblStylePr w:type="firstCol">
      <w:rPr>
        <w:b/>
        <w:bCs/>
      </w:rPr>
      <w:tblPr/>
      <w:tcPr>
        <w:tcBorders>
          <w:tl2br w:val="none" w:sz="0" w:space="0" w:color="auto"/>
          <w:tr2bl w:val="none" w:sz="0" w:space="0" w:color="auto"/>
        </w:tcBorders>
      </w:tcPr>
    </w:tblStylePr>
  </w:style>
  <w:style w:type="paragraph" w:customStyle="1" w:styleId="H1">
    <w:name w:val="H1"/>
    <w:basedOn w:val="Normal"/>
    <w:rsid w:val="00700758"/>
    <w:pPr>
      <w:keepNext/>
      <w:overflowPunct w:val="0"/>
      <w:autoSpaceDE w:val="0"/>
      <w:autoSpaceDN w:val="0"/>
      <w:adjustRightInd w:val="0"/>
      <w:spacing w:before="120" w:after="60"/>
      <w:textAlignment w:val="baseline"/>
    </w:pPr>
    <w:rPr>
      <w:rFonts w:ascii="Times New Roman" w:eastAsia="Times New Roman" w:hAnsi="Times New Roman"/>
      <w:b/>
      <w:bCs/>
      <w:caps/>
      <w:kern w:val="28"/>
      <w:sz w:val="28"/>
      <w:szCs w:val="28"/>
      <w:lang w:val="en-AU" w:eastAsia="en-GB"/>
    </w:rPr>
  </w:style>
  <w:style w:type="paragraph" w:customStyle="1" w:styleId="APHeading1">
    <w:name w:val="AP Heading1"/>
    <w:basedOn w:val="APNUMHEAD1"/>
    <w:link w:val="APHeading1Char"/>
    <w:qFormat/>
    <w:rsid w:val="00B34EA6"/>
    <w:pPr>
      <w:overflowPunct w:val="0"/>
      <w:autoSpaceDE w:val="0"/>
      <w:autoSpaceDN w:val="0"/>
      <w:adjustRightInd w:val="0"/>
      <w:spacing w:after="360"/>
      <w:jc w:val="both"/>
      <w:textAlignment w:val="baseline"/>
      <w:outlineLvl w:val="0"/>
    </w:pPr>
    <w:rPr>
      <w:rFonts w:cs="Arial"/>
      <w:bCs/>
      <w:kern w:val="28"/>
      <w:szCs w:val="28"/>
      <w:lang w:val="en-IE" w:eastAsia="en-GB"/>
    </w:rPr>
  </w:style>
  <w:style w:type="character" w:customStyle="1" w:styleId="APHeading1Char">
    <w:name w:val="AP Heading1 Char"/>
    <w:basedOn w:val="APNUMHEAD1Char"/>
    <w:link w:val="APHeading1"/>
    <w:rsid w:val="00B34EA6"/>
    <w:rPr>
      <w:rFonts w:ascii="Arial" w:eastAsia="Times New Roman" w:hAnsi="Arial" w:cs="Arial"/>
      <w:b/>
      <w:bCs/>
      <w:caps/>
      <w:kern w:val="28"/>
      <w:sz w:val="28"/>
      <w:szCs w:val="28"/>
      <w:lang w:val="en-IE" w:eastAsia="en-GB"/>
    </w:rPr>
  </w:style>
  <w:style w:type="paragraph" w:customStyle="1" w:styleId="APHeading2">
    <w:name w:val="AP Heading2"/>
    <w:basedOn w:val="APNUMHEAD3"/>
    <w:link w:val="APHeading2Char"/>
    <w:qFormat/>
    <w:rsid w:val="00556227"/>
    <w:pPr>
      <w:numPr>
        <w:ilvl w:val="1"/>
        <w:numId w:val="19"/>
      </w:numPr>
      <w:spacing w:before="120" w:after="240"/>
      <w:jc w:val="both"/>
    </w:pPr>
  </w:style>
  <w:style w:type="character" w:customStyle="1" w:styleId="APHeading2Char">
    <w:name w:val="AP Heading2 Char"/>
    <w:basedOn w:val="APNUMHEAD3Char"/>
    <w:link w:val="APHeading2"/>
    <w:rsid w:val="00556227"/>
    <w:rPr>
      <w:rFonts w:ascii="Arial" w:eastAsia="Times New Roman" w:hAnsi="Arial"/>
      <w:b/>
      <w:color w:val="000000"/>
      <w:sz w:val="24"/>
      <w:lang w:val="en-GB"/>
    </w:rPr>
  </w:style>
  <w:style w:type="paragraph" w:customStyle="1" w:styleId="APHeading3">
    <w:name w:val="AP Heading 3"/>
    <w:basedOn w:val="Heading3"/>
    <w:link w:val="APHeading3Char"/>
    <w:qFormat/>
    <w:rsid w:val="00A55B92"/>
    <w:pPr>
      <w:tabs>
        <w:tab w:val="left" w:pos="900"/>
      </w:tabs>
      <w:overflowPunct w:val="0"/>
      <w:autoSpaceDE w:val="0"/>
      <w:autoSpaceDN w:val="0"/>
      <w:adjustRightInd w:val="0"/>
      <w:spacing w:before="120" w:after="240"/>
      <w:textAlignment w:val="baseline"/>
    </w:pPr>
    <w:rPr>
      <w:rFonts w:eastAsia="Times New Roman" w:cs="Arial"/>
      <w:b w:val="0"/>
      <w:i/>
      <w:sz w:val="22"/>
      <w:szCs w:val="22"/>
      <w:lang w:val="en-AU" w:eastAsia="en-GB"/>
    </w:rPr>
  </w:style>
  <w:style w:type="character" w:customStyle="1" w:styleId="APHeading3Char">
    <w:name w:val="AP Heading 3 Char"/>
    <w:basedOn w:val="DefaultParagraphFont"/>
    <w:link w:val="APHeading3"/>
    <w:rsid w:val="00A55B92"/>
    <w:rPr>
      <w:rFonts w:ascii="Arial" w:eastAsia="Times New Roman" w:hAnsi="Arial" w:cs="Arial"/>
      <w:bCs/>
      <w:i/>
      <w:sz w:val="22"/>
      <w:szCs w:val="22"/>
      <w:lang w:val="en-AU" w:eastAsia="en-GB"/>
    </w:rPr>
  </w:style>
  <w:style w:type="paragraph" w:customStyle="1" w:styleId="ProcedureBody1">
    <w:name w:val="Procedure Body 1"/>
    <w:basedOn w:val="Body1"/>
    <w:rsid w:val="005013DF"/>
    <w:rPr>
      <w:sz w:val="20"/>
      <w:szCs w:val="20"/>
    </w:rPr>
  </w:style>
  <w:style w:type="character" w:customStyle="1" w:styleId="CommentTextChar">
    <w:name w:val="Comment Text Char"/>
    <w:basedOn w:val="DefaultParagraphFont"/>
    <w:link w:val="CommentText"/>
    <w:semiHidden/>
    <w:rsid w:val="00472D99"/>
    <w:rPr>
      <w:rFonts w:ascii="Arial" w:hAnsi="Arial"/>
      <w:lang w:val="en-GB"/>
    </w:rPr>
  </w:style>
  <w:style w:type="character" w:styleId="IntenseEmphasis">
    <w:name w:val="Intense Emphasis"/>
    <w:basedOn w:val="DefaultParagraphFont"/>
    <w:qFormat/>
    <w:rsid w:val="00464CC4"/>
    <w:rPr>
      <w:rFonts w:cs="Times New Roman"/>
      <w:b/>
      <w:bCs/>
      <w:i/>
      <w:iCs/>
      <w:color w:val="4F81BD"/>
    </w:rPr>
  </w:style>
  <w:style w:type="character" w:customStyle="1" w:styleId="CERNUMBERBULLETChar1">
    <w:name w:val="CER NUMBER BULLET Char1"/>
    <w:basedOn w:val="DefaultParagraphFont"/>
    <w:locked/>
    <w:rsid w:val="00464CC4"/>
    <w:rPr>
      <w:rFonts w:ascii="Arial" w:hAnsi="Arial"/>
      <w:color w:val="000000"/>
      <w:sz w:val="22"/>
      <w:szCs w:val="24"/>
      <w:lang w:val="en-GB"/>
    </w:rPr>
  </w:style>
  <w:style w:type="character" w:customStyle="1" w:styleId="DeltaViewInsertion">
    <w:name w:val="DeltaView Insertion"/>
    <w:rsid w:val="00464CC4"/>
    <w:rPr>
      <w:color w:val="0000FF"/>
      <w:spacing w:val="0"/>
      <w:u w:val="double"/>
    </w:rPr>
  </w:style>
  <w:style w:type="character" w:customStyle="1" w:styleId="CommentSubjectChar">
    <w:name w:val="Comment Subject Char"/>
    <w:basedOn w:val="CommentTextChar"/>
    <w:link w:val="CommentSubject"/>
    <w:semiHidden/>
    <w:locked/>
    <w:rsid w:val="00464CC4"/>
    <w:rPr>
      <w:rFonts w:ascii="Arial" w:hAnsi="Arial"/>
      <w:b/>
      <w:bCs/>
      <w:lang w:val="en-GB"/>
    </w:rPr>
  </w:style>
  <w:style w:type="character" w:customStyle="1" w:styleId="BalloonTextChar">
    <w:name w:val="Balloon Text Char"/>
    <w:basedOn w:val="DefaultParagraphFont"/>
    <w:link w:val="BalloonText"/>
    <w:semiHidden/>
    <w:locked/>
    <w:rsid w:val="00464CC4"/>
    <w:rPr>
      <w:rFonts w:ascii="Tahoma" w:hAnsi="Tahoma" w:cs="Tahoma"/>
      <w:sz w:val="16"/>
      <w:szCs w:val="16"/>
      <w:lang w:val="en-GB"/>
    </w:rPr>
  </w:style>
  <w:style w:type="paragraph" w:customStyle="1" w:styleId="cerheading20">
    <w:name w:val="cerheading2"/>
    <w:basedOn w:val="Normal"/>
    <w:rsid w:val="00464CC4"/>
    <w:pPr>
      <w:spacing w:before="100" w:beforeAutospacing="1" w:after="100" w:afterAutospacing="1"/>
    </w:pPr>
    <w:rPr>
      <w:rFonts w:ascii="Times New Roman" w:eastAsia="Times New Roman" w:hAnsi="Times New Roman"/>
      <w:sz w:val="24"/>
      <w:lang w:eastAsia="en-GB"/>
    </w:rPr>
  </w:style>
  <w:style w:type="character" w:customStyle="1" w:styleId="Heading7Char1">
    <w:name w:val="Heading 7 Char1"/>
    <w:aliases w:val="Legal Level 1.1. Char1,Appendix Header Char1"/>
    <w:basedOn w:val="DefaultParagraphFont"/>
    <w:link w:val="Heading7"/>
    <w:locked/>
    <w:rsid w:val="00464CC4"/>
    <w:rPr>
      <w:rFonts w:eastAsiaTheme="majorEastAsia" w:cstheme="majorBidi"/>
      <w:sz w:val="24"/>
      <w:szCs w:val="24"/>
      <w:lang w:val="en-GB"/>
    </w:rPr>
  </w:style>
  <w:style w:type="paragraph" w:styleId="ListBullet2">
    <w:name w:val="List Bullet 2"/>
    <w:basedOn w:val="Normal"/>
    <w:rsid w:val="00464CC4"/>
    <w:pPr>
      <w:tabs>
        <w:tab w:val="num" w:pos="643"/>
      </w:tabs>
      <w:overflowPunct w:val="0"/>
      <w:autoSpaceDE w:val="0"/>
      <w:autoSpaceDN w:val="0"/>
      <w:adjustRightInd w:val="0"/>
      <w:ind w:left="643" w:hanging="360"/>
      <w:textAlignment w:val="baseline"/>
    </w:pPr>
    <w:rPr>
      <w:rFonts w:ascii="Times New Roman" w:eastAsia="Calibri" w:hAnsi="Times New Roman"/>
      <w:sz w:val="20"/>
      <w:szCs w:val="20"/>
      <w:lang w:val="en-AU" w:eastAsia="en-GB"/>
    </w:rPr>
  </w:style>
  <w:style w:type="character" w:customStyle="1" w:styleId="Level2Char">
    <w:name w:val="Level 2 Char"/>
    <w:basedOn w:val="DefaultParagraphFont"/>
    <w:link w:val="Level2"/>
    <w:locked/>
    <w:rsid w:val="00464CC4"/>
    <w:rPr>
      <w:rFonts w:ascii="Arial" w:hAnsi="Arial"/>
      <w:b/>
      <w:lang w:val="en-GB"/>
    </w:rPr>
  </w:style>
  <w:style w:type="paragraph" w:customStyle="1" w:styleId="Level2">
    <w:name w:val="Level 2"/>
    <w:basedOn w:val="Normal"/>
    <w:next w:val="NormalIndent1"/>
    <w:link w:val="Level2Char"/>
    <w:qFormat/>
    <w:rsid w:val="00464CC4"/>
    <w:pPr>
      <w:keepNext/>
      <w:numPr>
        <w:ilvl w:val="1"/>
        <w:numId w:val="33"/>
      </w:numPr>
      <w:spacing w:before="240" w:after="240"/>
      <w:outlineLvl w:val="1"/>
    </w:pPr>
    <w:rPr>
      <w:b/>
      <w:sz w:val="20"/>
      <w:szCs w:val="20"/>
    </w:rPr>
  </w:style>
  <w:style w:type="paragraph" w:customStyle="1" w:styleId="NormalIndent1">
    <w:name w:val="Normal Indent1"/>
    <w:basedOn w:val="Normal"/>
    <w:rsid w:val="00464CC4"/>
    <w:pPr>
      <w:spacing w:before="240" w:after="240"/>
      <w:ind w:left="851"/>
    </w:pPr>
    <w:rPr>
      <w:sz w:val="20"/>
      <w:szCs w:val="20"/>
    </w:rPr>
  </w:style>
  <w:style w:type="paragraph" w:customStyle="1" w:styleId="Scheduleheading">
    <w:name w:val="Schedule heading"/>
    <w:basedOn w:val="Normal"/>
    <w:next w:val="Normal"/>
    <w:rsid w:val="00464CC4"/>
    <w:pPr>
      <w:spacing w:line="480" w:lineRule="auto"/>
      <w:jc w:val="center"/>
    </w:pPr>
    <w:rPr>
      <w:b/>
      <w:caps/>
      <w:sz w:val="20"/>
      <w:szCs w:val="20"/>
    </w:rPr>
  </w:style>
  <w:style w:type="paragraph" w:customStyle="1" w:styleId="Schedules">
    <w:name w:val="Schedules"/>
    <w:basedOn w:val="Normal"/>
    <w:next w:val="Normal"/>
    <w:rsid w:val="00464CC4"/>
    <w:pPr>
      <w:suppressAutoHyphens/>
      <w:spacing w:before="60" w:line="480" w:lineRule="auto"/>
      <w:jc w:val="center"/>
    </w:pPr>
    <w:rPr>
      <w:b/>
      <w:sz w:val="20"/>
      <w:szCs w:val="20"/>
    </w:rPr>
  </w:style>
  <w:style w:type="paragraph" w:customStyle="1" w:styleId="Level1">
    <w:name w:val="Level 1"/>
    <w:basedOn w:val="Normal"/>
    <w:next w:val="Level2"/>
    <w:link w:val="Level1Char"/>
    <w:uiPriority w:val="99"/>
    <w:qFormat/>
    <w:rsid w:val="00464CC4"/>
    <w:pPr>
      <w:keepNext/>
      <w:spacing w:before="240" w:after="240"/>
      <w:outlineLvl w:val="0"/>
    </w:pPr>
    <w:rPr>
      <w:b/>
      <w:caps/>
      <w:sz w:val="20"/>
      <w:szCs w:val="20"/>
    </w:rPr>
  </w:style>
  <w:style w:type="paragraph" w:customStyle="1" w:styleId="Level3">
    <w:name w:val="Level 3"/>
    <w:basedOn w:val="Normal"/>
    <w:link w:val="Level3Char"/>
    <w:uiPriority w:val="99"/>
    <w:qFormat/>
    <w:rsid w:val="00464CC4"/>
    <w:pPr>
      <w:numPr>
        <w:ilvl w:val="2"/>
        <w:numId w:val="33"/>
      </w:numPr>
      <w:spacing w:before="240" w:after="240"/>
      <w:outlineLvl w:val="2"/>
    </w:pPr>
    <w:rPr>
      <w:sz w:val="20"/>
      <w:szCs w:val="20"/>
    </w:rPr>
  </w:style>
  <w:style w:type="paragraph" w:customStyle="1" w:styleId="Level4">
    <w:name w:val="Level 4"/>
    <w:basedOn w:val="Normal"/>
    <w:link w:val="Level4Char"/>
    <w:uiPriority w:val="99"/>
    <w:qFormat/>
    <w:rsid w:val="00464CC4"/>
    <w:pPr>
      <w:numPr>
        <w:ilvl w:val="3"/>
        <w:numId w:val="33"/>
      </w:numPr>
      <w:spacing w:before="240" w:after="240"/>
      <w:outlineLvl w:val="3"/>
    </w:pPr>
    <w:rPr>
      <w:sz w:val="20"/>
      <w:szCs w:val="20"/>
    </w:rPr>
  </w:style>
  <w:style w:type="paragraph" w:customStyle="1" w:styleId="Level5">
    <w:name w:val="Level 5"/>
    <w:basedOn w:val="Normal"/>
    <w:link w:val="Level5Char"/>
    <w:uiPriority w:val="99"/>
    <w:qFormat/>
    <w:rsid w:val="00464CC4"/>
    <w:pPr>
      <w:numPr>
        <w:ilvl w:val="4"/>
        <w:numId w:val="33"/>
      </w:numPr>
      <w:spacing w:before="240" w:after="240"/>
      <w:outlineLvl w:val="4"/>
    </w:pPr>
    <w:rPr>
      <w:sz w:val="20"/>
      <w:szCs w:val="20"/>
    </w:rPr>
  </w:style>
  <w:style w:type="paragraph" w:customStyle="1" w:styleId="Level6">
    <w:name w:val="Level 6"/>
    <w:basedOn w:val="Normal"/>
    <w:link w:val="Level6Char"/>
    <w:uiPriority w:val="99"/>
    <w:qFormat/>
    <w:rsid w:val="00464CC4"/>
    <w:pPr>
      <w:numPr>
        <w:ilvl w:val="5"/>
        <w:numId w:val="33"/>
      </w:numPr>
      <w:spacing w:before="240" w:after="240"/>
      <w:outlineLvl w:val="5"/>
    </w:pPr>
    <w:rPr>
      <w:sz w:val="20"/>
      <w:szCs w:val="20"/>
    </w:rPr>
  </w:style>
  <w:style w:type="paragraph" w:customStyle="1" w:styleId="Level7">
    <w:name w:val="Level 7"/>
    <w:basedOn w:val="Normal"/>
    <w:link w:val="Level7Char"/>
    <w:uiPriority w:val="99"/>
    <w:qFormat/>
    <w:rsid w:val="00464CC4"/>
    <w:pPr>
      <w:numPr>
        <w:ilvl w:val="6"/>
        <w:numId w:val="33"/>
      </w:numPr>
      <w:spacing w:before="240" w:after="240"/>
      <w:outlineLvl w:val="6"/>
    </w:pPr>
    <w:rPr>
      <w:sz w:val="20"/>
      <w:szCs w:val="20"/>
    </w:rPr>
  </w:style>
  <w:style w:type="paragraph" w:customStyle="1" w:styleId="Level8">
    <w:name w:val="Level 8"/>
    <w:basedOn w:val="Normal"/>
    <w:uiPriority w:val="99"/>
    <w:rsid w:val="00464CC4"/>
    <w:pPr>
      <w:numPr>
        <w:ilvl w:val="7"/>
        <w:numId w:val="33"/>
      </w:numPr>
      <w:spacing w:before="240" w:after="240"/>
      <w:outlineLvl w:val="7"/>
    </w:pPr>
    <w:rPr>
      <w:sz w:val="20"/>
      <w:szCs w:val="20"/>
    </w:rPr>
  </w:style>
  <w:style w:type="character" w:customStyle="1" w:styleId="Heading7Char">
    <w:name w:val="Heading 7 Char"/>
    <w:aliases w:val="Legal Level 1.1. Char,Appendix Header Char"/>
    <w:basedOn w:val="DefaultParagraphFont"/>
    <w:locked/>
    <w:rsid w:val="00464CC4"/>
    <w:rPr>
      <w:sz w:val="24"/>
      <w:szCs w:val="24"/>
      <w:lang w:val="en-GB" w:eastAsia="en-US" w:bidi="ar-SA"/>
    </w:rPr>
  </w:style>
  <w:style w:type="paragraph" w:customStyle="1" w:styleId="CERSection7Char">
    <w:name w:val="CERSection7 Char"/>
    <w:basedOn w:val="Normal"/>
    <w:next w:val="CERBODYChar"/>
    <w:link w:val="CERSection7CharChar"/>
    <w:rsid w:val="00464CC4"/>
    <w:pPr>
      <w:spacing w:before="120" w:after="120"/>
      <w:ind w:left="1680" w:hanging="829"/>
      <w:jc w:val="both"/>
    </w:pPr>
    <w:rPr>
      <w:rFonts w:eastAsia="Times New Roman"/>
      <w:color w:val="000000"/>
      <w:szCs w:val="20"/>
    </w:rPr>
  </w:style>
  <w:style w:type="character" w:customStyle="1" w:styleId="CERSection7CharChar">
    <w:name w:val="CERSection7 Char Char"/>
    <w:basedOn w:val="DefaultParagraphFont"/>
    <w:link w:val="CERSection7Char"/>
    <w:locked/>
    <w:rsid w:val="00464CC4"/>
    <w:rPr>
      <w:rFonts w:ascii="Arial" w:eastAsia="Times New Roman" w:hAnsi="Arial"/>
      <w:color w:val="000000"/>
      <w:sz w:val="22"/>
      <w:lang w:val="en-GB"/>
    </w:rPr>
  </w:style>
  <w:style w:type="character" w:customStyle="1" w:styleId="DeltaViewMoveDestination">
    <w:name w:val="DeltaView Move Destination"/>
    <w:rsid w:val="00464CC4"/>
    <w:rPr>
      <w:color w:val="00C000"/>
      <w:spacing w:val="0"/>
      <w:u w:val="double"/>
    </w:rPr>
  </w:style>
  <w:style w:type="character" w:customStyle="1" w:styleId="Heading4Char">
    <w:name w:val="Heading 4 Char"/>
    <w:aliases w:val="Level 2 - a Char,Fourth level Char,T4 Char,PR12 Char,Sub-Minor Char"/>
    <w:basedOn w:val="DefaultParagraphFont"/>
    <w:link w:val="Heading4"/>
    <w:locked/>
    <w:rsid w:val="00464CC4"/>
    <w:rPr>
      <w:rFonts w:ascii="Arial" w:eastAsiaTheme="majorEastAsia" w:hAnsi="Arial" w:cstheme="majorBidi"/>
      <w:b/>
      <w:bCs/>
      <w:sz w:val="28"/>
      <w:szCs w:val="28"/>
      <w:lang w:val="en-GB"/>
    </w:rPr>
  </w:style>
  <w:style w:type="paragraph" w:customStyle="1" w:styleId="CERGlossaryDefinition">
    <w:name w:val="CER Glossary Definition"/>
    <w:basedOn w:val="CERGlossaryTerm"/>
    <w:rsid w:val="00464CC4"/>
    <w:pPr>
      <w:jc w:val="both"/>
    </w:pPr>
    <w:rPr>
      <w:b w:val="0"/>
    </w:rPr>
  </w:style>
  <w:style w:type="paragraph" w:customStyle="1" w:styleId="CERGlossaryTerm">
    <w:name w:val="CER Glossary Term"/>
    <w:basedOn w:val="Normal"/>
    <w:rsid w:val="00464CC4"/>
    <w:pPr>
      <w:tabs>
        <w:tab w:val="num" w:pos="851"/>
      </w:tabs>
      <w:spacing w:before="120" w:after="120"/>
    </w:pPr>
    <w:rPr>
      <w:rFonts w:eastAsia="Times New Roman"/>
      <w:b/>
      <w:sz w:val="20"/>
      <w:szCs w:val="20"/>
    </w:rPr>
  </w:style>
  <w:style w:type="paragraph" w:customStyle="1" w:styleId="CERGLOSSARYHEADING1">
    <w:name w:val="CER GLOSSARY HEADING 1"/>
    <w:basedOn w:val="Normal"/>
    <w:rsid w:val="00464CC4"/>
    <w:pPr>
      <w:pBdr>
        <w:top w:val="single" w:sz="4" w:space="1" w:color="auto"/>
        <w:bottom w:val="single" w:sz="4" w:space="1" w:color="auto"/>
      </w:pBdr>
      <w:spacing w:after="360"/>
      <w:jc w:val="center"/>
      <w:outlineLvl w:val="0"/>
    </w:pPr>
    <w:rPr>
      <w:rFonts w:eastAsia="Times New Roman"/>
      <w:b/>
      <w:caps/>
      <w:color w:val="000000"/>
      <w:sz w:val="28"/>
      <w:szCs w:val="20"/>
    </w:rPr>
  </w:style>
  <w:style w:type="paragraph" w:customStyle="1" w:styleId="AOHead1">
    <w:name w:val="AOHead1"/>
    <w:basedOn w:val="Normal"/>
    <w:next w:val="Normal"/>
    <w:rsid w:val="00464CC4"/>
    <w:pPr>
      <w:keepNext/>
      <w:numPr>
        <w:numId w:val="40"/>
      </w:numPr>
      <w:spacing w:before="240" w:line="260" w:lineRule="atLeast"/>
      <w:jc w:val="both"/>
      <w:outlineLvl w:val="0"/>
    </w:pPr>
    <w:rPr>
      <w:rFonts w:ascii="Times New Roman" w:eastAsia="SimSun" w:hAnsi="Times New Roman"/>
      <w:b/>
      <w:caps/>
      <w:kern w:val="28"/>
      <w:szCs w:val="22"/>
    </w:rPr>
  </w:style>
  <w:style w:type="paragraph" w:customStyle="1" w:styleId="AOHead2">
    <w:name w:val="AOHead2"/>
    <w:basedOn w:val="Normal"/>
    <w:next w:val="Normal"/>
    <w:rsid w:val="00464CC4"/>
    <w:pPr>
      <w:keepNext/>
      <w:numPr>
        <w:ilvl w:val="1"/>
        <w:numId w:val="40"/>
      </w:numPr>
      <w:spacing w:before="240" w:line="260" w:lineRule="atLeast"/>
      <w:jc w:val="both"/>
      <w:outlineLvl w:val="1"/>
    </w:pPr>
    <w:rPr>
      <w:rFonts w:ascii="Times New Roman" w:eastAsia="SimSun" w:hAnsi="Times New Roman"/>
      <w:b/>
      <w:szCs w:val="22"/>
    </w:rPr>
  </w:style>
  <w:style w:type="paragraph" w:customStyle="1" w:styleId="AOHead3">
    <w:name w:val="AOHead3"/>
    <w:basedOn w:val="Normal"/>
    <w:next w:val="Normal"/>
    <w:rsid w:val="00464CC4"/>
    <w:pPr>
      <w:numPr>
        <w:ilvl w:val="2"/>
        <w:numId w:val="40"/>
      </w:numPr>
      <w:spacing w:before="240" w:line="260" w:lineRule="atLeast"/>
      <w:jc w:val="both"/>
      <w:outlineLvl w:val="2"/>
    </w:pPr>
    <w:rPr>
      <w:rFonts w:ascii="Times New Roman" w:eastAsia="SimSun" w:hAnsi="Times New Roman"/>
      <w:szCs w:val="22"/>
    </w:rPr>
  </w:style>
  <w:style w:type="paragraph" w:customStyle="1" w:styleId="AOHead4">
    <w:name w:val="AOHead4"/>
    <w:basedOn w:val="Normal"/>
    <w:next w:val="Normal"/>
    <w:rsid w:val="00464CC4"/>
    <w:pPr>
      <w:numPr>
        <w:ilvl w:val="3"/>
        <w:numId w:val="40"/>
      </w:numPr>
      <w:spacing w:before="240" w:line="260" w:lineRule="atLeast"/>
      <w:jc w:val="both"/>
      <w:outlineLvl w:val="3"/>
    </w:pPr>
    <w:rPr>
      <w:rFonts w:ascii="Times New Roman" w:eastAsia="SimSun" w:hAnsi="Times New Roman"/>
      <w:szCs w:val="22"/>
    </w:rPr>
  </w:style>
  <w:style w:type="paragraph" w:customStyle="1" w:styleId="AOHead5">
    <w:name w:val="AOHead5"/>
    <w:basedOn w:val="Normal"/>
    <w:next w:val="Normal"/>
    <w:rsid w:val="00464CC4"/>
    <w:pPr>
      <w:numPr>
        <w:ilvl w:val="4"/>
        <w:numId w:val="40"/>
      </w:numPr>
      <w:spacing w:before="240" w:line="260" w:lineRule="atLeast"/>
      <w:jc w:val="both"/>
      <w:outlineLvl w:val="4"/>
    </w:pPr>
    <w:rPr>
      <w:rFonts w:ascii="Times New Roman" w:eastAsia="SimSun" w:hAnsi="Times New Roman"/>
      <w:szCs w:val="22"/>
    </w:rPr>
  </w:style>
  <w:style w:type="paragraph" w:customStyle="1" w:styleId="AOHead6">
    <w:name w:val="AOHead6"/>
    <w:basedOn w:val="Normal"/>
    <w:next w:val="Normal"/>
    <w:rsid w:val="00464CC4"/>
    <w:pPr>
      <w:numPr>
        <w:ilvl w:val="5"/>
        <w:numId w:val="40"/>
      </w:numPr>
      <w:spacing w:before="240" w:line="260" w:lineRule="atLeast"/>
      <w:jc w:val="both"/>
      <w:outlineLvl w:val="5"/>
    </w:pPr>
    <w:rPr>
      <w:rFonts w:ascii="Times New Roman" w:eastAsia="SimSun" w:hAnsi="Times New Roman"/>
      <w:szCs w:val="22"/>
    </w:rPr>
  </w:style>
  <w:style w:type="paragraph" w:customStyle="1" w:styleId="AOAltHead3">
    <w:name w:val="AOAltHead3"/>
    <w:basedOn w:val="AOHead3"/>
    <w:next w:val="Normal"/>
    <w:rsid w:val="00464CC4"/>
    <w:pPr>
      <w:numPr>
        <w:numId w:val="39"/>
      </w:numPr>
      <w:ind w:left="720"/>
    </w:pPr>
  </w:style>
  <w:style w:type="paragraph" w:customStyle="1" w:styleId="AOAltHead4">
    <w:name w:val="AOAltHead4"/>
    <w:basedOn w:val="AOHead4"/>
    <w:next w:val="Normal"/>
    <w:rsid w:val="00464CC4"/>
    <w:pPr>
      <w:numPr>
        <w:numId w:val="39"/>
      </w:numPr>
    </w:pPr>
  </w:style>
  <w:style w:type="paragraph" w:customStyle="1" w:styleId="AODocTxt">
    <w:name w:val="AODocTxt"/>
    <w:basedOn w:val="Normal"/>
    <w:rsid w:val="00464CC4"/>
    <w:pPr>
      <w:numPr>
        <w:numId w:val="41"/>
      </w:numPr>
      <w:spacing w:before="240" w:line="260" w:lineRule="atLeast"/>
      <w:jc w:val="both"/>
    </w:pPr>
    <w:rPr>
      <w:rFonts w:ascii="Times New Roman" w:eastAsia="SimSun" w:hAnsi="Times New Roman"/>
      <w:szCs w:val="22"/>
    </w:rPr>
  </w:style>
  <w:style w:type="paragraph" w:customStyle="1" w:styleId="AODocTxtL1">
    <w:name w:val="AODocTxtL1"/>
    <w:basedOn w:val="AODocTxt"/>
    <w:rsid w:val="00464CC4"/>
    <w:pPr>
      <w:numPr>
        <w:ilvl w:val="1"/>
      </w:numPr>
      <w:tabs>
        <w:tab w:val="num" w:pos="851"/>
      </w:tabs>
      <w:ind w:left="851" w:hanging="851"/>
    </w:pPr>
  </w:style>
  <w:style w:type="paragraph" w:customStyle="1" w:styleId="AODocTxtL2">
    <w:name w:val="AODocTxtL2"/>
    <w:basedOn w:val="AODocTxt"/>
    <w:rsid w:val="00464CC4"/>
    <w:pPr>
      <w:numPr>
        <w:ilvl w:val="2"/>
      </w:numPr>
      <w:tabs>
        <w:tab w:val="num" w:pos="851"/>
      </w:tabs>
      <w:ind w:left="851" w:hanging="851"/>
    </w:pPr>
  </w:style>
  <w:style w:type="paragraph" w:customStyle="1" w:styleId="AODocTxtL3">
    <w:name w:val="AODocTxtL3"/>
    <w:basedOn w:val="AODocTxt"/>
    <w:rsid w:val="00464CC4"/>
    <w:pPr>
      <w:numPr>
        <w:ilvl w:val="3"/>
      </w:numPr>
      <w:tabs>
        <w:tab w:val="num" w:pos="851"/>
      </w:tabs>
      <w:ind w:left="851" w:hanging="851"/>
    </w:pPr>
  </w:style>
  <w:style w:type="paragraph" w:customStyle="1" w:styleId="AODocTxtL4">
    <w:name w:val="AODocTxtL4"/>
    <w:basedOn w:val="AODocTxt"/>
    <w:rsid w:val="00464CC4"/>
    <w:pPr>
      <w:numPr>
        <w:ilvl w:val="4"/>
      </w:numPr>
      <w:tabs>
        <w:tab w:val="num" w:pos="1701"/>
      </w:tabs>
      <w:ind w:left="1701" w:hanging="850"/>
    </w:pPr>
  </w:style>
  <w:style w:type="paragraph" w:customStyle="1" w:styleId="AODocTxtL5">
    <w:name w:val="AODocTxtL5"/>
    <w:basedOn w:val="AODocTxt"/>
    <w:rsid w:val="00464CC4"/>
    <w:pPr>
      <w:numPr>
        <w:ilvl w:val="5"/>
      </w:numPr>
      <w:tabs>
        <w:tab w:val="num" w:pos="2552"/>
      </w:tabs>
      <w:ind w:left="2552" w:hanging="851"/>
    </w:pPr>
  </w:style>
  <w:style w:type="paragraph" w:customStyle="1" w:styleId="AODocTxtL6">
    <w:name w:val="AODocTxtL6"/>
    <w:basedOn w:val="AODocTxt"/>
    <w:rsid w:val="00464CC4"/>
    <w:pPr>
      <w:numPr>
        <w:ilvl w:val="6"/>
      </w:numPr>
      <w:tabs>
        <w:tab w:val="num" w:pos="3402"/>
      </w:tabs>
      <w:ind w:left="3402" w:hanging="850"/>
    </w:pPr>
  </w:style>
  <w:style w:type="paragraph" w:customStyle="1" w:styleId="AODocTxtL7">
    <w:name w:val="AODocTxtL7"/>
    <w:basedOn w:val="AODocTxt"/>
    <w:rsid w:val="00464CC4"/>
    <w:pPr>
      <w:numPr>
        <w:numId w:val="0"/>
      </w:numPr>
    </w:pPr>
  </w:style>
  <w:style w:type="paragraph" w:customStyle="1" w:styleId="AODocTxtL8">
    <w:name w:val="AODocTxtL8"/>
    <w:basedOn w:val="AODocTxt"/>
    <w:rsid w:val="00464CC4"/>
    <w:pPr>
      <w:numPr>
        <w:ilvl w:val="8"/>
      </w:numPr>
      <w:tabs>
        <w:tab w:val="num" w:pos="3240"/>
      </w:tabs>
      <w:ind w:left="3240" w:hanging="360"/>
    </w:pPr>
  </w:style>
  <w:style w:type="paragraph" w:customStyle="1" w:styleId="TableColumnHeadings">
    <w:name w:val="Table Column Headings"/>
    <w:basedOn w:val="Normal"/>
    <w:rsid w:val="007E2E32"/>
    <w:pPr>
      <w:keepNext/>
      <w:overflowPunct w:val="0"/>
      <w:autoSpaceDE w:val="0"/>
      <w:autoSpaceDN w:val="0"/>
      <w:adjustRightInd w:val="0"/>
      <w:spacing w:before="60" w:after="60"/>
      <w:textAlignment w:val="baseline"/>
    </w:pPr>
    <w:rPr>
      <w:rFonts w:ascii="Times New Roman" w:eastAsia="Times New Roman" w:hAnsi="Times New Roman"/>
      <w:b/>
      <w:bCs/>
      <w:smallCaps/>
      <w:szCs w:val="22"/>
      <w:lang w:val="en-AU" w:eastAsia="en-GB"/>
    </w:rPr>
  </w:style>
  <w:style w:type="paragraph" w:styleId="TOCHeading">
    <w:name w:val="TOC Heading"/>
    <w:basedOn w:val="Heading1"/>
    <w:next w:val="Normal"/>
    <w:uiPriority w:val="39"/>
    <w:semiHidden/>
    <w:unhideWhenUsed/>
    <w:qFormat/>
    <w:rsid w:val="00A37868"/>
    <w:pPr>
      <w:keepLines/>
      <w:pBdr>
        <w:top w:val="none" w:sz="0" w:space="0" w:color="auto"/>
        <w:bottom w:val="none" w:sz="0" w:space="0" w:color="auto"/>
      </w:pBdr>
      <w:spacing w:before="480" w:after="0" w:line="276" w:lineRule="auto"/>
      <w:jc w:val="left"/>
      <w:outlineLvl w:val="9"/>
    </w:pPr>
    <w:rPr>
      <w:rFonts w:asciiTheme="majorHAnsi" w:hAnsiTheme="majorHAnsi"/>
      <w:color w:val="365F91" w:themeColor="accent1" w:themeShade="BF"/>
      <w:szCs w:val="28"/>
      <w:lang w:val="en-US" w:eastAsia="ja-JP"/>
    </w:rPr>
  </w:style>
  <w:style w:type="paragraph" w:styleId="NoSpacing">
    <w:name w:val="No Spacing"/>
    <w:link w:val="NoSpacingChar"/>
    <w:uiPriority w:val="1"/>
    <w:qFormat/>
    <w:rsid w:val="00A465A9"/>
    <w:pPr>
      <w:overflowPunct w:val="0"/>
      <w:autoSpaceDE w:val="0"/>
      <w:autoSpaceDN w:val="0"/>
      <w:adjustRightInd w:val="0"/>
      <w:textAlignment w:val="baseline"/>
    </w:pPr>
    <w:rPr>
      <w:rFonts w:eastAsia="Times New Roman"/>
      <w:lang w:val="en-AU" w:eastAsia="en-GB"/>
    </w:rPr>
  </w:style>
  <w:style w:type="character" w:customStyle="1" w:styleId="NoSpacingChar">
    <w:name w:val="No Spacing Char"/>
    <w:basedOn w:val="DefaultParagraphFont"/>
    <w:link w:val="NoSpacing"/>
    <w:uiPriority w:val="1"/>
    <w:rsid w:val="00A465A9"/>
    <w:rPr>
      <w:rFonts w:eastAsia="Times New Roman"/>
      <w:lang w:val="en-AU" w:eastAsia="en-GB"/>
    </w:rPr>
  </w:style>
  <w:style w:type="character" w:customStyle="1" w:styleId="Heading1Char">
    <w:name w:val="Heading 1 Char"/>
    <w:aliases w:val="Section Heading Char,First level Char,T1 Char,h1 Char,PR9 Char,Section Char,level2 hdg Char"/>
    <w:basedOn w:val="DefaultParagraphFont"/>
    <w:link w:val="Heading1"/>
    <w:uiPriority w:val="99"/>
    <w:rsid w:val="0075744E"/>
    <w:rPr>
      <w:rFonts w:ascii="Arial" w:eastAsiaTheme="majorEastAsia" w:hAnsi="Arial" w:cstheme="majorBidi"/>
      <w:b/>
      <w:bCs/>
      <w:sz w:val="28"/>
      <w:szCs w:val="24"/>
      <w:lang w:val="en-IE"/>
    </w:rPr>
  </w:style>
  <w:style w:type="paragraph" w:styleId="BodyText">
    <w:name w:val="Body Text"/>
    <w:link w:val="BodyTextChar"/>
    <w:unhideWhenUsed/>
    <w:qFormat/>
    <w:rsid w:val="0075744E"/>
    <w:pPr>
      <w:spacing w:after="240" w:line="288" w:lineRule="auto"/>
      <w:jc w:val="both"/>
    </w:pPr>
    <w:rPr>
      <w:rFonts w:ascii="Arial" w:eastAsiaTheme="minorHAnsi" w:hAnsi="Arial" w:cstheme="minorBidi"/>
      <w:lang w:val="en-GB"/>
    </w:rPr>
  </w:style>
  <w:style w:type="character" w:customStyle="1" w:styleId="BodyTextChar">
    <w:name w:val="Body Text Char"/>
    <w:basedOn w:val="DefaultParagraphFont"/>
    <w:link w:val="BodyText"/>
    <w:rsid w:val="0075744E"/>
    <w:rPr>
      <w:rFonts w:ascii="Arial" w:eastAsiaTheme="minorHAnsi" w:hAnsi="Arial" w:cstheme="minorBidi"/>
      <w:lang w:val="en-GB"/>
    </w:rPr>
  </w:style>
  <w:style w:type="character" w:customStyle="1" w:styleId="Heading2Char">
    <w:name w:val="Heading 2 Char"/>
    <w:aliases w:val="Reset numbering Char,Second level Char,T2 Char,h2 Char,PR10 Char"/>
    <w:basedOn w:val="DefaultParagraphFont"/>
    <w:link w:val="Heading2"/>
    <w:rsid w:val="0075744E"/>
    <w:rPr>
      <w:rFonts w:ascii="Arial" w:eastAsiaTheme="majorEastAsia" w:hAnsi="Arial" w:cs="Arial"/>
      <w:b/>
      <w:sz w:val="24"/>
      <w:szCs w:val="22"/>
      <w:lang w:val="en-GB"/>
    </w:rPr>
  </w:style>
  <w:style w:type="character" w:customStyle="1" w:styleId="Heading3Char">
    <w:name w:val="Heading 3 Char"/>
    <w:aliases w:val=". Char,Level 1 - 1 Char,H3 Char,Third level Char,T3 Char,PR11 Char"/>
    <w:basedOn w:val="DefaultParagraphFont"/>
    <w:link w:val="Heading3"/>
    <w:uiPriority w:val="99"/>
    <w:rsid w:val="0075744E"/>
    <w:rPr>
      <w:rFonts w:ascii="Arial" w:eastAsiaTheme="majorEastAsia" w:hAnsi="Arial" w:cstheme="majorBidi"/>
      <w:b/>
      <w:bCs/>
      <w:sz w:val="28"/>
      <w:szCs w:val="24"/>
      <w:lang w:val="en-GB"/>
    </w:rPr>
  </w:style>
  <w:style w:type="character" w:customStyle="1" w:styleId="Heading5Char">
    <w:name w:val="Heading 5 Char"/>
    <w:aliases w:val="Level 3 - i Char,Appendix1 Char,PR13 Char,Block Label Char,test Char"/>
    <w:basedOn w:val="DefaultParagraphFont"/>
    <w:link w:val="Heading5"/>
    <w:rsid w:val="0075744E"/>
    <w:rPr>
      <w:rFonts w:ascii="Arial" w:eastAsiaTheme="majorEastAsia" w:hAnsi="Arial" w:cstheme="majorBidi"/>
      <w:b/>
      <w:bCs/>
      <w:i/>
      <w:iCs/>
      <w:sz w:val="26"/>
      <w:szCs w:val="26"/>
      <w:lang w:val="en-GB"/>
    </w:rPr>
  </w:style>
  <w:style w:type="character" w:customStyle="1" w:styleId="Heading6Char">
    <w:name w:val="Heading 6 Char"/>
    <w:aliases w:val="Legal Level 1. Char,Appendix 2 Char,PR14 Char"/>
    <w:basedOn w:val="DefaultParagraphFont"/>
    <w:link w:val="Heading6"/>
    <w:rsid w:val="0075744E"/>
    <w:rPr>
      <w:rFonts w:eastAsiaTheme="majorEastAsia" w:cstheme="majorBidi"/>
      <w:b/>
      <w:bCs/>
      <w:sz w:val="22"/>
      <w:szCs w:val="22"/>
      <w:lang w:val="en-GB"/>
    </w:rPr>
  </w:style>
  <w:style w:type="character" w:customStyle="1" w:styleId="Heading8Char">
    <w:name w:val="Heading 8 Char"/>
    <w:aliases w:val="Legal Level 1.1.1. Char"/>
    <w:basedOn w:val="DefaultParagraphFont"/>
    <w:link w:val="Heading8"/>
    <w:rsid w:val="0075744E"/>
    <w:rPr>
      <w:rFonts w:eastAsiaTheme="majorEastAsia" w:cstheme="majorBidi"/>
      <w:i/>
      <w:iCs/>
      <w:sz w:val="24"/>
      <w:szCs w:val="24"/>
      <w:lang w:val="en-GB"/>
    </w:rPr>
  </w:style>
  <w:style w:type="paragraph" w:styleId="Title">
    <w:name w:val="Title"/>
    <w:basedOn w:val="BodyText"/>
    <w:next w:val="Subtitle"/>
    <w:link w:val="TitleChar"/>
    <w:uiPriority w:val="17"/>
    <w:unhideWhenUsed/>
    <w:rsid w:val="0075744E"/>
    <w:pPr>
      <w:keepNext/>
      <w:keepLines/>
      <w:jc w:val="center"/>
    </w:pPr>
    <w:rPr>
      <w:rFonts w:asciiTheme="majorHAnsi" w:eastAsiaTheme="majorEastAsia" w:hAnsiTheme="majorHAnsi" w:cstheme="majorHAnsi"/>
      <w:b/>
      <w:kern w:val="28"/>
      <w:sz w:val="22"/>
      <w:szCs w:val="52"/>
    </w:rPr>
  </w:style>
  <w:style w:type="character" w:customStyle="1" w:styleId="TitleChar">
    <w:name w:val="Title Char"/>
    <w:basedOn w:val="DefaultParagraphFont"/>
    <w:link w:val="Title"/>
    <w:uiPriority w:val="17"/>
    <w:rsid w:val="0075744E"/>
    <w:rPr>
      <w:rFonts w:asciiTheme="majorHAnsi" w:eastAsiaTheme="majorEastAsia" w:hAnsiTheme="majorHAnsi" w:cstheme="majorHAnsi"/>
      <w:b/>
      <w:kern w:val="28"/>
      <w:sz w:val="22"/>
      <w:szCs w:val="52"/>
      <w:lang w:val="en-GB"/>
    </w:rPr>
  </w:style>
  <w:style w:type="character" w:customStyle="1" w:styleId="Heading9Char">
    <w:name w:val="Heading 9 Char"/>
    <w:aliases w:val="Legal Level 1.1.1.1. Char"/>
    <w:basedOn w:val="DefaultParagraphFont"/>
    <w:link w:val="Heading9"/>
    <w:rsid w:val="0075744E"/>
    <w:rPr>
      <w:rFonts w:ascii="Arial" w:eastAsiaTheme="majorEastAsia" w:hAnsi="Arial" w:cs="Arial"/>
      <w:sz w:val="22"/>
      <w:szCs w:val="22"/>
      <w:lang w:val="en-GB"/>
    </w:rPr>
  </w:style>
  <w:style w:type="character" w:styleId="SubtleEmphasis">
    <w:name w:val="Subtle Emphasis"/>
    <w:basedOn w:val="DefaultParagraphFont"/>
    <w:uiPriority w:val="99"/>
    <w:rsid w:val="0075744E"/>
    <w:rPr>
      <w:rFonts w:ascii="Arial" w:hAnsi="Arial"/>
      <w:b w:val="0"/>
      <w:i/>
      <w:iCs/>
      <w:color w:val="auto"/>
      <w:sz w:val="20"/>
    </w:rPr>
  </w:style>
  <w:style w:type="paragraph" w:styleId="Subtitle">
    <w:name w:val="Subtitle"/>
    <w:basedOn w:val="BodyText"/>
    <w:next w:val="BodyText"/>
    <w:link w:val="SubtitleChar"/>
    <w:uiPriority w:val="18"/>
    <w:unhideWhenUsed/>
    <w:rsid w:val="0075744E"/>
    <w:pPr>
      <w:keepNext/>
      <w:keepLines/>
      <w:numPr>
        <w:ilvl w:val="1"/>
      </w:numPr>
      <w:jc w:val="center"/>
    </w:pPr>
    <w:rPr>
      <w:rFonts w:asciiTheme="majorHAnsi" w:eastAsiaTheme="majorEastAsia" w:hAnsiTheme="majorHAnsi" w:cstheme="majorHAnsi"/>
      <w:b/>
      <w:iCs/>
      <w:szCs w:val="24"/>
    </w:rPr>
  </w:style>
  <w:style w:type="character" w:customStyle="1" w:styleId="SubtitleChar">
    <w:name w:val="Subtitle Char"/>
    <w:basedOn w:val="DefaultParagraphFont"/>
    <w:link w:val="Subtitle"/>
    <w:uiPriority w:val="18"/>
    <w:rsid w:val="0075744E"/>
    <w:rPr>
      <w:rFonts w:asciiTheme="majorHAnsi" w:eastAsiaTheme="majorEastAsia" w:hAnsiTheme="majorHAnsi" w:cstheme="majorHAnsi"/>
      <w:b/>
      <w:iCs/>
      <w:szCs w:val="24"/>
      <w:lang w:val="en-GB"/>
    </w:rPr>
  </w:style>
  <w:style w:type="paragraph" w:styleId="Quote">
    <w:name w:val="Quote"/>
    <w:basedOn w:val="BodyText"/>
    <w:next w:val="BodyText"/>
    <w:link w:val="QuoteChar"/>
    <w:uiPriority w:val="99"/>
    <w:rsid w:val="0075744E"/>
    <w:pPr>
      <w:ind w:left="709" w:right="709"/>
    </w:pPr>
    <w:rPr>
      <w:i/>
      <w:iCs/>
      <w:color w:val="000000" w:themeColor="text1"/>
    </w:rPr>
  </w:style>
  <w:style w:type="character" w:customStyle="1" w:styleId="QuoteChar">
    <w:name w:val="Quote Char"/>
    <w:basedOn w:val="DefaultParagraphFont"/>
    <w:link w:val="Quote"/>
    <w:uiPriority w:val="99"/>
    <w:rsid w:val="0075744E"/>
    <w:rPr>
      <w:rFonts w:ascii="Arial" w:eastAsiaTheme="minorHAnsi" w:hAnsi="Arial" w:cstheme="minorBidi"/>
      <w:i/>
      <w:iCs/>
      <w:color w:val="000000" w:themeColor="text1"/>
      <w:lang w:val="en-GB"/>
    </w:rPr>
  </w:style>
  <w:style w:type="paragraph" w:styleId="IntenseQuote">
    <w:name w:val="Intense Quote"/>
    <w:basedOn w:val="BodyText"/>
    <w:next w:val="BodyText"/>
    <w:link w:val="IntenseQuoteChar"/>
    <w:uiPriority w:val="99"/>
    <w:rsid w:val="0075744E"/>
    <w:pPr>
      <w:ind w:left="709" w:right="709"/>
    </w:pPr>
    <w:rPr>
      <w:b/>
      <w:bCs/>
      <w:i/>
      <w:iCs/>
    </w:rPr>
  </w:style>
  <w:style w:type="character" w:customStyle="1" w:styleId="IntenseQuoteChar">
    <w:name w:val="Intense Quote Char"/>
    <w:basedOn w:val="DefaultParagraphFont"/>
    <w:link w:val="IntenseQuote"/>
    <w:uiPriority w:val="99"/>
    <w:rsid w:val="0075744E"/>
    <w:rPr>
      <w:rFonts w:ascii="Arial" w:eastAsiaTheme="minorHAnsi" w:hAnsi="Arial" w:cstheme="minorBidi"/>
      <w:b/>
      <w:bCs/>
      <w:i/>
      <w:iCs/>
      <w:lang w:val="en-GB"/>
    </w:rPr>
  </w:style>
  <w:style w:type="character" w:styleId="SubtleReference">
    <w:name w:val="Subtle Reference"/>
    <w:basedOn w:val="DefaultParagraphFont"/>
    <w:uiPriority w:val="99"/>
    <w:rsid w:val="0075744E"/>
    <w:rPr>
      <w:rFonts w:ascii="Arial" w:hAnsi="Arial"/>
      <w:caps w:val="0"/>
      <w:smallCaps/>
      <w:color w:val="auto"/>
      <w:sz w:val="20"/>
      <w:u w:val="single"/>
      <w:bdr w:val="none" w:sz="0" w:space="0" w:color="auto"/>
    </w:rPr>
  </w:style>
  <w:style w:type="character" w:styleId="IntenseReference">
    <w:name w:val="Intense Reference"/>
    <w:basedOn w:val="DefaultParagraphFont"/>
    <w:uiPriority w:val="99"/>
    <w:rsid w:val="0075744E"/>
    <w:rPr>
      <w:rFonts w:ascii="Arial" w:hAnsi="Arial"/>
      <w:b/>
      <w:bCs/>
      <w:smallCaps/>
      <w:color w:val="auto"/>
      <w:spacing w:val="5"/>
      <w:sz w:val="20"/>
      <w:u w:val="single"/>
    </w:rPr>
  </w:style>
  <w:style w:type="character" w:styleId="BookTitle">
    <w:name w:val="Book Title"/>
    <w:basedOn w:val="DefaultParagraphFont"/>
    <w:uiPriority w:val="99"/>
    <w:rsid w:val="0075744E"/>
    <w:rPr>
      <w:rFonts w:asciiTheme="majorHAnsi" w:hAnsiTheme="majorHAnsi" w:cstheme="majorHAnsi"/>
      <w:b/>
      <w:bCs/>
      <w:smallCaps/>
      <w:spacing w:val="5"/>
      <w:sz w:val="20"/>
    </w:rPr>
  </w:style>
  <w:style w:type="paragraph" w:styleId="Bibliography">
    <w:name w:val="Bibliography"/>
    <w:basedOn w:val="BodyText"/>
    <w:next w:val="BodyText"/>
    <w:uiPriority w:val="99"/>
    <w:semiHidden/>
    <w:rsid w:val="0075744E"/>
  </w:style>
  <w:style w:type="paragraph" w:styleId="BodyText2">
    <w:name w:val="Body Text 2"/>
    <w:basedOn w:val="BodyText"/>
    <w:link w:val="BodyText2Char"/>
    <w:uiPriority w:val="99"/>
    <w:rsid w:val="0075744E"/>
    <w:pPr>
      <w:spacing w:line="480" w:lineRule="auto"/>
    </w:pPr>
  </w:style>
  <w:style w:type="character" w:customStyle="1" w:styleId="BodyText2Char">
    <w:name w:val="Body Text 2 Char"/>
    <w:basedOn w:val="DefaultParagraphFont"/>
    <w:link w:val="BodyText2"/>
    <w:uiPriority w:val="99"/>
    <w:rsid w:val="0075744E"/>
    <w:rPr>
      <w:rFonts w:ascii="Arial" w:eastAsiaTheme="minorHAnsi" w:hAnsi="Arial" w:cstheme="minorBidi"/>
      <w:lang w:val="en-GB"/>
    </w:rPr>
  </w:style>
  <w:style w:type="paragraph" w:styleId="BodyText3">
    <w:name w:val="Body Text 3"/>
    <w:basedOn w:val="BodyText"/>
    <w:link w:val="BodyText3Char"/>
    <w:uiPriority w:val="99"/>
    <w:rsid w:val="0075744E"/>
    <w:rPr>
      <w:szCs w:val="16"/>
    </w:rPr>
  </w:style>
  <w:style w:type="character" w:customStyle="1" w:styleId="BodyText3Char">
    <w:name w:val="Body Text 3 Char"/>
    <w:basedOn w:val="DefaultParagraphFont"/>
    <w:link w:val="BodyText3"/>
    <w:uiPriority w:val="99"/>
    <w:rsid w:val="0075744E"/>
    <w:rPr>
      <w:rFonts w:ascii="Arial" w:eastAsiaTheme="minorHAnsi" w:hAnsi="Arial" w:cstheme="minorBidi"/>
      <w:szCs w:val="16"/>
      <w:lang w:val="en-GB"/>
    </w:rPr>
  </w:style>
  <w:style w:type="paragraph" w:styleId="BodyTextFirstIndent">
    <w:name w:val="Body Text First Indent"/>
    <w:basedOn w:val="BodyText"/>
    <w:link w:val="BodyTextFirstIndentChar"/>
    <w:uiPriority w:val="99"/>
    <w:rsid w:val="0075744E"/>
    <w:pPr>
      <w:ind w:left="709" w:firstLine="709"/>
    </w:pPr>
  </w:style>
  <w:style w:type="character" w:customStyle="1" w:styleId="BodyTextFirstIndentChar">
    <w:name w:val="Body Text First Indent Char"/>
    <w:basedOn w:val="BodyTextChar"/>
    <w:link w:val="BodyTextFirstIndent"/>
    <w:uiPriority w:val="99"/>
    <w:rsid w:val="0075744E"/>
    <w:rPr>
      <w:rFonts w:ascii="Arial" w:eastAsiaTheme="minorHAnsi" w:hAnsi="Arial" w:cstheme="minorBidi"/>
      <w:lang w:val="en-GB"/>
    </w:rPr>
  </w:style>
  <w:style w:type="paragraph" w:styleId="BodyTextIndent">
    <w:name w:val="Body Text Indent"/>
    <w:basedOn w:val="BodyText"/>
    <w:link w:val="BodyTextIndentChar"/>
    <w:uiPriority w:val="99"/>
    <w:rsid w:val="0075744E"/>
    <w:pPr>
      <w:ind w:left="709"/>
    </w:pPr>
  </w:style>
  <w:style w:type="character" w:customStyle="1" w:styleId="BodyTextIndentChar">
    <w:name w:val="Body Text Indent Char"/>
    <w:basedOn w:val="DefaultParagraphFont"/>
    <w:link w:val="BodyTextIndent"/>
    <w:uiPriority w:val="99"/>
    <w:rsid w:val="0075744E"/>
    <w:rPr>
      <w:rFonts w:ascii="Arial" w:eastAsiaTheme="minorHAnsi" w:hAnsi="Arial" w:cstheme="minorBidi"/>
      <w:lang w:val="en-GB"/>
    </w:rPr>
  </w:style>
  <w:style w:type="paragraph" w:styleId="BodyTextFirstIndent2">
    <w:name w:val="Body Text First Indent 2"/>
    <w:basedOn w:val="BodyText"/>
    <w:link w:val="BodyTextFirstIndent2Char"/>
    <w:uiPriority w:val="99"/>
    <w:rsid w:val="0075744E"/>
    <w:pPr>
      <w:ind w:left="1418" w:firstLine="709"/>
    </w:pPr>
  </w:style>
  <w:style w:type="character" w:customStyle="1" w:styleId="BodyTextFirstIndent2Char">
    <w:name w:val="Body Text First Indent 2 Char"/>
    <w:basedOn w:val="BodyTextIndentChar"/>
    <w:link w:val="BodyTextFirstIndent2"/>
    <w:uiPriority w:val="99"/>
    <w:rsid w:val="0075744E"/>
    <w:rPr>
      <w:rFonts w:ascii="Arial" w:eastAsiaTheme="minorHAnsi" w:hAnsi="Arial" w:cstheme="minorBidi"/>
      <w:lang w:val="en-GB"/>
    </w:rPr>
  </w:style>
  <w:style w:type="paragraph" w:styleId="BodyTextIndent2">
    <w:name w:val="Body Text Indent 2"/>
    <w:basedOn w:val="BodyText"/>
    <w:link w:val="BodyTextIndent2Char"/>
    <w:uiPriority w:val="99"/>
    <w:rsid w:val="0075744E"/>
    <w:pPr>
      <w:spacing w:line="480" w:lineRule="auto"/>
      <w:ind w:left="709"/>
    </w:pPr>
  </w:style>
  <w:style w:type="character" w:customStyle="1" w:styleId="BodyTextIndent2Char">
    <w:name w:val="Body Text Indent 2 Char"/>
    <w:basedOn w:val="DefaultParagraphFont"/>
    <w:link w:val="BodyTextIndent2"/>
    <w:uiPriority w:val="99"/>
    <w:rsid w:val="0075744E"/>
    <w:rPr>
      <w:rFonts w:ascii="Arial" w:eastAsiaTheme="minorHAnsi" w:hAnsi="Arial" w:cstheme="minorBidi"/>
      <w:lang w:val="en-GB"/>
    </w:rPr>
  </w:style>
  <w:style w:type="paragraph" w:styleId="BodyTextIndent3">
    <w:name w:val="Body Text Indent 3"/>
    <w:basedOn w:val="BodyText"/>
    <w:link w:val="BodyTextIndent3Char"/>
    <w:uiPriority w:val="99"/>
    <w:rsid w:val="0075744E"/>
    <w:pPr>
      <w:ind w:left="709"/>
    </w:pPr>
    <w:rPr>
      <w:szCs w:val="16"/>
    </w:rPr>
  </w:style>
  <w:style w:type="character" w:customStyle="1" w:styleId="BodyTextIndent3Char">
    <w:name w:val="Body Text Indent 3 Char"/>
    <w:basedOn w:val="DefaultParagraphFont"/>
    <w:link w:val="BodyTextIndent3"/>
    <w:uiPriority w:val="99"/>
    <w:rsid w:val="0075744E"/>
    <w:rPr>
      <w:rFonts w:ascii="Arial" w:eastAsiaTheme="minorHAnsi" w:hAnsi="Arial" w:cstheme="minorBidi"/>
      <w:szCs w:val="16"/>
      <w:lang w:val="en-GB"/>
    </w:rPr>
  </w:style>
  <w:style w:type="paragraph" w:styleId="BlockText">
    <w:name w:val="Block Text"/>
    <w:basedOn w:val="BodyText"/>
    <w:uiPriority w:val="99"/>
    <w:rsid w:val="0075744E"/>
    <w:pPr>
      <w:ind w:left="709" w:right="709"/>
    </w:pPr>
    <w:rPr>
      <w:rFonts w:eastAsiaTheme="minorEastAsia"/>
      <w:iCs/>
    </w:rPr>
  </w:style>
  <w:style w:type="paragraph" w:styleId="Closing">
    <w:name w:val="Closing"/>
    <w:basedOn w:val="BodyText"/>
    <w:link w:val="ClosingChar"/>
    <w:uiPriority w:val="99"/>
    <w:rsid w:val="0075744E"/>
    <w:pPr>
      <w:spacing w:after="0" w:line="240" w:lineRule="auto"/>
      <w:ind w:left="4253"/>
    </w:pPr>
  </w:style>
  <w:style w:type="character" w:customStyle="1" w:styleId="ClosingChar">
    <w:name w:val="Closing Char"/>
    <w:basedOn w:val="DefaultParagraphFont"/>
    <w:link w:val="Closing"/>
    <w:uiPriority w:val="99"/>
    <w:rsid w:val="0075744E"/>
    <w:rPr>
      <w:rFonts w:ascii="Arial" w:eastAsiaTheme="minorHAnsi" w:hAnsi="Arial" w:cstheme="minorBidi"/>
      <w:lang w:val="en-GB"/>
    </w:rPr>
  </w:style>
  <w:style w:type="paragraph" w:styleId="Date">
    <w:name w:val="Date"/>
    <w:basedOn w:val="BodyText"/>
    <w:next w:val="BodyText"/>
    <w:link w:val="DateChar"/>
    <w:uiPriority w:val="99"/>
    <w:rsid w:val="0075744E"/>
  </w:style>
  <w:style w:type="character" w:customStyle="1" w:styleId="DateChar">
    <w:name w:val="Date Char"/>
    <w:basedOn w:val="DefaultParagraphFont"/>
    <w:link w:val="Date"/>
    <w:uiPriority w:val="99"/>
    <w:rsid w:val="0075744E"/>
    <w:rPr>
      <w:rFonts w:ascii="Arial" w:eastAsiaTheme="minorHAnsi" w:hAnsi="Arial" w:cstheme="minorBidi"/>
      <w:lang w:val="en-GB"/>
    </w:rPr>
  </w:style>
  <w:style w:type="character" w:customStyle="1" w:styleId="DocumentMapChar">
    <w:name w:val="Document Map Char"/>
    <w:basedOn w:val="DefaultParagraphFont"/>
    <w:link w:val="DocumentMap"/>
    <w:uiPriority w:val="99"/>
    <w:semiHidden/>
    <w:rsid w:val="0075744E"/>
    <w:rPr>
      <w:rFonts w:ascii="Tahoma" w:hAnsi="Tahoma" w:cs="Tahoma"/>
      <w:shd w:val="clear" w:color="auto" w:fill="000080"/>
      <w:lang w:val="en-GB"/>
    </w:rPr>
  </w:style>
  <w:style w:type="paragraph" w:styleId="E-mailSignature">
    <w:name w:val="E-mail Signature"/>
    <w:basedOn w:val="BodyText"/>
    <w:link w:val="E-mailSignatureChar"/>
    <w:uiPriority w:val="99"/>
    <w:rsid w:val="0075744E"/>
    <w:pPr>
      <w:spacing w:after="0" w:line="240" w:lineRule="auto"/>
      <w:jc w:val="left"/>
    </w:pPr>
  </w:style>
  <w:style w:type="character" w:customStyle="1" w:styleId="E-mailSignatureChar">
    <w:name w:val="E-mail Signature Char"/>
    <w:basedOn w:val="DefaultParagraphFont"/>
    <w:link w:val="E-mailSignature"/>
    <w:uiPriority w:val="99"/>
    <w:rsid w:val="0075744E"/>
    <w:rPr>
      <w:rFonts w:ascii="Arial" w:eastAsiaTheme="minorHAnsi" w:hAnsi="Arial" w:cstheme="minorBidi"/>
      <w:lang w:val="en-GB"/>
    </w:rPr>
  </w:style>
  <w:style w:type="character" w:styleId="EndnoteReference">
    <w:name w:val="endnote reference"/>
    <w:basedOn w:val="DefaultParagraphFont"/>
    <w:uiPriority w:val="99"/>
    <w:rsid w:val="0075744E"/>
    <w:rPr>
      <w:rFonts w:ascii="Arial" w:hAnsi="Arial"/>
      <w:sz w:val="20"/>
      <w:vertAlign w:val="superscript"/>
    </w:rPr>
  </w:style>
  <w:style w:type="paragraph" w:styleId="EndnoteText">
    <w:name w:val="endnote text"/>
    <w:basedOn w:val="BodyText"/>
    <w:link w:val="EndnoteTextChar"/>
    <w:uiPriority w:val="99"/>
    <w:rsid w:val="0075744E"/>
    <w:pPr>
      <w:spacing w:after="200" w:line="240" w:lineRule="auto"/>
      <w:ind w:left="709" w:hanging="709"/>
    </w:pPr>
    <w:rPr>
      <w:sz w:val="18"/>
    </w:rPr>
  </w:style>
  <w:style w:type="character" w:customStyle="1" w:styleId="EndnoteTextChar">
    <w:name w:val="Endnote Text Char"/>
    <w:basedOn w:val="DefaultParagraphFont"/>
    <w:link w:val="EndnoteText"/>
    <w:uiPriority w:val="99"/>
    <w:rsid w:val="0075744E"/>
    <w:rPr>
      <w:rFonts w:ascii="Arial" w:eastAsiaTheme="minorHAnsi" w:hAnsi="Arial" w:cstheme="minorBidi"/>
      <w:sz w:val="18"/>
      <w:lang w:val="en-GB"/>
    </w:rPr>
  </w:style>
  <w:style w:type="paragraph" w:styleId="EnvelopeAddress">
    <w:name w:val="envelope address"/>
    <w:basedOn w:val="BodyText"/>
    <w:uiPriority w:val="99"/>
    <w:rsid w:val="0075744E"/>
    <w:pPr>
      <w:framePr w:w="7920" w:h="1980" w:hRule="exact" w:hSpace="180" w:wrap="auto" w:hAnchor="page" w:xAlign="center" w:yAlign="bottom"/>
      <w:spacing w:after="0" w:line="240" w:lineRule="auto"/>
      <w:ind w:left="2880"/>
      <w:jc w:val="left"/>
    </w:pPr>
    <w:rPr>
      <w:rFonts w:eastAsiaTheme="majorEastAsia" w:cstheme="majorBidi"/>
      <w:szCs w:val="24"/>
    </w:rPr>
  </w:style>
  <w:style w:type="paragraph" w:styleId="EnvelopeReturn">
    <w:name w:val="envelope return"/>
    <w:basedOn w:val="BodyText"/>
    <w:uiPriority w:val="99"/>
    <w:rsid w:val="0075744E"/>
    <w:pPr>
      <w:spacing w:after="0" w:line="240" w:lineRule="auto"/>
      <w:jc w:val="left"/>
    </w:pPr>
    <w:rPr>
      <w:rFonts w:eastAsiaTheme="majorEastAsia" w:cstheme="majorBidi"/>
    </w:rPr>
  </w:style>
  <w:style w:type="character" w:styleId="HTMLAcronym">
    <w:name w:val="HTML Acronym"/>
    <w:basedOn w:val="DefaultParagraphFont"/>
    <w:uiPriority w:val="99"/>
    <w:rsid w:val="0075744E"/>
    <w:rPr>
      <w:rFonts w:ascii="Arial" w:hAnsi="Arial"/>
      <w:sz w:val="20"/>
    </w:rPr>
  </w:style>
  <w:style w:type="paragraph" w:styleId="HTMLAddress">
    <w:name w:val="HTML Address"/>
    <w:basedOn w:val="BodyText"/>
    <w:link w:val="HTMLAddressChar"/>
    <w:uiPriority w:val="99"/>
    <w:rsid w:val="0075744E"/>
    <w:pPr>
      <w:spacing w:after="0"/>
    </w:pPr>
    <w:rPr>
      <w:i/>
      <w:iCs/>
    </w:rPr>
  </w:style>
  <w:style w:type="character" w:customStyle="1" w:styleId="HTMLAddressChar">
    <w:name w:val="HTML Address Char"/>
    <w:basedOn w:val="DefaultParagraphFont"/>
    <w:link w:val="HTMLAddress"/>
    <w:uiPriority w:val="99"/>
    <w:rsid w:val="0075744E"/>
    <w:rPr>
      <w:rFonts w:ascii="Arial" w:eastAsiaTheme="minorHAnsi" w:hAnsi="Arial" w:cstheme="minorBidi"/>
      <w:i/>
      <w:iCs/>
      <w:lang w:val="en-GB"/>
    </w:rPr>
  </w:style>
  <w:style w:type="character" w:styleId="HTMLCite">
    <w:name w:val="HTML Cite"/>
    <w:basedOn w:val="DefaultParagraphFont"/>
    <w:uiPriority w:val="99"/>
    <w:rsid w:val="0075744E"/>
    <w:rPr>
      <w:rFonts w:ascii="Arial" w:hAnsi="Arial"/>
      <w:i/>
      <w:iCs/>
      <w:sz w:val="20"/>
    </w:rPr>
  </w:style>
  <w:style w:type="character" w:styleId="HTMLCode">
    <w:name w:val="HTML Code"/>
    <w:basedOn w:val="DefaultParagraphFont"/>
    <w:uiPriority w:val="99"/>
    <w:rsid w:val="0075744E"/>
    <w:rPr>
      <w:rFonts w:ascii="Arial" w:hAnsi="Arial" w:cs="Consolas"/>
      <w:sz w:val="20"/>
      <w:szCs w:val="20"/>
    </w:rPr>
  </w:style>
  <w:style w:type="character" w:styleId="HTMLDefinition">
    <w:name w:val="HTML Definition"/>
    <w:basedOn w:val="DefaultParagraphFont"/>
    <w:uiPriority w:val="99"/>
    <w:rsid w:val="0075744E"/>
    <w:rPr>
      <w:rFonts w:ascii="Arial" w:hAnsi="Arial"/>
      <w:i/>
      <w:iCs/>
      <w:sz w:val="20"/>
    </w:rPr>
  </w:style>
  <w:style w:type="character" w:styleId="HTMLKeyboard">
    <w:name w:val="HTML Keyboard"/>
    <w:basedOn w:val="DefaultParagraphFont"/>
    <w:uiPriority w:val="99"/>
    <w:rsid w:val="0075744E"/>
    <w:rPr>
      <w:rFonts w:ascii="Arial" w:hAnsi="Arial" w:cs="Consolas"/>
      <w:sz w:val="20"/>
      <w:szCs w:val="20"/>
    </w:rPr>
  </w:style>
  <w:style w:type="paragraph" w:styleId="HTMLPreformatted">
    <w:name w:val="HTML Preformatted"/>
    <w:basedOn w:val="Normal"/>
    <w:link w:val="HTMLPreformattedChar"/>
    <w:uiPriority w:val="99"/>
    <w:rsid w:val="0075744E"/>
    <w:rPr>
      <w:rFonts w:cs="Consolas"/>
    </w:rPr>
  </w:style>
  <w:style w:type="character" w:customStyle="1" w:styleId="HTMLPreformattedChar">
    <w:name w:val="HTML Preformatted Char"/>
    <w:basedOn w:val="DefaultParagraphFont"/>
    <w:link w:val="HTMLPreformatted"/>
    <w:uiPriority w:val="99"/>
    <w:rsid w:val="0075744E"/>
    <w:rPr>
      <w:rFonts w:ascii="Arial" w:hAnsi="Arial" w:cs="Consolas"/>
      <w:sz w:val="22"/>
      <w:szCs w:val="24"/>
      <w:lang w:val="en-GB"/>
    </w:rPr>
  </w:style>
  <w:style w:type="character" w:styleId="HTMLSample">
    <w:name w:val="HTML Sample"/>
    <w:basedOn w:val="DefaultParagraphFont"/>
    <w:uiPriority w:val="99"/>
    <w:rsid w:val="0075744E"/>
    <w:rPr>
      <w:rFonts w:ascii="Arial" w:hAnsi="Arial" w:cs="Consolas"/>
      <w:sz w:val="20"/>
      <w:szCs w:val="24"/>
    </w:rPr>
  </w:style>
  <w:style w:type="character" w:styleId="HTMLTypewriter">
    <w:name w:val="HTML Typewriter"/>
    <w:basedOn w:val="DefaultParagraphFont"/>
    <w:uiPriority w:val="99"/>
    <w:rsid w:val="0075744E"/>
    <w:rPr>
      <w:rFonts w:ascii="Arial" w:hAnsi="Arial" w:cs="Consolas"/>
      <w:sz w:val="20"/>
      <w:szCs w:val="20"/>
    </w:rPr>
  </w:style>
  <w:style w:type="character" w:styleId="HTMLVariable">
    <w:name w:val="HTML Variable"/>
    <w:basedOn w:val="DefaultParagraphFont"/>
    <w:uiPriority w:val="99"/>
    <w:rsid w:val="0075744E"/>
    <w:rPr>
      <w:rFonts w:ascii="Arial" w:hAnsi="Arial"/>
      <w:i/>
      <w:iCs/>
      <w:sz w:val="20"/>
    </w:rPr>
  </w:style>
  <w:style w:type="paragraph" w:styleId="Index1">
    <w:name w:val="index 1"/>
    <w:basedOn w:val="BodyText"/>
    <w:next w:val="BodyText"/>
    <w:autoRedefine/>
    <w:uiPriority w:val="99"/>
    <w:rsid w:val="0075744E"/>
    <w:pPr>
      <w:spacing w:after="0" w:line="240" w:lineRule="auto"/>
      <w:ind w:left="198" w:hanging="198"/>
    </w:pPr>
  </w:style>
  <w:style w:type="paragraph" w:styleId="Index2">
    <w:name w:val="index 2"/>
    <w:basedOn w:val="BodyText"/>
    <w:next w:val="BodyText"/>
    <w:autoRedefine/>
    <w:uiPriority w:val="99"/>
    <w:rsid w:val="0075744E"/>
    <w:pPr>
      <w:spacing w:after="0" w:line="240" w:lineRule="auto"/>
      <w:ind w:left="400" w:hanging="200"/>
    </w:pPr>
  </w:style>
  <w:style w:type="paragraph" w:styleId="Index3">
    <w:name w:val="index 3"/>
    <w:basedOn w:val="BodyText"/>
    <w:next w:val="BodyText"/>
    <w:autoRedefine/>
    <w:uiPriority w:val="99"/>
    <w:rsid w:val="0075744E"/>
    <w:pPr>
      <w:spacing w:after="0" w:line="240" w:lineRule="auto"/>
      <w:ind w:left="600" w:hanging="200"/>
    </w:pPr>
  </w:style>
  <w:style w:type="paragraph" w:styleId="Index4">
    <w:name w:val="index 4"/>
    <w:basedOn w:val="BodyText"/>
    <w:next w:val="BodyText"/>
    <w:autoRedefine/>
    <w:uiPriority w:val="99"/>
    <w:rsid w:val="0075744E"/>
    <w:pPr>
      <w:spacing w:after="0" w:line="240" w:lineRule="auto"/>
      <w:ind w:left="800" w:hanging="200"/>
    </w:pPr>
  </w:style>
  <w:style w:type="paragraph" w:styleId="Index5">
    <w:name w:val="index 5"/>
    <w:basedOn w:val="BodyText"/>
    <w:next w:val="BodyText"/>
    <w:autoRedefine/>
    <w:uiPriority w:val="99"/>
    <w:rsid w:val="0075744E"/>
    <w:pPr>
      <w:spacing w:after="0" w:line="240" w:lineRule="auto"/>
      <w:ind w:left="1000" w:hanging="200"/>
    </w:pPr>
  </w:style>
  <w:style w:type="paragraph" w:styleId="Index6">
    <w:name w:val="index 6"/>
    <w:basedOn w:val="BodyText"/>
    <w:next w:val="BodyText"/>
    <w:autoRedefine/>
    <w:uiPriority w:val="99"/>
    <w:rsid w:val="0075744E"/>
    <w:pPr>
      <w:spacing w:after="0" w:line="240" w:lineRule="auto"/>
      <w:ind w:left="1200" w:hanging="200"/>
    </w:pPr>
  </w:style>
  <w:style w:type="paragraph" w:styleId="Index7">
    <w:name w:val="index 7"/>
    <w:basedOn w:val="BodyText"/>
    <w:next w:val="BodyText"/>
    <w:autoRedefine/>
    <w:uiPriority w:val="99"/>
    <w:rsid w:val="0075744E"/>
    <w:pPr>
      <w:spacing w:after="0" w:line="240" w:lineRule="auto"/>
      <w:ind w:left="1400" w:hanging="200"/>
    </w:pPr>
  </w:style>
  <w:style w:type="paragraph" w:styleId="Index8">
    <w:name w:val="index 8"/>
    <w:basedOn w:val="BodyText"/>
    <w:next w:val="BodyText"/>
    <w:autoRedefine/>
    <w:uiPriority w:val="99"/>
    <w:rsid w:val="0075744E"/>
    <w:pPr>
      <w:spacing w:after="0" w:line="240" w:lineRule="auto"/>
      <w:ind w:left="1600" w:hanging="200"/>
    </w:pPr>
  </w:style>
  <w:style w:type="paragraph" w:styleId="Index9">
    <w:name w:val="index 9"/>
    <w:basedOn w:val="BodyText"/>
    <w:next w:val="BodyText"/>
    <w:autoRedefine/>
    <w:uiPriority w:val="99"/>
    <w:rsid w:val="0075744E"/>
    <w:pPr>
      <w:spacing w:after="0" w:line="240" w:lineRule="auto"/>
      <w:ind w:left="1800" w:hanging="200"/>
    </w:pPr>
  </w:style>
  <w:style w:type="paragraph" w:styleId="IndexHeading">
    <w:name w:val="index heading"/>
    <w:basedOn w:val="BodyText"/>
    <w:next w:val="Index1"/>
    <w:uiPriority w:val="99"/>
    <w:rsid w:val="0075744E"/>
    <w:rPr>
      <w:rFonts w:eastAsiaTheme="majorEastAsia" w:cstheme="majorBidi"/>
      <w:b/>
      <w:bCs/>
    </w:rPr>
  </w:style>
  <w:style w:type="character" w:styleId="LineNumber">
    <w:name w:val="line number"/>
    <w:basedOn w:val="DefaultParagraphFont"/>
    <w:uiPriority w:val="99"/>
    <w:rsid w:val="0075744E"/>
    <w:rPr>
      <w:rFonts w:ascii="Arial" w:hAnsi="Arial"/>
      <w:sz w:val="20"/>
    </w:rPr>
  </w:style>
  <w:style w:type="paragraph" w:styleId="List2">
    <w:name w:val="List 2"/>
    <w:basedOn w:val="BodyText"/>
    <w:uiPriority w:val="99"/>
    <w:rsid w:val="0075744E"/>
    <w:pPr>
      <w:ind w:left="566" w:hanging="283"/>
      <w:contextualSpacing/>
    </w:pPr>
  </w:style>
  <w:style w:type="paragraph" w:styleId="List3">
    <w:name w:val="List 3"/>
    <w:basedOn w:val="BodyText"/>
    <w:uiPriority w:val="99"/>
    <w:rsid w:val="0075744E"/>
    <w:pPr>
      <w:ind w:left="849" w:hanging="283"/>
      <w:contextualSpacing/>
    </w:pPr>
  </w:style>
  <w:style w:type="paragraph" w:styleId="List4">
    <w:name w:val="List 4"/>
    <w:basedOn w:val="BodyText"/>
    <w:uiPriority w:val="99"/>
    <w:rsid w:val="0075744E"/>
    <w:pPr>
      <w:ind w:left="1132" w:hanging="283"/>
      <w:contextualSpacing/>
    </w:pPr>
  </w:style>
  <w:style w:type="paragraph" w:styleId="List5">
    <w:name w:val="List 5"/>
    <w:basedOn w:val="BodyText"/>
    <w:uiPriority w:val="99"/>
    <w:rsid w:val="0075744E"/>
    <w:pPr>
      <w:ind w:left="1415" w:hanging="283"/>
      <w:contextualSpacing/>
    </w:pPr>
  </w:style>
  <w:style w:type="paragraph" w:styleId="ListBullet3">
    <w:name w:val="List Bullet 3"/>
    <w:basedOn w:val="BodyText"/>
    <w:uiPriority w:val="99"/>
    <w:rsid w:val="0075744E"/>
    <w:pPr>
      <w:numPr>
        <w:numId w:val="45"/>
      </w:numPr>
      <w:contextualSpacing/>
    </w:pPr>
  </w:style>
  <w:style w:type="paragraph" w:styleId="ListBullet4">
    <w:name w:val="List Bullet 4"/>
    <w:basedOn w:val="BodyText"/>
    <w:uiPriority w:val="99"/>
    <w:rsid w:val="0075744E"/>
    <w:pPr>
      <w:numPr>
        <w:numId w:val="46"/>
      </w:numPr>
      <w:contextualSpacing/>
    </w:pPr>
  </w:style>
  <w:style w:type="paragraph" w:styleId="ListBullet5">
    <w:name w:val="List Bullet 5"/>
    <w:basedOn w:val="BodyText"/>
    <w:uiPriority w:val="99"/>
    <w:rsid w:val="0075744E"/>
    <w:pPr>
      <w:numPr>
        <w:numId w:val="47"/>
      </w:numPr>
      <w:contextualSpacing/>
    </w:pPr>
  </w:style>
  <w:style w:type="paragraph" w:styleId="ListContinue">
    <w:name w:val="List Continue"/>
    <w:basedOn w:val="BodyText"/>
    <w:uiPriority w:val="99"/>
    <w:rsid w:val="0075744E"/>
    <w:pPr>
      <w:spacing w:after="120"/>
      <w:ind w:left="283"/>
      <w:contextualSpacing/>
    </w:pPr>
  </w:style>
  <w:style w:type="paragraph" w:styleId="ListContinue2">
    <w:name w:val="List Continue 2"/>
    <w:basedOn w:val="BodyText"/>
    <w:uiPriority w:val="99"/>
    <w:rsid w:val="0075744E"/>
    <w:pPr>
      <w:spacing w:after="120"/>
      <w:ind w:left="566"/>
      <w:contextualSpacing/>
    </w:pPr>
  </w:style>
  <w:style w:type="paragraph" w:styleId="ListContinue3">
    <w:name w:val="List Continue 3"/>
    <w:basedOn w:val="BodyText"/>
    <w:uiPriority w:val="99"/>
    <w:rsid w:val="0075744E"/>
    <w:pPr>
      <w:spacing w:after="120"/>
      <w:ind w:left="849"/>
      <w:contextualSpacing/>
    </w:pPr>
  </w:style>
  <w:style w:type="paragraph" w:styleId="ListContinue4">
    <w:name w:val="List Continue 4"/>
    <w:basedOn w:val="BodyText"/>
    <w:uiPriority w:val="99"/>
    <w:rsid w:val="0075744E"/>
    <w:pPr>
      <w:spacing w:after="120"/>
      <w:ind w:left="1132"/>
      <w:contextualSpacing/>
    </w:pPr>
  </w:style>
  <w:style w:type="paragraph" w:styleId="ListContinue5">
    <w:name w:val="List Continue 5"/>
    <w:basedOn w:val="BodyText"/>
    <w:uiPriority w:val="99"/>
    <w:rsid w:val="0075744E"/>
    <w:pPr>
      <w:spacing w:after="120"/>
      <w:ind w:left="1415"/>
      <w:contextualSpacing/>
    </w:pPr>
  </w:style>
  <w:style w:type="paragraph" w:styleId="ListNumber">
    <w:name w:val="List Number"/>
    <w:basedOn w:val="BodyText"/>
    <w:uiPriority w:val="99"/>
    <w:rsid w:val="0075744E"/>
    <w:pPr>
      <w:numPr>
        <w:numId w:val="48"/>
      </w:numPr>
      <w:contextualSpacing/>
    </w:pPr>
  </w:style>
  <w:style w:type="paragraph" w:styleId="ListNumber2">
    <w:name w:val="List Number 2"/>
    <w:basedOn w:val="BodyText"/>
    <w:uiPriority w:val="99"/>
    <w:rsid w:val="0075744E"/>
    <w:pPr>
      <w:numPr>
        <w:numId w:val="49"/>
      </w:numPr>
      <w:contextualSpacing/>
    </w:pPr>
  </w:style>
  <w:style w:type="paragraph" w:styleId="ListNumber3">
    <w:name w:val="List Number 3"/>
    <w:basedOn w:val="BodyText"/>
    <w:uiPriority w:val="99"/>
    <w:rsid w:val="0075744E"/>
    <w:pPr>
      <w:numPr>
        <w:numId w:val="50"/>
      </w:numPr>
      <w:contextualSpacing/>
    </w:pPr>
  </w:style>
  <w:style w:type="paragraph" w:styleId="ListNumber4">
    <w:name w:val="List Number 4"/>
    <w:basedOn w:val="BodyText"/>
    <w:uiPriority w:val="99"/>
    <w:rsid w:val="0075744E"/>
    <w:pPr>
      <w:numPr>
        <w:numId w:val="51"/>
      </w:numPr>
      <w:contextualSpacing/>
    </w:pPr>
  </w:style>
  <w:style w:type="paragraph" w:styleId="ListNumber5">
    <w:name w:val="List Number 5"/>
    <w:basedOn w:val="BodyText"/>
    <w:uiPriority w:val="99"/>
    <w:rsid w:val="0075744E"/>
    <w:pPr>
      <w:numPr>
        <w:numId w:val="52"/>
      </w:numPr>
      <w:contextualSpacing/>
    </w:pPr>
  </w:style>
  <w:style w:type="paragraph" w:styleId="MacroText">
    <w:name w:val="macro"/>
    <w:basedOn w:val="BodyText"/>
    <w:link w:val="MacroTextChar"/>
    <w:uiPriority w:val="99"/>
    <w:rsid w:val="0075744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s>
      <w:spacing w:after="0"/>
    </w:pPr>
    <w:rPr>
      <w:rFonts w:ascii="Courier New" w:hAnsi="Courier New" w:cs="Consolas"/>
    </w:rPr>
  </w:style>
  <w:style w:type="character" w:customStyle="1" w:styleId="MacroTextChar">
    <w:name w:val="Macro Text Char"/>
    <w:basedOn w:val="DefaultParagraphFont"/>
    <w:link w:val="MacroText"/>
    <w:uiPriority w:val="99"/>
    <w:rsid w:val="0075744E"/>
    <w:rPr>
      <w:rFonts w:ascii="Courier New" w:eastAsiaTheme="minorHAnsi" w:hAnsi="Courier New" w:cs="Consolas"/>
      <w:lang w:val="en-GB"/>
    </w:rPr>
  </w:style>
  <w:style w:type="paragraph" w:styleId="MessageHeader">
    <w:name w:val="Message Header"/>
    <w:basedOn w:val="BodyText"/>
    <w:link w:val="MessageHeaderChar"/>
    <w:uiPriority w:val="99"/>
    <w:rsid w:val="0075744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heme="majorEastAsia" w:cstheme="majorBidi"/>
      <w:szCs w:val="24"/>
    </w:rPr>
  </w:style>
  <w:style w:type="character" w:customStyle="1" w:styleId="MessageHeaderChar">
    <w:name w:val="Message Header Char"/>
    <w:basedOn w:val="DefaultParagraphFont"/>
    <w:link w:val="MessageHeader"/>
    <w:uiPriority w:val="99"/>
    <w:rsid w:val="0075744E"/>
    <w:rPr>
      <w:rFonts w:ascii="Arial" w:eastAsiaTheme="majorEastAsia" w:hAnsi="Arial" w:cstheme="majorBidi"/>
      <w:szCs w:val="24"/>
      <w:shd w:val="pct20" w:color="auto" w:fill="auto"/>
      <w:lang w:val="en-GB"/>
    </w:rPr>
  </w:style>
  <w:style w:type="paragraph" w:styleId="NoteHeading">
    <w:name w:val="Note Heading"/>
    <w:basedOn w:val="BodyText"/>
    <w:next w:val="BodyText"/>
    <w:link w:val="NoteHeadingChar"/>
    <w:uiPriority w:val="99"/>
    <w:rsid w:val="0075744E"/>
    <w:pPr>
      <w:spacing w:after="0" w:line="240" w:lineRule="auto"/>
    </w:pPr>
  </w:style>
  <w:style w:type="character" w:customStyle="1" w:styleId="NoteHeadingChar">
    <w:name w:val="Note Heading Char"/>
    <w:basedOn w:val="DefaultParagraphFont"/>
    <w:link w:val="NoteHeading"/>
    <w:uiPriority w:val="99"/>
    <w:rsid w:val="0075744E"/>
    <w:rPr>
      <w:rFonts w:ascii="Arial" w:eastAsiaTheme="minorHAnsi" w:hAnsi="Arial" w:cstheme="minorBidi"/>
      <w:lang w:val="en-GB"/>
    </w:rPr>
  </w:style>
  <w:style w:type="character" w:styleId="PlaceholderText">
    <w:name w:val="Placeholder Text"/>
    <w:basedOn w:val="DefaultParagraphFont"/>
    <w:uiPriority w:val="99"/>
    <w:semiHidden/>
    <w:rsid w:val="0075744E"/>
    <w:rPr>
      <w:rFonts w:ascii="Arial" w:hAnsi="Arial"/>
      <w:color w:val="808080"/>
      <w:sz w:val="20"/>
    </w:rPr>
  </w:style>
  <w:style w:type="paragraph" w:styleId="PlainText">
    <w:name w:val="Plain Text"/>
    <w:basedOn w:val="BodyText"/>
    <w:link w:val="PlainTextChar"/>
    <w:uiPriority w:val="99"/>
    <w:rsid w:val="0075744E"/>
    <w:pPr>
      <w:spacing w:after="0" w:line="240" w:lineRule="auto"/>
    </w:pPr>
    <w:rPr>
      <w:rFonts w:ascii="Courier New" w:hAnsi="Courier New" w:cs="Consolas"/>
      <w:szCs w:val="21"/>
    </w:rPr>
  </w:style>
  <w:style w:type="character" w:customStyle="1" w:styleId="PlainTextChar">
    <w:name w:val="Plain Text Char"/>
    <w:basedOn w:val="DefaultParagraphFont"/>
    <w:link w:val="PlainText"/>
    <w:uiPriority w:val="99"/>
    <w:rsid w:val="0075744E"/>
    <w:rPr>
      <w:rFonts w:ascii="Courier New" w:eastAsiaTheme="minorHAnsi" w:hAnsi="Courier New" w:cs="Consolas"/>
      <w:szCs w:val="21"/>
      <w:lang w:val="en-GB"/>
    </w:rPr>
  </w:style>
  <w:style w:type="paragraph" w:styleId="Salutation">
    <w:name w:val="Salutation"/>
    <w:basedOn w:val="BodyText"/>
    <w:next w:val="BodyText"/>
    <w:link w:val="SalutationChar"/>
    <w:uiPriority w:val="99"/>
    <w:rsid w:val="0075744E"/>
    <w:pPr>
      <w:jc w:val="left"/>
    </w:pPr>
  </w:style>
  <w:style w:type="character" w:customStyle="1" w:styleId="SalutationChar">
    <w:name w:val="Salutation Char"/>
    <w:basedOn w:val="DefaultParagraphFont"/>
    <w:link w:val="Salutation"/>
    <w:uiPriority w:val="99"/>
    <w:rsid w:val="0075744E"/>
    <w:rPr>
      <w:rFonts w:ascii="Arial" w:eastAsiaTheme="minorHAnsi" w:hAnsi="Arial" w:cstheme="minorBidi"/>
      <w:lang w:val="en-GB"/>
    </w:rPr>
  </w:style>
  <w:style w:type="paragraph" w:styleId="Signature">
    <w:name w:val="Signature"/>
    <w:basedOn w:val="BodyText"/>
    <w:link w:val="SignatureChar"/>
    <w:uiPriority w:val="99"/>
    <w:rsid w:val="0075744E"/>
    <w:pPr>
      <w:spacing w:after="0" w:line="240" w:lineRule="auto"/>
      <w:ind w:left="4253"/>
    </w:pPr>
  </w:style>
  <w:style w:type="character" w:customStyle="1" w:styleId="SignatureChar">
    <w:name w:val="Signature Char"/>
    <w:basedOn w:val="DefaultParagraphFont"/>
    <w:link w:val="Signature"/>
    <w:uiPriority w:val="99"/>
    <w:rsid w:val="0075744E"/>
    <w:rPr>
      <w:rFonts w:ascii="Arial" w:eastAsiaTheme="minorHAnsi" w:hAnsi="Arial" w:cstheme="minorBidi"/>
      <w:lang w:val="en-GB"/>
    </w:rPr>
  </w:style>
  <w:style w:type="paragraph" w:styleId="TableofAuthorities">
    <w:name w:val="table of authorities"/>
    <w:basedOn w:val="BodyText"/>
    <w:next w:val="BodyText"/>
    <w:uiPriority w:val="99"/>
    <w:unhideWhenUsed/>
    <w:rsid w:val="0075744E"/>
    <w:pPr>
      <w:spacing w:after="0"/>
      <w:ind w:left="198" w:hanging="198"/>
    </w:pPr>
  </w:style>
  <w:style w:type="paragraph" w:styleId="TableofFigures">
    <w:name w:val="table of figures"/>
    <w:basedOn w:val="BodyText"/>
    <w:next w:val="BodyText"/>
    <w:uiPriority w:val="99"/>
    <w:unhideWhenUsed/>
    <w:rsid w:val="0075744E"/>
    <w:pPr>
      <w:spacing w:after="0"/>
    </w:pPr>
  </w:style>
  <w:style w:type="paragraph" w:styleId="TOAHeading">
    <w:name w:val="toa heading"/>
    <w:basedOn w:val="BodyText"/>
    <w:next w:val="Normal"/>
    <w:uiPriority w:val="99"/>
    <w:unhideWhenUsed/>
    <w:rsid w:val="0075744E"/>
    <w:pPr>
      <w:jc w:val="center"/>
    </w:pPr>
    <w:rPr>
      <w:rFonts w:eastAsiaTheme="majorEastAsia" w:cstheme="majorBidi"/>
      <w:b/>
      <w:bCs/>
      <w:szCs w:val="24"/>
    </w:rPr>
  </w:style>
  <w:style w:type="paragraph" w:customStyle="1" w:styleId="AnnexSubHead">
    <w:name w:val="Annex SubHead"/>
    <w:basedOn w:val="BodyText"/>
    <w:next w:val="BodyText"/>
    <w:link w:val="AnnexSubHeadChar"/>
    <w:uiPriority w:val="99"/>
    <w:semiHidden/>
    <w:unhideWhenUsed/>
    <w:rsid w:val="0075744E"/>
    <w:pPr>
      <w:keepNext/>
      <w:keepLines/>
      <w:numPr>
        <w:ilvl w:val="1"/>
        <w:numId w:val="55"/>
      </w:numPr>
      <w:jc w:val="center"/>
    </w:pPr>
    <w:rPr>
      <w:rFonts w:asciiTheme="majorHAnsi" w:hAnsiTheme="majorHAnsi" w:cstheme="majorHAnsi"/>
      <w:b/>
    </w:rPr>
  </w:style>
  <w:style w:type="character" w:customStyle="1" w:styleId="AnnexSubHeadChar">
    <w:name w:val="Annex SubHead Char"/>
    <w:basedOn w:val="BodyTextChar"/>
    <w:link w:val="AnnexSubHead"/>
    <w:uiPriority w:val="99"/>
    <w:semiHidden/>
    <w:rsid w:val="0075744E"/>
    <w:rPr>
      <w:rFonts w:asciiTheme="majorHAnsi" w:eastAsiaTheme="minorHAnsi" w:hAnsiTheme="majorHAnsi" w:cstheme="majorHAnsi"/>
      <w:b/>
      <w:lang w:val="en-GB"/>
    </w:rPr>
  </w:style>
  <w:style w:type="paragraph" w:customStyle="1" w:styleId="AnnexNumHead">
    <w:name w:val="Annex NumHead"/>
    <w:basedOn w:val="BodyText"/>
    <w:next w:val="AnnexSubHead"/>
    <w:link w:val="AnnexNumHeadChar"/>
    <w:uiPriority w:val="99"/>
    <w:semiHidden/>
    <w:unhideWhenUsed/>
    <w:rsid w:val="0075744E"/>
    <w:pPr>
      <w:keepNext/>
      <w:keepLines/>
      <w:numPr>
        <w:numId w:val="55"/>
      </w:numPr>
      <w:jc w:val="center"/>
    </w:pPr>
    <w:rPr>
      <w:b/>
      <w:sz w:val="22"/>
    </w:rPr>
  </w:style>
  <w:style w:type="character" w:customStyle="1" w:styleId="AnnexNumHeadChar">
    <w:name w:val="Annex NumHead Char"/>
    <w:basedOn w:val="BodyTextChar"/>
    <w:link w:val="AnnexNumHead"/>
    <w:uiPriority w:val="99"/>
    <w:semiHidden/>
    <w:rsid w:val="0075744E"/>
    <w:rPr>
      <w:rFonts w:ascii="Arial" w:eastAsiaTheme="minorHAnsi" w:hAnsi="Arial" w:cstheme="minorBidi"/>
      <w:b/>
      <w:sz w:val="22"/>
      <w:lang w:val="en-GB"/>
    </w:rPr>
  </w:style>
  <w:style w:type="paragraph" w:customStyle="1" w:styleId="AppendixSubHead">
    <w:name w:val="Appendix SubHead"/>
    <w:basedOn w:val="BodyText"/>
    <w:next w:val="BodyText"/>
    <w:link w:val="AppendixSubHeadChar"/>
    <w:uiPriority w:val="99"/>
    <w:semiHidden/>
    <w:unhideWhenUsed/>
    <w:rsid w:val="0075744E"/>
    <w:pPr>
      <w:keepNext/>
      <w:keepLines/>
      <w:numPr>
        <w:ilvl w:val="1"/>
        <w:numId w:val="56"/>
      </w:numPr>
      <w:jc w:val="center"/>
    </w:pPr>
    <w:rPr>
      <w:rFonts w:asciiTheme="majorHAnsi" w:hAnsiTheme="majorHAnsi" w:cstheme="majorHAnsi"/>
      <w:b/>
    </w:rPr>
  </w:style>
  <w:style w:type="character" w:customStyle="1" w:styleId="AppendixSubHeadChar">
    <w:name w:val="Appendix SubHead Char"/>
    <w:basedOn w:val="BodyTextChar"/>
    <w:link w:val="AppendixSubHead"/>
    <w:uiPriority w:val="99"/>
    <w:semiHidden/>
    <w:rsid w:val="0075744E"/>
    <w:rPr>
      <w:rFonts w:asciiTheme="majorHAnsi" w:eastAsiaTheme="minorHAnsi" w:hAnsiTheme="majorHAnsi" w:cstheme="majorHAnsi"/>
      <w:b/>
      <w:lang w:val="en-GB"/>
    </w:rPr>
  </w:style>
  <w:style w:type="paragraph" w:customStyle="1" w:styleId="AppendixNumHead">
    <w:name w:val="Appendix NumHead"/>
    <w:basedOn w:val="BodyText"/>
    <w:next w:val="AppendixSubHead"/>
    <w:link w:val="AppendixNumHeadChar"/>
    <w:uiPriority w:val="99"/>
    <w:semiHidden/>
    <w:unhideWhenUsed/>
    <w:rsid w:val="0075744E"/>
    <w:pPr>
      <w:keepNext/>
      <w:keepLines/>
      <w:numPr>
        <w:numId w:val="56"/>
      </w:numPr>
      <w:jc w:val="center"/>
    </w:pPr>
    <w:rPr>
      <w:b/>
      <w:sz w:val="22"/>
    </w:rPr>
  </w:style>
  <w:style w:type="character" w:customStyle="1" w:styleId="AppendixNumHeadChar">
    <w:name w:val="Appendix NumHead Char"/>
    <w:basedOn w:val="BodyTextChar"/>
    <w:link w:val="AppendixNumHead"/>
    <w:uiPriority w:val="99"/>
    <w:semiHidden/>
    <w:rsid w:val="0075744E"/>
    <w:rPr>
      <w:rFonts w:ascii="Arial" w:eastAsiaTheme="minorHAnsi" w:hAnsi="Arial" w:cstheme="minorBidi"/>
      <w:b/>
      <w:sz w:val="22"/>
      <w:lang w:val="en-GB"/>
    </w:rPr>
  </w:style>
  <w:style w:type="paragraph" w:customStyle="1" w:styleId="ArticleSubheading">
    <w:name w:val="Article Subheading"/>
    <w:basedOn w:val="BodyText"/>
    <w:next w:val="BodyText"/>
    <w:link w:val="ArticleSubheadingChar"/>
    <w:uiPriority w:val="99"/>
    <w:semiHidden/>
    <w:unhideWhenUsed/>
    <w:rsid w:val="0075744E"/>
    <w:pPr>
      <w:keepNext/>
      <w:keepLines/>
      <w:jc w:val="center"/>
    </w:pPr>
    <w:rPr>
      <w:rFonts w:asciiTheme="majorHAnsi" w:hAnsiTheme="majorHAnsi" w:cstheme="majorHAnsi"/>
      <w:b/>
    </w:rPr>
  </w:style>
  <w:style w:type="character" w:customStyle="1" w:styleId="ArticleSubheadingChar">
    <w:name w:val="Article Subheading Char"/>
    <w:basedOn w:val="BodyTextChar"/>
    <w:link w:val="ArticleSubheading"/>
    <w:uiPriority w:val="99"/>
    <w:semiHidden/>
    <w:rsid w:val="0075744E"/>
    <w:rPr>
      <w:rFonts w:asciiTheme="majorHAnsi" w:eastAsiaTheme="minorHAnsi" w:hAnsiTheme="majorHAnsi" w:cstheme="majorHAnsi"/>
      <w:b/>
      <w:lang w:val="en-GB"/>
    </w:rPr>
  </w:style>
  <w:style w:type="paragraph" w:customStyle="1" w:styleId="Article-Level1">
    <w:name w:val="Article - Level 1"/>
    <w:basedOn w:val="BodyText"/>
    <w:next w:val="ArticleSubheading"/>
    <w:link w:val="Article-Level1Char"/>
    <w:uiPriority w:val="99"/>
    <w:semiHidden/>
    <w:unhideWhenUsed/>
    <w:rsid w:val="0075744E"/>
    <w:pPr>
      <w:keepNext/>
      <w:keepLines/>
      <w:numPr>
        <w:numId w:val="69"/>
      </w:numPr>
      <w:jc w:val="center"/>
    </w:pPr>
    <w:rPr>
      <w:b/>
      <w:sz w:val="22"/>
    </w:rPr>
  </w:style>
  <w:style w:type="character" w:customStyle="1" w:styleId="Article-Level1Char">
    <w:name w:val="Article - Level 1 Char"/>
    <w:basedOn w:val="BodyTextChar"/>
    <w:link w:val="Article-Level1"/>
    <w:uiPriority w:val="99"/>
    <w:semiHidden/>
    <w:rsid w:val="0075744E"/>
    <w:rPr>
      <w:rFonts w:ascii="Arial" w:eastAsiaTheme="minorHAnsi" w:hAnsi="Arial" w:cstheme="minorBidi"/>
      <w:b/>
      <w:sz w:val="22"/>
      <w:lang w:val="en-GB"/>
    </w:rPr>
  </w:style>
  <w:style w:type="paragraph" w:customStyle="1" w:styleId="Body2">
    <w:name w:val="Body 2"/>
    <w:basedOn w:val="BodyText"/>
    <w:link w:val="Body2Char"/>
    <w:uiPriority w:val="6"/>
    <w:unhideWhenUsed/>
    <w:qFormat/>
    <w:rsid w:val="0075744E"/>
    <w:pPr>
      <w:ind w:left="709"/>
    </w:pPr>
  </w:style>
  <w:style w:type="character" w:customStyle="1" w:styleId="Body2Char">
    <w:name w:val="Body 2 Char"/>
    <w:basedOn w:val="BodyTextChar"/>
    <w:link w:val="Body2"/>
    <w:uiPriority w:val="6"/>
    <w:rsid w:val="0075744E"/>
    <w:rPr>
      <w:rFonts w:ascii="Arial" w:eastAsiaTheme="minorHAnsi" w:hAnsi="Arial" w:cstheme="minorBidi"/>
      <w:lang w:val="en-GB"/>
    </w:rPr>
  </w:style>
  <w:style w:type="paragraph" w:customStyle="1" w:styleId="Body3">
    <w:name w:val="Body 3"/>
    <w:basedOn w:val="BodyText"/>
    <w:link w:val="Body3Char"/>
    <w:uiPriority w:val="8"/>
    <w:unhideWhenUsed/>
    <w:qFormat/>
    <w:rsid w:val="0075744E"/>
    <w:pPr>
      <w:ind w:left="709"/>
    </w:pPr>
  </w:style>
  <w:style w:type="character" w:customStyle="1" w:styleId="Body3Char">
    <w:name w:val="Body 3 Char"/>
    <w:basedOn w:val="BodyTextChar"/>
    <w:link w:val="Body3"/>
    <w:uiPriority w:val="8"/>
    <w:rsid w:val="0075744E"/>
    <w:rPr>
      <w:rFonts w:ascii="Arial" w:eastAsiaTheme="minorHAnsi" w:hAnsi="Arial" w:cstheme="minorBidi"/>
      <w:lang w:val="en-GB"/>
    </w:rPr>
  </w:style>
  <w:style w:type="paragraph" w:customStyle="1" w:styleId="Body4">
    <w:name w:val="Body 4"/>
    <w:basedOn w:val="BodyText"/>
    <w:link w:val="Body4Char"/>
    <w:uiPriority w:val="10"/>
    <w:unhideWhenUsed/>
    <w:qFormat/>
    <w:rsid w:val="0075744E"/>
    <w:pPr>
      <w:ind w:left="709"/>
    </w:pPr>
  </w:style>
  <w:style w:type="character" w:customStyle="1" w:styleId="Body4Char">
    <w:name w:val="Body 4 Char"/>
    <w:basedOn w:val="BodyTextChar"/>
    <w:link w:val="Body4"/>
    <w:uiPriority w:val="10"/>
    <w:rsid w:val="0075744E"/>
    <w:rPr>
      <w:rFonts w:ascii="Arial" w:eastAsiaTheme="minorHAnsi" w:hAnsi="Arial" w:cstheme="minorBidi"/>
      <w:lang w:val="en-GB"/>
    </w:rPr>
  </w:style>
  <w:style w:type="paragraph" w:customStyle="1" w:styleId="Body5">
    <w:name w:val="Body 5"/>
    <w:basedOn w:val="BodyText"/>
    <w:link w:val="Body5Char"/>
    <w:uiPriority w:val="12"/>
    <w:unhideWhenUsed/>
    <w:qFormat/>
    <w:rsid w:val="0075744E"/>
    <w:pPr>
      <w:ind w:left="709"/>
    </w:pPr>
  </w:style>
  <w:style w:type="character" w:customStyle="1" w:styleId="Body5Char">
    <w:name w:val="Body 5 Char"/>
    <w:basedOn w:val="BodyTextChar"/>
    <w:link w:val="Body5"/>
    <w:uiPriority w:val="12"/>
    <w:rsid w:val="0075744E"/>
    <w:rPr>
      <w:rFonts w:ascii="Arial" w:eastAsiaTheme="minorHAnsi" w:hAnsi="Arial" w:cstheme="minorBidi"/>
      <w:lang w:val="en-GB"/>
    </w:rPr>
  </w:style>
  <w:style w:type="paragraph" w:customStyle="1" w:styleId="Body6">
    <w:name w:val="Body 6"/>
    <w:basedOn w:val="BodyText"/>
    <w:link w:val="Body6Char"/>
    <w:uiPriority w:val="14"/>
    <w:unhideWhenUsed/>
    <w:qFormat/>
    <w:rsid w:val="0075744E"/>
    <w:pPr>
      <w:ind w:left="709"/>
    </w:pPr>
  </w:style>
  <w:style w:type="character" w:customStyle="1" w:styleId="Body6Char">
    <w:name w:val="Body 6 Char"/>
    <w:basedOn w:val="BodyTextChar"/>
    <w:link w:val="Body6"/>
    <w:uiPriority w:val="14"/>
    <w:rsid w:val="0075744E"/>
    <w:rPr>
      <w:rFonts w:ascii="Arial" w:eastAsiaTheme="minorHAnsi" w:hAnsi="Arial" w:cstheme="minorBidi"/>
      <w:lang w:val="en-GB"/>
    </w:rPr>
  </w:style>
  <w:style w:type="paragraph" w:customStyle="1" w:styleId="Body7">
    <w:name w:val="Body 7"/>
    <w:basedOn w:val="BodyText"/>
    <w:link w:val="Body7Char"/>
    <w:uiPriority w:val="16"/>
    <w:unhideWhenUsed/>
    <w:qFormat/>
    <w:rsid w:val="0075744E"/>
    <w:pPr>
      <w:ind w:left="709"/>
    </w:pPr>
  </w:style>
  <w:style w:type="character" w:customStyle="1" w:styleId="Body7Char">
    <w:name w:val="Body 7 Char"/>
    <w:basedOn w:val="BodyTextChar"/>
    <w:link w:val="Body7"/>
    <w:uiPriority w:val="16"/>
    <w:rsid w:val="0075744E"/>
    <w:rPr>
      <w:rFonts w:ascii="Arial" w:eastAsiaTheme="minorHAnsi" w:hAnsi="Arial" w:cstheme="minorBidi"/>
      <w:lang w:val="en-GB"/>
    </w:rPr>
  </w:style>
  <w:style w:type="paragraph" w:customStyle="1" w:styleId="Article-Level2">
    <w:name w:val="Article - Level 2"/>
    <w:basedOn w:val="BodyText"/>
    <w:next w:val="Body2"/>
    <w:link w:val="Article-Level2Char"/>
    <w:uiPriority w:val="99"/>
    <w:semiHidden/>
    <w:unhideWhenUsed/>
    <w:rsid w:val="0075744E"/>
    <w:pPr>
      <w:numPr>
        <w:ilvl w:val="1"/>
        <w:numId w:val="69"/>
      </w:numPr>
    </w:pPr>
  </w:style>
  <w:style w:type="character" w:customStyle="1" w:styleId="Article-Level2Char">
    <w:name w:val="Article - Level 2 Char"/>
    <w:basedOn w:val="BodyTextChar"/>
    <w:link w:val="Article-Level2"/>
    <w:uiPriority w:val="99"/>
    <w:semiHidden/>
    <w:rsid w:val="0075744E"/>
    <w:rPr>
      <w:rFonts w:ascii="Arial" w:eastAsiaTheme="minorHAnsi" w:hAnsi="Arial" w:cstheme="minorBidi"/>
      <w:lang w:val="en-GB"/>
    </w:rPr>
  </w:style>
  <w:style w:type="paragraph" w:customStyle="1" w:styleId="Article-Level3">
    <w:name w:val="Article - Level 3"/>
    <w:basedOn w:val="Article-Level2"/>
    <w:next w:val="Body3"/>
    <w:link w:val="Article-Level3Char"/>
    <w:uiPriority w:val="99"/>
    <w:semiHidden/>
    <w:unhideWhenUsed/>
    <w:rsid w:val="0075744E"/>
    <w:pPr>
      <w:numPr>
        <w:ilvl w:val="2"/>
      </w:numPr>
    </w:pPr>
  </w:style>
  <w:style w:type="character" w:customStyle="1" w:styleId="Article-Level3Char">
    <w:name w:val="Article - Level 3 Char"/>
    <w:basedOn w:val="Article-Level2Char"/>
    <w:link w:val="Article-Level3"/>
    <w:uiPriority w:val="99"/>
    <w:semiHidden/>
    <w:rsid w:val="0075744E"/>
    <w:rPr>
      <w:rFonts w:ascii="Arial" w:eastAsiaTheme="minorHAnsi" w:hAnsi="Arial" w:cstheme="minorBidi"/>
      <w:lang w:val="en-GB"/>
    </w:rPr>
  </w:style>
  <w:style w:type="paragraph" w:customStyle="1" w:styleId="Article-Level4">
    <w:name w:val="Article - Level 4"/>
    <w:basedOn w:val="Article-Level2"/>
    <w:next w:val="Body4"/>
    <w:link w:val="Article-Level4Char"/>
    <w:uiPriority w:val="99"/>
    <w:semiHidden/>
    <w:unhideWhenUsed/>
    <w:rsid w:val="0075744E"/>
    <w:pPr>
      <w:numPr>
        <w:ilvl w:val="3"/>
      </w:numPr>
    </w:pPr>
  </w:style>
  <w:style w:type="character" w:customStyle="1" w:styleId="Article-Level4Char">
    <w:name w:val="Article - Level 4 Char"/>
    <w:basedOn w:val="Article-Level2Char"/>
    <w:link w:val="Article-Level4"/>
    <w:uiPriority w:val="99"/>
    <w:semiHidden/>
    <w:rsid w:val="0075744E"/>
    <w:rPr>
      <w:rFonts w:ascii="Arial" w:eastAsiaTheme="minorHAnsi" w:hAnsi="Arial" w:cstheme="minorBidi"/>
      <w:lang w:val="en-GB"/>
    </w:rPr>
  </w:style>
  <w:style w:type="paragraph" w:customStyle="1" w:styleId="Article-Level5">
    <w:name w:val="Article - Level 5"/>
    <w:basedOn w:val="Article-Level2"/>
    <w:next w:val="Body5"/>
    <w:link w:val="Article-Level5Char"/>
    <w:uiPriority w:val="99"/>
    <w:semiHidden/>
    <w:unhideWhenUsed/>
    <w:rsid w:val="0075744E"/>
    <w:pPr>
      <w:numPr>
        <w:ilvl w:val="4"/>
      </w:numPr>
    </w:pPr>
  </w:style>
  <w:style w:type="character" w:customStyle="1" w:styleId="Article-Level5Char">
    <w:name w:val="Article - Level 5 Char"/>
    <w:basedOn w:val="Article-Level2Char"/>
    <w:link w:val="Article-Level5"/>
    <w:uiPriority w:val="99"/>
    <w:semiHidden/>
    <w:rsid w:val="0075744E"/>
    <w:rPr>
      <w:rFonts w:ascii="Arial" w:eastAsiaTheme="minorHAnsi" w:hAnsi="Arial" w:cstheme="minorBidi"/>
      <w:lang w:val="en-GB"/>
    </w:rPr>
  </w:style>
  <w:style w:type="paragraph" w:customStyle="1" w:styleId="Article-Level6">
    <w:name w:val="Article - Level 6"/>
    <w:basedOn w:val="Article-Level2"/>
    <w:next w:val="Body6"/>
    <w:link w:val="Article-Level6Char"/>
    <w:uiPriority w:val="99"/>
    <w:semiHidden/>
    <w:unhideWhenUsed/>
    <w:rsid w:val="0075744E"/>
    <w:pPr>
      <w:numPr>
        <w:ilvl w:val="5"/>
      </w:numPr>
    </w:pPr>
  </w:style>
  <w:style w:type="character" w:customStyle="1" w:styleId="Article-Level6Char">
    <w:name w:val="Article - Level 6 Char"/>
    <w:basedOn w:val="Article-Level2Char"/>
    <w:link w:val="Article-Level6"/>
    <w:uiPriority w:val="99"/>
    <w:semiHidden/>
    <w:rsid w:val="0075744E"/>
    <w:rPr>
      <w:rFonts w:ascii="Arial" w:eastAsiaTheme="minorHAnsi" w:hAnsi="Arial" w:cstheme="minorBidi"/>
      <w:lang w:val="en-GB"/>
    </w:rPr>
  </w:style>
  <w:style w:type="paragraph" w:customStyle="1" w:styleId="Article-Level7">
    <w:name w:val="Article - Level 7"/>
    <w:basedOn w:val="Article-Level2"/>
    <w:next w:val="Body7"/>
    <w:link w:val="Article-Level7Char"/>
    <w:uiPriority w:val="99"/>
    <w:semiHidden/>
    <w:unhideWhenUsed/>
    <w:rsid w:val="0075744E"/>
    <w:pPr>
      <w:numPr>
        <w:ilvl w:val="6"/>
      </w:numPr>
    </w:pPr>
  </w:style>
  <w:style w:type="character" w:customStyle="1" w:styleId="Article-Level7Char">
    <w:name w:val="Article - Level 7 Char"/>
    <w:basedOn w:val="Article-Level2Char"/>
    <w:link w:val="Article-Level7"/>
    <w:uiPriority w:val="99"/>
    <w:semiHidden/>
    <w:rsid w:val="0075744E"/>
    <w:rPr>
      <w:rFonts w:ascii="Arial" w:eastAsiaTheme="minorHAnsi" w:hAnsi="Arial" w:cstheme="minorBidi"/>
      <w:lang w:val="en-GB"/>
    </w:rPr>
  </w:style>
  <w:style w:type="paragraph" w:customStyle="1" w:styleId="Bullet1">
    <w:name w:val="Bullet 1"/>
    <w:basedOn w:val="BodyText"/>
    <w:link w:val="Bullet1Char"/>
    <w:uiPriority w:val="99"/>
    <w:semiHidden/>
    <w:unhideWhenUsed/>
    <w:rsid w:val="0075744E"/>
    <w:pPr>
      <w:numPr>
        <w:numId w:val="70"/>
      </w:numPr>
    </w:pPr>
  </w:style>
  <w:style w:type="character" w:customStyle="1" w:styleId="Bullet1Char">
    <w:name w:val="Bullet 1 Char"/>
    <w:basedOn w:val="BodyTextChar"/>
    <w:link w:val="Bullet1"/>
    <w:uiPriority w:val="99"/>
    <w:semiHidden/>
    <w:rsid w:val="0075744E"/>
    <w:rPr>
      <w:rFonts w:ascii="Arial" w:eastAsiaTheme="minorHAnsi" w:hAnsi="Arial" w:cstheme="minorBidi"/>
      <w:lang w:val="en-GB"/>
    </w:rPr>
  </w:style>
  <w:style w:type="paragraph" w:customStyle="1" w:styleId="Bullet2">
    <w:name w:val="Bullet 2"/>
    <w:basedOn w:val="BodyText"/>
    <w:link w:val="Bullet2Char"/>
    <w:uiPriority w:val="99"/>
    <w:semiHidden/>
    <w:unhideWhenUsed/>
    <w:rsid w:val="0075744E"/>
    <w:pPr>
      <w:numPr>
        <w:ilvl w:val="1"/>
        <w:numId w:val="70"/>
      </w:numPr>
    </w:pPr>
  </w:style>
  <w:style w:type="character" w:customStyle="1" w:styleId="Bullet2Char">
    <w:name w:val="Bullet 2 Char"/>
    <w:basedOn w:val="BodyTextChar"/>
    <w:link w:val="Bullet2"/>
    <w:uiPriority w:val="99"/>
    <w:semiHidden/>
    <w:rsid w:val="0075744E"/>
    <w:rPr>
      <w:rFonts w:ascii="Arial" w:eastAsiaTheme="minorHAnsi" w:hAnsi="Arial" w:cstheme="minorBidi"/>
      <w:lang w:val="en-GB"/>
    </w:rPr>
  </w:style>
  <w:style w:type="paragraph" w:customStyle="1" w:styleId="Bullet3">
    <w:name w:val="Bullet 3"/>
    <w:basedOn w:val="BodyText"/>
    <w:link w:val="Bullet3Char"/>
    <w:uiPriority w:val="99"/>
    <w:semiHidden/>
    <w:unhideWhenUsed/>
    <w:rsid w:val="0075744E"/>
    <w:pPr>
      <w:numPr>
        <w:ilvl w:val="2"/>
        <w:numId w:val="70"/>
      </w:numPr>
    </w:pPr>
  </w:style>
  <w:style w:type="character" w:customStyle="1" w:styleId="Bullet3Char">
    <w:name w:val="Bullet 3 Char"/>
    <w:basedOn w:val="BodyTextChar"/>
    <w:link w:val="Bullet3"/>
    <w:uiPriority w:val="99"/>
    <w:semiHidden/>
    <w:rsid w:val="0075744E"/>
    <w:rPr>
      <w:rFonts w:ascii="Arial" w:eastAsiaTheme="minorHAnsi" w:hAnsi="Arial" w:cstheme="minorBidi"/>
      <w:lang w:val="en-GB"/>
    </w:rPr>
  </w:style>
  <w:style w:type="paragraph" w:customStyle="1" w:styleId="Bullet4">
    <w:name w:val="Bullet 4"/>
    <w:basedOn w:val="BodyText"/>
    <w:link w:val="Bullet4Char"/>
    <w:uiPriority w:val="99"/>
    <w:semiHidden/>
    <w:unhideWhenUsed/>
    <w:rsid w:val="0075744E"/>
    <w:pPr>
      <w:numPr>
        <w:ilvl w:val="3"/>
        <w:numId w:val="70"/>
      </w:numPr>
    </w:pPr>
  </w:style>
  <w:style w:type="character" w:customStyle="1" w:styleId="Bullet4Char">
    <w:name w:val="Bullet 4 Char"/>
    <w:basedOn w:val="BodyTextChar"/>
    <w:link w:val="Bullet4"/>
    <w:uiPriority w:val="99"/>
    <w:semiHidden/>
    <w:rsid w:val="0075744E"/>
    <w:rPr>
      <w:rFonts w:ascii="Arial" w:eastAsiaTheme="minorHAnsi" w:hAnsi="Arial" w:cstheme="minorBidi"/>
      <w:lang w:val="en-GB"/>
    </w:rPr>
  </w:style>
  <w:style w:type="paragraph" w:customStyle="1" w:styleId="Bullet5">
    <w:name w:val="Bullet 5"/>
    <w:basedOn w:val="BodyText"/>
    <w:link w:val="Bullet5Char"/>
    <w:uiPriority w:val="99"/>
    <w:semiHidden/>
    <w:unhideWhenUsed/>
    <w:rsid w:val="0075744E"/>
    <w:pPr>
      <w:numPr>
        <w:ilvl w:val="4"/>
        <w:numId w:val="70"/>
      </w:numPr>
    </w:pPr>
  </w:style>
  <w:style w:type="character" w:customStyle="1" w:styleId="Bullet5Char">
    <w:name w:val="Bullet 5 Char"/>
    <w:basedOn w:val="BodyTextChar"/>
    <w:link w:val="Bullet5"/>
    <w:uiPriority w:val="99"/>
    <w:semiHidden/>
    <w:rsid w:val="0075744E"/>
    <w:rPr>
      <w:rFonts w:ascii="Arial" w:eastAsiaTheme="minorHAnsi" w:hAnsi="Arial" w:cstheme="minorBidi"/>
      <w:lang w:val="en-GB"/>
    </w:rPr>
  </w:style>
  <w:style w:type="paragraph" w:customStyle="1" w:styleId="Bullet6">
    <w:name w:val="Bullet 6"/>
    <w:basedOn w:val="BodyText"/>
    <w:link w:val="Bullet6Char"/>
    <w:uiPriority w:val="99"/>
    <w:semiHidden/>
    <w:unhideWhenUsed/>
    <w:rsid w:val="0075744E"/>
    <w:pPr>
      <w:numPr>
        <w:ilvl w:val="5"/>
        <w:numId w:val="70"/>
      </w:numPr>
    </w:pPr>
  </w:style>
  <w:style w:type="character" w:customStyle="1" w:styleId="Bullet6Char">
    <w:name w:val="Bullet 6 Char"/>
    <w:basedOn w:val="BodyTextChar"/>
    <w:link w:val="Bullet6"/>
    <w:uiPriority w:val="99"/>
    <w:semiHidden/>
    <w:rsid w:val="0075744E"/>
    <w:rPr>
      <w:rFonts w:ascii="Arial" w:eastAsiaTheme="minorHAnsi" w:hAnsi="Arial" w:cstheme="minorBidi"/>
      <w:lang w:val="en-GB"/>
    </w:rPr>
  </w:style>
  <w:style w:type="paragraph" w:customStyle="1" w:styleId="Bullet7">
    <w:name w:val="Bullet 7"/>
    <w:basedOn w:val="BodyText"/>
    <w:link w:val="Bullet7Char"/>
    <w:uiPriority w:val="99"/>
    <w:semiHidden/>
    <w:unhideWhenUsed/>
    <w:rsid w:val="0075744E"/>
    <w:pPr>
      <w:numPr>
        <w:ilvl w:val="6"/>
        <w:numId w:val="70"/>
      </w:numPr>
      <w:ind w:left="4962"/>
    </w:pPr>
  </w:style>
  <w:style w:type="character" w:customStyle="1" w:styleId="Bullet7Char">
    <w:name w:val="Bullet 7 Char"/>
    <w:basedOn w:val="BodyTextChar"/>
    <w:link w:val="Bullet7"/>
    <w:uiPriority w:val="99"/>
    <w:semiHidden/>
    <w:rsid w:val="0075744E"/>
    <w:rPr>
      <w:rFonts w:ascii="Arial" w:eastAsiaTheme="minorHAnsi" w:hAnsi="Arial" w:cstheme="minorBidi"/>
      <w:lang w:val="en-GB"/>
    </w:rPr>
  </w:style>
  <w:style w:type="paragraph" w:customStyle="1" w:styleId="ExhibitSubHead">
    <w:name w:val="Exhibit SubHead"/>
    <w:basedOn w:val="BodyText"/>
    <w:next w:val="BodyText"/>
    <w:link w:val="ExhibitSubHeadChar"/>
    <w:uiPriority w:val="99"/>
    <w:semiHidden/>
    <w:rsid w:val="0075744E"/>
    <w:pPr>
      <w:keepNext/>
      <w:keepLines/>
      <w:numPr>
        <w:ilvl w:val="1"/>
        <w:numId w:val="57"/>
      </w:numPr>
      <w:jc w:val="center"/>
    </w:pPr>
    <w:rPr>
      <w:rFonts w:asciiTheme="majorHAnsi" w:hAnsiTheme="majorHAnsi" w:cstheme="majorHAnsi"/>
      <w:b/>
    </w:rPr>
  </w:style>
  <w:style w:type="character" w:customStyle="1" w:styleId="ExhibitSubHeadChar">
    <w:name w:val="Exhibit SubHead Char"/>
    <w:basedOn w:val="BodyTextChar"/>
    <w:link w:val="ExhibitSubHead"/>
    <w:uiPriority w:val="99"/>
    <w:semiHidden/>
    <w:rsid w:val="0075744E"/>
    <w:rPr>
      <w:rFonts w:asciiTheme="majorHAnsi" w:eastAsiaTheme="minorHAnsi" w:hAnsiTheme="majorHAnsi" w:cstheme="majorHAnsi"/>
      <w:b/>
      <w:lang w:val="en-GB"/>
    </w:rPr>
  </w:style>
  <w:style w:type="paragraph" w:customStyle="1" w:styleId="ExhibitNumHead">
    <w:name w:val="Exhibit NumHead"/>
    <w:basedOn w:val="BodyText"/>
    <w:next w:val="ExhibitSubHead"/>
    <w:link w:val="ExhibitNumHeadChar"/>
    <w:uiPriority w:val="99"/>
    <w:semiHidden/>
    <w:rsid w:val="0075744E"/>
    <w:pPr>
      <w:keepNext/>
      <w:keepLines/>
      <w:numPr>
        <w:numId w:val="57"/>
      </w:numPr>
      <w:jc w:val="center"/>
    </w:pPr>
    <w:rPr>
      <w:b/>
      <w:sz w:val="22"/>
    </w:rPr>
  </w:style>
  <w:style w:type="character" w:customStyle="1" w:styleId="ExhibitNumHeadChar">
    <w:name w:val="Exhibit NumHead Char"/>
    <w:basedOn w:val="BodyTextChar"/>
    <w:link w:val="ExhibitNumHead"/>
    <w:uiPriority w:val="99"/>
    <w:semiHidden/>
    <w:rsid w:val="0075744E"/>
    <w:rPr>
      <w:rFonts w:ascii="Arial" w:eastAsiaTheme="minorHAnsi" w:hAnsi="Arial" w:cstheme="minorBidi"/>
      <w:b/>
      <w:sz w:val="22"/>
      <w:lang w:val="en-GB"/>
    </w:rPr>
  </w:style>
  <w:style w:type="character" w:customStyle="1" w:styleId="Level1Char">
    <w:name w:val="Level 1 Char"/>
    <w:basedOn w:val="BodyTextChar"/>
    <w:link w:val="Level1"/>
    <w:uiPriority w:val="3"/>
    <w:rsid w:val="0075744E"/>
    <w:rPr>
      <w:rFonts w:ascii="Arial" w:eastAsiaTheme="minorHAnsi" w:hAnsi="Arial" w:cstheme="minorBidi"/>
      <w:b/>
      <w:caps/>
      <w:lang w:val="en-GB"/>
    </w:rPr>
  </w:style>
  <w:style w:type="character" w:customStyle="1" w:styleId="Level3Char">
    <w:name w:val="Level 3 Char"/>
    <w:basedOn w:val="BodyTextChar"/>
    <w:link w:val="Level3"/>
    <w:uiPriority w:val="99"/>
    <w:rsid w:val="0075744E"/>
    <w:rPr>
      <w:rFonts w:ascii="Arial" w:eastAsiaTheme="minorHAnsi" w:hAnsi="Arial" w:cstheme="minorBidi"/>
      <w:lang w:val="en-GB"/>
    </w:rPr>
  </w:style>
  <w:style w:type="character" w:customStyle="1" w:styleId="Level4Char">
    <w:name w:val="Level 4 Char"/>
    <w:basedOn w:val="BodyTextChar"/>
    <w:link w:val="Level4"/>
    <w:uiPriority w:val="99"/>
    <w:rsid w:val="0075744E"/>
    <w:rPr>
      <w:rFonts w:ascii="Arial" w:eastAsiaTheme="minorHAnsi" w:hAnsi="Arial" w:cstheme="minorBidi"/>
      <w:lang w:val="en-GB"/>
    </w:rPr>
  </w:style>
  <w:style w:type="character" w:customStyle="1" w:styleId="Level5Char">
    <w:name w:val="Level 5 Char"/>
    <w:basedOn w:val="BodyTextChar"/>
    <w:link w:val="Level5"/>
    <w:uiPriority w:val="99"/>
    <w:rsid w:val="0075744E"/>
    <w:rPr>
      <w:rFonts w:ascii="Arial" w:eastAsiaTheme="minorHAnsi" w:hAnsi="Arial" w:cstheme="minorBidi"/>
      <w:lang w:val="en-GB"/>
    </w:rPr>
  </w:style>
  <w:style w:type="character" w:customStyle="1" w:styleId="Level6Char">
    <w:name w:val="Level 6 Char"/>
    <w:basedOn w:val="BodyTextChar"/>
    <w:link w:val="Level6"/>
    <w:uiPriority w:val="99"/>
    <w:rsid w:val="0075744E"/>
    <w:rPr>
      <w:rFonts w:ascii="Arial" w:eastAsiaTheme="minorHAnsi" w:hAnsi="Arial" w:cstheme="minorBidi"/>
      <w:lang w:val="en-GB"/>
    </w:rPr>
  </w:style>
  <w:style w:type="character" w:customStyle="1" w:styleId="Level7Char">
    <w:name w:val="Level 7 Char"/>
    <w:basedOn w:val="BodyTextChar"/>
    <w:link w:val="Level7"/>
    <w:uiPriority w:val="99"/>
    <w:rsid w:val="0075744E"/>
    <w:rPr>
      <w:rFonts w:ascii="Arial" w:eastAsiaTheme="minorHAnsi" w:hAnsi="Arial" w:cstheme="minorBidi"/>
      <w:lang w:val="en-GB"/>
    </w:rPr>
  </w:style>
  <w:style w:type="paragraph" w:customStyle="1" w:styleId="MA-ArtsLevel1">
    <w:name w:val="M&amp;A - Arts Level 1"/>
    <w:basedOn w:val="BodyText"/>
    <w:next w:val="Body1"/>
    <w:link w:val="MA-ArtsLevel1Char"/>
    <w:uiPriority w:val="99"/>
    <w:semiHidden/>
    <w:unhideWhenUsed/>
    <w:rsid w:val="0075744E"/>
    <w:pPr>
      <w:numPr>
        <w:numId w:val="71"/>
      </w:numPr>
    </w:pPr>
  </w:style>
  <w:style w:type="character" w:customStyle="1" w:styleId="MA-ArtsLevel1Char">
    <w:name w:val="M&amp;A - Arts Level 1 Char"/>
    <w:basedOn w:val="BodyTextChar"/>
    <w:link w:val="MA-ArtsLevel1"/>
    <w:uiPriority w:val="99"/>
    <w:semiHidden/>
    <w:rsid w:val="0075744E"/>
    <w:rPr>
      <w:rFonts w:ascii="Arial" w:eastAsiaTheme="minorHAnsi" w:hAnsi="Arial" w:cstheme="minorBidi"/>
      <w:lang w:val="en-GB"/>
    </w:rPr>
  </w:style>
  <w:style w:type="paragraph" w:customStyle="1" w:styleId="MA-ArtsLevel2">
    <w:name w:val="M&amp;A - Arts Level 2"/>
    <w:basedOn w:val="BodyText"/>
    <w:next w:val="Body3"/>
    <w:link w:val="MA-ArtsLevel2Char"/>
    <w:uiPriority w:val="99"/>
    <w:semiHidden/>
    <w:unhideWhenUsed/>
    <w:rsid w:val="0075744E"/>
    <w:pPr>
      <w:numPr>
        <w:ilvl w:val="1"/>
        <w:numId w:val="71"/>
      </w:numPr>
    </w:pPr>
  </w:style>
  <w:style w:type="character" w:customStyle="1" w:styleId="MA-ArtsLevel2Char">
    <w:name w:val="M&amp;A - Arts Level 2 Char"/>
    <w:basedOn w:val="BodyTextChar"/>
    <w:link w:val="MA-ArtsLevel2"/>
    <w:uiPriority w:val="99"/>
    <w:semiHidden/>
    <w:rsid w:val="0075744E"/>
    <w:rPr>
      <w:rFonts w:ascii="Arial" w:eastAsiaTheme="minorHAnsi" w:hAnsi="Arial" w:cstheme="minorBidi"/>
      <w:lang w:val="en-GB"/>
    </w:rPr>
  </w:style>
  <w:style w:type="paragraph" w:customStyle="1" w:styleId="MA-ArtsLevel3">
    <w:name w:val="M&amp;A - Arts Level 3"/>
    <w:basedOn w:val="BodyText"/>
    <w:next w:val="Body3"/>
    <w:link w:val="MA-ArtsLevel3Char"/>
    <w:uiPriority w:val="99"/>
    <w:semiHidden/>
    <w:unhideWhenUsed/>
    <w:qFormat/>
    <w:rsid w:val="0075744E"/>
    <w:pPr>
      <w:numPr>
        <w:ilvl w:val="2"/>
        <w:numId w:val="71"/>
      </w:numPr>
    </w:pPr>
  </w:style>
  <w:style w:type="character" w:customStyle="1" w:styleId="MA-ArtsLevel3Char">
    <w:name w:val="M&amp;A - Arts Level 3 Char"/>
    <w:basedOn w:val="BodyTextChar"/>
    <w:link w:val="MA-ArtsLevel3"/>
    <w:uiPriority w:val="99"/>
    <w:semiHidden/>
    <w:rsid w:val="0075744E"/>
    <w:rPr>
      <w:rFonts w:ascii="Arial" w:eastAsiaTheme="minorHAnsi" w:hAnsi="Arial" w:cstheme="minorBidi"/>
      <w:lang w:val="en-GB"/>
    </w:rPr>
  </w:style>
  <w:style w:type="paragraph" w:customStyle="1" w:styleId="MA-ArtsLevel4">
    <w:name w:val="M&amp;A - Arts Level 4"/>
    <w:basedOn w:val="BodyText"/>
    <w:next w:val="Body4"/>
    <w:link w:val="MA-ArtsLevel4Char"/>
    <w:uiPriority w:val="99"/>
    <w:semiHidden/>
    <w:unhideWhenUsed/>
    <w:rsid w:val="0075744E"/>
    <w:pPr>
      <w:numPr>
        <w:ilvl w:val="3"/>
        <w:numId w:val="71"/>
      </w:numPr>
    </w:pPr>
  </w:style>
  <w:style w:type="character" w:customStyle="1" w:styleId="MA-ArtsLevel4Char">
    <w:name w:val="M&amp;A - Arts Level 4 Char"/>
    <w:basedOn w:val="BodyTextChar"/>
    <w:link w:val="MA-ArtsLevel4"/>
    <w:uiPriority w:val="99"/>
    <w:semiHidden/>
    <w:rsid w:val="0075744E"/>
    <w:rPr>
      <w:rFonts w:ascii="Arial" w:eastAsiaTheme="minorHAnsi" w:hAnsi="Arial" w:cstheme="minorBidi"/>
      <w:lang w:val="en-GB"/>
    </w:rPr>
  </w:style>
  <w:style w:type="paragraph" w:customStyle="1" w:styleId="MA-ArtsLevel5">
    <w:name w:val="M&amp;A - Arts Level 5"/>
    <w:basedOn w:val="BodyText"/>
    <w:next w:val="Body5"/>
    <w:link w:val="MA-ArtsLevel5Char"/>
    <w:uiPriority w:val="99"/>
    <w:semiHidden/>
    <w:unhideWhenUsed/>
    <w:rsid w:val="0075744E"/>
    <w:pPr>
      <w:numPr>
        <w:ilvl w:val="4"/>
        <w:numId w:val="71"/>
      </w:numPr>
    </w:pPr>
  </w:style>
  <w:style w:type="character" w:customStyle="1" w:styleId="MA-ArtsLevel5Char">
    <w:name w:val="M&amp;A - Arts Level 5 Char"/>
    <w:basedOn w:val="BodyTextChar"/>
    <w:link w:val="MA-ArtsLevel5"/>
    <w:uiPriority w:val="99"/>
    <w:semiHidden/>
    <w:rsid w:val="0075744E"/>
    <w:rPr>
      <w:rFonts w:ascii="Arial" w:eastAsiaTheme="minorHAnsi" w:hAnsi="Arial" w:cstheme="minorBidi"/>
      <w:lang w:val="en-GB"/>
    </w:rPr>
  </w:style>
  <w:style w:type="paragraph" w:customStyle="1" w:styleId="MA-ArtsLevel6">
    <w:name w:val="M&amp;A - Arts Level 6"/>
    <w:basedOn w:val="BodyText"/>
    <w:next w:val="Body6"/>
    <w:link w:val="MA-ArtsLevel6Char"/>
    <w:uiPriority w:val="99"/>
    <w:semiHidden/>
    <w:unhideWhenUsed/>
    <w:rsid w:val="0075744E"/>
    <w:pPr>
      <w:numPr>
        <w:ilvl w:val="5"/>
        <w:numId w:val="71"/>
      </w:numPr>
    </w:pPr>
  </w:style>
  <w:style w:type="character" w:customStyle="1" w:styleId="MA-ArtsLevel6Char">
    <w:name w:val="M&amp;A - Arts Level 6 Char"/>
    <w:basedOn w:val="BodyTextChar"/>
    <w:link w:val="MA-ArtsLevel6"/>
    <w:uiPriority w:val="99"/>
    <w:semiHidden/>
    <w:rsid w:val="0075744E"/>
    <w:rPr>
      <w:rFonts w:ascii="Arial" w:eastAsiaTheme="minorHAnsi" w:hAnsi="Arial" w:cstheme="minorBidi"/>
      <w:lang w:val="en-GB"/>
    </w:rPr>
  </w:style>
  <w:style w:type="paragraph" w:customStyle="1" w:styleId="MA-ArtsLevel7">
    <w:name w:val="M&amp;A - Arts Level 7"/>
    <w:basedOn w:val="BodyText"/>
    <w:next w:val="Body7"/>
    <w:link w:val="MA-ArtsLevel7Char"/>
    <w:uiPriority w:val="99"/>
    <w:semiHidden/>
    <w:unhideWhenUsed/>
    <w:rsid w:val="0075744E"/>
    <w:pPr>
      <w:numPr>
        <w:ilvl w:val="6"/>
        <w:numId w:val="71"/>
      </w:numPr>
    </w:pPr>
  </w:style>
  <w:style w:type="character" w:customStyle="1" w:styleId="MA-ArtsLevel7Char">
    <w:name w:val="M&amp;A - Arts Level 7 Char"/>
    <w:basedOn w:val="BodyTextChar"/>
    <w:link w:val="MA-ArtsLevel7"/>
    <w:uiPriority w:val="99"/>
    <w:semiHidden/>
    <w:rsid w:val="0075744E"/>
    <w:rPr>
      <w:rFonts w:ascii="Arial" w:eastAsiaTheme="minorHAnsi" w:hAnsi="Arial" w:cstheme="minorBidi"/>
      <w:lang w:val="en-GB"/>
    </w:rPr>
  </w:style>
  <w:style w:type="paragraph" w:customStyle="1" w:styleId="MA-MemoLevel1">
    <w:name w:val="M&amp;A - Memo Level 1"/>
    <w:basedOn w:val="BodyText"/>
    <w:next w:val="Body1"/>
    <w:link w:val="MA-MemoLevel1Char"/>
    <w:uiPriority w:val="99"/>
    <w:semiHidden/>
    <w:unhideWhenUsed/>
    <w:rsid w:val="0075744E"/>
    <w:pPr>
      <w:numPr>
        <w:numId w:val="72"/>
      </w:numPr>
    </w:pPr>
  </w:style>
  <w:style w:type="character" w:customStyle="1" w:styleId="MA-MemoLevel1Char">
    <w:name w:val="M&amp;A - Memo Level 1 Char"/>
    <w:basedOn w:val="BodyTextChar"/>
    <w:link w:val="MA-MemoLevel1"/>
    <w:uiPriority w:val="99"/>
    <w:semiHidden/>
    <w:rsid w:val="0075744E"/>
    <w:rPr>
      <w:rFonts w:ascii="Arial" w:eastAsiaTheme="minorHAnsi" w:hAnsi="Arial" w:cstheme="minorBidi"/>
      <w:lang w:val="en-GB"/>
    </w:rPr>
  </w:style>
  <w:style w:type="paragraph" w:customStyle="1" w:styleId="MA-MemoLevel2">
    <w:name w:val="M&amp;A - Memo Level 2"/>
    <w:basedOn w:val="BodyText"/>
    <w:next w:val="Body3"/>
    <w:link w:val="MA-MemoLevel2Char"/>
    <w:uiPriority w:val="99"/>
    <w:semiHidden/>
    <w:unhideWhenUsed/>
    <w:rsid w:val="0075744E"/>
    <w:pPr>
      <w:numPr>
        <w:ilvl w:val="1"/>
        <w:numId w:val="72"/>
      </w:numPr>
    </w:pPr>
  </w:style>
  <w:style w:type="character" w:customStyle="1" w:styleId="MA-MemoLevel2Char">
    <w:name w:val="M&amp;A - Memo Level 2 Char"/>
    <w:basedOn w:val="BodyTextChar"/>
    <w:link w:val="MA-MemoLevel2"/>
    <w:uiPriority w:val="99"/>
    <w:semiHidden/>
    <w:rsid w:val="0075744E"/>
    <w:rPr>
      <w:rFonts w:ascii="Arial" w:eastAsiaTheme="minorHAnsi" w:hAnsi="Arial" w:cstheme="minorBidi"/>
      <w:lang w:val="en-GB"/>
    </w:rPr>
  </w:style>
  <w:style w:type="paragraph" w:customStyle="1" w:styleId="MA-MemoLevel3">
    <w:name w:val="M&amp;A - Memo Level 3"/>
    <w:basedOn w:val="BodyText"/>
    <w:next w:val="Body3"/>
    <w:link w:val="MA-MemoLevel3Char"/>
    <w:uiPriority w:val="99"/>
    <w:semiHidden/>
    <w:unhideWhenUsed/>
    <w:rsid w:val="0075744E"/>
    <w:pPr>
      <w:numPr>
        <w:ilvl w:val="2"/>
        <w:numId w:val="72"/>
      </w:numPr>
    </w:pPr>
  </w:style>
  <w:style w:type="character" w:customStyle="1" w:styleId="MA-MemoLevel3Char">
    <w:name w:val="M&amp;A - Memo Level 3 Char"/>
    <w:basedOn w:val="BodyTextChar"/>
    <w:link w:val="MA-MemoLevel3"/>
    <w:uiPriority w:val="99"/>
    <w:semiHidden/>
    <w:rsid w:val="0075744E"/>
    <w:rPr>
      <w:rFonts w:ascii="Arial" w:eastAsiaTheme="minorHAnsi" w:hAnsi="Arial" w:cstheme="minorBidi"/>
      <w:lang w:val="en-GB"/>
    </w:rPr>
  </w:style>
  <w:style w:type="paragraph" w:customStyle="1" w:styleId="MA-MemoLevel4">
    <w:name w:val="M&amp;A - Memo Level 4"/>
    <w:basedOn w:val="BodyText"/>
    <w:next w:val="Body4"/>
    <w:link w:val="MA-MemoLevel4Char"/>
    <w:uiPriority w:val="99"/>
    <w:semiHidden/>
    <w:unhideWhenUsed/>
    <w:rsid w:val="0075744E"/>
    <w:pPr>
      <w:numPr>
        <w:ilvl w:val="3"/>
        <w:numId w:val="72"/>
      </w:numPr>
    </w:pPr>
  </w:style>
  <w:style w:type="character" w:customStyle="1" w:styleId="MA-MemoLevel4Char">
    <w:name w:val="M&amp;A - Memo Level 4 Char"/>
    <w:basedOn w:val="BodyTextChar"/>
    <w:link w:val="MA-MemoLevel4"/>
    <w:uiPriority w:val="99"/>
    <w:semiHidden/>
    <w:rsid w:val="0075744E"/>
    <w:rPr>
      <w:rFonts w:ascii="Arial" w:eastAsiaTheme="minorHAnsi" w:hAnsi="Arial" w:cstheme="minorBidi"/>
      <w:lang w:val="en-GB"/>
    </w:rPr>
  </w:style>
  <w:style w:type="paragraph" w:customStyle="1" w:styleId="MA-MemoLevel5">
    <w:name w:val="M&amp;A - Memo Level 5"/>
    <w:basedOn w:val="BodyText"/>
    <w:next w:val="Body5"/>
    <w:link w:val="MA-MemoLevel5Char"/>
    <w:uiPriority w:val="99"/>
    <w:semiHidden/>
    <w:unhideWhenUsed/>
    <w:qFormat/>
    <w:rsid w:val="0075744E"/>
    <w:pPr>
      <w:numPr>
        <w:ilvl w:val="4"/>
        <w:numId w:val="72"/>
      </w:numPr>
    </w:pPr>
  </w:style>
  <w:style w:type="character" w:customStyle="1" w:styleId="MA-MemoLevel5Char">
    <w:name w:val="M&amp;A - Memo Level 5 Char"/>
    <w:basedOn w:val="BodyTextChar"/>
    <w:link w:val="MA-MemoLevel5"/>
    <w:uiPriority w:val="99"/>
    <w:semiHidden/>
    <w:rsid w:val="0075744E"/>
    <w:rPr>
      <w:rFonts w:ascii="Arial" w:eastAsiaTheme="minorHAnsi" w:hAnsi="Arial" w:cstheme="minorBidi"/>
      <w:lang w:val="en-GB"/>
    </w:rPr>
  </w:style>
  <w:style w:type="paragraph" w:customStyle="1" w:styleId="MA-MemoLevel6">
    <w:name w:val="M&amp;A - Memo Level 6"/>
    <w:basedOn w:val="BodyText"/>
    <w:next w:val="Body6"/>
    <w:link w:val="MA-MemoLevel6Char"/>
    <w:uiPriority w:val="99"/>
    <w:semiHidden/>
    <w:unhideWhenUsed/>
    <w:rsid w:val="0075744E"/>
    <w:pPr>
      <w:numPr>
        <w:ilvl w:val="5"/>
        <w:numId w:val="72"/>
      </w:numPr>
    </w:pPr>
  </w:style>
  <w:style w:type="character" w:customStyle="1" w:styleId="MA-MemoLevel6Char">
    <w:name w:val="M&amp;A - Memo Level 6 Char"/>
    <w:basedOn w:val="BodyTextChar"/>
    <w:link w:val="MA-MemoLevel6"/>
    <w:uiPriority w:val="99"/>
    <w:semiHidden/>
    <w:rsid w:val="0075744E"/>
    <w:rPr>
      <w:rFonts w:ascii="Arial" w:eastAsiaTheme="minorHAnsi" w:hAnsi="Arial" w:cstheme="minorBidi"/>
      <w:lang w:val="en-GB"/>
    </w:rPr>
  </w:style>
  <w:style w:type="paragraph" w:customStyle="1" w:styleId="MA-MemoLevel7">
    <w:name w:val="M&amp;A - Memo Level 7"/>
    <w:basedOn w:val="BodyText"/>
    <w:next w:val="Body7"/>
    <w:link w:val="MA-MemoLevel7Char"/>
    <w:uiPriority w:val="99"/>
    <w:semiHidden/>
    <w:unhideWhenUsed/>
    <w:rsid w:val="0075744E"/>
    <w:pPr>
      <w:numPr>
        <w:ilvl w:val="6"/>
        <w:numId w:val="72"/>
      </w:numPr>
    </w:pPr>
  </w:style>
  <w:style w:type="character" w:customStyle="1" w:styleId="MA-MemoLevel7Char">
    <w:name w:val="M&amp;A - Memo Level 7 Char"/>
    <w:basedOn w:val="BodyTextChar"/>
    <w:link w:val="MA-MemoLevel7"/>
    <w:uiPriority w:val="99"/>
    <w:semiHidden/>
    <w:rsid w:val="0075744E"/>
    <w:rPr>
      <w:rFonts w:ascii="Arial" w:eastAsiaTheme="minorHAnsi" w:hAnsi="Arial" w:cstheme="minorBidi"/>
      <w:lang w:val="en-GB"/>
    </w:rPr>
  </w:style>
  <w:style w:type="paragraph" w:customStyle="1" w:styleId="NA-LEVEL1">
    <w:name w:val="NA - LEVEL 1"/>
    <w:basedOn w:val="BodyText"/>
    <w:next w:val="Body1"/>
    <w:link w:val="NA-LEVEL1Char"/>
    <w:uiPriority w:val="99"/>
    <w:semiHidden/>
    <w:unhideWhenUsed/>
    <w:qFormat/>
    <w:rsid w:val="0075744E"/>
    <w:pPr>
      <w:numPr>
        <w:numId w:val="73"/>
      </w:numPr>
    </w:pPr>
  </w:style>
  <w:style w:type="character" w:customStyle="1" w:styleId="NA-LEVEL1Char">
    <w:name w:val="NA - LEVEL 1 Char"/>
    <w:basedOn w:val="BodyTextChar"/>
    <w:link w:val="NA-LEVEL1"/>
    <w:uiPriority w:val="99"/>
    <w:semiHidden/>
    <w:rsid w:val="0075744E"/>
    <w:rPr>
      <w:rFonts w:ascii="Arial" w:eastAsiaTheme="minorHAnsi" w:hAnsi="Arial" w:cstheme="minorBidi"/>
      <w:lang w:val="en-GB"/>
    </w:rPr>
  </w:style>
  <w:style w:type="paragraph" w:customStyle="1" w:styleId="NA-LEVEL2">
    <w:name w:val="NA - LEVEL 2"/>
    <w:basedOn w:val="BodyText"/>
    <w:next w:val="Body3"/>
    <w:link w:val="NA-LEVEL2Char"/>
    <w:uiPriority w:val="99"/>
    <w:semiHidden/>
    <w:unhideWhenUsed/>
    <w:qFormat/>
    <w:rsid w:val="0075744E"/>
    <w:pPr>
      <w:numPr>
        <w:ilvl w:val="1"/>
        <w:numId w:val="73"/>
      </w:numPr>
    </w:pPr>
  </w:style>
  <w:style w:type="character" w:customStyle="1" w:styleId="NA-LEVEL2Char">
    <w:name w:val="NA - LEVEL 2 Char"/>
    <w:basedOn w:val="BodyTextChar"/>
    <w:link w:val="NA-LEVEL2"/>
    <w:uiPriority w:val="99"/>
    <w:semiHidden/>
    <w:rsid w:val="0075744E"/>
    <w:rPr>
      <w:rFonts w:ascii="Arial" w:eastAsiaTheme="minorHAnsi" w:hAnsi="Arial" w:cstheme="minorBidi"/>
      <w:lang w:val="en-GB"/>
    </w:rPr>
  </w:style>
  <w:style w:type="paragraph" w:customStyle="1" w:styleId="NA-LEVEL3">
    <w:name w:val="NA - LEVEL 3"/>
    <w:basedOn w:val="BodyText"/>
    <w:next w:val="Body4"/>
    <w:link w:val="NA-LEVEL3Char"/>
    <w:uiPriority w:val="99"/>
    <w:semiHidden/>
    <w:unhideWhenUsed/>
    <w:rsid w:val="0075744E"/>
    <w:pPr>
      <w:numPr>
        <w:ilvl w:val="2"/>
        <w:numId w:val="73"/>
      </w:numPr>
    </w:pPr>
  </w:style>
  <w:style w:type="character" w:customStyle="1" w:styleId="NA-LEVEL3Char">
    <w:name w:val="NA - LEVEL 3 Char"/>
    <w:basedOn w:val="BodyTextChar"/>
    <w:link w:val="NA-LEVEL3"/>
    <w:uiPriority w:val="99"/>
    <w:semiHidden/>
    <w:rsid w:val="0075744E"/>
    <w:rPr>
      <w:rFonts w:ascii="Arial" w:eastAsiaTheme="minorHAnsi" w:hAnsi="Arial" w:cstheme="minorBidi"/>
      <w:lang w:val="en-GB"/>
    </w:rPr>
  </w:style>
  <w:style w:type="paragraph" w:customStyle="1" w:styleId="NA-LEVEL4">
    <w:name w:val="NA - LEVEL 4"/>
    <w:basedOn w:val="BodyText"/>
    <w:next w:val="Body5"/>
    <w:link w:val="NA-LEVEL4Char"/>
    <w:uiPriority w:val="99"/>
    <w:semiHidden/>
    <w:unhideWhenUsed/>
    <w:rsid w:val="0075744E"/>
    <w:pPr>
      <w:numPr>
        <w:ilvl w:val="3"/>
        <w:numId w:val="73"/>
      </w:numPr>
    </w:pPr>
  </w:style>
  <w:style w:type="character" w:customStyle="1" w:styleId="NA-LEVEL4Char">
    <w:name w:val="NA - LEVEL 4 Char"/>
    <w:basedOn w:val="BodyTextChar"/>
    <w:link w:val="NA-LEVEL4"/>
    <w:uiPriority w:val="99"/>
    <w:semiHidden/>
    <w:rsid w:val="0075744E"/>
    <w:rPr>
      <w:rFonts w:ascii="Arial" w:eastAsiaTheme="minorHAnsi" w:hAnsi="Arial" w:cstheme="minorBidi"/>
      <w:lang w:val="en-GB"/>
    </w:rPr>
  </w:style>
  <w:style w:type="paragraph" w:customStyle="1" w:styleId="NA-LEVEL5">
    <w:name w:val="NA - LEVEL 5"/>
    <w:basedOn w:val="BodyText"/>
    <w:next w:val="Body6"/>
    <w:link w:val="NA-LEVEL5Char"/>
    <w:uiPriority w:val="99"/>
    <w:semiHidden/>
    <w:unhideWhenUsed/>
    <w:rsid w:val="0075744E"/>
    <w:pPr>
      <w:numPr>
        <w:ilvl w:val="4"/>
        <w:numId w:val="73"/>
      </w:numPr>
    </w:pPr>
  </w:style>
  <w:style w:type="character" w:customStyle="1" w:styleId="NA-LEVEL5Char">
    <w:name w:val="NA - LEVEL 5 Char"/>
    <w:basedOn w:val="BodyTextChar"/>
    <w:link w:val="NA-LEVEL5"/>
    <w:uiPriority w:val="99"/>
    <w:semiHidden/>
    <w:rsid w:val="0075744E"/>
    <w:rPr>
      <w:rFonts w:ascii="Arial" w:eastAsiaTheme="minorHAnsi" w:hAnsi="Arial" w:cstheme="minorBidi"/>
      <w:lang w:val="en-GB"/>
    </w:rPr>
  </w:style>
  <w:style w:type="paragraph" w:customStyle="1" w:styleId="NA-LEVEL6">
    <w:name w:val="NA - LEVEL 6"/>
    <w:basedOn w:val="BodyText"/>
    <w:next w:val="Body7"/>
    <w:link w:val="NA-LEVEL6Char"/>
    <w:uiPriority w:val="99"/>
    <w:semiHidden/>
    <w:unhideWhenUsed/>
    <w:rsid w:val="0075744E"/>
    <w:pPr>
      <w:numPr>
        <w:ilvl w:val="5"/>
        <w:numId w:val="73"/>
      </w:numPr>
    </w:pPr>
  </w:style>
  <w:style w:type="character" w:customStyle="1" w:styleId="NA-LEVEL6Char">
    <w:name w:val="NA - LEVEL 6 Char"/>
    <w:basedOn w:val="BodyTextChar"/>
    <w:link w:val="NA-LEVEL6"/>
    <w:uiPriority w:val="99"/>
    <w:semiHidden/>
    <w:rsid w:val="0075744E"/>
    <w:rPr>
      <w:rFonts w:ascii="Arial" w:eastAsiaTheme="minorHAnsi" w:hAnsi="Arial" w:cstheme="minorBidi"/>
      <w:lang w:val="en-GB"/>
    </w:rPr>
  </w:style>
  <w:style w:type="paragraph" w:customStyle="1" w:styleId="NA-LEVEL7">
    <w:name w:val="NA - LEVEL 7"/>
    <w:basedOn w:val="BodyText"/>
    <w:next w:val="Body8"/>
    <w:link w:val="NA-LEVEL7Char"/>
    <w:uiPriority w:val="99"/>
    <w:semiHidden/>
    <w:unhideWhenUsed/>
    <w:rsid w:val="0075744E"/>
    <w:pPr>
      <w:numPr>
        <w:ilvl w:val="6"/>
        <w:numId w:val="73"/>
      </w:numPr>
    </w:pPr>
  </w:style>
  <w:style w:type="character" w:customStyle="1" w:styleId="NA-LEVEL7Char">
    <w:name w:val="NA - LEVEL 7 Char"/>
    <w:basedOn w:val="BodyTextChar"/>
    <w:link w:val="NA-LEVEL7"/>
    <w:uiPriority w:val="99"/>
    <w:semiHidden/>
    <w:rsid w:val="0075744E"/>
    <w:rPr>
      <w:rFonts w:ascii="Arial" w:eastAsiaTheme="minorHAnsi" w:hAnsi="Arial" w:cstheme="minorBidi"/>
      <w:lang w:val="en-GB"/>
    </w:rPr>
  </w:style>
  <w:style w:type="paragraph" w:customStyle="1" w:styleId="Prospectus-Level1">
    <w:name w:val="Prospectus - Level 1"/>
    <w:basedOn w:val="BodyText"/>
    <w:next w:val="BodyText"/>
    <w:link w:val="Prospectus-Level1Char"/>
    <w:uiPriority w:val="99"/>
    <w:semiHidden/>
    <w:rsid w:val="0075744E"/>
    <w:pPr>
      <w:keepNext/>
      <w:keepLines/>
      <w:pBdr>
        <w:top w:val="single" w:sz="2" w:space="6" w:color="auto"/>
        <w:bottom w:val="single" w:sz="2" w:space="6" w:color="auto"/>
      </w:pBdr>
      <w:jc w:val="center"/>
    </w:pPr>
    <w:rPr>
      <w:rFonts w:asciiTheme="majorHAnsi" w:hAnsiTheme="majorHAnsi" w:cstheme="majorHAnsi"/>
      <w:b/>
      <w:sz w:val="22"/>
    </w:rPr>
  </w:style>
  <w:style w:type="character" w:customStyle="1" w:styleId="Prospectus-Level1Char">
    <w:name w:val="Prospectus - Level 1 Char"/>
    <w:basedOn w:val="BodyTextChar"/>
    <w:link w:val="Prospectus-Level1"/>
    <w:uiPriority w:val="99"/>
    <w:semiHidden/>
    <w:rsid w:val="0075744E"/>
    <w:rPr>
      <w:rFonts w:asciiTheme="majorHAnsi" w:eastAsiaTheme="minorHAnsi" w:hAnsiTheme="majorHAnsi" w:cstheme="majorHAnsi"/>
      <w:b/>
      <w:sz w:val="22"/>
      <w:lang w:val="en-GB"/>
    </w:rPr>
  </w:style>
  <w:style w:type="paragraph" w:customStyle="1" w:styleId="Prospectus-Level2">
    <w:name w:val="Prospectus - Level 2"/>
    <w:basedOn w:val="BodyText"/>
    <w:next w:val="BodyText"/>
    <w:link w:val="Prospectus-Level2Char"/>
    <w:uiPriority w:val="99"/>
    <w:semiHidden/>
    <w:rsid w:val="0075744E"/>
    <w:pPr>
      <w:keepNext/>
      <w:keepLines/>
    </w:pPr>
    <w:rPr>
      <w:rFonts w:asciiTheme="majorHAnsi" w:hAnsiTheme="majorHAnsi" w:cstheme="majorHAnsi"/>
      <w:b/>
    </w:rPr>
  </w:style>
  <w:style w:type="character" w:customStyle="1" w:styleId="Prospectus-Level2Char">
    <w:name w:val="Prospectus - Level 2 Char"/>
    <w:basedOn w:val="BodyTextChar"/>
    <w:link w:val="Prospectus-Level2"/>
    <w:uiPriority w:val="99"/>
    <w:semiHidden/>
    <w:rsid w:val="0075744E"/>
    <w:rPr>
      <w:rFonts w:asciiTheme="majorHAnsi" w:eastAsiaTheme="minorHAnsi" w:hAnsiTheme="majorHAnsi" w:cstheme="majorHAnsi"/>
      <w:b/>
      <w:lang w:val="en-GB"/>
    </w:rPr>
  </w:style>
  <w:style w:type="paragraph" w:customStyle="1" w:styleId="ProspectusSummary-Level1">
    <w:name w:val="Prospectus Summary - Level 1"/>
    <w:basedOn w:val="BodyText"/>
    <w:next w:val="BodyText"/>
    <w:link w:val="ProspectusSummary-Level1Char"/>
    <w:uiPriority w:val="99"/>
    <w:semiHidden/>
    <w:rsid w:val="0075744E"/>
    <w:pPr>
      <w:keepNext/>
      <w:keepLines/>
      <w:pBdr>
        <w:top w:val="single" w:sz="4" w:space="6" w:color="auto"/>
        <w:bottom w:val="single" w:sz="4" w:space="6" w:color="auto"/>
      </w:pBdr>
      <w:jc w:val="center"/>
    </w:pPr>
    <w:rPr>
      <w:rFonts w:asciiTheme="majorHAnsi" w:hAnsiTheme="majorHAnsi" w:cstheme="majorHAnsi"/>
      <w:b/>
      <w:sz w:val="22"/>
    </w:rPr>
  </w:style>
  <w:style w:type="character" w:customStyle="1" w:styleId="ProspectusSummary-Level1Char">
    <w:name w:val="Prospectus Summary - Level 1 Char"/>
    <w:basedOn w:val="BodyTextChar"/>
    <w:link w:val="ProspectusSummary-Level1"/>
    <w:uiPriority w:val="99"/>
    <w:semiHidden/>
    <w:rsid w:val="0075744E"/>
    <w:rPr>
      <w:rFonts w:asciiTheme="majorHAnsi" w:eastAsiaTheme="minorHAnsi" w:hAnsiTheme="majorHAnsi" w:cstheme="majorHAnsi"/>
      <w:b/>
      <w:sz w:val="22"/>
      <w:lang w:val="en-GB"/>
    </w:rPr>
  </w:style>
  <w:style w:type="paragraph" w:customStyle="1" w:styleId="ProspectusSummary-Level2">
    <w:name w:val="Prospectus Summary - Level 2"/>
    <w:basedOn w:val="BodyText"/>
    <w:next w:val="BodyText"/>
    <w:link w:val="ProspectusSummary-Level2Char"/>
    <w:uiPriority w:val="99"/>
    <w:semiHidden/>
    <w:rsid w:val="0075744E"/>
    <w:pPr>
      <w:keepNext/>
      <w:keepLines/>
    </w:pPr>
    <w:rPr>
      <w:rFonts w:asciiTheme="majorHAnsi" w:hAnsiTheme="majorHAnsi" w:cstheme="majorHAnsi"/>
      <w:b/>
    </w:rPr>
  </w:style>
  <w:style w:type="character" w:customStyle="1" w:styleId="ProspectusSummary-Level2Char">
    <w:name w:val="Prospectus Summary - Level 2 Char"/>
    <w:basedOn w:val="BodyTextChar"/>
    <w:link w:val="ProspectusSummary-Level2"/>
    <w:uiPriority w:val="99"/>
    <w:semiHidden/>
    <w:rsid w:val="0075744E"/>
    <w:rPr>
      <w:rFonts w:asciiTheme="majorHAnsi" w:eastAsiaTheme="minorHAnsi" w:hAnsiTheme="majorHAnsi" w:cstheme="majorHAnsi"/>
      <w:b/>
      <w:lang w:val="en-GB"/>
    </w:rPr>
  </w:style>
  <w:style w:type="paragraph" w:customStyle="1" w:styleId="ScheduleHeading-Level2">
    <w:name w:val="Schedule Heading - Level 2"/>
    <w:basedOn w:val="BodyText"/>
    <w:next w:val="BodyText"/>
    <w:link w:val="ScheduleHeading-Level2Char"/>
    <w:uiPriority w:val="99"/>
    <w:semiHidden/>
    <w:rsid w:val="0075744E"/>
    <w:pPr>
      <w:keepNext/>
      <w:keepLines/>
      <w:jc w:val="center"/>
    </w:pPr>
    <w:rPr>
      <w:b/>
    </w:rPr>
  </w:style>
  <w:style w:type="character" w:customStyle="1" w:styleId="ScheduleHeading-Level2Char">
    <w:name w:val="Schedule Heading - Level 2 Char"/>
    <w:basedOn w:val="BodyTextChar"/>
    <w:link w:val="ScheduleHeading-Level2"/>
    <w:uiPriority w:val="99"/>
    <w:semiHidden/>
    <w:rsid w:val="0075744E"/>
    <w:rPr>
      <w:rFonts w:ascii="Arial" w:eastAsiaTheme="minorHAnsi" w:hAnsi="Arial" w:cstheme="minorBidi"/>
      <w:b/>
      <w:lang w:val="en-GB"/>
    </w:rPr>
  </w:style>
  <w:style w:type="paragraph" w:customStyle="1" w:styleId="SCHEDULEHEADING-LEVEL1">
    <w:name w:val="SCHEDULE HEADING - LEVEL 1"/>
    <w:basedOn w:val="BodyText"/>
    <w:next w:val="ScheduleHeading-Level2"/>
    <w:link w:val="SCHEDULEHEADING-LEVEL1Char"/>
    <w:uiPriority w:val="99"/>
    <w:semiHidden/>
    <w:rsid w:val="0075744E"/>
    <w:pPr>
      <w:keepNext/>
      <w:keepLines/>
      <w:jc w:val="center"/>
    </w:pPr>
    <w:rPr>
      <w:b/>
      <w:sz w:val="22"/>
    </w:rPr>
  </w:style>
  <w:style w:type="character" w:customStyle="1" w:styleId="SCHEDULEHEADING-LEVEL1Char">
    <w:name w:val="SCHEDULE HEADING - LEVEL 1 Char"/>
    <w:basedOn w:val="BodyTextChar"/>
    <w:link w:val="SCHEDULEHEADING-LEVEL1"/>
    <w:uiPriority w:val="99"/>
    <w:semiHidden/>
    <w:rsid w:val="0075744E"/>
    <w:rPr>
      <w:rFonts w:ascii="Arial" w:eastAsiaTheme="minorHAnsi" w:hAnsi="Arial" w:cstheme="minorBidi"/>
      <w:b/>
      <w:sz w:val="22"/>
      <w:lang w:val="en-GB"/>
    </w:rPr>
  </w:style>
  <w:style w:type="paragraph" w:customStyle="1" w:styleId="SchedSubHead">
    <w:name w:val="Sched SubHead"/>
    <w:basedOn w:val="BodyText"/>
    <w:next w:val="BodyText"/>
    <w:link w:val="SchedSubHeadChar"/>
    <w:uiPriority w:val="20"/>
    <w:unhideWhenUsed/>
    <w:qFormat/>
    <w:rsid w:val="0075744E"/>
    <w:pPr>
      <w:keepNext/>
      <w:keepLines/>
      <w:numPr>
        <w:ilvl w:val="1"/>
        <w:numId w:val="68"/>
      </w:numPr>
      <w:jc w:val="center"/>
    </w:pPr>
    <w:rPr>
      <w:rFonts w:asciiTheme="majorHAnsi" w:hAnsiTheme="majorHAnsi" w:cstheme="majorHAnsi"/>
      <w:b/>
    </w:rPr>
  </w:style>
  <w:style w:type="character" w:customStyle="1" w:styleId="SchedSubHeadChar">
    <w:name w:val="Sched SubHead Char"/>
    <w:basedOn w:val="BodyTextChar"/>
    <w:link w:val="SchedSubHead"/>
    <w:uiPriority w:val="20"/>
    <w:rsid w:val="0075744E"/>
    <w:rPr>
      <w:rFonts w:asciiTheme="majorHAnsi" w:eastAsiaTheme="minorHAnsi" w:hAnsiTheme="majorHAnsi" w:cstheme="majorHAnsi"/>
      <w:b/>
      <w:lang w:val="en-GB"/>
    </w:rPr>
  </w:style>
  <w:style w:type="paragraph" w:customStyle="1" w:styleId="SchedNumHead">
    <w:name w:val="Sched NumHead"/>
    <w:basedOn w:val="BodyText"/>
    <w:next w:val="SchedSubHead"/>
    <w:link w:val="SchedNumHeadChar"/>
    <w:uiPriority w:val="19"/>
    <w:unhideWhenUsed/>
    <w:qFormat/>
    <w:rsid w:val="0075744E"/>
    <w:pPr>
      <w:keepNext/>
      <w:keepLines/>
      <w:numPr>
        <w:numId w:val="68"/>
      </w:numPr>
      <w:jc w:val="center"/>
    </w:pPr>
    <w:rPr>
      <w:b/>
      <w:sz w:val="22"/>
    </w:rPr>
  </w:style>
  <w:style w:type="character" w:customStyle="1" w:styleId="SchedNumHeadChar">
    <w:name w:val="Sched NumHead Char"/>
    <w:basedOn w:val="BodyTextChar"/>
    <w:link w:val="SchedNumHead"/>
    <w:uiPriority w:val="19"/>
    <w:rsid w:val="0075744E"/>
    <w:rPr>
      <w:rFonts w:ascii="Arial" w:eastAsiaTheme="minorHAnsi" w:hAnsi="Arial" w:cstheme="minorBidi"/>
      <w:b/>
      <w:sz w:val="22"/>
      <w:lang w:val="en-GB"/>
    </w:rPr>
  </w:style>
  <w:style w:type="table" w:customStyle="1" w:styleId="MOPTableStyle">
    <w:name w:val="MOPTableStyle"/>
    <w:basedOn w:val="TableSimple3"/>
    <w:rsid w:val="0075744E"/>
    <w:pPr>
      <w:spacing w:before="120"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88" w:lineRule="auto"/>
        <w:jc w:val="left"/>
        <w:outlineLvl w:val="9"/>
      </w:pPr>
      <w:rPr>
        <w:rFonts w:ascii="Arial" w:hAnsi="Arial"/>
        <w:b/>
        <w:bCs/>
        <w:color w:val="auto"/>
        <w:sz w:val="20"/>
        <w:u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000000" w:themeFill="text1"/>
      </w:tcPr>
    </w:tblStylePr>
  </w:style>
  <w:style w:type="table" w:styleId="TableSimple3">
    <w:name w:val="Table Simple 3"/>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SCH-LEVEL1">
    <w:name w:val="SCH - LEVEL 1"/>
    <w:basedOn w:val="BodyText"/>
    <w:next w:val="Body1"/>
    <w:link w:val="SCH-LEVEL1Char"/>
    <w:uiPriority w:val="99"/>
    <w:semiHidden/>
    <w:rsid w:val="0075744E"/>
    <w:pPr>
      <w:keepNext/>
      <w:keepLines/>
      <w:numPr>
        <w:numId w:val="74"/>
      </w:numPr>
    </w:pPr>
    <w:rPr>
      <w:b/>
      <w:sz w:val="22"/>
    </w:rPr>
  </w:style>
  <w:style w:type="character" w:customStyle="1" w:styleId="SCH-LEVEL1Char">
    <w:name w:val="SCH - LEVEL 1 Char"/>
    <w:basedOn w:val="BodyTextChar"/>
    <w:link w:val="SCH-LEVEL1"/>
    <w:uiPriority w:val="99"/>
    <w:semiHidden/>
    <w:rsid w:val="0075744E"/>
    <w:rPr>
      <w:rFonts w:ascii="Arial" w:eastAsiaTheme="minorHAnsi" w:hAnsi="Arial" w:cstheme="minorBidi"/>
      <w:b/>
      <w:sz w:val="22"/>
      <w:lang w:val="en-GB"/>
    </w:rPr>
  </w:style>
  <w:style w:type="paragraph" w:customStyle="1" w:styleId="SCH-LEVEL2">
    <w:name w:val="SCH - LEVEL 2"/>
    <w:basedOn w:val="BodyText"/>
    <w:next w:val="Body2"/>
    <w:link w:val="SCH-LEVEL2Char"/>
    <w:uiPriority w:val="99"/>
    <w:semiHidden/>
    <w:rsid w:val="0075744E"/>
    <w:pPr>
      <w:numPr>
        <w:ilvl w:val="1"/>
        <w:numId w:val="74"/>
      </w:numPr>
    </w:pPr>
  </w:style>
  <w:style w:type="character" w:customStyle="1" w:styleId="SCH-LEVEL2Char">
    <w:name w:val="SCH - LEVEL 2 Char"/>
    <w:basedOn w:val="BodyTextChar"/>
    <w:link w:val="SCH-LEVEL2"/>
    <w:uiPriority w:val="99"/>
    <w:semiHidden/>
    <w:rsid w:val="0075744E"/>
    <w:rPr>
      <w:rFonts w:ascii="Arial" w:eastAsiaTheme="minorHAnsi" w:hAnsi="Arial" w:cstheme="minorBidi"/>
      <w:lang w:val="en-GB"/>
    </w:rPr>
  </w:style>
  <w:style w:type="paragraph" w:customStyle="1" w:styleId="SCH-LEVEL3">
    <w:name w:val="SCH - LEVEL 3"/>
    <w:basedOn w:val="BodyText"/>
    <w:next w:val="Body3"/>
    <w:link w:val="SCH-LEVEL3Char"/>
    <w:uiPriority w:val="99"/>
    <w:semiHidden/>
    <w:rsid w:val="0075744E"/>
    <w:pPr>
      <w:numPr>
        <w:ilvl w:val="2"/>
        <w:numId w:val="74"/>
      </w:numPr>
    </w:pPr>
  </w:style>
  <w:style w:type="character" w:customStyle="1" w:styleId="SCH-LEVEL3Char">
    <w:name w:val="SCH - LEVEL 3 Char"/>
    <w:basedOn w:val="BodyTextChar"/>
    <w:link w:val="SCH-LEVEL3"/>
    <w:uiPriority w:val="99"/>
    <w:semiHidden/>
    <w:rsid w:val="0075744E"/>
    <w:rPr>
      <w:rFonts w:ascii="Arial" w:eastAsiaTheme="minorHAnsi" w:hAnsi="Arial" w:cstheme="minorBidi"/>
      <w:lang w:val="en-GB"/>
    </w:rPr>
  </w:style>
  <w:style w:type="paragraph" w:customStyle="1" w:styleId="SCH-LEVEL4">
    <w:name w:val="SCH - LEVEL 4"/>
    <w:basedOn w:val="BodyText"/>
    <w:next w:val="Body4"/>
    <w:link w:val="SCH-LEVEL4Char"/>
    <w:uiPriority w:val="99"/>
    <w:semiHidden/>
    <w:rsid w:val="0075744E"/>
    <w:pPr>
      <w:numPr>
        <w:ilvl w:val="3"/>
        <w:numId w:val="74"/>
      </w:numPr>
    </w:pPr>
  </w:style>
  <w:style w:type="character" w:customStyle="1" w:styleId="SCH-LEVEL4Char">
    <w:name w:val="SCH - LEVEL 4 Char"/>
    <w:basedOn w:val="BodyTextChar"/>
    <w:link w:val="SCH-LEVEL4"/>
    <w:uiPriority w:val="99"/>
    <w:semiHidden/>
    <w:rsid w:val="0075744E"/>
    <w:rPr>
      <w:rFonts w:ascii="Arial" w:eastAsiaTheme="minorHAnsi" w:hAnsi="Arial" w:cstheme="minorBidi"/>
      <w:lang w:val="en-GB"/>
    </w:rPr>
  </w:style>
  <w:style w:type="paragraph" w:customStyle="1" w:styleId="SCH-LEVEL5">
    <w:name w:val="SCH - LEVEL 5"/>
    <w:basedOn w:val="BodyText"/>
    <w:next w:val="Body5"/>
    <w:link w:val="SCH-LEVEL5Char"/>
    <w:uiPriority w:val="99"/>
    <w:semiHidden/>
    <w:rsid w:val="0075744E"/>
    <w:pPr>
      <w:numPr>
        <w:ilvl w:val="4"/>
        <w:numId w:val="74"/>
      </w:numPr>
    </w:pPr>
  </w:style>
  <w:style w:type="character" w:customStyle="1" w:styleId="SCH-LEVEL5Char">
    <w:name w:val="SCH - LEVEL 5 Char"/>
    <w:basedOn w:val="BodyTextChar"/>
    <w:link w:val="SCH-LEVEL5"/>
    <w:uiPriority w:val="99"/>
    <w:semiHidden/>
    <w:rsid w:val="0075744E"/>
    <w:rPr>
      <w:rFonts w:ascii="Arial" w:eastAsiaTheme="minorHAnsi" w:hAnsi="Arial" w:cstheme="minorBidi"/>
      <w:lang w:val="en-GB"/>
    </w:rPr>
  </w:style>
  <w:style w:type="paragraph" w:customStyle="1" w:styleId="SCH-LEVEL6">
    <w:name w:val="SCH - LEVEL 6"/>
    <w:basedOn w:val="BodyText"/>
    <w:next w:val="Body6"/>
    <w:link w:val="SCH-LEVEL6Char"/>
    <w:uiPriority w:val="99"/>
    <w:semiHidden/>
    <w:rsid w:val="0075744E"/>
    <w:pPr>
      <w:numPr>
        <w:ilvl w:val="5"/>
        <w:numId w:val="74"/>
      </w:numPr>
    </w:pPr>
  </w:style>
  <w:style w:type="character" w:customStyle="1" w:styleId="SCH-LEVEL6Char">
    <w:name w:val="SCH - LEVEL 6 Char"/>
    <w:basedOn w:val="BodyTextChar"/>
    <w:link w:val="SCH-LEVEL6"/>
    <w:uiPriority w:val="99"/>
    <w:semiHidden/>
    <w:rsid w:val="0075744E"/>
    <w:rPr>
      <w:rFonts w:ascii="Arial" w:eastAsiaTheme="minorHAnsi" w:hAnsi="Arial" w:cstheme="minorBidi"/>
      <w:lang w:val="en-GB"/>
    </w:rPr>
  </w:style>
  <w:style w:type="paragraph" w:customStyle="1" w:styleId="SCH-LEVEL7">
    <w:name w:val="SCH - LEVEL 7"/>
    <w:basedOn w:val="BodyText"/>
    <w:next w:val="Body7"/>
    <w:link w:val="SCH-LEVEL7Char"/>
    <w:uiPriority w:val="99"/>
    <w:semiHidden/>
    <w:rsid w:val="0075744E"/>
    <w:pPr>
      <w:numPr>
        <w:ilvl w:val="6"/>
        <w:numId w:val="74"/>
      </w:numPr>
    </w:pPr>
  </w:style>
  <w:style w:type="character" w:customStyle="1" w:styleId="SCH-LEVEL7Char">
    <w:name w:val="SCH - LEVEL 7 Char"/>
    <w:basedOn w:val="BodyTextChar"/>
    <w:link w:val="SCH-LEVEL7"/>
    <w:uiPriority w:val="99"/>
    <w:semiHidden/>
    <w:rsid w:val="0075744E"/>
    <w:rPr>
      <w:rFonts w:ascii="Arial" w:eastAsiaTheme="minorHAnsi" w:hAnsi="Arial" w:cstheme="minorBidi"/>
      <w:lang w:val="en-GB"/>
    </w:rPr>
  </w:style>
  <w:style w:type="paragraph" w:customStyle="1" w:styleId="SCH1-LEVEL1">
    <w:name w:val="SCH 1 - LEVEL 1"/>
    <w:basedOn w:val="BodyText"/>
    <w:next w:val="Body1"/>
    <w:link w:val="SCH1-LEVEL1Char"/>
    <w:uiPriority w:val="99"/>
    <w:unhideWhenUsed/>
    <w:qFormat/>
    <w:rsid w:val="0075744E"/>
    <w:pPr>
      <w:keepNext/>
      <w:keepLines/>
      <w:numPr>
        <w:numId w:val="75"/>
      </w:numPr>
    </w:pPr>
    <w:rPr>
      <w:b/>
      <w:sz w:val="22"/>
    </w:rPr>
  </w:style>
  <w:style w:type="character" w:customStyle="1" w:styleId="SCH1-LEVEL1Char">
    <w:name w:val="SCH 1 - LEVEL 1 Char"/>
    <w:basedOn w:val="BodyTextChar"/>
    <w:link w:val="SCH1-LEVEL1"/>
    <w:uiPriority w:val="99"/>
    <w:rsid w:val="0075744E"/>
    <w:rPr>
      <w:rFonts w:ascii="Arial" w:eastAsiaTheme="minorHAnsi" w:hAnsi="Arial" w:cstheme="minorBidi"/>
      <w:b/>
      <w:sz w:val="22"/>
      <w:lang w:val="en-GB"/>
    </w:rPr>
  </w:style>
  <w:style w:type="paragraph" w:customStyle="1" w:styleId="SCH1-LEVEL2">
    <w:name w:val="SCH 1 - LEVEL 2"/>
    <w:basedOn w:val="BodyText"/>
    <w:next w:val="Body2"/>
    <w:link w:val="SCH1-LEVEL2Char"/>
    <w:uiPriority w:val="99"/>
    <w:semiHidden/>
    <w:unhideWhenUsed/>
    <w:qFormat/>
    <w:rsid w:val="0075744E"/>
    <w:pPr>
      <w:numPr>
        <w:ilvl w:val="1"/>
        <w:numId w:val="75"/>
      </w:numPr>
    </w:pPr>
  </w:style>
  <w:style w:type="character" w:customStyle="1" w:styleId="SCH1-LEVEL2Char">
    <w:name w:val="SCH 1 - LEVEL 2 Char"/>
    <w:basedOn w:val="BodyTextChar"/>
    <w:link w:val="SCH1-LEVEL2"/>
    <w:uiPriority w:val="99"/>
    <w:semiHidden/>
    <w:rsid w:val="0075744E"/>
    <w:rPr>
      <w:rFonts w:ascii="Arial" w:eastAsiaTheme="minorHAnsi" w:hAnsi="Arial" w:cstheme="minorBidi"/>
      <w:lang w:val="en-GB"/>
    </w:rPr>
  </w:style>
  <w:style w:type="paragraph" w:customStyle="1" w:styleId="SCH1-LEVEL3">
    <w:name w:val="SCH 1 - LEVEL 3"/>
    <w:basedOn w:val="BodyText"/>
    <w:next w:val="Body3"/>
    <w:link w:val="SCH1-LEVEL3Char"/>
    <w:uiPriority w:val="99"/>
    <w:semiHidden/>
    <w:unhideWhenUsed/>
    <w:rsid w:val="0075744E"/>
    <w:pPr>
      <w:numPr>
        <w:ilvl w:val="2"/>
        <w:numId w:val="75"/>
      </w:numPr>
      <w:tabs>
        <w:tab w:val="left" w:pos="992"/>
      </w:tabs>
    </w:pPr>
  </w:style>
  <w:style w:type="character" w:customStyle="1" w:styleId="SCH1-LEVEL3Char">
    <w:name w:val="SCH 1 - LEVEL 3 Char"/>
    <w:basedOn w:val="BodyTextChar"/>
    <w:link w:val="SCH1-LEVEL3"/>
    <w:uiPriority w:val="99"/>
    <w:semiHidden/>
    <w:rsid w:val="0075744E"/>
    <w:rPr>
      <w:rFonts w:ascii="Arial" w:eastAsiaTheme="minorHAnsi" w:hAnsi="Arial" w:cstheme="minorBidi"/>
      <w:lang w:val="en-GB"/>
    </w:rPr>
  </w:style>
  <w:style w:type="paragraph" w:customStyle="1" w:styleId="SCH1-LEVEL4">
    <w:name w:val="SCH 1 - LEVEL 4"/>
    <w:basedOn w:val="BodyText"/>
    <w:next w:val="Body4"/>
    <w:link w:val="SCH1-LEVEL4Char"/>
    <w:uiPriority w:val="99"/>
    <w:semiHidden/>
    <w:unhideWhenUsed/>
    <w:qFormat/>
    <w:rsid w:val="0075744E"/>
    <w:pPr>
      <w:numPr>
        <w:ilvl w:val="3"/>
        <w:numId w:val="75"/>
      </w:numPr>
    </w:pPr>
  </w:style>
  <w:style w:type="character" w:customStyle="1" w:styleId="SCH1-LEVEL4Char">
    <w:name w:val="SCH 1 - LEVEL 4 Char"/>
    <w:basedOn w:val="BodyTextChar"/>
    <w:link w:val="SCH1-LEVEL4"/>
    <w:uiPriority w:val="99"/>
    <w:semiHidden/>
    <w:rsid w:val="0075744E"/>
    <w:rPr>
      <w:rFonts w:ascii="Arial" w:eastAsiaTheme="minorHAnsi" w:hAnsi="Arial" w:cstheme="minorBidi"/>
      <w:lang w:val="en-GB"/>
    </w:rPr>
  </w:style>
  <w:style w:type="paragraph" w:customStyle="1" w:styleId="SCH1-LEVEL5">
    <w:name w:val="SCH 1 - LEVEL 5"/>
    <w:basedOn w:val="BodyText"/>
    <w:next w:val="Body5"/>
    <w:link w:val="SCH1-LEVEL5Char"/>
    <w:uiPriority w:val="99"/>
    <w:semiHidden/>
    <w:unhideWhenUsed/>
    <w:rsid w:val="0075744E"/>
    <w:pPr>
      <w:numPr>
        <w:ilvl w:val="4"/>
        <w:numId w:val="75"/>
      </w:numPr>
    </w:pPr>
  </w:style>
  <w:style w:type="character" w:customStyle="1" w:styleId="SCH1-LEVEL5Char">
    <w:name w:val="SCH 1 - LEVEL 5 Char"/>
    <w:basedOn w:val="BodyTextChar"/>
    <w:link w:val="SCH1-LEVEL5"/>
    <w:uiPriority w:val="99"/>
    <w:semiHidden/>
    <w:rsid w:val="0075744E"/>
    <w:rPr>
      <w:rFonts w:ascii="Arial" w:eastAsiaTheme="minorHAnsi" w:hAnsi="Arial" w:cstheme="minorBidi"/>
      <w:lang w:val="en-GB"/>
    </w:rPr>
  </w:style>
  <w:style w:type="paragraph" w:customStyle="1" w:styleId="SCH1-LEVEL6">
    <w:name w:val="SCH 1 - LEVEL 6"/>
    <w:basedOn w:val="BodyText"/>
    <w:next w:val="Body6"/>
    <w:link w:val="SCH1-LEVEL6Char"/>
    <w:uiPriority w:val="99"/>
    <w:semiHidden/>
    <w:unhideWhenUsed/>
    <w:qFormat/>
    <w:rsid w:val="0075744E"/>
    <w:pPr>
      <w:numPr>
        <w:ilvl w:val="5"/>
        <w:numId w:val="75"/>
      </w:numPr>
    </w:pPr>
  </w:style>
  <w:style w:type="character" w:customStyle="1" w:styleId="SCH1-LEVEL6Char">
    <w:name w:val="SCH 1 - LEVEL 6 Char"/>
    <w:basedOn w:val="BodyTextChar"/>
    <w:link w:val="SCH1-LEVEL6"/>
    <w:uiPriority w:val="99"/>
    <w:semiHidden/>
    <w:rsid w:val="0075744E"/>
    <w:rPr>
      <w:rFonts w:ascii="Arial" w:eastAsiaTheme="minorHAnsi" w:hAnsi="Arial" w:cstheme="minorBidi"/>
      <w:lang w:val="en-GB"/>
    </w:rPr>
  </w:style>
  <w:style w:type="paragraph" w:customStyle="1" w:styleId="SCH1-LEVEL7">
    <w:name w:val="SCH 1 - LEVEL 7"/>
    <w:basedOn w:val="BodyText"/>
    <w:next w:val="Body7"/>
    <w:link w:val="SCH1-LEVEL7Char"/>
    <w:uiPriority w:val="99"/>
    <w:semiHidden/>
    <w:unhideWhenUsed/>
    <w:qFormat/>
    <w:rsid w:val="0075744E"/>
    <w:pPr>
      <w:numPr>
        <w:ilvl w:val="6"/>
        <w:numId w:val="75"/>
      </w:numPr>
    </w:pPr>
  </w:style>
  <w:style w:type="character" w:customStyle="1" w:styleId="SCH1-LEVEL7Char">
    <w:name w:val="SCH 1 - LEVEL 7 Char"/>
    <w:basedOn w:val="BodyTextChar"/>
    <w:link w:val="SCH1-LEVEL7"/>
    <w:uiPriority w:val="99"/>
    <w:semiHidden/>
    <w:rsid w:val="0075744E"/>
    <w:rPr>
      <w:rFonts w:ascii="Arial" w:eastAsiaTheme="minorHAnsi" w:hAnsi="Arial" w:cstheme="minorBidi"/>
      <w:lang w:val="en-GB"/>
    </w:rPr>
  </w:style>
  <w:style w:type="paragraph" w:customStyle="1" w:styleId="SCH2-LEVEL1">
    <w:name w:val="SCH 2 - LEVEL 1"/>
    <w:basedOn w:val="BodyText"/>
    <w:next w:val="Body1"/>
    <w:link w:val="SCH2-LEVEL1Char"/>
    <w:uiPriority w:val="99"/>
    <w:semiHidden/>
    <w:unhideWhenUsed/>
    <w:rsid w:val="0075744E"/>
    <w:pPr>
      <w:keepNext/>
      <w:keepLines/>
      <w:numPr>
        <w:numId w:val="76"/>
      </w:numPr>
    </w:pPr>
    <w:rPr>
      <w:b/>
      <w:sz w:val="22"/>
    </w:rPr>
  </w:style>
  <w:style w:type="character" w:customStyle="1" w:styleId="SCH2-LEVEL1Char">
    <w:name w:val="SCH 2 - LEVEL 1 Char"/>
    <w:basedOn w:val="BodyTextChar"/>
    <w:link w:val="SCH2-LEVEL1"/>
    <w:uiPriority w:val="99"/>
    <w:semiHidden/>
    <w:rsid w:val="0075744E"/>
    <w:rPr>
      <w:rFonts w:ascii="Arial" w:eastAsiaTheme="minorHAnsi" w:hAnsi="Arial" w:cstheme="minorBidi"/>
      <w:b/>
      <w:sz w:val="22"/>
      <w:lang w:val="en-GB"/>
    </w:rPr>
  </w:style>
  <w:style w:type="paragraph" w:customStyle="1" w:styleId="SCH2-LEVEL2">
    <w:name w:val="SCH 2 - LEVEL 2"/>
    <w:basedOn w:val="BodyText"/>
    <w:next w:val="Body2"/>
    <w:link w:val="SCH2-LEVEL2Char"/>
    <w:uiPriority w:val="99"/>
    <w:semiHidden/>
    <w:unhideWhenUsed/>
    <w:rsid w:val="0075744E"/>
    <w:pPr>
      <w:numPr>
        <w:ilvl w:val="1"/>
        <w:numId w:val="76"/>
      </w:numPr>
    </w:pPr>
  </w:style>
  <w:style w:type="character" w:customStyle="1" w:styleId="SCH2-LEVEL2Char">
    <w:name w:val="SCH 2 - LEVEL 2 Char"/>
    <w:basedOn w:val="BodyTextChar"/>
    <w:link w:val="SCH2-LEVEL2"/>
    <w:uiPriority w:val="99"/>
    <w:semiHidden/>
    <w:rsid w:val="0075744E"/>
    <w:rPr>
      <w:rFonts w:ascii="Arial" w:eastAsiaTheme="minorHAnsi" w:hAnsi="Arial" w:cstheme="minorBidi"/>
      <w:lang w:val="en-GB"/>
    </w:rPr>
  </w:style>
  <w:style w:type="paragraph" w:customStyle="1" w:styleId="SCH2-LEVEL3">
    <w:name w:val="SCH 2 - LEVEL 3"/>
    <w:basedOn w:val="BodyText"/>
    <w:next w:val="Body3"/>
    <w:link w:val="SCH2-LEVEL3Char"/>
    <w:uiPriority w:val="99"/>
    <w:semiHidden/>
    <w:unhideWhenUsed/>
    <w:rsid w:val="0075744E"/>
    <w:pPr>
      <w:numPr>
        <w:ilvl w:val="2"/>
        <w:numId w:val="76"/>
      </w:numPr>
    </w:pPr>
  </w:style>
  <w:style w:type="character" w:customStyle="1" w:styleId="SCH2-LEVEL3Char">
    <w:name w:val="SCH 2 - LEVEL 3 Char"/>
    <w:basedOn w:val="BodyTextChar"/>
    <w:link w:val="SCH2-LEVEL3"/>
    <w:uiPriority w:val="99"/>
    <w:semiHidden/>
    <w:rsid w:val="0075744E"/>
    <w:rPr>
      <w:rFonts w:ascii="Arial" w:eastAsiaTheme="minorHAnsi" w:hAnsi="Arial" w:cstheme="minorBidi"/>
      <w:lang w:val="en-GB"/>
    </w:rPr>
  </w:style>
  <w:style w:type="paragraph" w:customStyle="1" w:styleId="SCH2-LEVEL4">
    <w:name w:val="SCH 2 - LEVEL 4"/>
    <w:basedOn w:val="BodyText"/>
    <w:next w:val="Body4"/>
    <w:link w:val="SCH2-LEVEL4Char"/>
    <w:uiPriority w:val="99"/>
    <w:semiHidden/>
    <w:unhideWhenUsed/>
    <w:rsid w:val="0075744E"/>
    <w:pPr>
      <w:numPr>
        <w:ilvl w:val="3"/>
        <w:numId w:val="76"/>
      </w:numPr>
    </w:pPr>
  </w:style>
  <w:style w:type="character" w:customStyle="1" w:styleId="SCH2-LEVEL4Char">
    <w:name w:val="SCH 2 - LEVEL 4 Char"/>
    <w:basedOn w:val="BodyTextChar"/>
    <w:link w:val="SCH2-LEVEL4"/>
    <w:uiPriority w:val="99"/>
    <w:semiHidden/>
    <w:rsid w:val="0075744E"/>
    <w:rPr>
      <w:rFonts w:ascii="Arial" w:eastAsiaTheme="minorHAnsi" w:hAnsi="Arial" w:cstheme="minorBidi"/>
      <w:lang w:val="en-GB"/>
    </w:rPr>
  </w:style>
  <w:style w:type="paragraph" w:customStyle="1" w:styleId="SCH2-LEVEL5">
    <w:name w:val="SCH 2 - LEVEL 5"/>
    <w:basedOn w:val="BodyText"/>
    <w:next w:val="Body5"/>
    <w:link w:val="SCH2-LEVEL5Char"/>
    <w:uiPriority w:val="99"/>
    <w:semiHidden/>
    <w:unhideWhenUsed/>
    <w:rsid w:val="0075744E"/>
    <w:pPr>
      <w:numPr>
        <w:ilvl w:val="4"/>
        <w:numId w:val="76"/>
      </w:numPr>
    </w:pPr>
  </w:style>
  <w:style w:type="character" w:customStyle="1" w:styleId="SCH2-LEVEL5Char">
    <w:name w:val="SCH 2 - LEVEL 5 Char"/>
    <w:basedOn w:val="BodyTextChar"/>
    <w:link w:val="SCH2-LEVEL5"/>
    <w:uiPriority w:val="99"/>
    <w:semiHidden/>
    <w:rsid w:val="0075744E"/>
    <w:rPr>
      <w:rFonts w:ascii="Arial" w:eastAsiaTheme="minorHAnsi" w:hAnsi="Arial" w:cstheme="minorBidi"/>
      <w:lang w:val="en-GB"/>
    </w:rPr>
  </w:style>
  <w:style w:type="paragraph" w:customStyle="1" w:styleId="SCH2-LEVEL6">
    <w:name w:val="SCH 2 - LEVEL 6"/>
    <w:basedOn w:val="BodyText"/>
    <w:next w:val="Body6"/>
    <w:link w:val="SCH2-LEVEL6Char"/>
    <w:uiPriority w:val="99"/>
    <w:semiHidden/>
    <w:unhideWhenUsed/>
    <w:qFormat/>
    <w:rsid w:val="0075744E"/>
    <w:pPr>
      <w:numPr>
        <w:ilvl w:val="5"/>
        <w:numId w:val="76"/>
      </w:numPr>
    </w:pPr>
  </w:style>
  <w:style w:type="character" w:customStyle="1" w:styleId="SCH2-LEVEL6Char">
    <w:name w:val="SCH 2 - LEVEL 6 Char"/>
    <w:basedOn w:val="BodyTextChar"/>
    <w:link w:val="SCH2-LEVEL6"/>
    <w:uiPriority w:val="99"/>
    <w:semiHidden/>
    <w:rsid w:val="0075744E"/>
    <w:rPr>
      <w:rFonts w:ascii="Arial" w:eastAsiaTheme="minorHAnsi" w:hAnsi="Arial" w:cstheme="minorBidi"/>
      <w:lang w:val="en-GB"/>
    </w:rPr>
  </w:style>
  <w:style w:type="paragraph" w:customStyle="1" w:styleId="SCH2-LEVEL7">
    <w:name w:val="SCH 2 - LEVEL 7"/>
    <w:basedOn w:val="BodyText"/>
    <w:next w:val="Body7"/>
    <w:link w:val="SCH2-LEVEL7Char"/>
    <w:uiPriority w:val="99"/>
    <w:semiHidden/>
    <w:unhideWhenUsed/>
    <w:qFormat/>
    <w:rsid w:val="0075744E"/>
    <w:pPr>
      <w:numPr>
        <w:ilvl w:val="6"/>
        <w:numId w:val="76"/>
      </w:numPr>
    </w:pPr>
  </w:style>
  <w:style w:type="character" w:customStyle="1" w:styleId="SCH2-LEVEL7Char">
    <w:name w:val="SCH 2 - LEVEL 7 Char"/>
    <w:basedOn w:val="BodyTextChar"/>
    <w:link w:val="SCH2-LEVEL7"/>
    <w:uiPriority w:val="99"/>
    <w:semiHidden/>
    <w:rsid w:val="0075744E"/>
    <w:rPr>
      <w:rFonts w:ascii="Arial" w:eastAsiaTheme="minorHAnsi" w:hAnsi="Arial" w:cstheme="minorBidi"/>
      <w:lang w:val="en-GB"/>
    </w:rPr>
  </w:style>
  <w:style w:type="paragraph" w:customStyle="1" w:styleId="SCH3-LEVEL1">
    <w:name w:val="SCH 3 - LEVEL 1"/>
    <w:basedOn w:val="BodyText"/>
    <w:next w:val="Body1"/>
    <w:link w:val="SCH3-LEVEL1Char"/>
    <w:uiPriority w:val="99"/>
    <w:semiHidden/>
    <w:unhideWhenUsed/>
    <w:rsid w:val="0075744E"/>
    <w:pPr>
      <w:keepNext/>
      <w:keepLines/>
      <w:numPr>
        <w:numId w:val="77"/>
      </w:numPr>
    </w:pPr>
    <w:rPr>
      <w:b/>
      <w:sz w:val="22"/>
    </w:rPr>
  </w:style>
  <w:style w:type="character" w:customStyle="1" w:styleId="SCH3-LEVEL1Char">
    <w:name w:val="SCH 3 - LEVEL 1 Char"/>
    <w:basedOn w:val="BodyTextChar"/>
    <w:link w:val="SCH3-LEVEL1"/>
    <w:uiPriority w:val="99"/>
    <w:semiHidden/>
    <w:rsid w:val="0075744E"/>
    <w:rPr>
      <w:rFonts w:ascii="Arial" w:eastAsiaTheme="minorHAnsi" w:hAnsi="Arial" w:cstheme="minorBidi"/>
      <w:b/>
      <w:sz w:val="22"/>
      <w:lang w:val="en-GB"/>
    </w:rPr>
  </w:style>
  <w:style w:type="paragraph" w:customStyle="1" w:styleId="SCH3-LEVEL2">
    <w:name w:val="SCH 3 - LEVEL 2"/>
    <w:basedOn w:val="BodyText"/>
    <w:next w:val="Body2"/>
    <w:link w:val="SCH3-LEVEL2Char"/>
    <w:uiPriority w:val="99"/>
    <w:semiHidden/>
    <w:unhideWhenUsed/>
    <w:qFormat/>
    <w:rsid w:val="0075744E"/>
    <w:pPr>
      <w:numPr>
        <w:ilvl w:val="1"/>
        <w:numId w:val="77"/>
      </w:numPr>
    </w:pPr>
  </w:style>
  <w:style w:type="character" w:customStyle="1" w:styleId="SCH3-LEVEL2Char">
    <w:name w:val="SCH 3 - LEVEL 2 Char"/>
    <w:basedOn w:val="BodyTextChar"/>
    <w:link w:val="SCH3-LEVEL2"/>
    <w:uiPriority w:val="99"/>
    <w:semiHidden/>
    <w:rsid w:val="0075744E"/>
    <w:rPr>
      <w:rFonts w:ascii="Arial" w:eastAsiaTheme="minorHAnsi" w:hAnsi="Arial" w:cstheme="minorBidi"/>
      <w:lang w:val="en-GB"/>
    </w:rPr>
  </w:style>
  <w:style w:type="paragraph" w:customStyle="1" w:styleId="SCH3-LEVEL3">
    <w:name w:val="SCH 3 - LEVEL 3"/>
    <w:basedOn w:val="BodyText"/>
    <w:next w:val="Body3"/>
    <w:link w:val="SCH3-LEVEL3Char"/>
    <w:uiPriority w:val="99"/>
    <w:semiHidden/>
    <w:unhideWhenUsed/>
    <w:rsid w:val="0075744E"/>
    <w:pPr>
      <w:numPr>
        <w:ilvl w:val="2"/>
        <w:numId w:val="77"/>
      </w:numPr>
    </w:pPr>
  </w:style>
  <w:style w:type="character" w:customStyle="1" w:styleId="SCH3-LEVEL3Char">
    <w:name w:val="SCH 3 - LEVEL 3 Char"/>
    <w:basedOn w:val="BodyTextChar"/>
    <w:link w:val="SCH3-LEVEL3"/>
    <w:uiPriority w:val="99"/>
    <w:semiHidden/>
    <w:rsid w:val="0075744E"/>
    <w:rPr>
      <w:rFonts w:ascii="Arial" w:eastAsiaTheme="minorHAnsi" w:hAnsi="Arial" w:cstheme="minorBidi"/>
      <w:lang w:val="en-GB"/>
    </w:rPr>
  </w:style>
  <w:style w:type="paragraph" w:customStyle="1" w:styleId="SCH3-LEVEL4">
    <w:name w:val="SCH 3 - LEVEL 4"/>
    <w:basedOn w:val="BodyText"/>
    <w:next w:val="Body4"/>
    <w:link w:val="SCH3-LEVEL4Char"/>
    <w:uiPriority w:val="99"/>
    <w:semiHidden/>
    <w:unhideWhenUsed/>
    <w:rsid w:val="0075744E"/>
    <w:pPr>
      <w:numPr>
        <w:ilvl w:val="3"/>
        <w:numId w:val="77"/>
      </w:numPr>
    </w:pPr>
  </w:style>
  <w:style w:type="character" w:customStyle="1" w:styleId="SCH3-LEVEL4Char">
    <w:name w:val="SCH 3 - LEVEL 4 Char"/>
    <w:basedOn w:val="BodyTextChar"/>
    <w:link w:val="SCH3-LEVEL4"/>
    <w:uiPriority w:val="99"/>
    <w:semiHidden/>
    <w:rsid w:val="0075744E"/>
    <w:rPr>
      <w:rFonts w:ascii="Arial" w:eastAsiaTheme="minorHAnsi" w:hAnsi="Arial" w:cstheme="minorBidi"/>
      <w:lang w:val="en-GB"/>
    </w:rPr>
  </w:style>
  <w:style w:type="paragraph" w:customStyle="1" w:styleId="SCH3-LEVEL5">
    <w:name w:val="SCH 3 - LEVEL 5"/>
    <w:basedOn w:val="BodyText"/>
    <w:next w:val="Body5"/>
    <w:link w:val="SCH3-LEVEL5Char"/>
    <w:uiPriority w:val="99"/>
    <w:semiHidden/>
    <w:unhideWhenUsed/>
    <w:rsid w:val="0075744E"/>
    <w:pPr>
      <w:numPr>
        <w:ilvl w:val="4"/>
        <w:numId w:val="77"/>
      </w:numPr>
    </w:pPr>
  </w:style>
  <w:style w:type="character" w:customStyle="1" w:styleId="SCH3-LEVEL5Char">
    <w:name w:val="SCH 3 - LEVEL 5 Char"/>
    <w:basedOn w:val="BodyTextChar"/>
    <w:link w:val="SCH3-LEVEL5"/>
    <w:uiPriority w:val="99"/>
    <w:semiHidden/>
    <w:rsid w:val="0075744E"/>
    <w:rPr>
      <w:rFonts w:ascii="Arial" w:eastAsiaTheme="minorHAnsi" w:hAnsi="Arial" w:cstheme="minorBidi"/>
      <w:lang w:val="en-GB"/>
    </w:rPr>
  </w:style>
  <w:style w:type="paragraph" w:customStyle="1" w:styleId="SCH3-LEVEL6">
    <w:name w:val="SCH 3 - LEVEL 6"/>
    <w:basedOn w:val="BodyText"/>
    <w:next w:val="Body6"/>
    <w:link w:val="SCH3-LEVEL6Char"/>
    <w:uiPriority w:val="99"/>
    <w:semiHidden/>
    <w:unhideWhenUsed/>
    <w:qFormat/>
    <w:rsid w:val="0075744E"/>
    <w:pPr>
      <w:numPr>
        <w:ilvl w:val="5"/>
        <w:numId w:val="77"/>
      </w:numPr>
    </w:pPr>
  </w:style>
  <w:style w:type="character" w:customStyle="1" w:styleId="SCH3-LEVEL6Char">
    <w:name w:val="SCH 3 - LEVEL 6 Char"/>
    <w:basedOn w:val="BodyTextChar"/>
    <w:link w:val="SCH3-LEVEL6"/>
    <w:uiPriority w:val="99"/>
    <w:semiHidden/>
    <w:rsid w:val="0075744E"/>
    <w:rPr>
      <w:rFonts w:ascii="Arial" w:eastAsiaTheme="minorHAnsi" w:hAnsi="Arial" w:cstheme="minorBidi"/>
      <w:lang w:val="en-GB"/>
    </w:rPr>
  </w:style>
  <w:style w:type="paragraph" w:customStyle="1" w:styleId="SCH3-LEVEL7">
    <w:name w:val="SCH 3 - LEVEL 7"/>
    <w:basedOn w:val="BodyText"/>
    <w:next w:val="Body7"/>
    <w:link w:val="SCH3-LEVEL7Char"/>
    <w:uiPriority w:val="99"/>
    <w:semiHidden/>
    <w:unhideWhenUsed/>
    <w:qFormat/>
    <w:rsid w:val="0075744E"/>
    <w:pPr>
      <w:numPr>
        <w:ilvl w:val="6"/>
        <w:numId w:val="77"/>
      </w:numPr>
    </w:pPr>
  </w:style>
  <w:style w:type="character" w:customStyle="1" w:styleId="SCH3-LEVEL7Char">
    <w:name w:val="SCH 3 - LEVEL 7 Char"/>
    <w:basedOn w:val="BodyTextChar"/>
    <w:link w:val="SCH3-LEVEL7"/>
    <w:uiPriority w:val="99"/>
    <w:semiHidden/>
    <w:rsid w:val="0075744E"/>
    <w:rPr>
      <w:rFonts w:ascii="Arial" w:eastAsiaTheme="minorHAnsi" w:hAnsi="Arial" w:cstheme="minorBidi"/>
      <w:lang w:val="en-GB"/>
    </w:rPr>
  </w:style>
  <w:style w:type="paragraph" w:customStyle="1" w:styleId="SCH4-LEVEL1">
    <w:name w:val="SCH 4 - LEVEL 1"/>
    <w:basedOn w:val="BodyText"/>
    <w:next w:val="Body1"/>
    <w:link w:val="SCH4-LEVEL1Char"/>
    <w:uiPriority w:val="99"/>
    <w:semiHidden/>
    <w:unhideWhenUsed/>
    <w:rsid w:val="0075744E"/>
    <w:pPr>
      <w:keepNext/>
      <w:keepLines/>
      <w:numPr>
        <w:numId w:val="78"/>
      </w:numPr>
    </w:pPr>
    <w:rPr>
      <w:b/>
      <w:sz w:val="22"/>
    </w:rPr>
  </w:style>
  <w:style w:type="character" w:customStyle="1" w:styleId="SCH4-LEVEL1Char">
    <w:name w:val="SCH 4 - LEVEL 1 Char"/>
    <w:basedOn w:val="BodyTextChar"/>
    <w:link w:val="SCH4-LEVEL1"/>
    <w:uiPriority w:val="99"/>
    <w:semiHidden/>
    <w:rsid w:val="0075744E"/>
    <w:rPr>
      <w:rFonts w:ascii="Arial" w:eastAsiaTheme="minorHAnsi" w:hAnsi="Arial" w:cstheme="minorBidi"/>
      <w:b/>
      <w:sz w:val="22"/>
      <w:lang w:val="en-GB"/>
    </w:rPr>
  </w:style>
  <w:style w:type="paragraph" w:customStyle="1" w:styleId="SCH4-LEVEL2">
    <w:name w:val="SCH 4 - LEVEL 2"/>
    <w:basedOn w:val="BodyText"/>
    <w:next w:val="Body2"/>
    <w:link w:val="SCH4-LEVEL2Char"/>
    <w:uiPriority w:val="99"/>
    <w:semiHidden/>
    <w:unhideWhenUsed/>
    <w:rsid w:val="0075744E"/>
    <w:pPr>
      <w:numPr>
        <w:ilvl w:val="1"/>
        <w:numId w:val="78"/>
      </w:numPr>
    </w:pPr>
  </w:style>
  <w:style w:type="character" w:customStyle="1" w:styleId="SCH4-LEVEL2Char">
    <w:name w:val="SCH 4 - LEVEL 2 Char"/>
    <w:basedOn w:val="BodyTextChar"/>
    <w:link w:val="SCH4-LEVEL2"/>
    <w:uiPriority w:val="99"/>
    <w:semiHidden/>
    <w:rsid w:val="0075744E"/>
    <w:rPr>
      <w:rFonts w:ascii="Arial" w:eastAsiaTheme="minorHAnsi" w:hAnsi="Arial" w:cstheme="minorBidi"/>
      <w:lang w:val="en-GB"/>
    </w:rPr>
  </w:style>
  <w:style w:type="paragraph" w:customStyle="1" w:styleId="SCH4-LEVEL3">
    <w:name w:val="SCH 4 - LEVEL 3"/>
    <w:basedOn w:val="BodyText"/>
    <w:next w:val="Body3"/>
    <w:link w:val="SCH4-LEVEL3Char"/>
    <w:uiPriority w:val="99"/>
    <w:semiHidden/>
    <w:unhideWhenUsed/>
    <w:rsid w:val="0075744E"/>
    <w:pPr>
      <w:numPr>
        <w:ilvl w:val="2"/>
        <w:numId w:val="78"/>
      </w:numPr>
    </w:pPr>
  </w:style>
  <w:style w:type="character" w:customStyle="1" w:styleId="SCH4-LEVEL3Char">
    <w:name w:val="SCH 4 - LEVEL 3 Char"/>
    <w:basedOn w:val="BodyTextChar"/>
    <w:link w:val="SCH4-LEVEL3"/>
    <w:uiPriority w:val="99"/>
    <w:semiHidden/>
    <w:rsid w:val="0075744E"/>
    <w:rPr>
      <w:rFonts w:ascii="Arial" w:eastAsiaTheme="minorHAnsi" w:hAnsi="Arial" w:cstheme="minorBidi"/>
      <w:lang w:val="en-GB"/>
    </w:rPr>
  </w:style>
  <w:style w:type="paragraph" w:customStyle="1" w:styleId="SCH4-LEVEL4">
    <w:name w:val="SCH 4 - LEVEL 4"/>
    <w:basedOn w:val="BodyText"/>
    <w:next w:val="Body4"/>
    <w:link w:val="SCH4-LEVEL4Char"/>
    <w:uiPriority w:val="99"/>
    <w:semiHidden/>
    <w:unhideWhenUsed/>
    <w:rsid w:val="0075744E"/>
    <w:pPr>
      <w:numPr>
        <w:ilvl w:val="3"/>
        <w:numId w:val="78"/>
      </w:numPr>
    </w:pPr>
  </w:style>
  <w:style w:type="character" w:customStyle="1" w:styleId="SCH4-LEVEL4Char">
    <w:name w:val="SCH 4 - LEVEL 4 Char"/>
    <w:basedOn w:val="BodyTextChar"/>
    <w:link w:val="SCH4-LEVEL4"/>
    <w:uiPriority w:val="99"/>
    <w:semiHidden/>
    <w:rsid w:val="0075744E"/>
    <w:rPr>
      <w:rFonts w:ascii="Arial" w:eastAsiaTheme="minorHAnsi" w:hAnsi="Arial" w:cstheme="minorBidi"/>
      <w:lang w:val="en-GB"/>
    </w:rPr>
  </w:style>
  <w:style w:type="paragraph" w:customStyle="1" w:styleId="SCH4-LEVEL5">
    <w:name w:val="SCH 4 - LEVEL 5"/>
    <w:basedOn w:val="BodyText"/>
    <w:next w:val="Body5"/>
    <w:link w:val="SCH4-LEVEL5Char"/>
    <w:uiPriority w:val="99"/>
    <w:semiHidden/>
    <w:unhideWhenUsed/>
    <w:rsid w:val="0075744E"/>
    <w:pPr>
      <w:numPr>
        <w:ilvl w:val="4"/>
        <w:numId w:val="78"/>
      </w:numPr>
    </w:pPr>
  </w:style>
  <w:style w:type="character" w:customStyle="1" w:styleId="SCH4-LEVEL5Char">
    <w:name w:val="SCH 4 - LEVEL 5 Char"/>
    <w:basedOn w:val="BodyTextChar"/>
    <w:link w:val="SCH4-LEVEL5"/>
    <w:uiPriority w:val="99"/>
    <w:semiHidden/>
    <w:rsid w:val="0075744E"/>
    <w:rPr>
      <w:rFonts w:ascii="Arial" w:eastAsiaTheme="minorHAnsi" w:hAnsi="Arial" w:cstheme="minorBidi"/>
      <w:lang w:val="en-GB"/>
    </w:rPr>
  </w:style>
  <w:style w:type="paragraph" w:customStyle="1" w:styleId="SCH4-LEVEL6">
    <w:name w:val="SCH 4 - LEVEL 6"/>
    <w:basedOn w:val="BodyText"/>
    <w:next w:val="Body6"/>
    <w:link w:val="SCH4-LEVEL6Char"/>
    <w:uiPriority w:val="99"/>
    <w:semiHidden/>
    <w:unhideWhenUsed/>
    <w:qFormat/>
    <w:rsid w:val="0075744E"/>
    <w:pPr>
      <w:numPr>
        <w:ilvl w:val="5"/>
        <w:numId w:val="78"/>
      </w:numPr>
    </w:pPr>
  </w:style>
  <w:style w:type="character" w:customStyle="1" w:styleId="SCH4-LEVEL6Char">
    <w:name w:val="SCH 4 - LEVEL 6 Char"/>
    <w:basedOn w:val="BodyTextChar"/>
    <w:link w:val="SCH4-LEVEL6"/>
    <w:uiPriority w:val="99"/>
    <w:semiHidden/>
    <w:rsid w:val="0075744E"/>
    <w:rPr>
      <w:rFonts w:ascii="Arial" w:eastAsiaTheme="minorHAnsi" w:hAnsi="Arial" w:cstheme="minorBidi"/>
      <w:lang w:val="en-GB"/>
    </w:rPr>
  </w:style>
  <w:style w:type="paragraph" w:customStyle="1" w:styleId="SCH4-LEVEL7">
    <w:name w:val="SCH 4 - LEVEL 7"/>
    <w:basedOn w:val="BodyText"/>
    <w:next w:val="Body7"/>
    <w:link w:val="SCH4-LEVEL7Char"/>
    <w:uiPriority w:val="99"/>
    <w:semiHidden/>
    <w:unhideWhenUsed/>
    <w:qFormat/>
    <w:rsid w:val="0075744E"/>
    <w:pPr>
      <w:numPr>
        <w:ilvl w:val="6"/>
        <w:numId w:val="78"/>
      </w:numPr>
    </w:pPr>
  </w:style>
  <w:style w:type="character" w:customStyle="1" w:styleId="SCH4-LEVEL7Char">
    <w:name w:val="SCH 4 - LEVEL 7 Char"/>
    <w:basedOn w:val="BodyTextChar"/>
    <w:link w:val="SCH4-LEVEL7"/>
    <w:uiPriority w:val="99"/>
    <w:semiHidden/>
    <w:rsid w:val="0075744E"/>
    <w:rPr>
      <w:rFonts w:ascii="Arial" w:eastAsiaTheme="minorHAnsi" w:hAnsi="Arial" w:cstheme="minorBidi"/>
      <w:lang w:val="en-GB"/>
    </w:rPr>
  </w:style>
  <w:style w:type="paragraph" w:customStyle="1" w:styleId="SCH5-LEVEL1">
    <w:name w:val="SCH 5 - LEVEL 1"/>
    <w:basedOn w:val="BodyText"/>
    <w:next w:val="Body1"/>
    <w:link w:val="SCH5-LEVEL1Char"/>
    <w:uiPriority w:val="99"/>
    <w:semiHidden/>
    <w:unhideWhenUsed/>
    <w:rsid w:val="0075744E"/>
    <w:pPr>
      <w:keepNext/>
      <w:keepLines/>
      <w:numPr>
        <w:numId w:val="79"/>
      </w:numPr>
    </w:pPr>
    <w:rPr>
      <w:b/>
      <w:sz w:val="22"/>
    </w:rPr>
  </w:style>
  <w:style w:type="character" w:customStyle="1" w:styleId="SCH5-LEVEL1Char">
    <w:name w:val="SCH 5 - LEVEL 1 Char"/>
    <w:basedOn w:val="BodyTextChar"/>
    <w:link w:val="SCH5-LEVEL1"/>
    <w:uiPriority w:val="99"/>
    <w:semiHidden/>
    <w:rsid w:val="0075744E"/>
    <w:rPr>
      <w:rFonts w:ascii="Arial" w:eastAsiaTheme="minorHAnsi" w:hAnsi="Arial" w:cstheme="minorBidi"/>
      <w:b/>
      <w:sz w:val="22"/>
      <w:lang w:val="en-GB"/>
    </w:rPr>
  </w:style>
  <w:style w:type="paragraph" w:customStyle="1" w:styleId="SCH5-LEVEL2">
    <w:name w:val="SCH 5 - LEVEL 2"/>
    <w:basedOn w:val="BodyText"/>
    <w:next w:val="Body2"/>
    <w:link w:val="SCH5-LEVEL2Char"/>
    <w:uiPriority w:val="99"/>
    <w:semiHidden/>
    <w:unhideWhenUsed/>
    <w:rsid w:val="0075744E"/>
    <w:pPr>
      <w:numPr>
        <w:ilvl w:val="1"/>
        <w:numId w:val="79"/>
      </w:numPr>
    </w:pPr>
  </w:style>
  <w:style w:type="character" w:customStyle="1" w:styleId="SCH5-LEVEL2Char">
    <w:name w:val="SCH 5 - LEVEL 2 Char"/>
    <w:basedOn w:val="BodyTextChar"/>
    <w:link w:val="SCH5-LEVEL2"/>
    <w:uiPriority w:val="99"/>
    <w:semiHidden/>
    <w:rsid w:val="0075744E"/>
    <w:rPr>
      <w:rFonts w:ascii="Arial" w:eastAsiaTheme="minorHAnsi" w:hAnsi="Arial" w:cstheme="minorBidi"/>
      <w:lang w:val="en-GB"/>
    </w:rPr>
  </w:style>
  <w:style w:type="paragraph" w:customStyle="1" w:styleId="SCH5-LEVEL3">
    <w:name w:val="SCH 5 - LEVEL 3"/>
    <w:basedOn w:val="BodyText"/>
    <w:next w:val="Body3"/>
    <w:link w:val="SCH5-LEVEL3Char"/>
    <w:uiPriority w:val="99"/>
    <w:semiHidden/>
    <w:unhideWhenUsed/>
    <w:rsid w:val="0075744E"/>
    <w:pPr>
      <w:numPr>
        <w:ilvl w:val="2"/>
        <w:numId w:val="79"/>
      </w:numPr>
    </w:pPr>
  </w:style>
  <w:style w:type="character" w:customStyle="1" w:styleId="SCH5-LEVEL3Char">
    <w:name w:val="SCH 5 - LEVEL 3 Char"/>
    <w:basedOn w:val="BodyTextChar"/>
    <w:link w:val="SCH5-LEVEL3"/>
    <w:uiPriority w:val="99"/>
    <w:semiHidden/>
    <w:rsid w:val="0075744E"/>
    <w:rPr>
      <w:rFonts w:ascii="Arial" w:eastAsiaTheme="minorHAnsi" w:hAnsi="Arial" w:cstheme="minorBidi"/>
      <w:lang w:val="en-GB"/>
    </w:rPr>
  </w:style>
  <w:style w:type="paragraph" w:customStyle="1" w:styleId="SCH5-LEVEL4">
    <w:name w:val="SCH 5 - LEVEL 4"/>
    <w:basedOn w:val="BodyText"/>
    <w:next w:val="Body4"/>
    <w:link w:val="SCH5-LEVEL4Char"/>
    <w:uiPriority w:val="99"/>
    <w:semiHidden/>
    <w:unhideWhenUsed/>
    <w:rsid w:val="0075744E"/>
    <w:pPr>
      <w:numPr>
        <w:ilvl w:val="3"/>
        <w:numId w:val="79"/>
      </w:numPr>
    </w:pPr>
  </w:style>
  <w:style w:type="character" w:customStyle="1" w:styleId="SCH5-LEVEL4Char">
    <w:name w:val="SCH 5 - LEVEL 4 Char"/>
    <w:basedOn w:val="BodyTextChar"/>
    <w:link w:val="SCH5-LEVEL4"/>
    <w:uiPriority w:val="99"/>
    <w:semiHidden/>
    <w:rsid w:val="0075744E"/>
    <w:rPr>
      <w:rFonts w:ascii="Arial" w:eastAsiaTheme="minorHAnsi" w:hAnsi="Arial" w:cstheme="minorBidi"/>
      <w:lang w:val="en-GB"/>
    </w:rPr>
  </w:style>
  <w:style w:type="paragraph" w:customStyle="1" w:styleId="SCH5-LEVEL5">
    <w:name w:val="SCH 5 - LEVEL 5"/>
    <w:basedOn w:val="BodyText"/>
    <w:next w:val="Body5"/>
    <w:link w:val="SCH5-LEVEL5Char"/>
    <w:uiPriority w:val="99"/>
    <w:semiHidden/>
    <w:unhideWhenUsed/>
    <w:qFormat/>
    <w:rsid w:val="0075744E"/>
    <w:pPr>
      <w:numPr>
        <w:ilvl w:val="4"/>
        <w:numId w:val="79"/>
      </w:numPr>
    </w:pPr>
  </w:style>
  <w:style w:type="character" w:customStyle="1" w:styleId="SCH5-LEVEL5Char">
    <w:name w:val="SCH 5 - LEVEL 5 Char"/>
    <w:basedOn w:val="BodyTextChar"/>
    <w:link w:val="SCH5-LEVEL5"/>
    <w:uiPriority w:val="99"/>
    <w:semiHidden/>
    <w:rsid w:val="0075744E"/>
    <w:rPr>
      <w:rFonts w:ascii="Arial" w:eastAsiaTheme="minorHAnsi" w:hAnsi="Arial" w:cstheme="minorBidi"/>
      <w:lang w:val="en-GB"/>
    </w:rPr>
  </w:style>
  <w:style w:type="paragraph" w:customStyle="1" w:styleId="SCH5-LEVEL6">
    <w:name w:val="SCH 5 - LEVEL 6"/>
    <w:basedOn w:val="BodyText"/>
    <w:next w:val="Body6"/>
    <w:link w:val="SCH5-LEVEL6Char"/>
    <w:uiPriority w:val="99"/>
    <w:semiHidden/>
    <w:unhideWhenUsed/>
    <w:qFormat/>
    <w:rsid w:val="0075744E"/>
    <w:pPr>
      <w:numPr>
        <w:ilvl w:val="5"/>
        <w:numId w:val="79"/>
      </w:numPr>
    </w:pPr>
  </w:style>
  <w:style w:type="character" w:customStyle="1" w:styleId="SCH5-LEVEL6Char">
    <w:name w:val="SCH 5 - LEVEL 6 Char"/>
    <w:basedOn w:val="BodyTextChar"/>
    <w:link w:val="SCH5-LEVEL6"/>
    <w:uiPriority w:val="99"/>
    <w:semiHidden/>
    <w:rsid w:val="0075744E"/>
    <w:rPr>
      <w:rFonts w:ascii="Arial" w:eastAsiaTheme="minorHAnsi" w:hAnsi="Arial" w:cstheme="minorBidi"/>
      <w:lang w:val="en-GB"/>
    </w:rPr>
  </w:style>
  <w:style w:type="paragraph" w:customStyle="1" w:styleId="SCH5-LEVEL7">
    <w:name w:val="SCH 5 - LEVEL 7"/>
    <w:basedOn w:val="BodyText"/>
    <w:next w:val="Body7"/>
    <w:link w:val="SCH5-LEVEL7Char"/>
    <w:uiPriority w:val="99"/>
    <w:semiHidden/>
    <w:unhideWhenUsed/>
    <w:qFormat/>
    <w:rsid w:val="0075744E"/>
    <w:pPr>
      <w:numPr>
        <w:ilvl w:val="6"/>
        <w:numId w:val="79"/>
      </w:numPr>
    </w:pPr>
  </w:style>
  <w:style w:type="character" w:customStyle="1" w:styleId="SCH5-LEVEL7Char">
    <w:name w:val="SCH 5 - LEVEL 7 Char"/>
    <w:basedOn w:val="BodyTextChar"/>
    <w:link w:val="SCH5-LEVEL7"/>
    <w:uiPriority w:val="99"/>
    <w:semiHidden/>
    <w:rsid w:val="0075744E"/>
    <w:rPr>
      <w:rFonts w:ascii="Arial" w:eastAsiaTheme="minorHAnsi" w:hAnsi="Arial" w:cstheme="minorBidi"/>
      <w:lang w:val="en-GB"/>
    </w:rPr>
  </w:style>
  <w:style w:type="paragraph" w:customStyle="1" w:styleId="SCH6-LEVEL1">
    <w:name w:val="SCH 6 - LEVEL 1"/>
    <w:basedOn w:val="BodyText"/>
    <w:next w:val="Body1"/>
    <w:link w:val="SCH6-LEVEL1Char"/>
    <w:uiPriority w:val="99"/>
    <w:semiHidden/>
    <w:unhideWhenUsed/>
    <w:rsid w:val="0075744E"/>
    <w:pPr>
      <w:keepNext/>
      <w:keepLines/>
      <w:numPr>
        <w:numId w:val="80"/>
      </w:numPr>
    </w:pPr>
    <w:rPr>
      <w:b/>
      <w:sz w:val="22"/>
    </w:rPr>
  </w:style>
  <w:style w:type="character" w:customStyle="1" w:styleId="SCH6-LEVEL1Char">
    <w:name w:val="SCH 6 - LEVEL 1 Char"/>
    <w:basedOn w:val="BodyTextChar"/>
    <w:link w:val="SCH6-LEVEL1"/>
    <w:uiPriority w:val="99"/>
    <w:semiHidden/>
    <w:rsid w:val="0075744E"/>
    <w:rPr>
      <w:rFonts w:ascii="Arial" w:eastAsiaTheme="minorHAnsi" w:hAnsi="Arial" w:cstheme="minorBidi"/>
      <w:b/>
      <w:sz w:val="22"/>
      <w:lang w:val="en-GB"/>
    </w:rPr>
  </w:style>
  <w:style w:type="paragraph" w:customStyle="1" w:styleId="SCH6-LEVEL2">
    <w:name w:val="SCH 6 - LEVEL 2"/>
    <w:basedOn w:val="BodyText"/>
    <w:next w:val="Body2"/>
    <w:link w:val="SCH6-LEVEL2Char"/>
    <w:uiPriority w:val="99"/>
    <w:semiHidden/>
    <w:unhideWhenUsed/>
    <w:rsid w:val="0075744E"/>
    <w:pPr>
      <w:numPr>
        <w:ilvl w:val="1"/>
        <w:numId w:val="80"/>
      </w:numPr>
    </w:pPr>
  </w:style>
  <w:style w:type="character" w:customStyle="1" w:styleId="SCH6-LEVEL2Char">
    <w:name w:val="SCH 6 - LEVEL 2 Char"/>
    <w:basedOn w:val="BodyTextChar"/>
    <w:link w:val="SCH6-LEVEL2"/>
    <w:uiPriority w:val="99"/>
    <w:semiHidden/>
    <w:rsid w:val="0075744E"/>
    <w:rPr>
      <w:rFonts w:ascii="Arial" w:eastAsiaTheme="minorHAnsi" w:hAnsi="Arial" w:cstheme="minorBidi"/>
      <w:lang w:val="en-GB"/>
    </w:rPr>
  </w:style>
  <w:style w:type="paragraph" w:customStyle="1" w:styleId="SCH6-LEVEL3">
    <w:name w:val="SCH 6 - LEVEL 3"/>
    <w:basedOn w:val="BodyText"/>
    <w:next w:val="Body3"/>
    <w:link w:val="SCH6-LEVEL3Char"/>
    <w:uiPriority w:val="99"/>
    <w:semiHidden/>
    <w:unhideWhenUsed/>
    <w:rsid w:val="0075744E"/>
    <w:pPr>
      <w:numPr>
        <w:ilvl w:val="2"/>
        <w:numId w:val="80"/>
      </w:numPr>
    </w:pPr>
  </w:style>
  <w:style w:type="character" w:customStyle="1" w:styleId="SCH6-LEVEL3Char">
    <w:name w:val="SCH 6 - LEVEL 3 Char"/>
    <w:basedOn w:val="BodyTextChar"/>
    <w:link w:val="SCH6-LEVEL3"/>
    <w:uiPriority w:val="99"/>
    <w:semiHidden/>
    <w:rsid w:val="0075744E"/>
    <w:rPr>
      <w:rFonts w:ascii="Arial" w:eastAsiaTheme="minorHAnsi" w:hAnsi="Arial" w:cstheme="minorBidi"/>
      <w:lang w:val="en-GB"/>
    </w:rPr>
  </w:style>
  <w:style w:type="paragraph" w:customStyle="1" w:styleId="SCH6-LEVEL4">
    <w:name w:val="SCH 6 - LEVEL 4"/>
    <w:basedOn w:val="BodyText"/>
    <w:next w:val="Body4"/>
    <w:link w:val="SCH6-LEVEL4Char"/>
    <w:uiPriority w:val="99"/>
    <w:semiHidden/>
    <w:unhideWhenUsed/>
    <w:rsid w:val="0075744E"/>
    <w:pPr>
      <w:numPr>
        <w:ilvl w:val="3"/>
        <w:numId w:val="80"/>
      </w:numPr>
    </w:pPr>
  </w:style>
  <w:style w:type="character" w:customStyle="1" w:styleId="SCH6-LEVEL4Char">
    <w:name w:val="SCH 6 - LEVEL 4 Char"/>
    <w:basedOn w:val="BodyTextChar"/>
    <w:link w:val="SCH6-LEVEL4"/>
    <w:uiPriority w:val="99"/>
    <w:semiHidden/>
    <w:rsid w:val="0075744E"/>
    <w:rPr>
      <w:rFonts w:ascii="Arial" w:eastAsiaTheme="minorHAnsi" w:hAnsi="Arial" w:cstheme="minorBidi"/>
      <w:lang w:val="en-GB"/>
    </w:rPr>
  </w:style>
  <w:style w:type="paragraph" w:customStyle="1" w:styleId="SCH6-LEVEL5">
    <w:name w:val="SCH 6 - LEVEL 5"/>
    <w:basedOn w:val="BodyText"/>
    <w:next w:val="Body5"/>
    <w:link w:val="SCH6-LEVEL5Char"/>
    <w:uiPriority w:val="99"/>
    <w:semiHidden/>
    <w:unhideWhenUsed/>
    <w:rsid w:val="0075744E"/>
    <w:pPr>
      <w:numPr>
        <w:ilvl w:val="4"/>
        <w:numId w:val="80"/>
      </w:numPr>
    </w:pPr>
  </w:style>
  <w:style w:type="character" w:customStyle="1" w:styleId="SCH6-LEVEL5Char">
    <w:name w:val="SCH 6 - LEVEL 5 Char"/>
    <w:basedOn w:val="BodyTextChar"/>
    <w:link w:val="SCH6-LEVEL5"/>
    <w:uiPriority w:val="99"/>
    <w:semiHidden/>
    <w:rsid w:val="0075744E"/>
    <w:rPr>
      <w:rFonts w:ascii="Arial" w:eastAsiaTheme="minorHAnsi" w:hAnsi="Arial" w:cstheme="minorBidi"/>
      <w:lang w:val="en-GB"/>
    </w:rPr>
  </w:style>
  <w:style w:type="paragraph" w:customStyle="1" w:styleId="SCH6-LEVEL6">
    <w:name w:val="SCH 6 - LEVEL 6"/>
    <w:basedOn w:val="BodyText"/>
    <w:next w:val="Body6"/>
    <w:link w:val="SCH6-LEVEL6Char"/>
    <w:uiPriority w:val="99"/>
    <w:semiHidden/>
    <w:unhideWhenUsed/>
    <w:qFormat/>
    <w:rsid w:val="0075744E"/>
    <w:pPr>
      <w:numPr>
        <w:ilvl w:val="5"/>
        <w:numId w:val="80"/>
      </w:numPr>
    </w:pPr>
  </w:style>
  <w:style w:type="character" w:customStyle="1" w:styleId="SCH6-LEVEL6Char">
    <w:name w:val="SCH 6 - LEVEL 6 Char"/>
    <w:basedOn w:val="BodyTextChar"/>
    <w:link w:val="SCH6-LEVEL6"/>
    <w:uiPriority w:val="99"/>
    <w:semiHidden/>
    <w:rsid w:val="0075744E"/>
    <w:rPr>
      <w:rFonts w:ascii="Arial" w:eastAsiaTheme="minorHAnsi" w:hAnsi="Arial" w:cstheme="minorBidi"/>
      <w:lang w:val="en-GB"/>
    </w:rPr>
  </w:style>
  <w:style w:type="paragraph" w:customStyle="1" w:styleId="SCH6-LEVEL7">
    <w:name w:val="SCH 6 - LEVEL 7"/>
    <w:basedOn w:val="BodyText"/>
    <w:next w:val="Body7"/>
    <w:link w:val="SCH6-LEVEL7Char"/>
    <w:uiPriority w:val="99"/>
    <w:semiHidden/>
    <w:unhideWhenUsed/>
    <w:qFormat/>
    <w:rsid w:val="0075744E"/>
    <w:pPr>
      <w:numPr>
        <w:ilvl w:val="6"/>
        <w:numId w:val="80"/>
      </w:numPr>
    </w:pPr>
  </w:style>
  <w:style w:type="character" w:customStyle="1" w:styleId="SCH6-LEVEL7Char">
    <w:name w:val="SCH 6 - LEVEL 7 Char"/>
    <w:basedOn w:val="BodyTextChar"/>
    <w:link w:val="SCH6-LEVEL7"/>
    <w:uiPriority w:val="99"/>
    <w:semiHidden/>
    <w:rsid w:val="0075744E"/>
    <w:rPr>
      <w:rFonts w:ascii="Arial" w:eastAsiaTheme="minorHAnsi" w:hAnsi="Arial" w:cstheme="minorBidi"/>
      <w:lang w:val="en-GB"/>
    </w:rPr>
  </w:style>
  <w:style w:type="paragraph" w:customStyle="1" w:styleId="SCH7-LEVEL1">
    <w:name w:val="SCH 7 - LEVEL 1"/>
    <w:basedOn w:val="BodyText"/>
    <w:next w:val="Body1"/>
    <w:link w:val="SCH7-LEVEL1Char"/>
    <w:uiPriority w:val="99"/>
    <w:semiHidden/>
    <w:unhideWhenUsed/>
    <w:rsid w:val="0075744E"/>
    <w:pPr>
      <w:keepNext/>
      <w:keepLines/>
      <w:numPr>
        <w:numId w:val="83"/>
      </w:numPr>
    </w:pPr>
    <w:rPr>
      <w:b/>
      <w:sz w:val="22"/>
    </w:rPr>
  </w:style>
  <w:style w:type="character" w:customStyle="1" w:styleId="SCH7-LEVEL1Char">
    <w:name w:val="SCH 7 - LEVEL 1 Char"/>
    <w:basedOn w:val="BodyTextChar"/>
    <w:link w:val="SCH7-LEVEL1"/>
    <w:uiPriority w:val="99"/>
    <w:semiHidden/>
    <w:rsid w:val="0075744E"/>
    <w:rPr>
      <w:rFonts w:ascii="Arial" w:eastAsiaTheme="minorHAnsi" w:hAnsi="Arial" w:cstheme="minorBidi"/>
      <w:b/>
      <w:sz w:val="22"/>
      <w:lang w:val="en-GB"/>
    </w:rPr>
  </w:style>
  <w:style w:type="paragraph" w:customStyle="1" w:styleId="SCH7-LEVEL2">
    <w:name w:val="SCH 7 - LEVEL 2"/>
    <w:basedOn w:val="BodyText"/>
    <w:next w:val="Body2"/>
    <w:link w:val="SCH7-LEVEL2Char"/>
    <w:uiPriority w:val="99"/>
    <w:semiHidden/>
    <w:unhideWhenUsed/>
    <w:rsid w:val="0075744E"/>
    <w:pPr>
      <w:numPr>
        <w:ilvl w:val="1"/>
        <w:numId w:val="83"/>
      </w:numPr>
    </w:pPr>
  </w:style>
  <w:style w:type="character" w:customStyle="1" w:styleId="SCH7-LEVEL2Char">
    <w:name w:val="SCH 7 - LEVEL 2 Char"/>
    <w:basedOn w:val="BodyTextChar"/>
    <w:link w:val="SCH7-LEVEL2"/>
    <w:uiPriority w:val="99"/>
    <w:semiHidden/>
    <w:rsid w:val="0075744E"/>
    <w:rPr>
      <w:rFonts w:ascii="Arial" w:eastAsiaTheme="minorHAnsi" w:hAnsi="Arial" w:cstheme="minorBidi"/>
      <w:lang w:val="en-GB"/>
    </w:rPr>
  </w:style>
  <w:style w:type="paragraph" w:customStyle="1" w:styleId="SCH7-LEVEL3">
    <w:name w:val="SCH 7 - LEVEL 3"/>
    <w:basedOn w:val="BodyText"/>
    <w:next w:val="Body3"/>
    <w:link w:val="SCH7-LEVEL3Char"/>
    <w:uiPriority w:val="99"/>
    <w:semiHidden/>
    <w:unhideWhenUsed/>
    <w:rsid w:val="0075744E"/>
    <w:pPr>
      <w:numPr>
        <w:ilvl w:val="2"/>
        <w:numId w:val="83"/>
      </w:numPr>
    </w:pPr>
  </w:style>
  <w:style w:type="character" w:customStyle="1" w:styleId="SCH7-LEVEL3Char">
    <w:name w:val="SCH 7 - LEVEL 3 Char"/>
    <w:basedOn w:val="BodyTextChar"/>
    <w:link w:val="SCH7-LEVEL3"/>
    <w:uiPriority w:val="99"/>
    <w:semiHidden/>
    <w:rsid w:val="0075744E"/>
    <w:rPr>
      <w:rFonts w:ascii="Arial" w:eastAsiaTheme="minorHAnsi" w:hAnsi="Arial" w:cstheme="minorBidi"/>
      <w:lang w:val="en-GB"/>
    </w:rPr>
  </w:style>
  <w:style w:type="paragraph" w:customStyle="1" w:styleId="SCH7-LEVEL4">
    <w:name w:val="SCH 7 - LEVEL 4"/>
    <w:basedOn w:val="BodyText"/>
    <w:next w:val="Body4"/>
    <w:link w:val="SCH7-LEVEL4Char"/>
    <w:uiPriority w:val="99"/>
    <w:semiHidden/>
    <w:unhideWhenUsed/>
    <w:rsid w:val="0075744E"/>
    <w:pPr>
      <w:numPr>
        <w:ilvl w:val="3"/>
        <w:numId w:val="83"/>
      </w:numPr>
    </w:pPr>
  </w:style>
  <w:style w:type="character" w:customStyle="1" w:styleId="SCH7-LEVEL4Char">
    <w:name w:val="SCH 7 - LEVEL 4 Char"/>
    <w:basedOn w:val="BodyTextChar"/>
    <w:link w:val="SCH7-LEVEL4"/>
    <w:uiPriority w:val="99"/>
    <w:semiHidden/>
    <w:rsid w:val="0075744E"/>
    <w:rPr>
      <w:rFonts w:ascii="Arial" w:eastAsiaTheme="minorHAnsi" w:hAnsi="Arial" w:cstheme="minorBidi"/>
      <w:lang w:val="en-GB"/>
    </w:rPr>
  </w:style>
  <w:style w:type="paragraph" w:customStyle="1" w:styleId="SCH7-LEVEL7">
    <w:name w:val="SCH 7 - LEVEL 7"/>
    <w:basedOn w:val="BodyText"/>
    <w:next w:val="Body7"/>
    <w:link w:val="SCH7-LEVEL7Char"/>
    <w:uiPriority w:val="99"/>
    <w:semiHidden/>
    <w:unhideWhenUsed/>
    <w:qFormat/>
    <w:rsid w:val="0075744E"/>
    <w:pPr>
      <w:numPr>
        <w:ilvl w:val="6"/>
        <w:numId w:val="83"/>
      </w:numPr>
    </w:pPr>
  </w:style>
  <w:style w:type="character" w:customStyle="1" w:styleId="SCH7-LEVEL7Char">
    <w:name w:val="SCH 7 - LEVEL 7 Char"/>
    <w:basedOn w:val="BodyTextChar"/>
    <w:link w:val="SCH7-LEVEL7"/>
    <w:uiPriority w:val="99"/>
    <w:semiHidden/>
    <w:rsid w:val="0075744E"/>
    <w:rPr>
      <w:rFonts w:ascii="Arial" w:eastAsiaTheme="minorHAnsi" w:hAnsi="Arial" w:cstheme="minorBidi"/>
      <w:lang w:val="en-GB"/>
    </w:rPr>
  </w:style>
  <w:style w:type="paragraph" w:customStyle="1" w:styleId="SCH8-LEVEL1">
    <w:name w:val="SCH 8 - LEVEL 1"/>
    <w:basedOn w:val="BodyText"/>
    <w:next w:val="Body1"/>
    <w:link w:val="SCH8-LEVEL1Char"/>
    <w:uiPriority w:val="99"/>
    <w:semiHidden/>
    <w:unhideWhenUsed/>
    <w:rsid w:val="0075744E"/>
    <w:pPr>
      <w:keepNext/>
      <w:keepLines/>
      <w:numPr>
        <w:numId w:val="81"/>
      </w:numPr>
    </w:pPr>
    <w:rPr>
      <w:b/>
      <w:sz w:val="22"/>
    </w:rPr>
  </w:style>
  <w:style w:type="character" w:customStyle="1" w:styleId="SCH8-LEVEL1Char">
    <w:name w:val="SCH 8 - LEVEL 1 Char"/>
    <w:basedOn w:val="BodyTextChar"/>
    <w:link w:val="SCH8-LEVEL1"/>
    <w:uiPriority w:val="99"/>
    <w:semiHidden/>
    <w:rsid w:val="0075744E"/>
    <w:rPr>
      <w:rFonts w:ascii="Arial" w:eastAsiaTheme="minorHAnsi" w:hAnsi="Arial" w:cstheme="minorBidi"/>
      <w:b/>
      <w:sz w:val="22"/>
      <w:lang w:val="en-GB"/>
    </w:rPr>
  </w:style>
  <w:style w:type="paragraph" w:customStyle="1" w:styleId="SCH8-LEVEL2">
    <w:name w:val="SCH 8 - LEVEL 2"/>
    <w:basedOn w:val="BodyText"/>
    <w:next w:val="Body2"/>
    <w:link w:val="SCH8-LEVEL2Char"/>
    <w:uiPriority w:val="99"/>
    <w:semiHidden/>
    <w:unhideWhenUsed/>
    <w:rsid w:val="0075744E"/>
    <w:pPr>
      <w:numPr>
        <w:ilvl w:val="1"/>
        <w:numId w:val="81"/>
      </w:numPr>
    </w:pPr>
  </w:style>
  <w:style w:type="character" w:customStyle="1" w:styleId="SCH8-LEVEL2Char">
    <w:name w:val="SCH 8 - LEVEL 2 Char"/>
    <w:basedOn w:val="BodyTextChar"/>
    <w:link w:val="SCH8-LEVEL2"/>
    <w:uiPriority w:val="99"/>
    <w:semiHidden/>
    <w:rsid w:val="0075744E"/>
    <w:rPr>
      <w:rFonts w:ascii="Arial" w:eastAsiaTheme="minorHAnsi" w:hAnsi="Arial" w:cstheme="minorBidi"/>
      <w:lang w:val="en-GB"/>
    </w:rPr>
  </w:style>
  <w:style w:type="paragraph" w:customStyle="1" w:styleId="SCH8-LEVEL3">
    <w:name w:val="SCH 8 - LEVEL 3"/>
    <w:basedOn w:val="BodyText"/>
    <w:next w:val="Body3"/>
    <w:link w:val="SCH8-LEVEL3Char"/>
    <w:uiPriority w:val="99"/>
    <w:semiHidden/>
    <w:unhideWhenUsed/>
    <w:rsid w:val="0075744E"/>
    <w:pPr>
      <w:numPr>
        <w:ilvl w:val="2"/>
        <w:numId w:val="81"/>
      </w:numPr>
    </w:pPr>
  </w:style>
  <w:style w:type="character" w:customStyle="1" w:styleId="SCH8-LEVEL3Char">
    <w:name w:val="SCH 8 - LEVEL 3 Char"/>
    <w:basedOn w:val="BodyTextChar"/>
    <w:link w:val="SCH8-LEVEL3"/>
    <w:uiPriority w:val="99"/>
    <w:semiHidden/>
    <w:rsid w:val="0075744E"/>
    <w:rPr>
      <w:rFonts w:ascii="Arial" w:eastAsiaTheme="minorHAnsi" w:hAnsi="Arial" w:cstheme="minorBidi"/>
      <w:lang w:val="en-GB"/>
    </w:rPr>
  </w:style>
  <w:style w:type="paragraph" w:customStyle="1" w:styleId="SCH8-LEVEL4">
    <w:name w:val="SCH 8 - LEVEL 4"/>
    <w:basedOn w:val="BodyText"/>
    <w:next w:val="Body4"/>
    <w:link w:val="SCH8-LEVEL4Char"/>
    <w:uiPriority w:val="99"/>
    <w:semiHidden/>
    <w:unhideWhenUsed/>
    <w:rsid w:val="0075744E"/>
    <w:pPr>
      <w:numPr>
        <w:ilvl w:val="3"/>
        <w:numId w:val="81"/>
      </w:numPr>
    </w:pPr>
  </w:style>
  <w:style w:type="character" w:customStyle="1" w:styleId="SCH8-LEVEL4Char">
    <w:name w:val="SCH 8 - LEVEL 4 Char"/>
    <w:basedOn w:val="BodyTextChar"/>
    <w:link w:val="SCH8-LEVEL4"/>
    <w:uiPriority w:val="99"/>
    <w:semiHidden/>
    <w:rsid w:val="0075744E"/>
    <w:rPr>
      <w:rFonts w:ascii="Arial" w:eastAsiaTheme="minorHAnsi" w:hAnsi="Arial" w:cstheme="minorBidi"/>
      <w:lang w:val="en-GB"/>
    </w:rPr>
  </w:style>
  <w:style w:type="paragraph" w:customStyle="1" w:styleId="SCH8-LEVEL5">
    <w:name w:val="SCH 8 - LEVEL 5"/>
    <w:basedOn w:val="BodyText"/>
    <w:next w:val="Body5"/>
    <w:link w:val="SCH8-LEVEL5Char"/>
    <w:uiPriority w:val="99"/>
    <w:semiHidden/>
    <w:unhideWhenUsed/>
    <w:rsid w:val="0075744E"/>
    <w:pPr>
      <w:numPr>
        <w:ilvl w:val="4"/>
        <w:numId w:val="81"/>
      </w:numPr>
    </w:pPr>
  </w:style>
  <w:style w:type="character" w:customStyle="1" w:styleId="SCH8-LEVEL5Char">
    <w:name w:val="SCH 8 - LEVEL 5 Char"/>
    <w:basedOn w:val="BodyTextChar"/>
    <w:link w:val="SCH8-LEVEL5"/>
    <w:uiPriority w:val="99"/>
    <w:semiHidden/>
    <w:rsid w:val="0075744E"/>
    <w:rPr>
      <w:rFonts w:ascii="Arial" w:eastAsiaTheme="minorHAnsi" w:hAnsi="Arial" w:cstheme="minorBidi"/>
      <w:lang w:val="en-GB"/>
    </w:rPr>
  </w:style>
  <w:style w:type="paragraph" w:customStyle="1" w:styleId="SCH8-LEVEL6">
    <w:name w:val="SCH 8 - LEVEL 6"/>
    <w:basedOn w:val="BodyText"/>
    <w:next w:val="Body6"/>
    <w:link w:val="SCH8-LEVEL6Char"/>
    <w:uiPriority w:val="99"/>
    <w:semiHidden/>
    <w:unhideWhenUsed/>
    <w:qFormat/>
    <w:rsid w:val="0075744E"/>
    <w:pPr>
      <w:numPr>
        <w:ilvl w:val="5"/>
        <w:numId w:val="81"/>
      </w:numPr>
    </w:pPr>
  </w:style>
  <w:style w:type="character" w:customStyle="1" w:styleId="SCH8-LEVEL6Char">
    <w:name w:val="SCH 8 - LEVEL 6 Char"/>
    <w:basedOn w:val="BodyTextChar"/>
    <w:link w:val="SCH8-LEVEL6"/>
    <w:uiPriority w:val="99"/>
    <w:semiHidden/>
    <w:rsid w:val="0075744E"/>
    <w:rPr>
      <w:rFonts w:ascii="Arial" w:eastAsiaTheme="minorHAnsi" w:hAnsi="Arial" w:cstheme="minorBidi"/>
      <w:lang w:val="en-GB"/>
    </w:rPr>
  </w:style>
  <w:style w:type="paragraph" w:customStyle="1" w:styleId="SCH8-LEVEL7">
    <w:name w:val="SCH 8 - LEVEL 7"/>
    <w:basedOn w:val="BodyText"/>
    <w:next w:val="Body7"/>
    <w:link w:val="SCH8-LEVEL7Char"/>
    <w:uiPriority w:val="99"/>
    <w:semiHidden/>
    <w:unhideWhenUsed/>
    <w:qFormat/>
    <w:rsid w:val="0075744E"/>
    <w:pPr>
      <w:numPr>
        <w:ilvl w:val="6"/>
        <w:numId w:val="81"/>
      </w:numPr>
    </w:pPr>
  </w:style>
  <w:style w:type="character" w:customStyle="1" w:styleId="SCH8-LEVEL7Char">
    <w:name w:val="SCH 8 - LEVEL 7 Char"/>
    <w:basedOn w:val="BodyTextChar"/>
    <w:link w:val="SCH8-LEVEL7"/>
    <w:uiPriority w:val="99"/>
    <w:semiHidden/>
    <w:rsid w:val="0075744E"/>
    <w:rPr>
      <w:rFonts w:ascii="Arial" w:eastAsiaTheme="minorHAnsi" w:hAnsi="Arial" w:cstheme="minorBidi"/>
      <w:lang w:val="en-GB"/>
    </w:rPr>
  </w:style>
  <w:style w:type="paragraph" w:customStyle="1" w:styleId="SCH9-LEVEL1">
    <w:name w:val="SCH 9 - LEVEL 1"/>
    <w:basedOn w:val="BodyText"/>
    <w:next w:val="Body1"/>
    <w:link w:val="SCH9-LEVEL1Char"/>
    <w:uiPriority w:val="99"/>
    <w:semiHidden/>
    <w:unhideWhenUsed/>
    <w:rsid w:val="0075744E"/>
    <w:pPr>
      <w:keepNext/>
      <w:keepLines/>
      <w:numPr>
        <w:numId w:val="82"/>
      </w:numPr>
    </w:pPr>
    <w:rPr>
      <w:b/>
      <w:sz w:val="22"/>
    </w:rPr>
  </w:style>
  <w:style w:type="character" w:customStyle="1" w:styleId="SCH9-LEVEL1Char">
    <w:name w:val="SCH 9 - LEVEL 1 Char"/>
    <w:basedOn w:val="BodyTextChar"/>
    <w:link w:val="SCH9-LEVEL1"/>
    <w:uiPriority w:val="99"/>
    <w:semiHidden/>
    <w:rsid w:val="0075744E"/>
    <w:rPr>
      <w:rFonts w:ascii="Arial" w:eastAsiaTheme="minorHAnsi" w:hAnsi="Arial" w:cstheme="minorBidi"/>
      <w:b/>
      <w:sz w:val="22"/>
      <w:lang w:val="en-GB"/>
    </w:rPr>
  </w:style>
  <w:style w:type="paragraph" w:customStyle="1" w:styleId="SCH9-LEVEL2">
    <w:name w:val="SCH 9 - LEVEL 2"/>
    <w:basedOn w:val="BodyText"/>
    <w:next w:val="Body2"/>
    <w:link w:val="SCH9-LEVEL2Char"/>
    <w:uiPriority w:val="99"/>
    <w:semiHidden/>
    <w:unhideWhenUsed/>
    <w:rsid w:val="0075744E"/>
    <w:pPr>
      <w:numPr>
        <w:ilvl w:val="1"/>
        <w:numId w:val="82"/>
      </w:numPr>
    </w:pPr>
  </w:style>
  <w:style w:type="character" w:customStyle="1" w:styleId="SCH9-LEVEL2Char">
    <w:name w:val="SCH 9 - LEVEL 2 Char"/>
    <w:basedOn w:val="BodyTextChar"/>
    <w:link w:val="SCH9-LEVEL2"/>
    <w:uiPriority w:val="99"/>
    <w:semiHidden/>
    <w:rsid w:val="0075744E"/>
    <w:rPr>
      <w:rFonts w:ascii="Arial" w:eastAsiaTheme="minorHAnsi" w:hAnsi="Arial" w:cstheme="minorBidi"/>
      <w:lang w:val="en-GB"/>
    </w:rPr>
  </w:style>
  <w:style w:type="paragraph" w:customStyle="1" w:styleId="SCH9-LEVEL3">
    <w:name w:val="SCH 9 - LEVEL 3"/>
    <w:basedOn w:val="BodyText"/>
    <w:next w:val="Body3"/>
    <w:link w:val="SCH9-LEVEL3Char"/>
    <w:uiPriority w:val="99"/>
    <w:semiHidden/>
    <w:unhideWhenUsed/>
    <w:qFormat/>
    <w:rsid w:val="0075744E"/>
    <w:pPr>
      <w:numPr>
        <w:ilvl w:val="2"/>
        <w:numId w:val="82"/>
      </w:numPr>
    </w:pPr>
  </w:style>
  <w:style w:type="character" w:customStyle="1" w:styleId="SCH9-LEVEL3Char">
    <w:name w:val="SCH 9 - LEVEL 3 Char"/>
    <w:basedOn w:val="BodyTextChar"/>
    <w:link w:val="SCH9-LEVEL3"/>
    <w:uiPriority w:val="99"/>
    <w:semiHidden/>
    <w:rsid w:val="0075744E"/>
    <w:rPr>
      <w:rFonts w:ascii="Arial" w:eastAsiaTheme="minorHAnsi" w:hAnsi="Arial" w:cstheme="minorBidi"/>
      <w:lang w:val="en-GB"/>
    </w:rPr>
  </w:style>
  <w:style w:type="paragraph" w:customStyle="1" w:styleId="SCH9-LEVEL4">
    <w:name w:val="SCH 9 - LEVEL 4"/>
    <w:basedOn w:val="BodyText"/>
    <w:next w:val="Body4"/>
    <w:link w:val="SCH9-LEVEL4Char"/>
    <w:uiPriority w:val="99"/>
    <w:semiHidden/>
    <w:unhideWhenUsed/>
    <w:qFormat/>
    <w:rsid w:val="0075744E"/>
    <w:pPr>
      <w:numPr>
        <w:ilvl w:val="3"/>
        <w:numId w:val="82"/>
      </w:numPr>
      <w:tabs>
        <w:tab w:val="clear" w:pos="2126"/>
        <w:tab w:val="num" w:pos="709"/>
      </w:tabs>
    </w:pPr>
  </w:style>
  <w:style w:type="character" w:customStyle="1" w:styleId="SCH9-LEVEL4Char">
    <w:name w:val="SCH 9 - LEVEL 4 Char"/>
    <w:basedOn w:val="BodyTextChar"/>
    <w:link w:val="SCH9-LEVEL4"/>
    <w:uiPriority w:val="99"/>
    <w:semiHidden/>
    <w:rsid w:val="0075744E"/>
    <w:rPr>
      <w:rFonts w:ascii="Arial" w:eastAsiaTheme="minorHAnsi" w:hAnsi="Arial" w:cstheme="minorBidi"/>
      <w:lang w:val="en-GB"/>
    </w:rPr>
  </w:style>
  <w:style w:type="paragraph" w:customStyle="1" w:styleId="SCH9-LEVEL5">
    <w:name w:val="SCH 9 - LEVEL 5"/>
    <w:basedOn w:val="BodyText"/>
    <w:next w:val="Body5"/>
    <w:link w:val="SCH9-LEVEL5Char"/>
    <w:uiPriority w:val="99"/>
    <w:semiHidden/>
    <w:unhideWhenUsed/>
    <w:qFormat/>
    <w:rsid w:val="0075744E"/>
    <w:pPr>
      <w:numPr>
        <w:ilvl w:val="4"/>
        <w:numId w:val="82"/>
      </w:numPr>
      <w:tabs>
        <w:tab w:val="clear" w:pos="2835"/>
        <w:tab w:val="left" w:pos="709"/>
      </w:tabs>
    </w:pPr>
  </w:style>
  <w:style w:type="character" w:customStyle="1" w:styleId="SCH9-LEVEL5Char">
    <w:name w:val="SCH 9 - LEVEL 5 Char"/>
    <w:basedOn w:val="BodyTextChar"/>
    <w:link w:val="SCH9-LEVEL5"/>
    <w:uiPriority w:val="99"/>
    <w:semiHidden/>
    <w:rsid w:val="0075744E"/>
    <w:rPr>
      <w:rFonts w:ascii="Arial" w:eastAsiaTheme="minorHAnsi" w:hAnsi="Arial" w:cstheme="minorBidi"/>
      <w:lang w:val="en-GB"/>
    </w:rPr>
  </w:style>
  <w:style w:type="paragraph" w:customStyle="1" w:styleId="SCH9-LEVEL6">
    <w:name w:val="SCH 9 - LEVEL 6"/>
    <w:basedOn w:val="BodyText"/>
    <w:next w:val="Body6"/>
    <w:link w:val="SCH9-LEVEL6Char"/>
    <w:uiPriority w:val="99"/>
    <w:semiHidden/>
    <w:unhideWhenUsed/>
    <w:qFormat/>
    <w:rsid w:val="0075744E"/>
    <w:pPr>
      <w:numPr>
        <w:ilvl w:val="5"/>
        <w:numId w:val="82"/>
      </w:numPr>
      <w:tabs>
        <w:tab w:val="clear" w:pos="3543"/>
        <w:tab w:val="num" w:pos="709"/>
      </w:tabs>
    </w:pPr>
  </w:style>
  <w:style w:type="character" w:customStyle="1" w:styleId="SCH9-LEVEL6Char">
    <w:name w:val="SCH 9 - LEVEL 6 Char"/>
    <w:basedOn w:val="BodyTextChar"/>
    <w:link w:val="SCH9-LEVEL6"/>
    <w:uiPriority w:val="99"/>
    <w:semiHidden/>
    <w:rsid w:val="0075744E"/>
    <w:rPr>
      <w:rFonts w:ascii="Arial" w:eastAsiaTheme="minorHAnsi" w:hAnsi="Arial" w:cstheme="minorBidi"/>
      <w:lang w:val="en-GB"/>
    </w:rPr>
  </w:style>
  <w:style w:type="paragraph" w:customStyle="1" w:styleId="SCH9-LEVEL7">
    <w:name w:val="SCH 9 - LEVEL 7"/>
    <w:basedOn w:val="BodyText"/>
    <w:next w:val="Body7"/>
    <w:link w:val="SCH9-LEVEL7Char"/>
    <w:uiPriority w:val="99"/>
    <w:semiHidden/>
    <w:unhideWhenUsed/>
    <w:qFormat/>
    <w:rsid w:val="0075744E"/>
    <w:pPr>
      <w:numPr>
        <w:ilvl w:val="6"/>
        <w:numId w:val="82"/>
      </w:numPr>
      <w:tabs>
        <w:tab w:val="clear" w:pos="3827"/>
        <w:tab w:val="left" w:pos="709"/>
      </w:tabs>
    </w:pPr>
  </w:style>
  <w:style w:type="character" w:customStyle="1" w:styleId="SCH9-LEVEL7Char">
    <w:name w:val="SCH 9 - LEVEL 7 Char"/>
    <w:basedOn w:val="BodyTextChar"/>
    <w:link w:val="SCH9-LEVEL7"/>
    <w:uiPriority w:val="99"/>
    <w:semiHidden/>
    <w:rsid w:val="0075744E"/>
    <w:rPr>
      <w:rFonts w:ascii="Arial" w:eastAsiaTheme="minorHAnsi" w:hAnsi="Arial" w:cstheme="minorBidi"/>
      <w:lang w:val="en-GB"/>
    </w:rPr>
  </w:style>
  <w:style w:type="paragraph" w:customStyle="1" w:styleId="SCH-SUBHEAD">
    <w:name w:val="SCH - SUB HEAD"/>
    <w:basedOn w:val="BodyText"/>
    <w:next w:val="BodyText"/>
    <w:link w:val="SCH-SUBHEADChar"/>
    <w:uiPriority w:val="99"/>
    <w:semiHidden/>
    <w:rsid w:val="0075744E"/>
    <w:pPr>
      <w:keepNext/>
      <w:keepLines/>
      <w:numPr>
        <w:ilvl w:val="1"/>
        <w:numId w:val="58"/>
      </w:numPr>
      <w:jc w:val="center"/>
    </w:pPr>
    <w:rPr>
      <w:b/>
    </w:rPr>
  </w:style>
  <w:style w:type="character" w:customStyle="1" w:styleId="SCH-SUBHEADChar">
    <w:name w:val="SCH - SUB HEAD Char"/>
    <w:basedOn w:val="BodyTextChar"/>
    <w:link w:val="SCH-SUBHEAD"/>
    <w:uiPriority w:val="99"/>
    <w:semiHidden/>
    <w:rsid w:val="0075744E"/>
    <w:rPr>
      <w:rFonts w:ascii="Arial" w:eastAsiaTheme="minorHAnsi" w:hAnsi="Arial" w:cstheme="minorBidi"/>
      <w:b/>
      <w:lang w:val="en-GB"/>
    </w:rPr>
  </w:style>
  <w:style w:type="paragraph" w:customStyle="1" w:styleId="SCH-MAINHEAD">
    <w:name w:val="SCH - MAIN HEAD"/>
    <w:basedOn w:val="BodyText"/>
    <w:next w:val="SCH-SUBHEAD"/>
    <w:link w:val="SCH-MAINHEADChar"/>
    <w:uiPriority w:val="99"/>
    <w:semiHidden/>
    <w:rsid w:val="0075744E"/>
    <w:pPr>
      <w:keepNext/>
      <w:keepLines/>
      <w:numPr>
        <w:numId w:val="58"/>
      </w:numPr>
      <w:jc w:val="center"/>
    </w:pPr>
    <w:rPr>
      <w:b/>
      <w:sz w:val="22"/>
    </w:rPr>
  </w:style>
  <w:style w:type="character" w:customStyle="1" w:styleId="SCH-MAINHEADChar">
    <w:name w:val="SCH - MAIN HEAD Char"/>
    <w:basedOn w:val="BodyTextChar"/>
    <w:link w:val="SCH-MAINHEAD"/>
    <w:uiPriority w:val="99"/>
    <w:semiHidden/>
    <w:rsid w:val="0075744E"/>
    <w:rPr>
      <w:rFonts w:ascii="Arial" w:eastAsiaTheme="minorHAnsi" w:hAnsi="Arial" w:cstheme="minorBidi"/>
      <w:b/>
      <w:sz w:val="22"/>
      <w:lang w:val="en-GB"/>
    </w:rPr>
  </w:style>
  <w:style w:type="paragraph" w:customStyle="1" w:styleId="SCH1-SUBHEAD">
    <w:name w:val="SCH 1 - SUB HEAD"/>
    <w:basedOn w:val="BodyText"/>
    <w:next w:val="BodyText"/>
    <w:link w:val="SCH1-SUBHEADChar"/>
    <w:uiPriority w:val="99"/>
    <w:semiHidden/>
    <w:unhideWhenUsed/>
    <w:rsid w:val="0075744E"/>
    <w:pPr>
      <w:keepNext/>
      <w:keepLines/>
      <w:numPr>
        <w:ilvl w:val="1"/>
        <w:numId w:val="59"/>
      </w:numPr>
      <w:jc w:val="center"/>
    </w:pPr>
    <w:rPr>
      <w:b/>
    </w:rPr>
  </w:style>
  <w:style w:type="character" w:customStyle="1" w:styleId="SCH1-SUBHEADChar">
    <w:name w:val="SCH 1 - SUB HEAD Char"/>
    <w:basedOn w:val="BodyTextChar"/>
    <w:link w:val="SCH1-SUBHEAD"/>
    <w:uiPriority w:val="99"/>
    <w:semiHidden/>
    <w:rsid w:val="0075744E"/>
    <w:rPr>
      <w:rFonts w:ascii="Arial" w:eastAsiaTheme="minorHAnsi" w:hAnsi="Arial" w:cstheme="minorBidi"/>
      <w:b/>
      <w:lang w:val="en-GB"/>
    </w:rPr>
  </w:style>
  <w:style w:type="paragraph" w:customStyle="1" w:styleId="SCH1-MAINHEAD">
    <w:name w:val="SCH 1 - MAIN HEAD"/>
    <w:basedOn w:val="BodyText"/>
    <w:next w:val="SCH1-SUBHEAD"/>
    <w:link w:val="SCH1-MAINHEADChar"/>
    <w:uiPriority w:val="99"/>
    <w:semiHidden/>
    <w:unhideWhenUsed/>
    <w:rsid w:val="0075744E"/>
    <w:pPr>
      <w:keepNext/>
      <w:keepLines/>
      <w:numPr>
        <w:numId w:val="59"/>
      </w:numPr>
      <w:jc w:val="center"/>
    </w:pPr>
    <w:rPr>
      <w:b/>
      <w:sz w:val="22"/>
    </w:rPr>
  </w:style>
  <w:style w:type="character" w:customStyle="1" w:styleId="SCH1-MAINHEADChar">
    <w:name w:val="SCH 1 - MAIN HEAD Char"/>
    <w:basedOn w:val="BodyTextChar"/>
    <w:link w:val="SCH1-MAINHEAD"/>
    <w:uiPriority w:val="99"/>
    <w:semiHidden/>
    <w:rsid w:val="0075744E"/>
    <w:rPr>
      <w:rFonts w:ascii="Arial" w:eastAsiaTheme="minorHAnsi" w:hAnsi="Arial" w:cstheme="minorBidi"/>
      <w:b/>
      <w:sz w:val="22"/>
      <w:lang w:val="en-GB"/>
    </w:rPr>
  </w:style>
  <w:style w:type="paragraph" w:customStyle="1" w:styleId="SCH2-SUBHEAD">
    <w:name w:val="SCH 2 - SUB HEAD"/>
    <w:basedOn w:val="BodyText"/>
    <w:next w:val="BodyText"/>
    <w:link w:val="SCH2-SUBHEADChar"/>
    <w:uiPriority w:val="99"/>
    <w:semiHidden/>
    <w:unhideWhenUsed/>
    <w:rsid w:val="0075744E"/>
    <w:pPr>
      <w:keepNext/>
      <w:keepLines/>
      <w:numPr>
        <w:ilvl w:val="1"/>
        <w:numId w:val="60"/>
      </w:numPr>
      <w:jc w:val="center"/>
    </w:pPr>
    <w:rPr>
      <w:b/>
    </w:rPr>
  </w:style>
  <w:style w:type="character" w:customStyle="1" w:styleId="SCH2-SUBHEADChar">
    <w:name w:val="SCH 2 - SUB HEAD Char"/>
    <w:basedOn w:val="BodyTextChar"/>
    <w:link w:val="SCH2-SUBHEAD"/>
    <w:uiPriority w:val="99"/>
    <w:semiHidden/>
    <w:rsid w:val="0075744E"/>
    <w:rPr>
      <w:rFonts w:ascii="Arial" w:eastAsiaTheme="minorHAnsi" w:hAnsi="Arial" w:cstheme="minorBidi"/>
      <w:b/>
      <w:lang w:val="en-GB"/>
    </w:rPr>
  </w:style>
  <w:style w:type="paragraph" w:customStyle="1" w:styleId="SCH2-MAINHEAD">
    <w:name w:val="SCH 2 - MAIN HEAD"/>
    <w:basedOn w:val="BodyText"/>
    <w:next w:val="SCH2-SUBHEAD"/>
    <w:link w:val="SCH2-MAINHEADChar"/>
    <w:uiPriority w:val="99"/>
    <w:semiHidden/>
    <w:unhideWhenUsed/>
    <w:rsid w:val="0075744E"/>
    <w:pPr>
      <w:keepNext/>
      <w:keepLines/>
      <w:numPr>
        <w:numId w:val="60"/>
      </w:numPr>
      <w:jc w:val="center"/>
    </w:pPr>
    <w:rPr>
      <w:b/>
      <w:sz w:val="22"/>
    </w:rPr>
  </w:style>
  <w:style w:type="character" w:customStyle="1" w:styleId="SCH2-MAINHEADChar">
    <w:name w:val="SCH 2 - MAIN HEAD Char"/>
    <w:basedOn w:val="BodyTextChar"/>
    <w:link w:val="SCH2-MAINHEAD"/>
    <w:uiPriority w:val="99"/>
    <w:semiHidden/>
    <w:rsid w:val="0075744E"/>
    <w:rPr>
      <w:rFonts w:ascii="Arial" w:eastAsiaTheme="minorHAnsi" w:hAnsi="Arial" w:cstheme="minorBidi"/>
      <w:b/>
      <w:sz w:val="22"/>
      <w:lang w:val="en-GB"/>
    </w:rPr>
  </w:style>
  <w:style w:type="paragraph" w:customStyle="1" w:styleId="SCH3-SUBHEAD">
    <w:name w:val="SCH 3 - SUB HEAD"/>
    <w:basedOn w:val="BodyText"/>
    <w:next w:val="BodyText"/>
    <w:link w:val="SCH3-SUBHEADChar"/>
    <w:uiPriority w:val="99"/>
    <w:semiHidden/>
    <w:unhideWhenUsed/>
    <w:rsid w:val="0075744E"/>
    <w:pPr>
      <w:keepNext/>
      <w:keepLines/>
      <w:numPr>
        <w:ilvl w:val="1"/>
        <w:numId w:val="61"/>
      </w:numPr>
      <w:jc w:val="center"/>
    </w:pPr>
    <w:rPr>
      <w:b/>
    </w:rPr>
  </w:style>
  <w:style w:type="character" w:customStyle="1" w:styleId="SCH3-SUBHEADChar">
    <w:name w:val="SCH 3 - SUB HEAD Char"/>
    <w:basedOn w:val="BodyTextChar"/>
    <w:link w:val="SCH3-SUBHEAD"/>
    <w:uiPriority w:val="99"/>
    <w:semiHidden/>
    <w:rsid w:val="0075744E"/>
    <w:rPr>
      <w:rFonts w:ascii="Arial" w:eastAsiaTheme="minorHAnsi" w:hAnsi="Arial" w:cstheme="minorBidi"/>
      <w:b/>
      <w:lang w:val="en-GB"/>
    </w:rPr>
  </w:style>
  <w:style w:type="paragraph" w:customStyle="1" w:styleId="SCH3-MAINHEAD">
    <w:name w:val="SCH 3 - MAIN HEAD"/>
    <w:basedOn w:val="BodyText"/>
    <w:next w:val="SCH3-SUBHEAD"/>
    <w:link w:val="SCH3-MAINHEADChar"/>
    <w:uiPriority w:val="99"/>
    <w:semiHidden/>
    <w:unhideWhenUsed/>
    <w:rsid w:val="0075744E"/>
    <w:pPr>
      <w:keepNext/>
      <w:keepLines/>
      <w:numPr>
        <w:numId w:val="61"/>
      </w:numPr>
      <w:jc w:val="center"/>
    </w:pPr>
    <w:rPr>
      <w:b/>
      <w:sz w:val="22"/>
    </w:rPr>
  </w:style>
  <w:style w:type="character" w:customStyle="1" w:styleId="SCH3-MAINHEADChar">
    <w:name w:val="SCH 3 - MAIN HEAD Char"/>
    <w:basedOn w:val="BodyTextChar"/>
    <w:link w:val="SCH3-MAINHEAD"/>
    <w:uiPriority w:val="99"/>
    <w:semiHidden/>
    <w:rsid w:val="0075744E"/>
    <w:rPr>
      <w:rFonts w:ascii="Arial" w:eastAsiaTheme="minorHAnsi" w:hAnsi="Arial" w:cstheme="minorBidi"/>
      <w:b/>
      <w:sz w:val="22"/>
      <w:lang w:val="en-GB"/>
    </w:rPr>
  </w:style>
  <w:style w:type="paragraph" w:customStyle="1" w:styleId="SCH4-SUBHEAD">
    <w:name w:val="SCH 4 - SUB HEAD"/>
    <w:basedOn w:val="BodyText"/>
    <w:next w:val="BodyText"/>
    <w:link w:val="SCH4-SUBHEADChar"/>
    <w:uiPriority w:val="99"/>
    <w:semiHidden/>
    <w:unhideWhenUsed/>
    <w:rsid w:val="0075744E"/>
    <w:pPr>
      <w:keepNext/>
      <w:keepLines/>
      <w:numPr>
        <w:ilvl w:val="1"/>
        <w:numId w:val="62"/>
      </w:numPr>
      <w:jc w:val="center"/>
    </w:pPr>
    <w:rPr>
      <w:b/>
    </w:rPr>
  </w:style>
  <w:style w:type="character" w:customStyle="1" w:styleId="SCH4-SUBHEADChar">
    <w:name w:val="SCH 4 - SUB HEAD Char"/>
    <w:basedOn w:val="BodyTextChar"/>
    <w:link w:val="SCH4-SUBHEAD"/>
    <w:uiPriority w:val="99"/>
    <w:semiHidden/>
    <w:rsid w:val="0075744E"/>
    <w:rPr>
      <w:rFonts w:ascii="Arial" w:eastAsiaTheme="minorHAnsi" w:hAnsi="Arial" w:cstheme="minorBidi"/>
      <w:b/>
      <w:lang w:val="en-GB"/>
    </w:rPr>
  </w:style>
  <w:style w:type="paragraph" w:customStyle="1" w:styleId="SCH4-MAINHEAD">
    <w:name w:val="SCH 4 - MAIN HEAD"/>
    <w:basedOn w:val="BodyText"/>
    <w:next w:val="SCH4-SUBHEAD"/>
    <w:link w:val="SCH4-MAINHEADChar"/>
    <w:uiPriority w:val="99"/>
    <w:semiHidden/>
    <w:unhideWhenUsed/>
    <w:rsid w:val="0075744E"/>
    <w:pPr>
      <w:keepNext/>
      <w:keepLines/>
      <w:numPr>
        <w:numId w:val="62"/>
      </w:numPr>
      <w:jc w:val="center"/>
    </w:pPr>
    <w:rPr>
      <w:b/>
      <w:sz w:val="22"/>
    </w:rPr>
  </w:style>
  <w:style w:type="character" w:customStyle="1" w:styleId="SCH4-MAINHEADChar">
    <w:name w:val="SCH 4 - MAIN HEAD Char"/>
    <w:basedOn w:val="BodyTextChar"/>
    <w:link w:val="SCH4-MAINHEAD"/>
    <w:uiPriority w:val="99"/>
    <w:semiHidden/>
    <w:rsid w:val="0075744E"/>
    <w:rPr>
      <w:rFonts w:ascii="Arial" w:eastAsiaTheme="minorHAnsi" w:hAnsi="Arial" w:cstheme="minorBidi"/>
      <w:b/>
      <w:sz w:val="22"/>
      <w:lang w:val="en-GB"/>
    </w:rPr>
  </w:style>
  <w:style w:type="paragraph" w:customStyle="1" w:styleId="SCH5-SUBHEAD">
    <w:name w:val="SCH 5 - SUB HEAD"/>
    <w:basedOn w:val="BodyText"/>
    <w:next w:val="BodyText"/>
    <w:link w:val="SCH5-SUBHEADChar"/>
    <w:uiPriority w:val="99"/>
    <w:semiHidden/>
    <w:unhideWhenUsed/>
    <w:rsid w:val="0075744E"/>
    <w:pPr>
      <w:keepNext/>
      <w:keepLines/>
      <w:numPr>
        <w:ilvl w:val="1"/>
        <w:numId w:val="63"/>
      </w:numPr>
      <w:jc w:val="center"/>
    </w:pPr>
    <w:rPr>
      <w:b/>
    </w:rPr>
  </w:style>
  <w:style w:type="character" w:customStyle="1" w:styleId="SCH5-SUBHEADChar">
    <w:name w:val="SCH 5 - SUB HEAD Char"/>
    <w:basedOn w:val="BodyTextChar"/>
    <w:link w:val="SCH5-SUBHEAD"/>
    <w:uiPriority w:val="99"/>
    <w:semiHidden/>
    <w:rsid w:val="0075744E"/>
    <w:rPr>
      <w:rFonts w:ascii="Arial" w:eastAsiaTheme="minorHAnsi" w:hAnsi="Arial" w:cstheme="minorBidi"/>
      <w:b/>
      <w:lang w:val="en-GB"/>
    </w:rPr>
  </w:style>
  <w:style w:type="paragraph" w:customStyle="1" w:styleId="SCH5-MAINHEAD">
    <w:name w:val="SCH 5 - MAIN HEAD"/>
    <w:basedOn w:val="BodyText"/>
    <w:next w:val="SCH5-SUBHEAD"/>
    <w:link w:val="SCH5-MAINHEADChar"/>
    <w:uiPriority w:val="99"/>
    <w:semiHidden/>
    <w:unhideWhenUsed/>
    <w:rsid w:val="0075744E"/>
    <w:pPr>
      <w:keepNext/>
      <w:keepLines/>
      <w:numPr>
        <w:numId w:val="63"/>
      </w:numPr>
      <w:jc w:val="center"/>
    </w:pPr>
    <w:rPr>
      <w:b/>
      <w:sz w:val="22"/>
    </w:rPr>
  </w:style>
  <w:style w:type="character" w:customStyle="1" w:styleId="SCH5-MAINHEADChar">
    <w:name w:val="SCH 5 - MAIN HEAD Char"/>
    <w:basedOn w:val="BodyTextChar"/>
    <w:link w:val="SCH5-MAINHEAD"/>
    <w:uiPriority w:val="99"/>
    <w:semiHidden/>
    <w:rsid w:val="0075744E"/>
    <w:rPr>
      <w:rFonts w:ascii="Arial" w:eastAsiaTheme="minorHAnsi" w:hAnsi="Arial" w:cstheme="minorBidi"/>
      <w:b/>
      <w:sz w:val="22"/>
      <w:lang w:val="en-GB"/>
    </w:rPr>
  </w:style>
  <w:style w:type="paragraph" w:customStyle="1" w:styleId="SCH6-SUBHEAD">
    <w:name w:val="SCH 6 - SUB HEAD"/>
    <w:basedOn w:val="BodyText"/>
    <w:next w:val="BodyText"/>
    <w:link w:val="SCH6-SUBHEADChar"/>
    <w:uiPriority w:val="99"/>
    <w:semiHidden/>
    <w:unhideWhenUsed/>
    <w:rsid w:val="0075744E"/>
    <w:pPr>
      <w:keepNext/>
      <w:keepLines/>
      <w:numPr>
        <w:ilvl w:val="1"/>
        <w:numId w:val="64"/>
      </w:numPr>
      <w:jc w:val="center"/>
    </w:pPr>
    <w:rPr>
      <w:b/>
    </w:rPr>
  </w:style>
  <w:style w:type="character" w:customStyle="1" w:styleId="SCH6-SUBHEADChar">
    <w:name w:val="SCH 6 - SUB HEAD Char"/>
    <w:basedOn w:val="BodyTextChar"/>
    <w:link w:val="SCH6-SUBHEAD"/>
    <w:uiPriority w:val="99"/>
    <w:semiHidden/>
    <w:rsid w:val="0075744E"/>
    <w:rPr>
      <w:rFonts w:ascii="Arial" w:eastAsiaTheme="minorHAnsi" w:hAnsi="Arial" w:cstheme="minorBidi"/>
      <w:b/>
      <w:lang w:val="en-GB"/>
    </w:rPr>
  </w:style>
  <w:style w:type="paragraph" w:customStyle="1" w:styleId="SCH6-MAINHEAD">
    <w:name w:val="SCH 6 - MAIN HEAD"/>
    <w:basedOn w:val="BodyText"/>
    <w:next w:val="SCH6-SUBHEAD"/>
    <w:link w:val="SCH6-MAINHEADChar"/>
    <w:uiPriority w:val="99"/>
    <w:semiHidden/>
    <w:unhideWhenUsed/>
    <w:rsid w:val="0075744E"/>
    <w:pPr>
      <w:keepNext/>
      <w:keepLines/>
      <w:numPr>
        <w:numId w:val="64"/>
      </w:numPr>
      <w:jc w:val="center"/>
    </w:pPr>
    <w:rPr>
      <w:b/>
      <w:sz w:val="22"/>
    </w:rPr>
  </w:style>
  <w:style w:type="character" w:customStyle="1" w:styleId="SCH6-MAINHEADChar">
    <w:name w:val="SCH 6 - MAIN HEAD Char"/>
    <w:basedOn w:val="BodyTextChar"/>
    <w:link w:val="SCH6-MAINHEAD"/>
    <w:uiPriority w:val="99"/>
    <w:semiHidden/>
    <w:rsid w:val="0075744E"/>
    <w:rPr>
      <w:rFonts w:ascii="Arial" w:eastAsiaTheme="minorHAnsi" w:hAnsi="Arial" w:cstheme="minorBidi"/>
      <w:b/>
      <w:sz w:val="22"/>
      <w:lang w:val="en-GB"/>
    </w:rPr>
  </w:style>
  <w:style w:type="paragraph" w:customStyle="1" w:styleId="SCH7-SUBHEAD">
    <w:name w:val="SCH 7 - SUB HEAD"/>
    <w:basedOn w:val="BodyText"/>
    <w:next w:val="BodyText"/>
    <w:link w:val="SCH7-SUBHEADChar"/>
    <w:uiPriority w:val="99"/>
    <w:semiHidden/>
    <w:unhideWhenUsed/>
    <w:rsid w:val="0075744E"/>
    <w:pPr>
      <w:keepNext/>
      <w:keepLines/>
      <w:numPr>
        <w:ilvl w:val="1"/>
        <w:numId w:val="65"/>
      </w:numPr>
      <w:jc w:val="center"/>
    </w:pPr>
    <w:rPr>
      <w:b/>
    </w:rPr>
  </w:style>
  <w:style w:type="character" w:customStyle="1" w:styleId="SCH7-SUBHEADChar">
    <w:name w:val="SCH 7 - SUB HEAD Char"/>
    <w:basedOn w:val="BodyTextChar"/>
    <w:link w:val="SCH7-SUBHEAD"/>
    <w:uiPriority w:val="99"/>
    <w:semiHidden/>
    <w:rsid w:val="0075744E"/>
    <w:rPr>
      <w:rFonts w:ascii="Arial" w:eastAsiaTheme="minorHAnsi" w:hAnsi="Arial" w:cstheme="minorBidi"/>
      <w:b/>
      <w:lang w:val="en-GB"/>
    </w:rPr>
  </w:style>
  <w:style w:type="paragraph" w:customStyle="1" w:styleId="SCH7-MAINHEAD">
    <w:name w:val="SCH 7 - MAIN HEAD"/>
    <w:basedOn w:val="BodyText"/>
    <w:next w:val="SCH7-SUBHEAD"/>
    <w:link w:val="SCH7-MAINHEADChar"/>
    <w:uiPriority w:val="99"/>
    <w:semiHidden/>
    <w:unhideWhenUsed/>
    <w:rsid w:val="0075744E"/>
    <w:pPr>
      <w:keepNext/>
      <w:keepLines/>
      <w:numPr>
        <w:numId w:val="65"/>
      </w:numPr>
      <w:jc w:val="center"/>
    </w:pPr>
    <w:rPr>
      <w:b/>
      <w:sz w:val="22"/>
    </w:rPr>
  </w:style>
  <w:style w:type="character" w:customStyle="1" w:styleId="SCH7-MAINHEADChar">
    <w:name w:val="SCH 7 - MAIN HEAD Char"/>
    <w:basedOn w:val="BodyTextChar"/>
    <w:link w:val="SCH7-MAINHEAD"/>
    <w:uiPriority w:val="99"/>
    <w:semiHidden/>
    <w:rsid w:val="0075744E"/>
    <w:rPr>
      <w:rFonts w:ascii="Arial" w:eastAsiaTheme="minorHAnsi" w:hAnsi="Arial" w:cstheme="minorBidi"/>
      <w:b/>
      <w:sz w:val="22"/>
      <w:lang w:val="en-GB"/>
    </w:rPr>
  </w:style>
  <w:style w:type="paragraph" w:customStyle="1" w:styleId="SCH8-SUBHEAD">
    <w:name w:val="SCH 8 - SUB HEAD"/>
    <w:basedOn w:val="BodyText"/>
    <w:next w:val="BodyText"/>
    <w:link w:val="SCH8-SUBHEADChar"/>
    <w:uiPriority w:val="99"/>
    <w:semiHidden/>
    <w:unhideWhenUsed/>
    <w:rsid w:val="0075744E"/>
    <w:pPr>
      <w:keepNext/>
      <w:keepLines/>
      <w:numPr>
        <w:ilvl w:val="1"/>
        <w:numId w:val="66"/>
      </w:numPr>
      <w:jc w:val="center"/>
    </w:pPr>
    <w:rPr>
      <w:b/>
    </w:rPr>
  </w:style>
  <w:style w:type="character" w:customStyle="1" w:styleId="SCH8-SUBHEADChar">
    <w:name w:val="SCH 8 - SUB HEAD Char"/>
    <w:basedOn w:val="BodyTextChar"/>
    <w:link w:val="SCH8-SUBHEAD"/>
    <w:uiPriority w:val="99"/>
    <w:semiHidden/>
    <w:rsid w:val="0075744E"/>
    <w:rPr>
      <w:rFonts w:ascii="Arial" w:eastAsiaTheme="minorHAnsi" w:hAnsi="Arial" w:cstheme="minorBidi"/>
      <w:b/>
      <w:lang w:val="en-GB"/>
    </w:rPr>
  </w:style>
  <w:style w:type="paragraph" w:customStyle="1" w:styleId="SCH8-MAINHEAD">
    <w:name w:val="SCH 8 - MAIN HEAD"/>
    <w:basedOn w:val="BodyText"/>
    <w:next w:val="SCH8-SUBHEAD"/>
    <w:link w:val="SCH8-MAINHEADChar"/>
    <w:uiPriority w:val="99"/>
    <w:semiHidden/>
    <w:unhideWhenUsed/>
    <w:rsid w:val="0075744E"/>
    <w:pPr>
      <w:keepNext/>
      <w:keepLines/>
      <w:numPr>
        <w:numId w:val="66"/>
      </w:numPr>
      <w:jc w:val="center"/>
    </w:pPr>
    <w:rPr>
      <w:b/>
      <w:sz w:val="22"/>
    </w:rPr>
  </w:style>
  <w:style w:type="character" w:customStyle="1" w:styleId="SCH8-MAINHEADChar">
    <w:name w:val="SCH 8 - MAIN HEAD Char"/>
    <w:basedOn w:val="BodyTextChar"/>
    <w:link w:val="SCH8-MAINHEAD"/>
    <w:uiPriority w:val="99"/>
    <w:semiHidden/>
    <w:rsid w:val="0075744E"/>
    <w:rPr>
      <w:rFonts w:ascii="Arial" w:eastAsiaTheme="minorHAnsi" w:hAnsi="Arial" w:cstheme="minorBidi"/>
      <w:b/>
      <w:sz w:val="22"/>
      <w:lang w:val="en-GB"/>
    </w:rPr>
  </w:style>
  <w:style w:type="paragraph" w:customStyle="1" w:styleId="SCH9-SUBHEAD">
    <w:name w:val="SCH 9 - SUB HEAD"/>
    <w:basedOn w:val="BodyText"/>
    <w:next w:val="BodyText"/>
    <w:link w:val="SCH9-SUBHEADChar"/>
    <w:uiPriority w:val="99"/>
    <w:semiHidden/>
    <w:unhideWhenUsed/>
    <w:rsid w:val="0075744E"/>
    <w:pPr>
      <w:keepNext/>
      <w:keepLines/>
      <w:numPr>
        <w:ilvl w:val="1"/>
        <w:numId w:val="67"/>
      </w:numPr>
      <w:jc w:val="center"/>
    </w:pPr>
    <w:rPr>
      <w:b/>
    </w:rPr>
  </w:style>
  <w:style w:type="character" w:customStyle="1" w:styleId="SCH9-SUBHEADChar">
    <w:name w:val="SCH 9 - SUB HEAD Char"/>
    <w:basedOn w:val="BodyTextChar"/>
    <w:link w:val="SCH9-SUBHEAD"/>
    <w:uiPriority w:val="99"/>
    <w:semiHidden/>
    <w:rsid w:val="0075744E"/>
    <w:rPr>
      <w:rFonts w:ascii="Arial" w:eastAsiaTheme="minorHAnsi" w:hAnsi="Arial" w:cstheme="minorBidi"/>
      <w:b/>
      <w:lang w:val="en-GB"/>
    </w:rPr>
  </w:style>
  <w:style w:type="paragraph" w:customStyle="1" w:styleId="SCH9-MAINHEAD">
    <w:name w:val="SCH 9 - MAIN HEAD"/>
    <w:basedOn w:val="BodyText"/>
    <w:next w:val="SCH9-SUBHEAD"/>
    <w:link w:val="SCH9-MAINHEADChar"/>
    <w:uiPriority w:val="99"/>
    <w:semiHidden/>
    <w:unhideWhenUsed/>
    <w:rsid w:val="0075744E"/>
    <w:pPr>
      <w:keepNext/>
      <w:keepLines/>
      <w:numPr>
        <w:numId w:val="67"/>
      </w:numPr>
      <w:jc w:val="center"/>
    </w:pPr>
    <w:rPr>
      <w:b/>
      <w:sz w:val="22"/>
    </w:rPr>
  </w:style>
  <w:style w:type="character" w:customStyle="1" w:styleId="SCH9-MAINHEADChar">
    <w:name w:val="SCH 9 - MAIN HEAD Char"/>
    <w:basedOn w:val="BodyTextChar"/>
    <w:link w:val="SCH9-MAINHEAD"/>
    <w:uiPriority w:val="99"/>
    <w:semiHidden/>
    <w:rsid w:val="0075744E"/>
    <w:rPr>
      <w:rFonts w:ascii="Arial" w:eastAsiaTheme="minorHAnsi" w:hAnsi="Arial" w:cstheme="minorBidi"/>
      <w:b/>
      <w:sz w:val="22"/>
      <w:lang w:val="en-GB"/>
    </w:rPr>
  </w:style>
  <w:style w:type="paragraph" w:customStyle="1" w:styleId="1-NUMBERING">
    <w:name w:val="(1) - NUMBERING"/>
    <w:basedOn w:val="BodyText"/>
    <w:link w:val="1-NUMBERINGChar"/>
    <w:uiPriority w:val="1"/>
    <w:unhideWhenUsed/>
    <w:qFormat/>
    <w:rsid w:val="0075744E"/>
    <w:pPr>
      <w:numPr>
        <w:numId w:val="53"/>
      </w:numPr>
      <w:tabs>
        <w:tab w:val="left" w:pos="709"/>
      </w:tabs>
    </w:pPr>
  </w:style>
  <w:style w:type="character" w:customStyle="1" w:styleId="1-NUMBERINGChar">
    <w:name w:val="(1) - NUMBERING Char"/>
    <w:basedOn w:val="BodyTextChar"/>
    <w:link w:val="1-NUMBERING"/>
    <w:uiPriority w:val="1"/>
    <w:rsid w:val="0075744E"/>
    <w:rPr>
      <w:rFonts w:ascii="Arial" w:eastAsiaTheme="minorHAnsi" w:hAnsi="Arial" w:cstheme="minorBidi"/>
      <w:lang w:val="en-GB"/>
    </w:rPr>
  </w:style>
  <w:style w:type="paragraph" w:customStyle="1" w:styleId="A-NUMBERING">
    <w:name w:val="A. - NUMBERING"/>
    <w:basedOn w:val="BodyText"/>
    <w:link w:val="A-NUMBERINGChar"/>
    <w:uiPriority w:val="2"/>
    <w:unhideWhenUsed/>
    <w:qFormat/>
    <w:rsid w:val="0075744E"/>
    <w:pPr>
      <w:numPr>
        <w:numId w:val="54"/>
      </w:numPr>
      <w:tabs>
        <w:tab w:val="left" w:pos="709"/>
      </w:tabs>
    </w:pPr>
  </w:style>
  <w:style w:type="character" w:customStyle="1" w:styleId="A-NUMBERINGChar">
    <w:name w:val="A. - NUMBERING Char"/>
    <w:basedOn w:val="BodyTextChar"/>
    <w:link w:val="A-NUMBERING"/>
    <w:uiPriority w:val="2"/>
    <w:rsid w:val="0075744E"/>
    <w:rPr>
      <w:rFonts w:ascii="Arial" w:eastAsiaTheme="minorHAnsi" w:hAnsi="Arial" w:cstheme="minorBidi"/>
      <w:lang w:val="en-GB"/>
    </w:rPr>
  </w:style>
  <w:style w:type="paragraph" w:customStyle="1" w:styleId="SCH7-LEVEL5">
    <w:name w:val="SCH 7 - LEVEL 5"/>
    <w:basedOn w:val="BodyText"/>
    <w:next w:val="Body5"/>
    <w:link w:val="SCH7-LEVEL5Char"/>
    <w:uiPriority w:val="99"/>
    <w:semiHidden/>
    <w:unhideWhenUsed/>
    <w:rsid w:val="0075744E"/>
    <w:pPr>
      <w:numPr>
        <w:ilvl w:val="4"/>
        <w:numId w:val="83"/>
      </w:numPr>
    </w:pPr>
  </w:style>
  <w:style w:type="character" w:customStyle="1" w:styleId="SCH7-LEVEL5Char">
    <w:name w:val="SCH 7 - LEVEL 5 Char"/>
    <w:basedOn w:val="BodyTextChar"/>
    <w:link w:val="SCH7-LEVEL5"/>
    <w:uiPriority w:val="99"/>
    <w:semiHidden/>
    <w:rsid w:val="0075744E"/>
    <w:rPr>
      <w:rFonts w:ascii="Arial" w:eastAsiaTheme="minorHAnsi" w:hAnsi="Arial" w:cstheme="minorBidi"/>
      <w:lang w:val="en-GB"/>
    </w:rPr>
  </w:style>
  <w:style w:type="paragraph" w:customStyle="1" w:styleId="SCH7-LEVEL6">
    <w:name w:val="SCH 7 - LEVEL 6"/>
    <w:basedOn w:val="BodyText"/>
    <w:next w:val="Body6"/>
    <w:link w:val="SCH7-LEVEL6Char"/>
    <w:uiPriority w:val="99"/>
    <w:semiHidden/>
    <w:unhideWhenUsed/>
    <w:qFormat/>
    <w:rsid w:val="0075744E"/>
    <w:pPr>
      <w:numPr>
        <w:ilvl w:val="5"/>
        <w:numId w:val="83"/>
      </w:numPr>
    </w:pPr>
  </w:style>
  <w:style w:type="character" w:customStyle="1" w:styleId="SCH7-LEVEL6Char">
    <w:name w:val="SCH 7 - LEVEL 6 Char"/>
    <w:basedOn w:val="BodyTextChar"/>
    <w:link w:val="SCH7-LEVEL6"/>
    <w:uiPriority w:val="99"/>
    <w:semiHidden/>
    <w:rsid w:val="0075744E"/>
    <w:rPr>
      <w:rFonts w:ascii="Arial" w:eastAsiaTheme="minorHAnsi" w:hAnsi="Arial" w:cstheme="minorBidi"/>
      <w:lang w:val="en-GB"/>
    </w:rPr>
  </w:style>
  <w:style w:type="numbering" w:styleId="111111">
    <w:name w:val="Outline List 2"/>
    <w:basedOn w:val="NoList"/>
    <w:uiPriority w:val="99"/>
    <w:unhideWhenUsed/>
    <w:rsid w:val="0075744E"/>
  </w:style>
  <w:style w:type="numbering" w:styleId="1ai">
    <w:name w:val="Outline List 1"/>
    <w:basedOn w:val="NoList"/>
    <w:uiPriority w:val="99"/>
    <w:unhideWhenUsed/>
    <w:rsid w:val="0075744E"/>
  </w:style>
  <w:style w:type="numbering" w:styleId="ArticleSection">
    <w:name w:val="Outline List 3"/>
    <w:basedOn w:val="NoList"/>
    <w:uiPriority w:val="99"/>
    <w:unhideWhenUsed/>
    <w:rsid w:val="0075744E"/>
  </w:style>
  <w:style w:type="table" w:styleId="ColorfulGrid-Accent5">
    <w:name w:val="Colorful Grid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Shading">
    <w:name w:val="Colorful Shading"/>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LightGrid">
    <w:name w:val="Light Grid"/>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99"/>
    <w:rsid w:val="0075744E"/>
    <w:pPr>
      <w:jc w:val="both"/>
    </w:pPr>
    <w:rPr>
      <w:rFonts w:ascii="Arial" w:eastAsiaTheme="minorHAnsi" w:hAnsi="Arial" w:cstheme="minorBidi"/>
      <w:color w:val="000000" w:themeColor="text1" w:themeShade="BF"/>
      <w:lang w:val="ga-IE"/>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99"/>
    <w:rsid w:val="0075744E"/>
    <w:pPr>
      <w:jc w:val="both"/>
    </w:pPr>
    <w:rPr>
      <w:rFonts w:ascii="Arial" w:eastAsiaTheme="minorHAnsi" w:hAnsi="Arial" w:cstheme="minorBidi"/>
      <w:color w:val="365F91" w:themeColor="accent1" w:themeShade="BF"/>
      <w:lang w:val="ga-IE"/>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99"/>
    <w:rsid w:val="0075744E"/>
    <w:pPr>
      <w:jc w:val="both"/>
    </w:pPr>
    <w:rPr>
      <w:rFonts w:ascii="Arial" w:eastAsiaTheme="minorHAnsi" w:hAnsi="Arial" w:cstheme="minorBidi"/>
      <w:color w:val="943634" w:themeColor="accent2" w:themeShade="BF"/>
      <w:lang w:val="ga-IE"/>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99"/>
    <w:rsid w:val="0075744E"/>
    <w:pPr>
      <w:jc w:val="both"/>
    </w:pPr>
    <w:rPr>
      <w:rFonts w:ascii="Arial" w:eastAsiaTheme="minorHAnsi" w:hAnsi="Arial" w:cstheme="minorBidi"/>
      <w:color w:val="76923C" w:themeColor="accent3" w:themeShade="BF"/>
      <w:lang w:val="ga-IE"/>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99"/>
    <w:rsid w:val="0075744E"/>
    <w:pPr>
      <w:jc w:val="both"/>
    </w:pPr>
    <w:rPr>
      <w:rFonts w:ascii="Arial" w:eastAsiaTheme="minorHAnsi" w:hAnsi="Arial" w:cstheme="minorBidi"/>
      <w:color w:val="5F497A" w:themeColor="accent4" w:themeShade="BF"/>
      <w:lang w:val="ga-IE"/>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99"/>
    <w:rsid w:val="0075744E"/>
    <w:pPr>
      <w:jc w:val="both"/>
    </w:pPr>
    <w:rPr>
      <w:rFonts w:ascii="Arial" w:eastAsiaTheme="minorHAnsi" w:hAnsi="Arial" w:cstheme="minorBidi"/>
      <w:color w:val="31849B" w:themeColor="accent5" w:themeShade="BF"/>
      <w:lang w:val="ga-IE"/>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99"/>
    <w:rsid w:val="0075744E"/>
    <w:pPr>
      <w:jc w:val="both"/>
    </w:pPr>
    <w:rPr>
      <w:rFonts w:ascii="Arial" w:eastAsiaTheme="minorHAnsi" w:hAnsi="Arial" w:cstheme="minorBidi"/>
      <w:color w:val="E36C0A" w:themeColor="accent6" w:themeShade="BF"/>
      <w:lang w:val="ga-IE"/>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MediumGrid1">
    <w:name w:val="Medium Grid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3">
    <w:name w:val="Medium Grid 2 Accent 3"/>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3-Accent3">
    <w:name w:val="Medium Grid 3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99"/>
    <w:rsid w:val="0075744E"/>
    <w:pPr>
      <w:jc w:val="both"/>
    </w:pPr>
    <w:rPr>
      <w:rFonts w:ascii="Arial" w:eastAsiaTheme="minorHAnsi" w:hAnsi="Arial" w:cstheme="minorBidi"/>
      <w:lang w:val="ga-IE"/>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unhideWhenUsed/>
    <w:rsid w:val="0075744E"/>
    <w:pPr>
      <w:spacing w:after="240" w:line="288" w:lineRule="auto"/>
      <w:jc w:val="both"/>
    </w:pPr>
    <w:rPr>
      <w:rFonts w:ascii="Arial" w:eastAsiaTheme="minorHAnsi" w:hAnsi="Arial" w:cstheme="minorBidi"/>
      <w:lang w:val="ga-IE"/>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unhideWhenUsed/>
    <w:rsid w:val="0075744E"/>
    <w:pPr>
      <w:spacing w:after="240" w:line="288" w:lineRule="auto"/>
      <w:jc w:val="both"/>
    </w:pPr>
    <w:rPr>
      <w:rFonts w:ascii="Arial" w:eastAsiaTheme="minorHAnsi" w:hAnsi="Arial" w:cstheme="minorBidi"/>
      <w:color w:val="000080"/>
      <w:lang w:val="ga-IE"/>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unhideWhenUsed/>
    <w:rsid w:val="0075744E"/>
    <w:pPr>
      <w:spacing w:after="240" w:line="288" w:lineRule="auto"/>
      <w:jc w:val="both"/>
    </w:pPr>
    <w:rPr>
      <w:rFonts w:ascii="Arial" w:eastAsiaTheme="minorHAnsi" w:hAnsi="Arial" w:cstheme="minorBidi"/>
      <w:color w:val="FFFFFF"/>
      <w:lang w:val="ga-IE"/>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5">
    <w:name w:val="Table Columns 5"/>
    <w:basedOn w:val="TableNormal"/>
    <w:uiPriority w:val="99"/>
    <w:unhideWhenUsed/>
    <w:rsid w:val="0075744E"/>
    <w:pPr>
      <w:spacing w:after="240" w:line="288" w:lineRule="auto"/>
      <w:jc w:val="both"/>
    </w:pPr>
    <w:rPr>
      <w:rFonts w:ascii="Arial" w:eastAsiaTheme="minorHAnsi" w:hAnsi="Arial" w:cstheme="minorBidi"/>
      <w:lang w:val="ga-IE"/>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unhideWhenUsed/>
    <w:rsid w:val="0075744E"/>
    <w:pPr>
      <w:spacing w:after="240" w:line="288" w:lineRule="auto"/>
      <w:jc w:val="both"/>
    </w:pPr>
    <w:rPr>
      <w:rFonts w:ascii="Arial" w:eastAsiaTheme="minorHAnsi" w:hAnsi="Arial" w:cstheme="minorBidi"/>
      <w:b/>
      <w:bCs/>
      <w:lang w:val="ga-I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2">
    <w:name w:val="Table List 2"/>
    <w:basedOn w:val="TableNormal"/>
    <w:uiPriority w:val="99"/>
    <w:unhideWhenUsed/>
    <w:rsid w:val="0075744E"/>
    <w:pPr>
      <w:spacing w:after="240" w:line="288" w:lineRule="auto"/>
      <w:jc w:val="both"/>
    </w:pPr>
    <w:rPr>
      <w:rFonts w:ascii="Arial" w:eastAsiaTheme="minorHAnsi" w:hAnsi="Arial" w:cstheme="minorBidi"/>
      <w:lang w:val="ga-IE"/>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unhideWhenUsed/>
    <w:rsid w:val="0075744E"/>
    <w:pPr>
      <w:spacing w:after="240" w:line="288" w:lineRule="auto"/>
      <w:jc w:val="both"/>
    </w:pPr>
    <w:rPr>
      <w:rFonts w:ascii="Arial" w:eastAsiaTheme="minorHAnsi" w:hAnsi="Arial" w:cstheme="minorBidi"/>
      <w:lang w:val="ga-IE"/>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1">
    <w:name w:val="Table Subtle 1"/>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unhideWhenUsed/>
    <w:rsid w:val="0075744E"/>
    <w:pPr>
      <w:spacing w:after="240" w:line="288" w:lineRule="auto"/>
      <w:jc w:val="both"/>
    </w:pPr>
    <w:rPr>
      <w:rFonts w:ascii="Arial" w:eastAsiaTheme="minorHAnsi" w:hAnsi="Arial" w:cstheme="minorBidi"/>
      <w:lang w:val="ga-I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ody8">
    <w:name w:val="Body 8"/>
    <w:basedOn w:val="BodyText"/>
    <w:link w:val="Body8Char"/>
    <w:uiPriority w:val="99"/>
    <w:semiHidden/>
    <w:unhideWhenUsed/>
    <w:rsid w:val="0075744E"/>
    <w:pPr>
      <w:ind w:left="709"/>
    </w:pPr>
  </w:style>
  <w:style w:type="character" w:customStyle="1" w:styleId="Body8Char">
    <w:name w:val="Body 8 Char"/>
    <w:basedOn w:val="BodyTextChar"/>
    <w:link w:val="Body8"/>
    <w:uiPriority w:val="99"/>
    <w:semiHidden/>
    <w:rsid w:val="0075744E"/>
    <w:rPr>
      <w:rFonts w:ascii="Arial" w:eastAsiaTheme="minorHAnsi" w:hAnsi="Arial" w:cstheme="minorBidi"/>
      <w:lang w:val="en-GB"/>
    </w:rPr>
  </w:style>
  <w:style w:type="paragraph" w:customStyle="1" w:styleId="TableSpacing">
    <w:name w:val="Table Spacing"/>
    <w:basedOn w:val="Normal"/>
    <w:uiPriority w:val="99"/>
    <w:semiHidden/>
    <w:rsid w:val="0075744E"/>
    <w:pPr>
      <w:spacing w:before="120" w:after="120"/>
    </w:pPr>
    <w:rPr>
      <w:rFonts w:eastAsia="Calibri"/>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semiHidden="1" w:uiPriority="0" w:unhideWhenUsed="1" w:qFormat="1"/>
    <w:lsdException w:name="annotation reference" w:uiPriority="0"/>
    <w:lsdException w:name="page number" w:uiPriority="0"/>
    <w:lsdException w:name="List" w:uiPriority="0"/>
    <w:lsdException w:name="List Bullet" w:uiPriority="0"/>
    <w:lsdException w:name="List Bullet 2" w:uiPriority="0"/>
    <w:lsdException w:name="Title" w:uiPriority="17" w:qFormat="1"/>
    <w:lsdException w:name="Default Paragraph Font" w:uiPriority="1"/>
    <w:lsdException w:name="Body Text" w:uiPriority="0" w:qFormat="1"/>
    <w:lsdException w:name="Subtitle" w:uiPriority="18" w:qFormat="1"/>
    <w:lsdException w:name="FollowedHyperlink" w:uiPriority="0"/>
    <w:lsdException w:name="Strong" w:uiPriority="0" w:qFormat="1"/>
    <w:lsdException w:name="Emphasis" w:uiPriority="0"/>
    <w:lsdException w:name="Document Map" w:uiPriority="0"/>
    <w:lsdException w:name="HTML Top of Form" w:uiPriority="0"/>
    <w:lsdException w:name="HTML Bottom of Form" w:uiPriority="0"/>
    <w:lsdException w:name="Normal (Web)" w:uiPriority="0"/>
    <w:lsdException w:name="Normal Table" w:uiPriority="0"/>
    <w:lsdException w:name="annotation subject" w:uiPriority="0"/>
    <w:lsdException w:name="Table Columns 4" w:uiPriority="0"/>
    <w:lsdException w:name="Table List 1" w:uiPriority="0"/>
    <w:lsdException w:name="Table List 3" w:uiPriority="0"/>
    <w:lsdException w:name="Table List 4" w:uiPriority="0"/>
    <w:lsdException w:name="Table List 5" w:uiPriority="0"/>
    <w:lsdException w:name="Balloon Text" w:uiPriority="0"/>
    <w:lsdException w:name="Table Grid" w:uiPriority="59"/>
    <w:lsdException w:name="Placeholder Text" w:semiHidden="1"/>
    <w:lsdException w:name="No Spacing" w:uiPriority="1" w:qFormat="1"/>
    <w:lsdException w:name="Medium Grid 3" w:uiPriority="69"/>
    <w:lsdException w:name="Colorful List" w:uiPriority="72"/>
    <w:lsdException w:name="Colorful Grid" w:uiPriority="73"/>
    <w:lsdException w:name="Revision" w:semiHidden="1"/>
    <w:lsdException w:name="List Paragraph" w:uiPriority="0" w:qFormat="1"/>
    <w:lsdException w:name="Quote" w:qFormat="1"/>
    <w:lsdException w:name="Intense Quote" w:qFormat="1"/>
    <w:lsdException w:name="Medium Grid 3 Accent 1" w:uiPriority="69"/>
    <w:lsdException w:name="Colorful List Accent 1" w:uiPriority="72"/>
    <w:lsdException w:name="Colorful Grid Accent 1" w:uiPriority="73"/>
    <w:lsdException w:name="Medium Grid 2 Accent 2" w:uiPriority="68"/>
    <w:lsdException w:name="Medium Grid 3 Accent 2" w:uiPriority="69"/>
    <w:lsdException w:name="Colorful List Accent 2" w:uiPriority="72"/>
    <w:lsdException w:name="Colorful Grid Accent 2" w:uiPriority="73"/>
    <w:lsdException w:name="Colorful List Accent 3" w:uiPriority="72"/>
    <w:lsdException w:name="Colorful Grid Accent 3" w:uiPriority="73"/>
    <w:lsdException w:name="Medium Grid 2 Accent 4" w:uiPriority="68"/>
    <w:lsdException w:name="Colorful List Accent 4" w:uiPriority="72"/>
    <w:lsdException w:name="Colorful Grid Accent 4" w:uiPriority="73"/>
    <w:lsdException w:name="Medium Grid 2 Accent 5" w:uiPriority="68"/>
    <w:lsdException w:name="Colorful List Accent 5" w:uiPriority="72"/>
    <w:lsdException w:name="Medium Grid 2 Accent 6" w:uiPriority="68"/>
    <w:lsdException w:name="Colorful Shading Accent 6" w:uiPriority="71"/>
    <w:lsdException w:name="Colorful List Accent 6" w:uiPriority="72"/>
    <w:lsdException w:name="Subtle Emphasis" w:qFormat="1"/>
    <w:lsdException w:name="Intense Emphasis" w:uiPriority="0" w:qFormat="1"/>
    <w:lsdException w:name="Subtle Reference" w:qFormat="1"/>
    <w:lsdException w:name="Intense Reference" w:qFormat="1"/>
    <w:lsdException w:name="Book Title" w:qFormat="1"/>
    <w:lsdException w:name="Bibliography" w:semiHidden="1" w:unhideWhenUsed="1"/>
    <w:lsdException w:name="TOC Heading" w:semiHidden="1" w:uiPriority="39" w:unhideWhenUsed="1" w:qFormat="1"/>
  </w:latentStyles>
  <w:style w:type="paragraph" w:default="1" w:styleId="Normal">
    <w:name w:val="Normal"/>
    <w:qFormat/>
    <w:rsid w:val="0030018A"/>
    <w:rPr>
      <w:rFonts w:ascii="Arial" w:hAnsi="Arial"/>
      <w:sz w:val="22"/>
      <w:szCs w:val="24"/>
      <w:lang w:val="en-GB"/>
    </w:rPr>
  </w:style>
  <w:style w:type="paragraph" w:styleId="Heading1">
    <w:name w:val="heading 1"/>
    <w:aliases w:val="Section Heading,First level,T1,h1,PR9,Section,level2 hdg"/>
    <w:basedOn w:val="Normal"/>
    <w:next w:val="Normal"/>
    <w:link w:val="Heading1Char"/>
    <w:autoRedefine/>
    <w:qFormat/>
    <w:rsid w:val="0030018A"/>
    <w:pPr>
      <w:keepNext/>
      <w:pBdr>
        <w:top w:val="single" w:sz="4" w:space="1" w:color="auto"/>
        <w:bottom w:val="single" w:sz="4" w:space="1" w:color="auto"/>
      </w:pBdr>
      <w:spacing w:after="120"/>
      <w:jc w:val="center"/>
      <w:outlineLvl w:val="0"/>
    </w:pPr>
    <w:rPr>
      <w:rFonts w:eastAsiaTheme="majorEastAsia" w:cstheme="majorBidi"/>
      <w:b/>
      <w:bCs/>
      <w:sz w:val="28"/>
      <w:lang w:val="en-IE"/>
    </w:rPr>
  </w:style>
  <w:style w:type="paragraph" w:styleId="Heading2">
    <w:name w:val="heading 2"/>
    <w:aliases w:val="Reset numbering,Second level,T2,h2,PR10"/>
    <w:basedOn w:val="Normal"/>
    <w:next w:val="Normal"/>
    <w:link w:val="Heading2Char"/>
    <w:qFormat/>
    <w:rsid w:val="0030018A"/>
    <w:pPr>
      <w:keepNext/>
      <w:numPr>
        <w:ilvl w:val="1"/>
        <w:numId w:val="10"/>
      </w:numPr>
      <w:tabs>
        <w:tab w:val="clear" w:pos="1206"/>
        <w:tab w:val="num" w:pos="937"/>
      </w:tabs>
      <w:spacing w:after="120"/>
      <w:ind w:left="937"/>
      <w:jc w:val="both"/>
      <w:outlineLvl w:val="1"/>
    </w:pPr>
    <w:rPr>
      <w:rFonts w:eastAsiaTheme="majorEastAsia" w:cs="Arial"/>
      <w:b/>
      <w:sz w:val="24"/>
      <w:szCs w:val="22"/>
    </w:rPr>
  </w:style>
  <w:style w:type="paragraph" w:styleId="Heading3">
    <w:name w:val="heading 3"/>
    <w:aliases w:val=".,Level 1 - 1,H3,Third level,T3,PR11"/>
    <w:basedOn w:val="Normal"/>
    <w:next w:val="Normal"/>
    <w:link w:val="Heading3Char"/>
    <w:qFormat/>
    <w:rsid w:val="0030018A"/>
    <w:pPr>
      <w:keepNext/>
      <w:outlineLvl w:val="2"/>
    </w:pPr>
    <w:rPr>
      <w:rFonts w:eastAsiaTheme="majorEastAsia" w:cstheme="majorBidi"/>
      <w:b/>
      <w:bCs/>
      <w:sz w:val="28"/>
    </w:rPr>
  </w:style>
  <w:style w:type="paragraph" w:styleId="Heading4">
    <w:name w:val="heading 4"/>
    <w:aliases w:val="Level 2 - a,Fourth level,T4,PR12,Sub-Minor"/>
    <w:basedOn w:val="Normal"/>
    <w:next w:val="Normal"/>
    <w:link w:val="Heading4Char"/>
    <w:qFormat/>
    <w:rsid w:val="0030018A"/>
    <w:pPr>
      <w:keepNext/>
      <w:numPr>
        <w:numId w:val="9"/>
      </w:numPr>
      <w:spacing w:before="240" w:after="60"/>
      <w:outlineLvl w:val="3"/>
    </w:pPr>
    <w:rPr>
      <w:rFonts w:eastAsiaTheme="majorEastAsia" w:cstheme="majorBidi"/>
      <w:b/>
      <w:bCs/>
      <w:sz w:val="28"/>
      <w:szCs w:val="28"/>
    </w:rPr>
  </w:style>
  <w:style w:type="paragraph" w:styleId="Heading5">
    <w:name w:val="heading 5"/>
    <w:aliases w:val="Level 3 - i,Appendix1,PR13,Block Label,test"/>
    <w:basedOn w:val="Normal"/>
    <w:next w:val="Normal"/>
    <w:link w:val="Heading5Char"/>
    <w:qFormat/>
    <w:rsid w:val="0030018A"/>
    <w:pPr>
      <w:numPr>
        <w:ilvl w:val="4"/>
        <w:numId w:val="10"/>
      </w:numPr>
      <w:spacing w:before="240" w:after="60"/>
      <w:outlineLvl w:val="4"/>
    </w:pPr>
    <w:rPr>
      <w:rFonts w:eastAsiaTheme="majorEastAsia" w:cstheme="majorBidi"/>
      <w:b/>
      <w:bCs/>
      <w:i/>
      <w:iCs/>
      <w:sz w:val="26"/>
      <w:szCs w:val="26"/>
    </w:rPr>
  </w:style>
  <w:style w:type="paragraph" w:styleId="Heading6">
    <w:name w:val="heading 6"/>
    <w:aliases w:val="Legal Level 1.,Appendix 2,PR14"/>
    <w:basedOn w:val="Normal"/>
    <w:next w:val="Normal"/>
    <w:link w:val="Heading6Char"/>
    <w:qFormat/>
    <w:rsid w:val="0030018A"/>
    <w:pPr>
      <w:numPr>
        <w:ilvl w:val="5"/>
        <w:numId w:val="10"/>
      </w:numPr>
      <w:spacing w:before="240" w:after="60"/>
      <w:outlineLvl w:val="5"/>
    </w:pPr>
    <w:rPr>
      <w:rFonts w:ascii="Times New Roman" w:eastAsiaTheme="majorEastAsia" w:hAnsi="Times New Roman" w:cstheme="majorBidi"/>
      <w:b/>
      <w:bCs/>
      <w:szCs w:val="22"/>
    </w:rPr>
  </w:style>
  <w:style w:type="paragraph" w:styleId="Heading7">
    <w:name w:val="heading 7"/>
    <w:aliases w:val="Legal Level 1.1.,Appendix Header"/>
    <w:basedOn w:val="Normal"/>
    <w:next w:val="Normal"/>
    <w:link w:val="Heading7Char1"/>
    <w:qFormat/>
    <w:rsid w:val="0030018A"/>
    <w:pPr>
      <w:numPr>
        <w:ilvl w:val="6"/>
        <w:numId w:val="10"/>
      </w:numPr>
      <w:spacing w:before="240" w:after="60"/>
      <w:outlineLvl w:val="6"/>
    </w:pPr>
    <w:rPr>
      <w:rFonts w:ascii="Times New Roman" w:eastAsiaTheme="majorEastAsia" w:hAnsi="Times New Roman" w:cstheme="majorBidi"/>
      <w:sz w:val="24"/>
    </w:rPr>
  </w:style>
  <w:style w:type="paragraph" w:styleId="Heading8">
    <w:name w:val="heading 8"/>
    <w:aliases w:val="Legal Level 1.1.1."/>
    <w:basedOn w:val="Normal"/>
    <w:next w:val="Normal"/>
    <w:link w:val="Heading8Char"/>
    <w:autoRedefine/>
    <w:qFormat/>
    <w:rsid w:val="0030018A"/>
    <w:pPr>
      <w:numPr>
        <w:ilvl w:val="7"/>
        <w:numId w:val="10"/>
      </w:numPr>
      <w:spacing w:before="240" w:after="60"/>
      <w:outlineLvl w:val="7"/>
    </w:pPr>
    <w:rPr>
      <w:rFonts w:ascii="Times New Roman" w:eastAsiaTheme="majorEastAsia" w:hAnsi="Times New Roman" w:cstheme="majorBidi"/>
      <w:i/>
      <w:iCs/>
      <w:sz w:val="24"/>
    </w:rPr>
  </w:style>
  <w:style w:type="paragraph" w:styleId="Heading9">
    <w:name w:val="heading 9"/>
    <w:aliases w:val="Legal Level 1.1.1.1."/>
    <w:basedOn w:val="Normal"/>
    <w:next w:val="Normal"/>
    <w:link w:val="Heading9Char"/>
    <w:qFormat/>
    <w:rsid w:val="0030018A"/>
    <w:pPr>
      <w:numPr>
        <w:ilvl w:val="8"/>
        <w:numId w:val="10"/>
      </w:numPr>
      <w:spacing w:before="240" w:after="60"/>
      <w:outlineLvl w:val="8"/>
    </w:pPr>
    <w:rPr>
      <w:rFonts w:eastAsiaTheme="majorEastAsia"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316CEF"/>
    <w:rPr>
      <w:rFonts w:ascii="Tahoma" w:hAnsi="Tahoma" w:cs="Tahoma"/>
      <w:sz w:val="16"/>
      <w:szCs w:val="16"/>
    </w:rPr>
  </w:style>
  <w:style w:type="character" w:customStyle="1" w:styleId="HeaderChar">
    <w:name w:val="Header Char"/>
    <w:basedOn w:val="DefaultParagraphFont"/>
    <w:link w:val="Header"/>
    <w:uiPriority w:val="99"/>
    <w:rsid w:val="00316CEF"/>
    <w:rPr>
      <w:rFonts w:ascii="Arial" w:eastAsia="MS Mincho" w:hAnsi="Arial"/>
      <w:sz w:val="22"/>
      <w:szCs w:val="24"/>
      <w:lang w:val="en-GB" w:eastAsia="en-US" w:bidi="ar-SA"/>
    </w:rPr>
  </w:style>
  <w:style w:type="paragraph" w:styleId="Header">
    <w:name w:val="header"/>
    <w:basedOn w:val="Normal"/>
    <w:link w:val="HeaderChar"/>
    <w:uiPriority w:val="99"/>
    <w:rsid w:val="00316CEF"/>
    <w:pPr>
      <w:tabs>
        <w:tab w:val="center" w:pos="4153"/>
        <w:tab w:val="right" w:pos="8306"/>
      </w:tabs>
    </w:pPr>
  </w:style>
  <w:style w:type="character" w:customStyle="1" w:styleId="FooterChar">
    <w:name w:val="Footer Char"/>
    <w:basedOn w:val="DefaultParagraphFont"/>
    <w:link w:val="Footer"/>
    <w:uiPriority w:val="99"/>
    <w:rsid w:val="00316CEF"/>
    <w:rPr>
      <w:rFonts w:ascii="Arial" w:eastAsia="MS Mincho" w:hAnsi="Arial"/>
      <w:sz w:val="22"/>
      <w:szCs w:val="24"/>
      <w:lang w:val="en-GB" w:eastAsia="en-US" w:bidi="ar-SA"/>
    </w:rPr>
  </w:style>
  <w:style w:type="paragraph" w:styleId="Footer">
    <w:name w:val="footer"/>
    <w:basedOn w:val="Normal"/>
    <w:link w:val="FooterChar"/>
    <w:uiPriority w:val="99"/>
    <w:rsid w:val="00316CEF"/>
    <w:pPr>
      <w:tabs>
        <w:tab w:val="center" w:pos="4153"/>
        <w:tab w:val="right" w:pos="8306"/>
      </w:tabs>
    </w:pPr>
  </w:style>
  <w:style w:type="paragraph" w:customStyle="1" w:styleId="APNUMHEAD1">
    <w:name w:val="AP NUM HEAD 1"/>
    <w:link w:val="APNUMHEAD1Char"/>
    <w:rsid w:val="00D8696E"/>
    <w:pPr>
      <w:keepNext/>
      <w:pageBreakBefore/>
      <w:spacing w:before="60" w:after="180"/>
    </w:pPr>
    <w:rPr>
      <w:rFonts w:ascii="Arial" w:eastAsia="Times New Roman" w:hAnsi="Arial"/>
      <w:b/>
      <w:caps/>
      <w:sz w:val="28"/>
      <w:lang w:val="en-GB"/>
    </w:rPr>
  </w:style>
  <w:style w:type="paragraph" w:customStyle="1" w:styleId="APNUMHEAD2">
    <w:name w:val="AP NUM HEAD 2"/>
    <w:rsid w:val="00D8696E"/>
    <w:pPr>
      <w:numPr>
        <w:ilvl w:val="1"/>
        <w:numId w:val="1"/>
      </w:numPr>
      <w:spacing w:before="240" w:after="120"/>
    </w:pPr>
    <w:rPr>
      <w:rFonts w:ascii="Arial" w:eastAsia="Times New Roman" w:hAnsi="Arial"/>
      <w:b/>
      <w:caps/>
      <w:sz w:val="24"/>
      <w:lang w:val="en-GB"/>
    </w:rPr>
  </w:style>
  <w:style w:type="paragraph" w:customStyle="1" w:styleId="APNUMHEAD3">
    <w:name w:val="AP NUM HEAD 3"/>
    <w:next w:val="Normal"/>
    <w:link w:val="APNUMHEAD3Char"/>
    <w:rsid w:val="009232F7"/>
    <w:pPr>
      <w:keepNext/>
      <w:tabs>
        <w:tab w:val="num" w:pos="1301"/>
      </w:tabs>
    </w:pPr>
    <w:rPr>
      <w:rFonts w:ascii="Arial" w:eastAsia="Times New Roman" w:hAnsi="Arial"/>
      <w:b/>
      <w:color w:val="000000"/>
      <w:sz w:val="24"/>
      <w:lang w:val="en-GB"/>
    </w:rPr>
  </w:style>
  <w:style w:type="paragraph" w:styleId="Caption">
    <w:name w:val="caption"/>
    <w:basedOn w:val="Normal"/>
    <w:next w:val="Normal"/>
    <w:qFormat/>
    <w:rsid w:val="0030018A"/>
    <w:pPr>
      <w:keepNext/>
      <w:spacing w:before="120" w:after="120"/>
      <w:ind w:left="851"/>
    </w:pPr>
    <w:rPr>
      <w:b/>
      <w:bCs/>
      <w:sz w:val="20"/>
      <w:szCs w:val="20"/>
      <w:lang w:val="en-IE" w:eastAsia="en-GB"/>
    </w:rPr>
  </w:style>
  <w:style w:type="paragraph" w:customStyle="1" w:styleId="CERAPPENDIXBODY">
    <w:name w:val="CER APPENDIX BODY"/>
    <w:link w:val="CERAPPENDIXBODYChar"/>
    <w:rsid w:val="00316CEF"/>
    <w:pPr>
      <w:numPr>
        <w:ilvl w:val="1"/>
        <w:numId w:val="26"/>
      </w:numPr>
      <w:tabs>
        <w:tab w:val="left" w:pos="851"/>
      </w:tabs>
      <w:spacing w:before="120" w:after="120"/>
      <w:jc w:val="both"/>
    </w:pPr>
    <w:rPr>
      <w:rFonts w:ascii="Arial" w:eastAsia="Times New Roman" w:hAnsi="Arial"/>
      <w:color w:val="000000"/>
      <w:sz w:val="22"/>
      <w:lang w:val="en-GB"/>
    </w:rPr>
  </w:style>
  <w:style w:type="character" w:customStyle="1" w:styleId="CERAPPENDIXBODYChar">
    <w:name w:val="CER APPENDIX BODY Char"/>
    <w:basedOn w:val="DefaultParagraphFont"/>
    <w:link w:val="CERAPPENDIXBODY"/>
    <w:rsid w:val="00316CEF"/>
    <w:rPr>
      <w:rFonts w:ascii="Arial" w:eastAsia="Times New Roman" w:hAnsi="Arial"/>
      <w:color w:val="000000"/>
      <w:sz w:val="22"/>
      <w:lang w:val="en-GB"/>
    </w:rPr>
  </w:style>
  <w:style w:type="paragraph" w:customStyle="1" w:styleId="CERAPPENDIXHEADING1">
    <w:name w:val="CER APPENDIX HEADING 1"/>
    <w:next w:val="Normal"/>
    <w:rsid w:val="00316CEF"/>
    <w:pPr>
      <w:pBdr>
        <w:top w:val="single" w:sz="4" w:space="1" w:color="auto"/>
        <w:bottom w:val="single" w:sz="4" w:space="1" w:color="auto"/>
      </w:pBdr>
      <w:spacing w:after="360"/>
      <w:jc w:val="center"/>
      <w:outlineLvl w:val="0"/>
    </w:pPr>
    <w:rPr>
      <w:rFonts w:ascii="Arial" w:eastAsia="Times New Roman" w:hAnsi="Arial"/>
      <w:b/>
      <w:caps/>
      <w:color w:val="000000"/>
      <w:sz w:val="28"/>
      <w:lang w:val="en-GB"/>
    </w:rPr>
  </w:style>
  <w:style w:type="paragraph" w:customStyle="1" w:styleId="CERAppendixNumHeading">
    <w:name w:val="CER Appendix Num Heading"/>
    <w:next w:val="Normal"/>
    <w:rsid w:val="00316CEF"/>
    <w:pPr>
      <w:keepNext/>
      <w:numPr>
        <w:numId w:val="2"/>
      </w:numPr>
      <w:tabs>
        <w:tab w:val="clear" w:pos="851"/>
        <w:tab w:val="num" w:pos="720"/>
      </w:tabs>
      <w:spacing w:before="120" w:after="120"/>
      <w:ind w:left="720" w:hanging="360"/>
    </w:pPr>
    <w:rPr>
      <w:rFonts w:ascii="Arial" w:eastAsia="Times New Roman" w:hAnsi="Arial"/>
      <w:b/>
      <w:sz w:val="22"/>
      <w:szCs w:val="24"/>
      <w:lang w:val="en-IE"/>
    </w:rPr>
  </w:style>
  <w:style w:type="paragraph" w:customStyle="1" w:styleId="CERBODY">
    <w:name w:val="CER BODY"/>
    <w:link w:val="CERBODYCharChar"/>
    <w:rsid w:val="00316CEF"/>
    <w:pPr>
      <w:numPr>
        <w:ilvl w:val="1"/>
        <w:numId w:val="3"/>
      </w:numPr>
      <w:tabs>
        <w:tab w:val="clear" w:pos="851"/>
        <w:tab w:val="num" w:pos="937"/>
      </w:tabs>
      <w:spacing w:before="120" w:after="120"/>
      <w:ind w:left="937" w:hanging="576"/>
      <w:jc w:val="both"/>
    </w:pPr>
    <w:rPr>
      <w:rFonts w:ascii="Arial" w:eastAsia="Times New Roman" w:hAnsi="Arial"/>
      <w:sz w:val="22"/>
      <w:szCs w:val="22"/>
      <w:lang w:val="en-GB"/>
    </w:rPr>
  </w:style>
  <w:style w:type="character" w:customStyle="1" w:styleId="CERBODYCharChar">
    <w:name w:val="CER BODY Char Char"/>
    <w:basedOn w:val="DefaultParagraphFont"/>
    <w:link w:val="CERBODY"/>
    <w:rsid w:val="00316CEF"/>
    <w:rPr>
      <w:rFonts w:ascii="Arial" w:eastAsia="Times New Roman" w:hAnsi="Arial"/>
      <w:sz w:val="22"/>
      <w:szCs w:val="22"/>
      <w:lang w:val="en-GB"/>
    </w:rPr>
  </w:style>
  <w:style w:type="paragraph" w:customStyle="1" w:styleId="CERBULLET2">
    <w:name w:val="CER BULLET 2"/>
    <w:link w:val="CERBULLET2Char"/>
    <w:rsid w:val="00316CEF"/>
    <w:pPr>
      <w:numPr>
        <w:numId w:val="4"/>
      </w:numPr>
      <w:spacing w:before="120" w:after="120"/>
      <w:jc w:val="both"/>
    </w:pPr>
    <w:rPr>
      <w:rFonts w:ascii="Arial" w:eastAsia="Times New Roman" w:hAnsi="Arial"/>
      <w:iCs/>
      <w:sz w:val="22"/>
      <w:lang w:val="en-GB"/>
    </w:rPr>
  </w:style>
  <w:style w:type="character" w:customStyle="1" w:styleId="CERBULLET2Char">
    <w:name w:val="CER BULLET 2 Char"/>
    <w:basedOn w:val="DefaultParagraphFont"/>
    <w:link w:val="CERBULLET2"/>
    <w:rsid w:val="00316CEF"/>
    <w:rPr>
      <w:rFonts w:ascii="Arial" w:eastAsia="Times New Roman" w:hAnsi="Arial"/>
      <w:iCs/>
      <w:sz w:val="22"/>
      <w:lang w:val="en-GB"/>
    </w:rPr>
  </w:style>
  <w:style w:type="paragraph" w:styleId="FootnoteText">
    <w:name w:val="footnote text"/>
    <w:basedOn w:val="Normal"/>
    <w:link w:val="FootnoteTextChar"/>
    <w:uiPriority w:val="99"/>
    <w:semiHidden/>
    <w:rsid w:val="00316CEF"/>
    <w:rPr>
      <w:sz w:val="20"/>
      <w:szCs w:val="20"/>
    </w:rPr>
  </w:style>
  <w:style w:type="paragraph" w:customStyle="1" w:styleId="CERFOOTNOTETEXT">
    <w:name w:val="CER FOOTNOTE TEXT"/>
    <w:link w:val="CERFOOTNOTETEXTChar"/>
    <w:rsid w:val="00316CEF"/>
    <w:pPr>
      <w:tabs>
        <w:tab w:val="left" w:pos="425"/>
      </w:tabs>
      <w:ind w:left="425" w:hanging="425"/>
    </w:pPr>
    <w:rPr>
      <w:rFonts w:ascii="Arial" w:eastAsia="Times New Roman" w:hAnsi="Arial"/>
      <w:lang w:val="en-GB"/>
    </w:rPr>
  </w:style>
  <w:style w:type="character" w:customStyle="1" w:styleId="CERFOOTNOTETEXTChar">
    <w:name w:val="CER FOOTNOTE TEXT Char"/>
    <w:basedOn w:val="DefaultParagraphFont"/>
    <w:link w:val="CERFOOTNOTETEXT"/>
    <w:rsid w:val="00316CEF"/>
    <w:rPr>
      <w:rFonts w:ascii="Arial" w:eastAsia="Times New Roman" w:hAnsi="Arial"/>
      <w:lang w:val="en-GB" w:eastAsia="en-US" w:bidi="ar-SA"/>
    </w:rPr>
  </w:style>
  <w:style w:type="paragraph" w:customStyle="1" w:styleId="CERFRONTTEXT2NDLEVEL">
    <w:name w:val="CER FRONT TEXT 2ND LEVEL"/>
    <w:rsid w:val="00316CEF"/>
    <w:pPr>
      <w:spacing w:after="960"/>
      <w:jc w:val="center"/>
    </w:pPr>
    <w:rPr>
      <w:rFonts w:ascii="Arial" w:eastAsia="Times New Roman" w:hAnsi="Arial"/>
      <w:b/>
      <w:bCs/>
      <w:color w:val="000000"/>
      <w:sz w:val="48"/>
      <w:lang w:val="en-IE"/>
    </w:rPr>
  </w:style>
  <w:style w:type="paragraph" w:customStyle="1" w:styleId="CERHEADING2">
    <w:name w:val="CER HEADING 2"/>
    <w:next w:val="CERBODY"/>
    <w:link w:val="CERHEADING2Char"/>
    <w:rsid w:val="00316CEF"/>
    <w:pPr>
      <w:keepNext/>
      <w:tabs>
        <w:tab w:val="left" w:pos="936"/>
      </w:tabs>
      <w:spacing w:before="240" w:after="120"/>
      <w:ind w:left="851"/>
    </w:pPr>
    <w:rPr>
      <w:rFonts w:ascii="Arial" w:eastAsia="Times New Roman" w:hAnsi="Arial"/>
      <w:b/>
      <w:caps/>
      <w:sz w:val="24"/>
      <w:lang w:val="en-GB"/>
    </w:rPr>
  </w:style>
  <w:style w:type="character" w:customStyle="1" w:styleId="CERHEADING2Char">
    <w:name w:val="CER HEADING 2 Char"/>
    <w:basedOn w:val="DefaultParagraphFont"/>
    <w:link w:val="CERHEADING2"/>
    <w:rsid w:val="00316CEF"/>
    <w:rPr>
      <w:rFonts w:ascii="Arial" w:eastAsia="Times New Roman" w:hAnsi="Arial"/>
      <w:b/>
      <w:caps/>
      <w:sz w:val="24"/>
      <w:lang w:val="en-GB" w:eastAsia="en-US" w:bidi="ar-SA"/>
    </w:rPr>
  </w:style>
  <w:style w:type="paragraph" w:customStyle="1" w:styleId="CERHEADING3">
    <w:name w:val="CER HEADING 3"/>
    <w:next w:val="CERBODY"/>
    <w:rsid w:val="00316CEF"/>
    <w:pPr>
      <w:keepNext/>
      <w:spacing w:before="240" w:after="120"/>
      <w:ind w:left="851"/>
    </w:pPr>
    <w:rPr>
      <w:rFonts w:ascii="Arial" w:eastAsia="Times New Roman" w:hAnsi="Arial"/>
      <w:b/>
      <w:iCs/>
      <w:color w:val="000000"/>
      <w:sz w:val="22"/>
      <w:szCs w:val="22"/>
      <w:lang w:val="en-GB"/>
    </w:rPr>
  </w:style>
  <w:style w:type="paragraph" w:customStyle="1" w:styleId="CERHEADING4">
    <w:name w:val="CER HEADING 4"/>
    <w:link w:val="CERHEADING4Char"/>
    <w:rsid w:val="00316CEF"/>
    <w:pPr>
      <w:keepNext/>
      <w:numPr>
        <w:ilvl w:val="2"/>
        <w:numId w:val="13"/>
      </w:numPr>
      <w:spacing w:before="240" w:after="120"/>
    </w:pPr>
    <w:rPr>
      <w:rFonts w:ascii="Arial" w:eastAsia="Times New Roman" w:hAnsi="Arial"/>
      <w:b/>
      <w:i/>
      <w:color w:val="000000"/>
      <w:sz w:val="22"/>
      <w:lang w:val="en-GB"/>
    </w:rPr>
  </w:style>
  <w:style w:type="character" w:customStyle="1" w:styleId="CERHEADING4Char">
    <w:name w:val="CER HEADING 4 Char"/>
    <w:basedOn w:val="DefaultParagraphFont"/>
    <w:link w:val="CERHEADING4"/>
    <w:rsid w:val="00316CEF"/>
    <w:rPr>
      <w:rFonts w:ascii="Arial" w:eastAsia="Times New Roman" w:hAnsi="Arial"/>
      <w:b/>
      <w:i/>
      <w:color w:val="000000"/>
      <w:sz w:val="22"/>
      <w:lang w:val="en-GB"/>
    </w:rPr>
  </w:style>
  <w:style w:type="paragraph" w:customStyle="1" w:styleId="CERHEADING5">
    <w:name w:val="CER HEADING 5"/>
    <w:basedOn w:val="CERHEADING4"/>
    <w:rsid w:val="00316CEF"/>
    <w:rPr>
      <w:b w:val="0"/>
    </w:rPr>
  </w:style>
  <w:style w:type="paragraph" w:customStyle="1" w:styleId="CERLISTBULLET2">
    <w:name w:val="CER LIST BULLET 2"/>
    <w:basedOn w:val="Normal"/>
    <w:rsid w:val="00316CEF"/>
    <w:pPr>
      <w:numPr>
        <w:numId w:val="5"/>
      </w:numPr>
      <w:tabs>
        <w:tab w:val="clear" w:pos="1985"/>
        <w:tab w:val="num" w:pos="541"/>
      </w:tabs>
      <w:spacing w:before="120" w:after="120"/>
      <w:ind w:left="541" w:hanging="360"/>
      <w:jc w:val="both"/>
    </w:pPr>
    <w:rPr>
      <w:iCs/>
      <w:color w:val="000000"/>
      <w:szCs w:val="20"/>
    </w:rPr>
  </w:style>
  <w:style w:type="paragraph" w:customStyle="1" w:styleId="CERMAINFRONTTEXT">
    <w:name w:val="CER MAIN FRONT TEXT"/>
    <w:rsid w:val="00316CEF"/>
    <w:pPr>
      <w:spacing w:after="960"/>
      <w:jc w:val="center"/>
    </w:pPr>
    <w:rPr>
      <w:rFonts w:ascii="Arial" w:eastAsia="Times New Roman" w:hAnsi="Arial"/>
      <w:b/>
      <w:bCs/>
      <w:sz w:val="52"/>
      <w:lang w:val="en-GB"/>
    </w:rPr>
  </w:style>
  <w:style w:type="paragraph" w:customStyle="1" w:styleId="CERnon-indent">
    <w:name w:val="CER non-indent"/>
    <w:basedOn w:val="Normal"/>
    <w:link w:val="CERnon-indentChar"/>
    <w:rsid w:val="003110DE"/>
    <w:pPr>
      <w:tabs>
        <w:tab w:val="num" w:pos="851"/>
      </w:tabs>
      <w:spacing w:before="120" w:after="120"/>
    </w:pPr>
    <w:rPr>
      <w:color w:val="000000"/>
      <w:szCs w:val="20"/>
    </w:rPr>
  </w:style>
  <w:style w:type="character" w:customStyle="1" w:styleId="CERnon-indentChar">
    <w:name w:val="CER non-indent Char"/>
    <w:basedOn w:val="DefaultParagraphFont"/>
    <w:link w:val="CERnon-indent"/>
    <w:rsid w:val="003110DE"/>
    <w:rPr>
      <w:rFonts w:ascii="Arial" w:eastAsia="Times New Roman" w:hAnsi="Arial"/>
      <w:color w:val="000000"/>
      <w:sz w:val="22"/>
      <w:lang w:val="en-GB" w:eastAsia="en-US" w:bidi="ar-SA"/>
    </w:rPr>
  </w:style>
  <w:style w:type="paragraph" w:customStyle="1" w:styleId="CERNORMALBOLDITALIC">
    <w:name w:val="CER NORMAL BOLD ITALIC"/>
    <w:basedOn w:val="Normal"/>
    <w:rsid w:val="003110DE"/>
    <w:pPr>
      <w:tabs>
        <w:tab w:val="num" w:pos="851"/>
      </w:tabs>
      <w:spacing w:before="120" w:after="120"/>
      <w:ind w:left="851"/>
    </w:pPr>
    <w:rPr>
      <w:b/>
      <w:i/>
      <w:color w:val="000000"/>
      <w:szCs w:val="20"/>
    </w:rPr>
  </w:style>
  <w:style w:type="paragraph" w:customStyle="1" w:styleId="CERNORMALHeading1">
    <w:name w:val="CER NORMAL Heading 1"/>
    <w:basedOn w:val="Normal"/>
    <w:rsid w:val="003110DE"/>
    <w:pPr>
      <w:keepNext/>
      <w:pBdr>
        <w:top w:val="single" w:sz="4" w:space="1" w:color="auto"/>
        <w:bottom w:val="single" w:sz="4" w:space="1" w:color="auto"/>
      </w:pBdr>
      <w:tabs>
        <w:tab w:val="num" w:pos="851"/>
      </w:tabs>
      <w:spacing w:before="120" w:after="120"/>
      <w:ind w:left="851"/>
      <w:jc w:val="center"/>
    </w:pPr>
    <w:rPr>
      <w:b/>
      <w:bCs/>
      <w:color w:val="000000"/>
      <w:sz w:val="32"/>
      <w:szCs w:val="20"/>
    </w:rPr>
  </w:style>
  <w:style w:type="paragraph" w:customStyle="1" w:styleId="CERNUMAPPENDXHD1">
    <w:name w:val="CER NUM APPENDX HD 1"/>
    <w:basedOn w:val="CERAPPENDIXHEADING1"/>
    <w:rsid w:val="00316CEF"/>
    <w:pPr>
      <w:keepNext/>
      <w:pageBreakBefore/>
      <w:numPr>
        <w:numId w:val="26"/>
      </w:numPr>
    </w:pPr>
    <w:rPr>
      <w:color w:val="auto"/>
    </w:rPr>
  </w:style>
  <w:style w:type="paragraph" w:customStyle="1" w:styleId="CERNUMBERBULLET">
    <w:name w:val="CER NUMBER BULLET"/>
    <w:link w:val="CERNUMBERBULLETCharChar"/>
    <w:rsid w:val="00316CEF"/>
    <w:pPr>
      <w:numPr>
        <w:numId w:val="6"/>
      </w:numPr>
      <w:tabs>
        <w:tab w:val="clear" w:pos="900"/>
        <w:tab w:val="num" w:pos="360"/>
      </w:tabs>
      <w:spacing w:before="120" w:after="120"/>
      <w:ind w:left="0" w:firstLine="0"/>
    </w:pPr>
    <w:rPr>
      <w:rFonts w:ascii="Arial" w:eastAsia="Times New Roman" w:hAnsi="Arial"/>
      <w:color w:val="000000"/>
      <w:sz w:val="22"/>
      <w:szCs w:val="24"/>
      <w:lang w:val="en-GB"/>
    </w:rPr>
  </w:style>
  <w:style w:type="character" w:customStyle="1" w:styleId="CERNUMBERBULLETCharChar">
    <w:name w:val="CER NUMBER BULLET Char Char"/>
    <w:basedOn w:val="DefaultParagraphFont"/>
    <w:link w:val="CERNUMBERBULLET"/>
    <w:rsid w:val="00316CEF"/>
    <w:rPr>
      <w:rFonts w:ascii="Arial" w:eastAsia="Times New Roman" w:hAnsi="Arial"/>
      <w:color w:val="000000"/>
      <w:sz w:val="22"/>
      <w:szCs w:val="24"/>
      <w:lang w:val="en-GB"/>
    </w:rPr>
  </w:style>
  <w:style w:type="character" w:customStyle="1" w:styleId="CERNUMBERBULLET2CharChar">
    <w:name w:val="CER NUMBER BULLET 2 Char Char"/>
    <w:basedOn w:val="DefaultParagraphFont"/>
    <w:semiHidden/>
    <w:rsid w:val="00316CEF"/>
    <w:rPr>
      <w:rFonts w:ascii="Arial" w:hAnsi="Arial" w:cs="Arial"/>
      <w:sz w:val="22"/>
      <w:lang w:val="en-IE" w:eastAsia="en-US" w:bidi="ar-SA"/>
    </w:rPr>
  </w:style>
  <w:style w:type="paragraph" w:customStyle="1" w:styleId="CERTableHeader">
    <w:name w:val="CER Table Header"/>
    <w:basedOn w:val="Caption"/>
    <w:rsid w:val="00316CEF"/>
    <w:pPr>
      <w:ind w:left="0"/>
    </w:pPr>
  </w:style>
  <w:style w:type="character" w:styleId="CommentReference">
    <w:name w:val="annotation reference"/>
    <w:basedOn w:val="DefaultParagraphFont"/>
    <w:semiHidden/>
    <w:rsid w:val="00316CEF"/>
    <w:rPr>
      <w:sz w:val="16"/>
      <w:szCs w:val="16"/>
    </w:rPr>
  </w:style>
  <w:style w:type="paragraph" w:styleId="CommentText">
    <w:name w:val="annotation text"/>
    <w:basedOn w:val="Normal"/>
    <w:link w:val="CommentTextChar"/>
    <w:semiHidden/>
    <w:rsid w:val="00316CEF"/>
    <w:rPr>
      <w:sz w:val="20"/>
      <w:szCs w:val="20"/>
    </w:rPr>
  </w:style>
  <w:style w:type="paragraph" w:styleId="CommentSubject">
    <w:name w:val="annotation subject"/>
    <w:basedOn w:val="CommentText"/>
    <w:next w:val="CommentText"/>
    <w:link w:val="CommentSubjectChar"/>
    <w:semiHidden/>
    <w:rsid w:val="00316CEF"/>
    <w:rPr>
      <w:b/>
      <w:bCs/>
    </w:rPr>
  </w:style>
  <w:style w:type="paragraph" w:customStyle="1" w:styleId="Default">
    <w:name w:val="Default"/>
    <w:semiHidden/>
    <w:rsid w:val="00316CEF"/>
    <w:pPr>
      <w:autoSpaceDE w:val="0"/>
      <w:autoSpaceDN w:val="0"/>
      <w:adjustRightInd w:val="0"/>
    </w:pPr>
    <w:rPr>
      <w:rFonts w:ascii="Arial" w:eastAsia="Times New Roman" w:hAnsi="Arial" w:cs="Arial"/>
      <w:color w:val="000000"/>
      <w:sz w:val="24"/>
      <w:szCs w:val="24"/>
    </w:rPr>
  </w:style>
  <w:style w:type="paragraph" w:customStyle="1" w:styleId="DefaultText">
    <w:name w:val="Default Text"/>
    <w:basedOn w:val="Normal"/>
    <w:semiHidden/>
    <w:rsid w:val="00316CEF"/>
    <w:pPr>
      <w:autoSpaceDE w:val="0"/>
      <w:autoSpaceDN w:val="0"/>
    </w:pPr>
    <w:rPr>
      <w:rFonts w:ascii="Times New Roman" w:hAnsi="Times New Roman"/>
      <w:sz w:val="20"/>
      <w:lang w:val="en-US"/>
    </w:rPr>
  </w:style>
  <w:style w:type="paragraph" w:styleId="DocumentMap">
    <w:name w:val="Document Map"/>
    <w:basedOn w:val="Normal"/>
    <w:link w:val="DocumentMapChar"/>
    <w:semiHidden/>
    <w:rsid w:val="00316CEF"/>
    <w:pPr>
      <w:shd w:val="clear" w:color="auto" w:fill="000080"/>
    </w:pPr>
    <w:rPr>
      <w:rFonts w:ascii="Tahoma" w:hAnsi="Tahoma" w:cs="Tahoma"/>
      <w:sz w:val="20"/>
      <w:szCs w:val="20"/>
    </w:rPr>
  </w:style>
  <w:style w:type="character" w:styleId="FollowedHyperlink">
    <w:name w:val="FollowedHyperlink"/>
    <w:basedOn w:val="DefaultParagraphFont"/>
    <w:rsid w:val="00316CEF"/>
    <w:rPr>
      <w:color w:val="800080"/>
      <w:u w:val="single"/>
    </w:rPr>
  </w:style>
  <w:style w:type="character" w:styleId="FootnoteReference">
    <w:name w:val="footnote reference"/>
    <w:basedOn w:val="DefaultParagraphFont"/>
    <w:uiPriority w:val="99"/>
    <w:semiHidden/>
    <w:rsid w:val="00316CEF"/>
    <w:rPr>
      <w:vertAlign w:val="superscript"/>
    </w:rPr>
  </w:style>
  <w:style w:type="character" w:styleId="Hyperlink">
    <w:name w:val="Hyperlink"/>
    <w:basedOn w:val="DefaultParagraphFont"/>
    <w:uiPriority w:val="99"/>
    <w:rsid w:val="00316CEF"/>
    <w:rPr>
      <w:color w:val="0000FF"/>
      <w:u w:val="single"/>
    </w:rPr>
  </w:style>
  <w:style w:type="paragraph" w:styleId="List">
    <w:name w:val="List"/>
    <w:basedOn w:val="Normal"/>
    <w:rsid w:val="00316CEF"/>
    <w:pPr>
      <w:ind w:left="283" w:hanging="283"/>
    </w:pPr>
  </w:style>
  <w:style w:type="paragraph" w:styleId="NormalWeb">
    <w:name w:val="Normal (Web)"/>
    <w:basedOn w:val="Normal"/>
    <w:rsid w:val="00316CEF"/>
    <w:pPr>
      <w:spacing w:before="100" w:beforeAutospacing="1" w:after="100" w:afterAutospacing="1"/>
    </w:pPr>
    <w:rPr>
      <w:rFonts w:ascii="Times New Roman" w:hAnsi="Times New Roman"/>
      <w:sz w:val="24"/>
      <w:lang w:val="en-US"/>
    </w:rPr>
  </w:style>
  <w:style w:type="paragraph" w:styleId="NormalIndent">
    <w:name w:val="Normal Indent"/>
    <w:basedOn w:val="Normal"/>
    <w:rsid w:val="00316CEF"/>
    <w:pPr>
      <w:spacing w:before="120" w:after="120"/>
      <w:ind w:left="720"/>
    </w:pPr>
    <w:rPr>
      <w:rFonts w:ascii="Times" w:hAnsi="Times"/>
      <w:sz w:val="24"/>
      <w:szCs w:val="20"/>
    </w:rPr>
  </w:style>
  <w:style w:type="character" w:styleId="PageNumber">
    <w:name w:val="page number"/>
    <w:basedOn w:val="DefaultParagraphFont"/>
    <w:rsid w:val="00316CEF"/>
  </w:style>
  <w:style w:type="table" w:styleId="TableGrid">
    <w:name w:val="Table Grid"/>
    <w:basedOn w:val="TableNormal"/>
    <w:uiPriority w:val="59"/>
    <w:rsid w:val="00316C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222035"/>
    <w:pPr>
      <w:tabs>
        <w:tab w:val="left" w:pos="567"/>
        <w:tab w:val="right" w:leader="dot" w:pos="8930"/>
      </w:tabs>
    </w:pPr>
    <w:rPr>
      <w:b/>
      <w:bCs/>
      <w:sz w:val="28"/>
      <w:szCs w:val="28"/>
    </w:rPr>
  </w:style>
  <w:style w:type="paragraph" w:styleId="TOC2">
    <w:name w:val="toc 2"/>
    <w:basedOn w:val="Normal"/>
    <w:next w:val="Normal"/>
    <w:autoRedefine/>
    <w:uiPriority w:val="39"/>
    <w:rsid w:val="0089525C"/>
    <w:pPr>
      <w:tabs>
        <w:tab w:val="left" w:pos="1320"/>
        <w:tab w:val="right" w:leader="dot" w:pos="8930"/>
      </w:tabs>
      <w:ind w:left="567"/>
    </w:pPr>
  </w:style>
  <w:style w:type="paragraph" w:styleId="TOC3">
    <w:name w:val="toc 3"/>
    <w:basedOn w:val="Normal"/>
    <w:next w:val="Normal"/>
    <w:autoRedefine/>
    <w:uiPriority w:val="39"/>
    <w:rsid w:val="00320BB1"/>
    <w:pPr>
      <w:tabs>
        <w:tab w:val="left" w:pos="1760"/>
        <w:tab w:val="right" w:leader="dot" w:pos="8910"/>
      </w:tabs>
      <w:spacing w:after="120"/>
      <w:ind w:left="1135" w:firstLine="215"/>
    </w:pPr>
    <w:rPr>
      <w:noProof/>
      <w:szCs w:val="22"/>
    </w:rPr>
  </w:style>
  <w:style w:type="paragraph" w:styleId="TOC4">
    <w:name w:val="toc 4"/>
    <w:basedOn w:val="Normal"/>
    <w:next w:val="Normal"/>
    <w:autoRedefine/>
    <w:uiPriority w:val="39"/>
    <w:rsid w:val="00316CEF"/>
    <w:pPr>
      <w:tabs>
        <w:tab w:val="right" w:leader="dot" w:pos="8278"/>
      </w:tabs>
      <w:ind w:left="658"/>
    </w:pPr>
    <w:rPr>
      <w:b/>
      <w:sz w:val="28"/>
    </w:rPr>
  </w:style>
  <w:style w:type="paragraph" w:styleId="TOC5">
    <w:name w:val="toc 5"/>
    <w:basedOn w:val="Normal"/>
    <w:next w:val="Normal"/>
    <w:autoRedefine/>
    <w:uiPriority w:val="39"/>
    <w:rsid w:val="00316CEF"/>
    <w:pPr>
      <w:ind w:left="880"/>
    </w:pPr>
  </w:style>
  <w:style w:type="paragraph" w:styleId="TOC6">
    <w:name w:val="toc 6"/>
    <w:basedOn w:val="Normal"/>
    <w:next w:val="Normal"/>
    <w:autoRedefine/>
    <w:uiPriority w:val="39"/>
    <w:rsid w:val="00316CEF"/>
    <w:pPr>
      <w:ind w:left="1100"/>
    </w:pPr>
  </w:style>
  <w:style w:type="paragraph" w:styleId="TOC7">
    <w:name w:val="toc 7"/>
    <w:basedOn w:val="Normal"/>
    <w:next w:val="Normal"/>
    <w:autoRedefine/>
    <w:uiPriority w:val="39"/>
    <w:rsid w:val="00316CEF"/>
    <w:pPr>
      <w:ind w:left="1320"/>
    </w:pPr>
  </w:style>
  <w:style w:type="paragraph" w:styleId="TOC8">
    <w:name w:val="toc 8"/>
    <w:basedOn w:val="Normal"/>
    <w:next w:val="Normal"/>
    <w:autoRedefine/>
    <w:uiPriority w:val="39"/>
    <w:rsid w:val="00316CEF"/>
    <w:pPr>
      <w:ind w:left="1540"/>
    </w:pPr>
  </w:style>
  <w:style w:type="paragraph" w:styleId="TOC9">
    <w:name w:val="toc 9"/>
    <w:basedOn w:val="Normal"/>
    <w:next w:val="Normal"/>
    <w:autoRedefine/>
    <w:uiPriority w:val="39"/>
    <w:rsid w:val="00316CEF"/>
    <w:pPr>
      <w:ind w:left="1760"/>
    </w:pPr>
  </w:style>
  <w:style w:type="character" w:customStyle="1" w:styleId="CERBODYCharChar1">
    <w:name w:val="CER BODY Char Char1"/>
    <w:basedOn w:val="DefaultParagraphFont"/>
    <w:rsid w:val="009232F7"/>
    <w:rPr>
      <w:rFonts w:ascii="Arial" w:hAnsi="Arial"/>
      <w:sz w:val="22"/>
      <w:szCs w:val="22"/>
      <w:lang w:val="en-GB" w:eastAsia="en-US" w:bidi="ar-SA"/>
    </w:rPr>
  </w:style>
  <w:style w:type="paragraph" w:customStyle="1" w:styleId="CERBodyManual">
    <w:name w:val="CER Body Manual"/>
    <w:next w:val="CERBODY"/>
    <w:link w:val="CERBodyManualChar"/>
    <w:rsid w:val="009232F7"/>
    <w:pPr>
      <w:tabs>
        <w:tab w:val="left" w:pos="851"/>
      </w:tabs>
      <w:spacing w:before="120" w:after="120"/>
      <w:ind w:left="851" w:hanging="851"/>
    </w:pPr>
    <w:rPr>
      <w:rFonts w:ascii="Arial" w:eastAsia="Times New Roman" w:hAnsi="Arial"/>
      <w:sz w:val="22"/>
      <w:szCs w:val="22"/>
      <w:lang w:val="en-GB"/>
    </w:rPr>
  </w:style>
  <w:style w:type="character" w:customStyle="1" w:styleId="CERBodyManualChar">
    <w:name w:val="CER Body Manual Char"/>
    <w:basedOn w:val="CERBODYCharChar1"/>
    <w:link w:val="CERBodyManual"/>
    <w:rsid w:val="009232F7"/>
    <w:rPr>
      <w:rFonts w:ascii="Arial" w:eastAsia="Times New Roman" w:hAnsi="Arial"/>
      <w:sz w:val="22"/>
      <w:szCs w:val="22"/>
      <w:lang w:val="en-GB" w:eastAsia="en-US" w:bidi="ar-SA"/>
    </w:rPr>
  </w:style>
  <w:style w:type="character" w:customStyle="1" w:styleId="CERBodyManualCharChar">
    <w:name w:val="CER Body Manual Char Char"/>
    <w:basedOn w:val="DefaultParagraphFont"/>
    <w:rsid w:val="009232F7"/>
    <w:rPr>
      <w:rFonts w:ascii="Arial" w:hAnsi="Arial"/>
      <w:sz w:val="22"/>
      <w:szCs w:val="22"/>
      <w:lang w:val="en-GB" w:eastAsia="en-US" w:bidi="ar-SA"/>
    </w:rPr>
  </w:style>
  <w:style w:type="paragraph" w:customStyle="1" w:styleId="CERBODYUnnumbered">
    <w:name w:val="CER BODY Unnumbered"/>
    <w:link w:val="CERBODYUnnumberedChar"/>
    <w:rsid w:val="009232F7"/>
    <w:pPr>
      <w:spacing w:before="120" w:after="120"/>
      <w:ind w:left="851"/>
      <w:jc w:val="both"/>
    </w:pPr>
    <w:rPr>
      <w:rFonts w:ascii="Arial" w:eastAsia="Times New Roman" w:hAnsi="Arial"/>
      <w:sz w:val="22"/>
      <w:szCs w:val="22"/>
      <w:lang w:val="en-GB"/>
    </w:rPr>
  </w:style>
  <w:style w:type="character" w:customStyle="1" w:styleId="CERBODYUnnumberedChar">
    <w:name w:val="CER BODY Unnumbered Char"/>
    <w:basedOn w:val="DefaultParagraphFont"/>
    <w:link w:val="CERBODYUnnumbered"/>
    <w:rsid w:val="009232F7"/>
    <w:rPr>
      <w:rFonts w:ascii="Arial" w:eastAsia="Times New Roman" w:hAnsi="Arial"/>
      <w:sz w:val="22"/>
      <w:szCs w:val="22"/>
      <w:lang w:val="en-GB"/>
    </w:rPr>
  </w:style>
  <w:style w:type="paragraph" w:customStyle="1" w:styleId="CERBULLET3">
    <w:name w:val="CER BULLET 3"/>
    <w:link w:val="CERBULLET3Char"/>
    <w:rsid w:val="009232F7"/>
    <w:pPr>
      <w:tabs>
        <w:tab w:val="left" w:pos="1985"/>
      </w:tabs>
      <w:spacing w:before="120" w:after="120"/>
    </w:pPr>
    <w:rPr>
      <w:rFonts w:ascii="Arial" w:eastAsia="Times New Roman" w:hAnsi="Arial"/>
      <w:color w:val="000000"/>
      <w:sz w:val="22"/>
      <w:lang w:val="en-GB"/>
    </w:rPr>
  </w:style>
  <w:style w:type="character" w:customStyle="1" w:styleId="CERBULLET3Char">
    <w:name w:val="CER BULLET 3 Char"/>
    <w:basedOn w:val="DefaultParagraphFont"/>
    <w:link w:val="CERBULLET3"/>
    <w:rsid w:val="009232F7"/>
    <w:rPr>
      <w:rFonts w:ascii="Arial" w:eastAsia="Times New Roman" w:hAnsi="Arial"/>
      <w:color w:val="000000"/>
      <w:sz w:val="22"/>
      <w:lang w:val="en-GB"/>
    </w:rPr>
  </w:style>
  <w:style w:type="paragraph" w:customStyle="1" w:styleId="CEREquation">
    <w:name w:val="CER Equation"/>
    <w:basedOn w:val="CERBODYUnnumbered"/>
    <w:link w:val="CEREquationChar"/>
    <w:rsid w:val="009232F7"/>
    <w:pPr>
      <w:tabs>
        <w:tab w:val="left" w:pos="1418"/>
      </w:tabs>
    </w:pPr>
  </w:style>
  <w:style w:type="character" w:customStyle="1" w:styleId="CEREquationChar">
    <w:name w:val="CER Equation Char"/>
    <w:basedOn w:val="CERBODYUnnumberedChar"/>
    <w:link w:val="CEREquation"/>
    <w:rsid w:val="009232F7"/>
    <w:rPr>
      <w:rFonts w:ascii="Arial" w:eastAsia="Times New Roman" w:hAnsi="Arial"/>
      <w:sz w:val="22"/>
      <w:szCs w:val="22"/>
      <w:lang w:val="en-GB"/>
    </w:rPr>
  </w:style>
  <w:style w:type="paragraph" w:customStyle="1" w:styleId="CERFOOTNOTEREFERENCE">
    <w:name w:val="CER FOOTNOTE REFERENCE"/>
    <w:next w:val="Normal"/>
    <w:link w:val="CERFOOTNOTEREFERENCEChar"/>
    <w:rsid w:val="009232F7"/>
    <w:rPr>
      <w:rFonts w:ascii="Arial" w:eastAsia="Times New Roman" w:hAnsi="Arial"/>
      <w:vertAlign w:val="superscript"/>
      <w:lang w:val="en-GB"/>
    </w:rPr>
  </w:style>
  <w:style w:type="paragraph" w:customStyle="1" w:styleId="CERFootnoteReference0">
    <w:name w:val="CER Footnote Reference"/>
    <w:basedOn w:val="FootnoteText"/>
    <w:rsid w:val="009232F7"/>
    <w:pPr>
      <w:tabs>
        <w:tab w:val="left" w:pos="851"/>
      </w:tabs>
      <w:ind w:left="851" w:hanging="851"/>
    </w:pPr>
    <w:rPr>
      <w:sz w:val="18"/>
      <w:lang w:val="en-IE"/>
    </w:rPr>
  </w:style>
  <w:style w:type="character" w:customStyle="1" w:styleId="CERFOOTNOTEREFERENCEChar">
    <w:name w:val="CER FOOTNOTE REFERENCE Char"/>
    <w:basedOn w:val="DefaultParagraphFont"/>
    <w:link w:val="CERFOOTNOTEREFERENCE"/>
    <w:rsid w:val="009232F7"/>
    <w:rPr>
      <w:rFonts w:ascii="Arial" w:eastAsia="Times New Roman" w:hAnsi="Arial"/>
      <w:vertAlign w:val="superscript"/>
      <w:lang w:val="en-GB"/>
    </w:rPr>
  </w:style>
  <w:style w:type="paragraph" w:customStyle="1" w:styleId="CERHEADING1">
    <w:name w:val="CER HEADING 1"/>
    <w:next w:val="CERBODY"/>
    <w:rsid w:val="009232F7"/>
    <w:pPr>
      <w:pageBreakBefore/>
      <w:pBdr>
        <w:top w:val="single" w:sz="4" w:space="1" w:color="000000"/>
        <w:bottom w:val="single" w:sz="4" w:space="1" w:color="000000"/>
      </w:pBdr>
      <w:spacing w:after="360"/>
      <w:jc w:val="center"/>
    </w:pPr>
    <w:rPr>
      <w:rFonts w:ascii="Arial" w:eastAsia="Times New Roman" w:hAnsi="Arial"/>
      <w:b/>
      <w:caps/>
      <w:sz w:val="28"/>
      <w:lang w:val="en-GB"/>
    </w:rPr>
  </w:style>
  <w:style w:type="paragraph" w:customStyle="1" w:styleId="CERLISTBULLET">
    <w:name w:val="CER LIST BULLET"/>
    <w:next w:val="CERBODY"/>
    <w:rsid w:val="009232F7"/>
    <w:pPr>
      <w:tabs>
        <w:tab w:val="num" w:pos="1440"/>
      </w:tabs>
      <w:spacing w:before="120" w:after="120"/>
      <w:ind w:left="1440" w:hanging="360"/>
      <w:jc w:val="both"/>
    </w:pPr>
    <w:rPr>
      <w:rFonts w:ascii="Arial" w:eastAsia="Times New Roman" w:hAnsi="Arial"/>
      <w:iCs/>
      <w:color w:val="000000"/>
      <w:sz w:val="22"/>
      <w:lang w:val="en-GB"/>
    </w:rPr>
  </w:style>
  <w:style w:type="paragraph" w:customStyle="1" w:styleId="CERNORMAL">
    <w:name w:val="CER NORMAL"/>
    <w:link w:val="CERNORMALChar"/>
    <w:rsid w:val="009232F7"/>
    <w:pPr>
      <w:tabs>
        <w:tab w:val="num" w:pos="851"/>
      </w:tabs>
      <w:spacing w:before="120" w:after="120"/>
      <w:ind w:left="851"/>
    </w:pPr>
    <w:rPr>
      <w:rFonts w:ascii="Arial" w:eastAsia="Times New Roman" w:hAnsi="Arial"/>
      <w:color w:val="000000"/>
      <w:sz w:val="22"/>
      <w:lang w:val="en-GB"/>
    </w:rPr>
  </w:style>
  <w:style w:type="paragraph" w:customStyle="1" w:styleId="CERNONINDENTBULLET">
    <w:name w:val="CER NON INDENT BULLET"/>
    <w:rsid w:val="009232F7"/>
    <w:pPr>
      <w:spacing w:after="120"/>
    </w:pPr>
    <w:rPr>
      <w:rFonts w:ascii="Arial" w:eastAsia="Times New Roman" w:hAnsi="Arial"/>
      <w:color w:val="000000"/>
      <w:sz w:val="22"/>
      <w:lang w:val="en-GB"/>
    </w:rPr>
  </w:style>
  <w:style w:type="paragraph" w:customStyle="1" w:styleId="CERNONINDENTBULLET2">
    <w:name w:val="CER NON INDENT BULLET 2"/>
    <w:rsid w:val="009232F7"/>
    <w:pPr>
      <w:tabs>
        <w:tab w:val="num" w:pos="851"/>
      </w:tabs>
      <w:spacing w:after="120"/>
      <w:ind w:left="850" w:hanging="425"/>
    </w:pPr>
    <w:rPr>
      <w:rFonts w:ascii="Arial" w:eastAsia="Times New Roman" w:hAnsi="Arial"/>
      <w:color w:val="000000"/>
      <w:sz w:val="22"/>
      <w:lang w:val="en-GB"/>
    </w:rPr>
  </w:style>
  <w:style w:type="paragraph" w:customStyle="1" w:styleId="CERNONINDENTBULLET3">
    <w:name w:val="CER NON INDENT BULLET 3"/>
    <w:rsid w:val="009232F7"/>
    <w:pPr>
      <w:tabs>
        <w:tab w:val="num" w:pos="1276"/>
      </w:tabs>
      <w:spacing w:after="120"/>
      <w:ind w:left="1276" w:hanging="425"/>
    </w:pPr>
    <w:rPr>
      <w:rFonts w:ascii="Arial" w:eastAsia="Times New Roman" w:hAnsi="Arial"/>
      <w:color w:val="000000"/>
      <w:sz w:val="22"/>
      <w:lang w:val="en-GB"/>
    </w:rPr>
  </w:style>
  <w:style w:type="character" w:customStyle="1" w:styleId="CERNORMALChar">
    <w:name w:val="CER NORMAL Char"/>
    <w:basedOn w:val="DefaultParagraphFont"/>
    <w:link w:val="CERNORMAL"/>
    <w:rsid w:val="009232F7"/>
    <w:rPr>
      <w:rFonts w:ascii="Arial" w:eastAsia="Times New Roman" w:hAnsi="Arial"/>
      <w:color w:val="000000"/>
      <w:sz w:val="22"/>
      <w:lang w:val="en-GB"/>
    </w:rPr>
  </w:style>
  <w:style w:type="character" w:customStyle="1" w:styleId="CERNORMALCharChar">
    <w:name w:val="CER NORMAL Char Char"/>
    <w:basedOn w:val="DefaultParagraphFont"/>
    <w:rsid w:val="009232F7"/>
    <w:rPr>
      <w:rFonts w:ascii="Arial" w:hAnsi="Arial"/>
      <w:color w:val="000000"/>
      <w:sz w:val="22"/>
      <w:szCs w:val="24"/>
      <w:lang w:val="en-GB" w:eastAsia="en-US" w:bidi="ar-SA"/>
    </w:rPr>
  </w:style>
  <w:style w:type="paragraph" w:customStyle="1" w:styleId="CERNormalIndent">
    <w:name w:val="CER Normal Indent"/>
    <w:basedOn w:val="CERNORMAL"/>
    <w:rsid w:val="009232F7"/>
    <w:pPr>
      <w:ind w:left="1418"/>
    </w:pPr>
  </w:style>
  <w:style w:type="paragraph" w:customStyle="1" w:styleId="CERNormalIndent2">
    <w:name w:val="CER Normal Indent 2"/>
    <w:basedOn w:val="CERNORMAL"/>
    <w:rsid w:val="009232F7"/>
    <w:pPr>
      <w:ind w:left="1985"/>
    </w:pPr>
  </w:style>
  <w:style w:type="paragraph" w:customStyle="1" w:styleId="CERNUMBERBULLET2">
    <w:name w:val="CER NUMBER BULLET 2"/>
    <w:link w:val="CERNUMBERBULLET2CharChar1"/>
    <w:rsid w:val="009232F7"/>
    <w:pPr>
      <w:spacing w:before="120" w:after="120"/>
    </w:pPr>
    <w:rPr>
      <w:rFonts w:ascii="Arial" w:eastAsia="Times New Roman" w:hAnsi="Arial" w:cs="Arial"/>
      <w:sz w:val="22"/>
      <w:lang w:val="en-IE"/>
    </w:rPr>
  </w:style>
  <w:style w:type="character" w:customStyle="1" w:styleId="CERNUMBERBULLET2Char">
    <w:name w:val="CER NUMBER BULLET 2 Char"/>
    <w:basedOn w:val="DefaultParagraphFont"/>
    <w:rsid w:val="009232F7"/>
    <w:rPr>
      <w:rFonts w:ascii="Arial" w:hAnsi="Arial" w:cs="Arial"/>
      <w:sz w:val="22"/>
      <w:lang w:val="en-IE" w:eastAsia="en-US" w:bidi="ar-SA"/>
    </w:rPr>
  </w:style>
  <w:style w:type="character" w:customStyle="1" w:styleId="CERNUMBERBULLET2CharCharChar">
    <w:name w:val="CER NUMBER BULLET 2 Char Char Char"/>
    <w:basedOn w:val="DefaultParagraphFont"/>
    <w:rsid w:val="009232F7"/>
    <w:rPr>
      <w:rFonts w:ascii="Arial" w:hAnsi="Arial" w:cs="Arial"/>
      <w:sz w:val="22"/>
      <w:lang w:val="en-IE" w:eastAsia="en-US" w:bidi="ar-SA"/>
    </w:rPr>
  </w:style>
  <w:style w:type="character" w:customStyle="1" w:styleId="CERNUMBERBULLET2CharChar1">
    <w:name w:val="CER NUMBER BULLET 2 Char Char1"/>
    <w:basedOn w:val="DefaultParagraphFont"/>
    <w:link w:val="CERNUMBERBULLET2"/>
    <w:rsid w:val="009232F7"/>
    <w:rPr>
      <w:rFonts w:ascii="Arial" w:eastAsia="Times New Roman" w:hAnsi="Arial" w:cs="Arial"/>
      <w:sz w:val="22"/>
      <w:lang w:val="en-IE"/>
    </w:rPr>
  </w:style>
  <w:style w:type="character" w:customStyle="1" w:styleId="CERNUMBERBULLETChar">
    <w:name w:val="CER NUMBER BULLET Char"/>
    <w:basedOn w:val="DefaultParagraphFont"/>
    <w:rsid w:val="009232F7"/>
    <w:rPr>
      <w:rFonts w:ascii="Arial" w:hAnsi="Arial"/>
      <w:color w:val="000000"/>
      <w:sz w:val="22"/>
      <w:lang w:val="en-GB" w:eastAsia="en-US" w:bidi="ar-SA"/>
    </w:rPr>
  </w:style>
  <w:style w:type="paragraph" w:customStyle="1" w:styleId="CERSection7">
    <w:name w:val="CERSection7"/>
    <w:basedOn w:val="CERNORMAL"/>
    <w:next w:val="CERBODY"/>
    <w:rsid w:val="009232F7"/>
    <w:pPr>
      <w:tabs>
        <w:tab w:val="clear" w:pos="851"/>
      </w:tabs>
      <w:ind w:left="1680" w:hanging="829"/>
      <w:jc w:val="both"/>
    </w:pPr>
  </w:style>
  <w:style w:type="paragraph" w:customStyle="1" w:styleId="CERSection7NumBullet1">
    <w:name w:val="CERSection7 Num Bullet 1"/>
    <w:next w:val="CERSection7"/>
    <w:rsid w:val="009232F7"/>
    <w:rPr>
      <w:rFonts w:ascii="Arial" w:eastAsia="Times New Roman" w:hAnsi="Arial" w:cs="Arial"/>
      <w:sz w:val="22"/>
      <w:lang w:val="en-IE"/>
    </w:rPr>
  </w:style>
  <w:style w:type="paragraph" w:customStyle="1" w:styleId="CERBODYChar">
    <w:name w:val="CER BODY Char"/>
    <w:rsid w:val="009232F7"/>
    <w:pPr>
      <w:tabs>
        <w:tab w:val="num" w:pos="851"/>
      </w:tabs>
      <w:spacing w:before="120" w:after="120"/>
      <w:ind w:left="851" w:hanging="851"/>
      <w:jc w:val="both"/>
    </w:pPr>
    <w:rPr>
      <w:rFonts w:ascii="Arial" w:eastAsia="Times New Roman" w:hAnsi="Arial" w:cs="Arial"/>
      <w:sz w:val="22"/>
      <w:szCs w:val="22"/>
      <w:lang w:val="en-GB"/>
    </w:rPr>
  </w:style>
  <w:style w:type="paragraph" w:styleId="ListParagraph">
    <w:name w:val="List Paragraph"/>
    <w:basedOn w:val="Normal"/>
    <w:link w:val="ListParagraphChar"/>
    <w:qFormat/>
    <w:rsid w:val="0030018A"/>
    <w:pPr>
      <w:spacing w:before="100" w:after="100" w:line="276" w:lineRule="auto"/>
      <w:ind w:left="720"/>
      <w:contextualSpacing/>
    </w:pPr>
    <w:rPr>
      <w:sz w:val="20"/>
      <w:szCs w:val="20"/>
      <w:lang w:bidi="en-US"/>
    </w:rPr>
  </w:style>
  <w:style w:type="character" w:customStyle="1" w:styleId="APNUMHEAD3Char">
    <w:name w:val="AP NUM HEAD 3 Char"/>
    <w:basedOn w:val="DefaultParagraphFont"/>
    <w:link w:val="APNUMHEAD3"/>
    <w:locked/>
    <w:rsid w:val="00522442"/>
    <w:rPr>
      <w:rFonts w:ascii="Arial" w:eastAsia="Times New Roman" w:hAnsi="Arial"/>
      <w:b/>
      <w:color w:val="000000"/>
      <w:sz w:val="24"/>
      <w:lang w:val="en-GB"/>
    </w:rPr>
  </w:style>
  <w:style w:type="paragraph" w:styleId="ListBullet">
    <w:name w:val="List Bullet"/>
    <w:basedOn w:val="bulletdouble1"/>
    <w:rsid w:val="00A1488A"/>
    <w:pPr>
      <w:spacing w:before="120" w:after="120"/>
    </w:pPr>
  </w:style>
  <w:style w:type="paragraph" w:customStyle="1" w:styleId="bulletdouble1">
    <w:name w:val="bullet_double_1"/>
    <w:basedOn w:val="Normal"/>
    <w:qFormat/>
    <w:rsid w:val="0030018A"/>
    <w:pPr>
      <w:numPr>
        <w:numId w:val="11"/>
      </w:numPr>
      <w:spacing w:before="200" w:after="200"/>
    </w:pPr>
    <w:rPr>
      <w:sz w:val="20"/>
      <w:szCs w:val="22"/>
      <w:lang w:val="en-US"/>
    </w:rPr>
  </w:style>
  <w:style w:type="paragraph" w:customStyle="1" w:styleId="CERLEVEL1">
    <w:name w:val="CER LEVEL 1"/>
    <w:basedOn w:val="Normal"/>
    <w:next w:val="CERLEVEL2"/>
    <w:qFormat/>
    <w:rsid w:val="0030018A"/>
    <w:pPr>
      <w:keepNext/>
      <w:pBdr>
        <w:top w:val="single" w:sz="4" w:space="1" w:color="auto"/>
        <w:bottom w:val="single" w:sz="4" w:space="1" w:color="auto"/>
      </w:pBdr>
      <w:spacing w:before="240" w:after="120"/>
      <w:jc w:val="center"/>
    </w:pPr>
    <w:rPr>
      <w:b/>
      <w:caps/>
      <w:sz w:val="28"/>
      <w:szCs w:val="22"/>
      <w:lang w:val="en-US"/>
    </w:rPr>
  </w:style>
  <w:style w:type="paragraph" w:customStyle="1" w:styleId="CERLEVEL2">
    <w:name w:val="CER LEVEL 2"/>
    <w:basedOn w:val="Normal"/>
    <w:autoRedefine/>
    <w:qFormat/>
    <w:rsid w:val="00A55B92"/>
    <w:pPr>
      <w:keepNext/>
      <w:spacing w:before="240" w:after="360"/>
      <w:ind w:left="-90"/>
      <w:jc w:val="both"/>
    </w:pPr>
    <w:rPr>
      <w:rFonts w:eastAsia="Times New Roman"/>
      <w:b/>
      <w:caps/>
      <w:sz w:val="24"/>
      <w:szCs w:val="22"/>
      <w:lang w:val="en-US"/>
    </w:rPr>
  </w:style>
  <w:style w:type="paragraph" w:customStyle="1" w:styleId="CERLEVEL3">
    <w:name w:val="CER LEVEL 3"/>
    <w:basedOn w:val="Normal"/>
    <w:next w:val="CERLEVEL4"/>
    <w:autoRedefine/>
    <w:qFormat/>
    <w:rsid w:val="00E058FE"/>
    <w:pPr>
      <w:keepNext/>
      <w:spacing w:before="120" w:after="240"/>
      <w:jc w:val="both"/>
    </w:pPr>
    <w:rPr>
      <w:b/>
      <w:szCs w:val="22"/>
      <w:lang w:val="en-US"/>
    </w:rPr>
  </w:style>
  <w:style w:type="paragraph" w:customStyle="1" w:styleId="CERLEVEL4">
    <w:name w:val="CER LEVEL 4"/>
    <w:basedOn w:val="CERLEVEL3"/>
    <w:next w:val="CERLEVEL5"/>
    <w:qFormat/>
    <w:rsid w:val="00620AED"/>
    <w:pPr>
      <w:numPr>
        <w:ilvl w:val="2"/>
        <w:numId w:val="12"/>
      </w:numPr>
    </w:pPr>
    <w:rPr>
      <w:b w:val="0"/>
      <w:i/>
    </w:rPr>
  </w:style>
  <w:style w:type="paragraph" w:customStyle="1" w:styleId="CERLEVEL5">
    <w:name w:val="CER LEVEL 5"/>
    <w:basedOn w:val="Normal"/>
    <w:qFormat/>
    <w:rsid w:val="0030018A"/>
    <w:pPr>
      <w:spacing w:before="120" w:after="120"/>
      <w:jc w:val="both"/>
    </w:pPr>
    <w:rPr>
      <w:szCs w:val="22"/>
      <w:lang w:val="en-US"/>
    </w:rPr>
  </w:style>
  <w:style w:type="paragraph" w:customStyle="1" w:styleId="CERLEVEL6">
    <w:name w:val="CER LEVEL 6"/>
    <w:basedOn w:val="Normal"/>
    <w:qFormat/>
    <w:rsid w:val="0030018A"/>
    <w:pPr>
      <w:spacing w:before="120" w:after="120"/>
      <w:jc w:val="both"/>
    </w:pPr>
    <w:rPr>
      <w:szCs w:val="22"/>
      <w:lang w:val="en-US"/>
    </w:rPr>
  </w:style>
  <w:style w:type="paragraph" w:customStyle="1" w:styleId="CERLEVEL7">
    <w:name w:val="CER LEVEL 7"/>
    <w:basedOn w:val="Normal"/>
    <w:qFormat/>
    <w:rsid w:val="0030018A"/>
    <w:pPr>
      <w:spacing w:before="120" w:after="120"/>
      <w:jc w:val="both"/>
    </w:pPr>
    <w:rPr>
      <w:szCs w:val="22"/>
      <w:lang w:val="en-US"/>
    </w:rPr>
  </w:style>
  <w:style w:type="table" w:styleId="MediumGrid2-Accent2">
    <w:name w:val="Medium Grid 2 Accent 2"/>
    <w:basedOn w:val="TableNormal"/>
    <w:uiPriority w:val="68"/>
    <w:rsid w:val="00DB272C"/>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DB272C"/>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DB272C"/>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DB272C"/>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DB272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DB272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DB272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ColorfulShading-Accent6">
    <w:name w:val="Colorful Shading Accent 6"/>
    <w:basedOn w:val="TableNormal"/>
    <w:uiPriority w:val="71"/>
    <w:rsid w:val="00DB272C"/>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DB272C"/>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DB272C"/>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DB272C"/>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DB272C"/>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DB272C"/>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DB272C"/>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DB272C"/>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DB272C"/>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DB272C"/>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DB272C"/>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DB272C"/>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DB272C"/>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TableList1">
    <w:name w:val="Table List 1"/>
    <w:basedOn w:val="TableNormal"/>
    <w:rsid w:val="00DB272C"/>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4">
    <w:name w:val="Table Columns 4"/>
    <w:basedOn w:val="TableNormal"/>
    <w:rsid w:val="00DB272C"/>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paragraph" w:styleId="Revision">
    <w:name w:val="Revision"/>
    <w:hidden/>
    <w:uiPriority w:val="99"/>
    <w:semiHidden/>
    <w:rsid w:val="00FF0AF8"/>
    <w:rPr>
      <w:rFonts w:ascii="Arial" w:eastAsia="Times New Roman" w:hAnsi="Arial"/>
      <w:sz w:val="22"/>
      <w:szCs w:val="24"/>
      <w:lang w:val="en-GB"/>
    </w:rPr>
  </w:style>
  <w:style w:type="character" w:styleId="Strong">
    <w:name w:val="Strong"/>
    <w:basedOn w:val="DefaultParagraphFont"/>
    <w:qFormat/>
    <w:rsid w:val="0030018A"/>
    <w:rPr>
      <w:b/>
      <w:bCs/>
    </w:rPr>
  </w:style>
  <w:style w:type="character" w:customStyle="1" w:styleId="FootnoteTextChar">
    <w:name w:val="Footnote Text Char"/>
    <w:basedOn w:val="DefaultParagraphFont"/>
    <w:link w:val="FootnoteText"/>
    <w:uiPriority w:val="99"/>
    <w:semiHidden/>
    <w:rsid w:val="004D5076"/>
    <w:rPr>
      <w:rFonts w:ascii="Arial" w:eastAsia="Times New Roman" w:hAnsi="Arial"/>
      <w:lang w:val="en-GB"/>
    </w:rPr>
  </w:style>
  <w:style w:type="paragraph" w:customStyle="1" w:styleId="bullettonumbers">
    <w:name w:val="bullet to numbers"/>
    <w:basedOn w:val="ListParagraph"/>
    <w:qFormat/>
    <w:rsid w:val="0030018A"/>
    <w:pPr>
      <w:ind w:left="0"/>
    </w:pPr>
  </w:style>
  <w:style w:type="paragraph" w:customStyle="1" w:styleId="CERFRONTTEXT">
    <w:name w:val="CER FRONT TEXT"/>
    <w:basedOn w:val="Normal"/>
    <w:qFormat/>
    <w:rsid w:val="0030018A"/>
    <w:pPr>
      <w:spacing w:after="960"/>
      <w:jc w:val="center"/>
    </w:pPr>
    <w:rPr>
      <w:rFonts w:eastAsia="Times New Roman"/>
      <w:sz w:val="40"/>
      <w:szCs w:val="22"/>
      <w:lang w:val="en-US"/>
    </w:rPr>
  </w:style>
  <w:style w:type="paragraph" w:customStyle="1" w:styleId="CERTable9pt">
    <w:name w:val="CER Table 9pt"/>
    <w:basedOn w:val="Normal"/>
    <w:qFormat/>
    <w:rsid w:val="002672A3"/>
    <w:pPr>
      <w:jc w:val="both"/>
    </w:pPr>
    <w:rPr>
      <w:rFonts w:eastAsia="Times New Roman"/>
      <w:sz w:val="18"/>
      <w:szCs w:val="18"/>
      <w:lang w:val="en-US"/>
    </w:rPr>
  </w:style>
  <w:style w:type="paragraph" w:customStyle="1" w:styleId="AP1Heading">
    <w:name w:val="AP 1 Heading"/>
    <w:basedOn w:val="APHeading1"/>
    <w:link w:val="AP1HeadingChar"/>
    <w:qFormat/>
    <w:rsid w:val="00B34EA6"/>
    <w:pPr>
      <w:numPr>
        <w:numId w:val="19"/>
      </w:numPr>
    </w:pPr>
  </w:style>
  <w:style w:type="paragraph" w:customStyle="1" w:styleId="Body1">
    <w:name w:val="Body 1"/>
    <w:basedOn w:val="Normal"/>
    <w:link w:val="Body1Char"/>
    <w:qFormat/>
    <w:rsid w:val="00772FCA"/>
    <w:pPr>
      <w:keepLines/>
      <w:overflowPunct w:val="0"/>
      <w:autoSpaceDE w:val="0"/>
      <w:autoSpaceDN w:val="0"/>
      <w:adjustRightInd w:val="0"/>
      <w:spacing w:before="60" w:after="60"/>
      <w:textAlignment w:val="baseline"/>
    </w:pPr>
    <w:rPr>
      <w:rFonts w:ascii="Times New Roman" w:eastAsia="Times New Roman" w:hAnsi="Times New Roman"/>
      <w:szCs w:val="22"/>
      <w:lang w:val="en-AU" w:eastAsia="en-GB"/>
    </w:rPr>
  </w:style>
  <w:style w:type="character" w:customStyle="1" w:styleId="APNUMHEAD1Char">
    <w:name w:val="AP NUM HEAD 1 Char"/>
    <w:basedOn w:val="DefaultParagraphFont"/>
    <w:link w:val="APNUMHEAD1"/>
    <w:rsid w:val="00772FCA"/>
    <w:rPr>
      <w:rFonts w:ascii="Arial" w:eastAsia="Times New Roman" w:hAnsi="Arial"/>
      <w:b/>
      <w:caps/>
      <w:sz w:val="28"/>
      <w:lang w:val="en-GB"/>
    </w:rPr>
  </w:style>
  <w:style w:type="character" w:customStyle="1" w:styleId="AP1HeadingChar">
    <w:name w:val="AP 1 Heading Char"/>
    <w:basedOn w:val="APNUMHEAD1Char"/>
    <w:link w:val="AP1Heading"/>
    <w:rsid w:val="00B34EA6"/>
    <w:rPr>
      <w:rFonts w:ascii="Arial" w:eastAsia="Times New Roman" w:hAnsi="Arial" w:cs="Arial"/>
      <w:b/>
      <w:bCs/>
      <w:caps/>
      <w:kern w:val="28"/>
      <w:sz w:val="28"/>
      <w:szCs w:val="28"/>
      <w:lang w:val="en-IE" w:eastAsia="en-GB"/>
    </w:rPr>
  </w:style>
  <w:style w:type="character" w:customStyle="1" w:styleId="Body1Char">
    <w:name w:val="Body 1 Char"/>
    <w:link w:val="Body1"/>
    <w:locked/>
    <w:rsid w:val="00772FCA"/>
    <w:rPr>
      <w:rFonts w:eastAsia="Times New Roman"/>
      <w:sz w:val="22"/>
      <w:szCs w:val="22"/>
      <w:lang w:val="en-AU" w:eastAsia="en-GB"/>
    </w:rPr>
  </w:style>
  <w:style w:type="numbering" w:customStyle="1" w:styleId="Style1">
    <w:name w:val="Style1"/>
    <w:uiPriority w:val="99"/>
    <w:rsid w:val="00887A5F"/>
    <w:pPr>
      <w:numPr>
        <w:numId w:val="14"/>
      </w:numPr>
    </w:pPr>
  </w:style>
  <w:style w:type="character" w:styleId="Emphasis">
    <w:name w:val="Emphasis"/>
    <w:aliases w:val="AP List Items"/>
    <w:rsid w:val="00620AED"/>
    <w:rPr>
      <w:sz w:val="22"/>
      <w:szCs w:val="22"/>
      <w:lang w:val="en-IE"/>
    </w:rPr>
  </w:style>
  <w:style w:type="paragraph" w:customStyle="1" w:styleId="APAlphabeticlist">
    <w:name w:val="AP Alphabetic list"/>
    <w:basedOn w:val="ListParagraph"/>
    <w:link w:val="APAlphabeticlistChar"/>
    <w:qFormat/>
    <w:rsid w:val="00E537DE"/>
    <w:pPr>
      <w:numPr>
        <w:numId w:val="15"/>
      </w:numPr>
      <w:spacing w:before="120" w:after="120" w:line="240" w:lineRule="auto"/>
    </w:pPr>
  </w:style>
  <w:style w:type="character" w:customStyle="1" w:styleId="ListParagraphChar">
    <w:name w:val="List Paragraph Char"/>
    <w:basedOn w:val="DefaultParagraphFont"/>
    <w:link w:val="ListParagraph"/>
    <w:uiPriority w:val="34"/>
    <w:rsid w:val="00E537DE"/>
    <w:rPr>
      <w:rFonts w:ascii="Arial" w:hAnsi="Arial"/>
      <w:lang w:val="en-GB" w:bidi="en-US"/>
    </w:rPr>
  </w:style>
  <w:style w:type="character" w:customStyle="1" w:styleId="APAlphabeticlistChar">
    <w:name w:val="AP Alphabetic list Char"/>
    <w:basedOn w:val="ListParagraphChar"/>
    <w:link w:val="APAlphabeticlist"/>
    <w:rsid w:val="00E537DE"/>
    <w:rPr>
      <w:rFonts w:ascii="Arial" w:hAnsi="Arial"/>
      <w:lang w:val="en-GB" w:bidi="en-US"/>
    </w:rPr>
  </w:style>
  <w:style w:type="table" w:styleId="TableList4">
    <w:name w:val="Table List 4"/>
    <w:basedOn w:val="TableNormal"/>
    <w:rsid w:val="004D05F3"/>
    <w:rPr>
      <w:rFonts w:ascii="Arial" w:hAnsi="Arial"/>
      <w:sz w:val="22"/>
    </w:rPr>
    <w:tblPr>
      <w:tblBorders>
        <w:top w:val="single" w:sz="18" w:space="0" w:color="auto"/>
        <w:insideH w:val="single" w:sz="6" w:space="0" w:color="000000"/>
      </w:tblBorders>
    </w:tblPr>
    <w:tcPr>
      <w:shd w:val="clear" w:color="auto" w:fill="auto"/>
    </w:tcPr>
    <w:tblStylePr w:type="firstRow">
      <w:rPr>
        <w:rFonts w:ascii="Arial" w:hAnsi="Arial"/>
        <w:b/>
        <w:bCs/>
        <w:color w:val="FFFFFF"/>
        <w:sz w:val="22"/>
      </w:rPr>
      <w:tblPr/>
      <w:tcPr>
        <w:tcBorders>
          <w:top w:val="single" w:sz="18" w:space="0" w:color="auto"/>
          <w:bottom w:val="single" w:sz="18" w:space="0" w:color="auto"/>
        </w:tcBorders>
        <w:shd w:val="clear" w:color="auto" w:fill="F2F2F2" w:themeFill="background1" w:themeFillShade="F2"/>
      </w:tcPr>
    </w:tblStylePr>
    <w:tblStylePr w:type="firstCol">
      <w:rPr>
        <w:b/>
      </w:rPr>
    </w:tblStylePr>
  </w:style>
  <w:style w:type="table" w:styleId="TableList3">
    <w:name w:val="Table List 3"/>
    <w:basedOn w:val="TableNormal"/>
    <w:rsid w:val="001B2631"/>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5">
    <w:name w:val="Table List 5"/>
    <w:basedOn w:val="TableNormal"/>
    <w:rsid w:val="00A52E1C"/>
    <w:tblPr>
      <w:tblBorders>
        <w:top w:val="single" w:sz="6" w:space="0" w:color="000000"/>
        <w:bottom w:val="single" w:sz="6" w:space="0" w:color="000000"/>
        <w:insideH w:val="single" w:sz="6" w:space="0" w:color="000000"/>
      </w:tblBorders>
    </w:tblPr>
    <w:tcPr>
      <w:shd w:val="clear" w:color="auto" w:fill="auto"/>
    </w:tcPr>
    <w:tblStylePr w:type="firstRow">
      <w:rPr>
        <w:rFonts w:ascii="Arial" w:hAnsi="Arial"/>
        <w:b/>
        <w:bCs/>
        <w:sz w:val="22"/>
      </w:rPr>
      <w:tblPr/>
      <w:tcPr>
        <w:tcBorders>
          <w:top w:val="single" w:sz="18" w:space="0" w:color="auto"/>
          <w:bottom w:val="single" w:sz="18" w:space="0" w:color="auto"/>
        </w:tcBorders>
        <w:shd w:val="clear" w:color="auto" w:fill="F2F2F2" w:themeFill="background1" w:themeFillShade="F2"/>
      </w:tcPr>
    </w:tblStylePr>
    <w:tblStylePr w:type="firstCol">
      <w:rPr>
        <w:b/>
        <w:bCs/>
      </w:rPr>
      <w:tblPr/>
      <w:tcPr>
        <w:tcBorders>
          <w:tl2br w:val="none" w:sz="0" w:space="0" w:color="auto"/>
          <w:tr2bl w:val="none" w:sz="0" w:space="0" w:color="auto"/>
        </w:tcBorders>
      </w:tcPr>
    </w:tblStylePr>
  </w:style>
  <w:style w:type="paragraph" w:customStyle="1" w:styleId="H1">
    <w:name w:val="H1"/>
    <w:basedOn w:val="Normal"/>
    <w:rsid w:val="00700758"/>
    <w:pPr>
      <w:keepNext/>
      <w:overflowPunct w:val="0"/>
      <w:autoSpaceDE w:val="0"/>
      <w:autoSpaceDN w:val="0"/>
      <w:adjustRightInd w:val="0"/>
      <w:spacing w:before="120" w:after="60"/>
      <w:textAlignment w:val="baseline"/>
    </w:pPr>
    <w:rPr>
      <w:rFonts w:ascii="Times New Roman" w:eastAsia="Times New Roman" w:hAnsi="Times New Roman"/>
      <w:b/>
      <w:bCs/>
      <w:caps/>
      <w:kern w:val="28"/>
      <w:sz w:val="28"/>
      <w:szCs w:val="28"/>
      <w:lang w:val="en-AU" w:eastAsia="en-GB"/>
    </w:rPr>
  </w:style>
  <w:style w:type="paragraph" w:customStyle="1" w:styleId="APHeading1">
    <w:name w:val="AP Heading1"/>
    <w:basedOn w:val="APNUMHEAD1"/>
    <w:link w:val="APHeading1Char"/>
    <w:qFormat/>
    <w:rsid w:val="00B34EA6"/>
    <w:pPr>
      <w:overflowPunct w:val="0"/>
      <w:autoSpaceDE w:val="0"/>
      <w:autoSpaceDN w:val="0"/>
      <w:adjustRightInd w:val="0"/>
      <w:spacing w:after="360"/>
      <w:jc w:val="both"/>
      <w:textAlignment w:val="baseline"/>
      <w:outlineLvl w:val="0"/>
    </w:pPr>
    <w:rPr>
      <w:rFonts w:cs="Arial"/>
      <w:bCs/>
      <w:kern w:val="28"/>
      <w:szCs w:val="28"/>
      <w:lang w:val="en-IE" w:eastAsia="en-GB"/>
    </w:rPr>
  </w:style>
  <w:style w:type="character" w:customStyle="1" w:styleId="APHeading1Char">
    <w:name w:val="AP Heading1 Char"/>
    <w:basedOn w:val="APNUMHEAD1Char"/>
    <w:link w:val="APHeading1"/>
    <w:rsid w:val="00B34EA6"/>
    <w:rPr>
      <w:rFonts w:ascii="Arial" w:eastAsia="Times New Roman" w:hAnsi="Arial" w:cs="Arial"/>
      <w:b/>
      <w:bCs/>
      <w:caps/>
      <w:kern w:val="28"/>
      <w:sz w:val="28"/>
      <w:szCs w:val="28"/>
      <w:lang w:val="en-IE" w:eastAsia="en-GB"/>
    </w:rPr>
  </w:style>
  <w:style w:type="paragraph" w:customStyle="1" w:styleId="APHeading2">
    <w:name w:val="AP Heading2"/>
    <w:basedOn w:val="APNUMHEAD3"/>
    <w:link w:val="APHeading2Char"/>
    <w:qFormat/>
    <w:rsid w:val="00556227"/>
    <w:pPr>
      <w:numPr>
        <w:ilvl w:val="1"/>
        <w:numId w:val="19"/>
      </w:numPr>
      <w:spacing w:before="120" w:after="240"/>
      <w:jc w:val="both"/>
    </w:pPr>
  </w:style>
  <w:style w:type="character" w:customStyle="1" w:styleId="APHeading2Char">
    <w:name w:val="AP Heading2 Char"/>
    <w:basedOn w:val="APNUMHEAD3Char"/>
    <w:link w:val="APHeading2"/>
    <w:rsid w:val="00556227"/>
    <w:rPr>
      <w:rFonts w:ascii="Arial" w:eastAsia="Times New Roman" w:hAnsi="Arial"/>
      <w:b/>
      <w:color w:val="000000"/>
      <w:sz w:val="24"/>
      <w:lang w:val="en-GB"/>
    </w:rPr>
  </w:style>
  <w:style w:type="paragraph" w:customStyle="1" w:styleId="APHeading3">
    <w:name w:val="AP Heading 3"/>
    <w:basedOn w:val="Heading3"/>
    <w:link w:val="APHeading3Char"/>
    <w:qFormat/>
    <w:rsid w:val="00A55B92"/>
    <w:pPr>
      <w:tabs>
        <w:tab w:val="left" w:pos="900"/>
      </w:tabs>
      <w:overflowPunct w:val="0"/>
      <w:autoSpaceDE w:val="0"/>
      <w:autoSpaceDN w:val="0"/>
      <w:adjustRightInd w:val="0"/>
      <w:spacing w:before="120" w:after="240"/>
      <w:textAlignment w:val="baseline"/>
    </w:pPr>
    <w:rPr>
      <w:rFonts w:eastAsia="Times New Roman" w:cs="Arial"/>
      <w:b w:val="0"/>
      <w:i/>
      <w:sz w:val="22"/>
      <w:szCs w:val="22"/>
      <w:lang w:val="en-AU" w:eastAsia="en-GB"/>
    </w:rPr>
  </w:style>
  <w:style w:type="character" w:customStyle="1" w:styleId="APHeading3Char">
    <w:name w:val="AP Heading 3 Char"/>
    <w:basedOn w:val="DefaultParagraphFont"/>
    <w:link w:val="APHeading3"/>
    <w:rsid w:val="00A55B92"/>
    <w:rPr>
      <w:rFonts w:ascii="Arial" w:eastAsia="Times New Roman" w:hAnsi="Arial" w:cs="Arial"/>
      <w:bCs/>
      <w:i/>
      <w:sz w:val="22"/>
      <w:szCs w:val="22"/>
      <w:lang w:val="en-AU" w:eastAsia="en-GB"/>
    </w:rPr>
  </w:style>
  <w:style w:type="paragraph" w:customStyle="1" w:styleId="ProcedureBody1">
    <w:name w:val="Procedure Body 1"/>
    <w:basedOn w:val="Body1"/>
    <w:rsid w:val="005013DF"/>
    <w:rPr>
      <w:sz w:val="20"/>
      <w:szCs w:val="20"/>
    </w:rPr>
  </w:style>
  <w:style w:type="character" w:customStyle="1" w:styleId="CommentTextChar">
    <w:name w:val="Comment Text Char"/>
    <w:basedOn w:val="DefaultParagraphFont"/>
    <w:link w:val="CommentText"/>
    <w:semiHidden/>
    <w:rsid w:val="00472D99"/>
    <w:rPr>
      <w:rFonts w:ascii="Arial" w:hAnsi="Arial"/>
      <w:lang w:val="en-GB"/>
    </w:rPr>
  </w:style>
  <w:style w:type="character" w:styleId="IntenseEmphasis">
    <w:name w:val="Intense Emphasis"/>
    <w:basedOn w:val="DefaultParagraphFont"/>
    <w:qFormat/>
    <w:rsid w:val="00464CC4"/>
    <w:rPr>
      <w:rFonts w:cs="Times New Roman"/>
      <w:b/>
      <w:bCs/>
      <w:i/>
      <w:iCs/>
      <w:color w:val="4F81BD"/>
    </w:rPr>
  </w:style>
  <w:style w:type="character" w:customStyle="1" w:styleId="CERNUMBERBULLETChar1">
    <w:name w:val="CER NUMBER BULLET Char1"/>
    <w:basedOn w:val="DefaultParagraphFont"/>
    <w:locked/>
    <w:rsid w:val="00464CC4"/>
    <w:rPr>
      <w:rFonts w:ascii="Arial" w:hAnsi="Arial"/>
      <w:color w:val="000000"/>
      <w:sz w:val="22"/>
      <w:szCs w:val="24"/>
      <w:lang w:val="en-GB"/>
    </w:rPr>
  </w:style>
  <w:style w:type="character" w:customStyle="1" w:styleId="DeltaViewInsertion">
    <w:name w:val="DeltaView Insertion"/>
    <w:rsid w:val="00464CC4"/>
    <w:rPr>
      <w:color w:val="0000FF"/>
      <w:spacing w:val="0"/>
      <w:u w:val="double"/>
    </w:rPr>
  </w:style>
  <w:style w:type="character" w:customStyle="1" w:styleId="CommentSubjectChar">
    <w:name w:val="Comment Subject Char"/>
    <w:basedOn w:val="CommentTextChar"/>
    <w:link w:val="CommentSubject"/>
    <w:semiHidden/>
    <w:locked/>
    <w:rsid w:val="00464CC4"/>
    <w:rPr>
      <w:rFonts w:ascii="Arial" w:hAnsi="Arial"/>
      <w:b/>
      <w:bCs/>
      <w:lang w:val="en-GB"/>
    </w:rPr>
  </w:style>
  <w:style w:type="character" w:customStyle="1" w:styleId="BalloonTextChar">
    <w:name w:val="Balloon Text Char"/>
    <w:basedOn w:val="DefaultParagraphFont"/>
    <w:link w:val="BalloonText"/>
    <w:semiHidden/>
    <w:locked/>
    <w:rsid w:val="00464CC4"/>
    <w:rPr>
      <w:rFonts w:ascii="Tahoma" w:hAnsi="Tahoma" w:cs="Tahoma"/>
      <w:sz w:val="16"/>
      <w:szCs w:val="16"/>
      <w:lang w:val="en-GB"/>
    </w:rPr>
  </w:style>
  <w:style w:type="paragraph" w:customStyle="1" w:styleId="cerheading20">
    <w:name w:val="cerheading2"/>
    <w:basedOn w:val="Normal"/>
    <w:rsid w:val="00464CC4"/>
    <w:pPr>
      <w:spacing w:before="100" w:beforeAutospacing="1" w:after="100" w:afterAutospacing="1"/>
    </w:pPr>
    <w:rPr>
      <w:rFonts w:ascii="Times New Roman" w:eastAsia="Times New Roman" w:hAnsi="Times New Roman"/>
      <w:sz w:val="24"/>
      <w:lang w:eastAsia="en-GB"/>
    </w:rPr>
  </w:style>
  <w:style w:type="character" w:customStyle="1" w:styleId="Heading7Char1">
    <w:name w:val="Heading 7 Char1"/>
    <w:aliases w:val="Legal Level 1.1. Char1,Appendix Header Char1"/>
    <w:basedOn w:val="DefaultParagraphFont"/>
    <w:link w:val="Heading7"/>
    <w:locked/>
    <w:rsid w:val="00464CC4"/>
    <w:rPr>
      <w:rFonts w:eastAsiaTheme="majorEastAsia" w:cstheme="majorBidi"/>
      <w:sz w:val="24"/>
      <w:szCs w:val="24"/>
      <w:lang w:val="en-GB"/>
    </w:rPr>
  </w:style>
  <w:style w:type="paragraph" w:styleId="ListBullet2">
    <w:name w:val="List Bullet 2"/>
    <w:basedOn w:val="Normal"/>
    <w:rsid w:val="00464CC4"/>
    <w:pPr>
      <w:tabs>
        <w:tab w:val="num" w:pos="643"/>
      </w:tabs>
      <w:overflowPunct w:val="0"/>
      <w:autoSpaceDE w:val="0"/>
      <w:autoSpaceDN w:val="0"/>
      <w:adjustRightInd w:val="0"/>
      <w:ind w:left="643" w:hanging="360"/>
      <w:textAlignment w:val="baseline"/>
    </w:pPr>
    <w:rPr>
      <w:rFonts w:ascii="Times New Roman" w:eastAsia="Calibri" w:hAnsi="Times New Roman"/>
      <w:sz w:val="20"/>
      <w:szCs w:val="20"/>
      <w:lang w:val="en-AU" w:eastAsia="en-GB"/>
    </w:rPr>
  </w:style>
  <w:style w:type="character" w:customStyle="1" w:styleId="Level2Char">
    <w:name w:val="Level 2 Char"/>
    <w:basedOn w:val="DefaultParagraphFont"/>
    <w:link w:val="Level2"/>
    <w:locked/>
    <w:rsid w:val="00464CC4"/>
    <w:rPr>
      <w:rFonts w:ascii="Arial" w:hAnsi="Arial"/>
      <w:b/>
      <w:lang w:val="en-GB"/>
    </w:rPr>
  </w:style>
  <w:style w:type="paragraph" w:customStyle="1" w:styleId="Level2">
    <w:name w:val="Level 2"/>
    <w:basedOn w:val="Normal"/>
    <w:next w:val="NormalIndent1"/>
    <w:link w:val="Level2Char"/>
    <w:qFormat/>
    <w:rsid w:val="00464CC4"/>
    <w:pPr>
      <w:keepNext/>
      <w:numPr>
        <w:ilvl w:val="1"/>
        <w:numId w:val="33"/>
      </w:numPr>
      <w:spacing w:before="240" w:after="240"/>
      <w:outlineLvl w:val="1"/>
    </w:pPr>
    <w:rPr>
      <w:b/>
      <w:sz w:val="20"/>
      <w:szCs w:val="20"/>
    </w:rPr>
  </w:style>
  <w:style w:type="paragraph" w:customStyle="1" w:styleId="NormalIndent1">
    <w:name w:val="Normal Indent1"/>
    <w:basedOn w:val="Normal"/>
    <w:rsid w:val="00464CC4"/>
    <w:pPr>
      <w:spacing w:before="240" w:after="240"/>
      <w:ind w:left="851"/>
    </w:pPr>
    <w:rPr>
      <w:sz w:val="20"/>
      <w:szCs w:val="20"/>
    </w:rPr>
  </w:style>
  <w:style w:type="paragraph" w:customStyle="1" w:styleId="Scheduleheading">
    <w:name w:val="Schedule heading"/>
    <w:basedOn w:val="Normal"/>
    <w:next w:val="Normal"/>
    <w:rsid w:val="00464CC4"/>
    <w:pPr>
      <w:spacing w:line="480" w:lineRule="auto"/>
      <w:jc w:val="center"/>
    </w:pPr>
    <w:rPr>
      <w:b/>
      <w:caps/>
      <w:sz w:val="20"/>
      <w:szCs w:val="20"/>
    </w:rPr>
  </w:style>
  <w:style w:type="paragraph" w:customStyle="1" w:styleId="Schedules">
    <w:name w:val="Schedules"/>
    <w:basedOn w:val="Normal"/>
    <w:next w:val="Normal"/>
    <w:rsid w:val="00464CC4"/>
    <w:pPr>
      <w:suppressAutoHyphens/>
      <w:spacing w:before="60" w:line="480" w:lineRule="auto"/>
      <w:jc w:val="center"/>
    </w:pPr>
    <w:rPr>
      <w:b/>
      <w:sz w:val="20"/>
      <w:szCs w:val="20"/>
    </w:rPr>
  </w:style>
  <w:style w:type="paragraph" w:customStyle="1" w:styleId="Level1">
    <w:name w:val="Level 1"/>
    <w:basedOn w:val="Normal"/>
    <w:next w:val="Level2"/>
    <w:link w:val="Level1Char"/>
    <w:uiPriority w:val="99"/>
    <w:qFormat/>
    <w:rsid w:val="00464CC4"/>
    <w:pPr>
      <w:keepNext/>
      <w:spacing w:before="240" w:after="240"/>
      <w:outlineLvl w:val="0"/>
    </w:pPr>
    <w:rPr>
      <w:b/>
      <w:caps/>
      <w:sz w:val="20"/>
      <w:szCs w:val="20"/>
    </w:rPr>
  </w:style>
  <w:style w:type="paragraph" w:customStyle="1" w:styleId="Level3">
    <w:name w:val="Level 3"/>
    <w:basedOn w:val="Normal"/>
    <w:link w:val="Level3Char"/>
    <w:uiPriority w:val="99"/>
    <w:qFormat/>
    <w:rsid w:val="00464CC4"/>
    <w:pPr>
      <w:numPr>
        <w:ilvl w:val="2"/>
        <w:numId w:val="33"/>
      </w:numPr>
      <w:spacing w:before="240" w:after="240"/>
      <w:outlineLvl w:val="2"/>
    </w:pPr>
    <w:rPr>
      <w:sz w:val="20"/>
      <w:szCs w:val="20"/>
    </w:rPr>
  </w:style>
  <w:style w:type="paragraph" w:customStyle="1" w:styleId="Level4">
    <w:name w:val="Level 4"/>
    <w:basedOn w:val="Normal"/>
    <w:link w:val="Level4Char"/>
    <w:uiPriority w:val="99"/>
    <w:qFormat/>
    <w:rsid w:val="00464CC4"/>
    <w:pPr>
      <w:numPr>
        <w:ilvl w:val="3"/>
        <w:numId w:val="33"/>
      </w:numPr>
      <w:spacing w:before="240" w:after="240"/>
      <w:outlineLvl w:val="3"/>
    </w:pPr>
    <w:rPr>
      <w:sz w:val="20"/>
      <w:szCs w:val="20"/>
    </w:rPr>
  </w:style>
  <w:style w:type="paragraph" w:customStyle="1" w:styleId="Level5">
    <w:name w:val="Level 5"/>
    <w:basedOn w:val="Normal"/>
    <w:link w:val="Level5Char"/>
    <w:uiPriority w:val="99"/>
    <w:qFormat/>
    <w:rsid w:val="00464CC4"/>
    <w:pPr>
      <w:numPr>
        <w:ilvl w:val="4"/>
        <w:numId w:val="33"/>
      </w:numPr>
      <w:spacing w:before="240" w:after="240"/>
      <w:outlineLvl w:val="4"/>
    </w:pPr>
    <w:rPr>
      <w:sz w:val="20"/>
      <w:szCs w:val="20"/>
    </w:rPr>
  </w:style>
  <w:style w:type="paragraph" w:customStyle="1" w:styleId="Level6">
    <w:name w:val="Level 6"/>
    <w:basedOn w:val="Normal"/>
    <w:link w:val="Level6Char"/>
    <w:uiPriority w:val="99"/>
    <w:qFormat/>
    <w:rsid w:val="00464CC4"/>
    <w:pPr>
      <w:numPr>
        <w:ilvl w:val="5"/>
        <w:numId w:val="33"/>
      </w:numPr>
      <w:spacing w:before="240" w:after="240"/>
      <w:outlineLvl w:val="5"/>
    </w:pPr>
    <w:rPr>
      <w:sz w:val="20"/>
      <w:szCs w:val="20"/>
    </w:rPr>
  </w:style>
  <w:style w:type="paragraph" w:customStyle="1" w:styleId="Level7">
    <w:name w:val="Level 7"/>
    <w:basedOn w:val="Normal"/>
    <w:link w:val="Level7Char"/>
    <w:uiPriority w:val="99"/>
    <w:qFormat/>
    <w:rsid w:val="00464CC4"/>
    <w:pPr>
      <w:numPr>
        <w:ilvl w:val="6"/>
        <w:numId w:val="33"/>
      </w:numPr>
      <w:spacing w:before="240" w:after="240"/>
      <w:outlineLvl w:val="6"/>
    </w:pPr>
    <w:rPr>
      <w:sz w:val="20"/>
      <w:szCs w:val="20"/>
    </w:rPr>
  </w:style>
  <w:style w:type="paragraph" w:customStyle="1" w:styleId="Level8">
    <w:name w:val="Level 8"/>
    <w:basedOn w:val="Normal"/>
    <w:uiPriority w:val="99"/>
    <w:rsid w:val="00464CC4"/>
    <w:pPr>
      <w:numPr>
        <w:ilvl w:val="7"/>
        <w:numId w:val="33"/>
      </w:numPr>
      <w:spacing w:before="240" w:after="240"/>
      <w:outlineLvl w:val="7"/>
    </w:pPr>
    <w:rPr>
      <w:sz w:val="20"/>
      <w:szCs w:val="20"/>
    </w:rPr>
  </w:style>
  <w:style w:type="character" w:customStyle="1" w:styleId="Heading7Char">
    <w:name w:val="Heading 7 Char"/>
    <w:aliases w:val="Legal Level 1.1. Char,Appendix Header Char"/>
    <w:basedOn w:val="DefaultParagraphFont"/>
    <w:locked/>
    <w:rsid w:val="00464CC4"/>
    <w:rPr>
      <w:sz w:val="24"/>
      <w:szCs w:val="24"/>
      <w:lang w:val="en-GB" w:eastAsia="en-US" w:bidi="ar-SA"/>
    </w:rPr>
  </w:style>
  <w:style w:type="paragraph" w:customStyle="1" w:styleId="CERSection7Char">
    <w:name w:val="CERSection7 Char"/>
    <w:basedOn w:val="Normal"/>
    <w:next w:val="CERBODYChar"/>
    <w:link w:val="CERSection7CharChar"/>
    <w:rsid w:val="00464CC4"/>
    <w:pPr>
      <w:spacing w:before="120" w:after="120"/>
      <w:ind w:left="1680" w:hanging="829"/>
      <w:jc w:val="both"/>
    </w:pPr>
    <w:rPr>
      <w:rFonts w:eastAsia="Times New Roman"/>
      <w:color w:val="000000"/>
      <w:szCs w:val="20"/>
    </w:rPr>
  </w:style>
  <w:style w:type="character" w:customStyle="1" w:styleId="CERSection7CharChar">
    <w:name w:val="CERSection7 Char Char"/>
    <w:basedOn w:val="DefaultParagraphFont"/>
    <w:link w:val="CERSection7Char"/>
    <w:locked/>
    <w:rsid w:val="00464CC4"/>
    <w:rPr>
      <w:rFonts w:ascii="Arial" w:eastAsia="Times New Roman" w:hAnsi="Arial"/>
      <w:color w:val="000000"/>
      <w:sz w:val="22"/>
      <w:lang w:val="en-GB"/>
    </w:rPr>
  </w:style>
  <w:style w:type="character" w:customStyle="1" w:styleId="DeltaViewMoveDestination">
    <w:name w:val="DeltaView Move Destination"/>
    <w:rsid w:val="00464CC4"/>
    <w:rPr>
      <w:color w:val="00C000"/>
      <w:spacing w:val="0"/>
      <w:u w:val="double"/>
    </w:rPr>
  </w:style>
  <w:style w:type="character" w:customStyle="1" w:styleId="Heading4Char">
    <w:name w:val="Heading 4 Char"/>
    <w:aliases w:val="Level 2 - a Char,Fourth level Char,T4 Char,PR12 Char,Sub-Minor Char"/>
    <w:basedOn w:val="DefaultParagraphFont"/>
    <w:link w:val="Heading4"/>
    <w:locked/>
    <w:rsid w:val="00464CC4"/>
    <w:rPr>
      <w:rFonts w:ascii="Arial" w:eastAsiaTheme="majorEastAsia" w:hAnsi="Arial" w:cstheme="majorBidi"/>
      <w:b/>
      <w:bCs/>
      <w:sz w:val="28"/>
      <w:szCs w:val="28"/>
      <w:lang w:val="en-GB"/>
    </w:rPr>
  </w:style>
  <w:style w:type="paragraph" w:customStyle="1" w:styleId="CERGlossaryDefinition">
    <w:name w:val="CER Glossary Definition"/>
    <w:basedOn w:val="CERGlossaryTerm"/>
    <w:rsid w:val="00464CC4"/>
    <w:pPr>
      <w:jc w:val="both"/>
    </w:pPr>
    <w:rPr>
      <w:b w:val="0"/>
    </w:rPr>
  </w:style>
  <w:style w:type="paragraph" w:customStyle="1" w:styleId="CERGlossaryTerm">
    <w:name w:val="CER Glossary Term"/>
    <w:basedOn w:val="Normal"/>
    <w:rsid w:val="00464CC4"/>
    <w:pPr>
      <w:tabs>
        <w:tab w:val="num" w:pos="851"/>
      </w:tabs>
      <w:spacing w:before="120" w:after="120"/>
    </w:pPr>
    <w:rPr>
      <w:rFonts w:eastAsia="Times New Roman"/>
      <w:b/>
      <w:sz w:val="20"/>
      <w:szCs w:val="20"/>
    </w:rPr>
  </w:style>
  <w:style w:type="paragraph" w:customStyle="1" w:styleId="CERGLOSSARYHEADING1">
    <w:name w:val="CER GLOSSARY HEADING 1"/>
    <w:basedOn w:val="Normal"/>
    <w:rsid w:val="00464CC4"/>
    <w:pPr>
      <w:pBdr>
        <w:top w:val="single" w:sz="4" w:space="1" w:color="auto"/>
        <w:bottom w:val="single" w:sz="4" w:space="1" w:color="auto"/>
      </w:pBdr>
      <w:spacing w:after="360"/>
      <w:jc w:val="center"/>
      <w:outlineLvl w:val="0"/>
    </w:pPr>
    <w:rPr>
      <w:rFonts w:eastAsia="Times New Roman"/>
      <w:b/>
      <w:caps/>
      <w:color w:val="000000"/>
      <w:sz w:val="28"/>
      <w:szCs w:val="20"/>
    </w:rPr>
  </w:style>
  <w:style w:type="paragraph" w:customStyle="1" w:styleId="AOHead1">
    <w:name w:val="AOHead1"/>
    <w:basedOn w:val="Normal"/>
    <w:next w:val="Normal"/>
    <w:rsid w:val="00464CC4"/>
    <w:pPr>
      <w:keepNext/>
      <w:numPr>
        <w:numId w:val="40"/>
      </w:numPr>
      <w:spacing w:before="240" w:line="260" w:lineRule="atLeast"/>
      <w:jc w:val="both"/>
      <w:outlineLvl w:val="0"/>
    </w:pPr>
    <w:rPr>
      <w:rFonts w:ascii="Times New Roman" w:eastAsia="SimSun" w:hAnsi="Times New Roman"/>
      <w:b/>
      <w:caps/>
      <w:kern w:val="28"/>
      <w:szCs w:val="22"/>
    </w:rPr>
  </w:style>
  <w:style w:type="paragraph" w:customStyle="1" w:styleId="AOHead2">
    <w:name w:val="AOHead2"/>
    <w:basedOn w:val="Normal"/>
    <w:next w:val="Normal"/>
    <w:rsid w:val="00464CC4"/>
    <w:pPr>
      <w:keepNext/>
      <w:numPr>
        <w:ilvl w:val="1"/>
        <w:numId w:val="40"/>
      </w:numPr>
      <w:spacing w:before="240" w:line="260" w:lineRule="atLeast"/>
      <w:jc w:val="both"/>
      <w:outlineLvl w:val="1"/>
    </w:pPr>
    <w:rPr>
      <w:rFonts w:ascii="Times New Roman" w:eastAsia="SimSun" w:hAnsi="Times New Roman"/>
      <w:b/>
      <w:szCs w:val="22"/>
    </w:rPr>
  </w:style>
  <w:style w:type="paragraph" w:customStyle="1" w:styleId="AOHead3">
    <w:name w:val="AOHead3"/>
    <w:basedOn w:val="Normal"/>
    <w:next w:val="Normal"/>
    <w:rsid w:val="00464CC4"/>
    <w:pPr>
      <w:numPr>
        <w:ilvl w:val="2"/>
        <w:numId w:val="40"/>
      </w:numPr>
      <w:spacing w:before="240" w:line="260" w:lineRule="atLeast"/>
      <w:jc w:val="both"/>
      <w:outlineLvl w:val="2"/>
    </w:pPr>
    <w:rPr>
      <w:rFonts w:ascii="Times New Roman" w:eastAsia="SimSun" w:hAnsi="Times New Roman"/>
      <w:szCs w:val="22"/>
    </w:rPr>
  </w:style>
  <w:style w:type="paragraph" w:customStyle="1" w:styleId="AOHead4">
    <w:name w:val="AOHead4"/>
    <w:basedOn w:val="Normal"/>
    <w:next w:val="Normal"/>
    <w:rsid w:val="00464CC4"/>
    <w:pPr>
      <w:numPr>
        <w:ilvl w:val="3"/>
        <w:numId w:val="40"/>
      </w:numPr>
      <w:spacing w:before="240" w:line="260" w:lineRule="atLeast"/>
      <w:jc w:val="both"/>
      <w:outlineLvl w:val="3"/>
    </w:pPr>
    <w:rPr>
      <w:rFonts w:ascii="Times New Roman" w:eastAsia="SimSun" w:hAnsi="Times New Roman"/>
      <w:szCs w:val="22"/>
    </w:rPr>
  </w:style>
  <w:style w:type="paragraph" w:customStyle="1" w:styleId="AOHead5">
    <w:name w:val="AOHead5"/>
    <w:basedOn w:val="Normal"/>
    <w:next w:val="Normal"/>
    <w:rsid w:val="00464CC4"/>
    <w:pPr>
      <w:numPr>
        <w:ilvl w:val="4"/>
        <w:numId w:val="40"/>
      </w:numPr>
      <w:spacing w:before="240" w:line="260" w:lineRule="atLeast"/>
      <w:jc w:val="both"/>
      <w:outlineLvl w:val="4"/>
    </w:pPr>
    <w:rPr>
      <w:rFonts w:ascii="Times New Roman" w:eastAsia="SimSun" w:hAnsi="Times New Roman"/>
      <w:szCs w:val="22"/>
    </w:rPr>
  </w:style>
  <w:style w:type="paragraph" w:customStyle="1" w:styleId="AOHead6">
    <w:name w:val="AOHead6"/>
    <w:basedOn w:val="Normal"/>
    <w:next w:val="Normal"/>
    <w:rsid w:val="00464CC4"/>
    <w:pPr>
      <w:numPr>
        <w:ilvl w:val="5"/>
        <w:numId w:val="40"/>
      </w:numPr>
      <w:spacing w:before="240" w:line="260" w:lineRule="atLeast"/>
      <w:jc w:val="both"/>
      <w:outlineLvl w:val="5"/>
    </w:pPr>
    <w:rPr>
      <w:rFonts w:ascii="Times New Roman" w:eastAsia="SimSun" w:hAnsi="Times New Roman"/>
      <w:szCs w:val="22"/>
    </w:rPr>
  </w:style>
  <w:style w:type="paragraph" w:customStyle="1" w:styleId="AOAltHead3">
    <w:name w:val="AOAltHead3"/>
    <w:basedOn w:val="AOHead3"/>
    <w:next w:val="Normal"/>
    <w:rsid w:val="00464CC4"/>
    <w:pPr>
      <w:numPr>
        <w:numId w:val="39"/>
      </w:numPr>
      <w:ind w:left="720"/>
    </w:pPr>
  </w:style>
  <w:style w:type="paragraph" w:customStyle="1" w:styleId="AOAltHead4">
    <w:name w:val="AOAltHead4"/>
    <w:basedOn w:val="AOHead4"/>
    <w:next w:val="Normal"/>
    <w:rsid w:val="00464CC4"/>
    <w:pPr>
      <w:numPr>
        <w:numId w:val="39"/>
      </w:numPr>
    </w:pPr>
  </w:style>
  <w:style w:type="paragraph" w:customStyle="1" w:styleId="AODocTxt">
    <w:name w:val="AODocTxt"/>
    <w:basedOn w:val="Normal"/>
    <w:rsid w:val="00464CC4"/>
    <w:pPr>
      <w:numPr>
        <w:numId w:val="41"/>
      </w:numPr>
      <w:spacing w:before="240" w:line="260" w:lineRule="atLeast"/>
      <w:jc w:val="both"/>
    </w:pPr>
    <w:rPr>
      <w:rFonts w:ascii="Times New Roman" w:eastAsia="SimSun" w:hAnsi="Times New Roman"/>
      <w:szCs w:val="22"/>
    </w:rPr>
  </w:style>
  <w:style w:type="paragraph" w:customStyle="1" w:styleId="AODocTxtL1">
    <w:name w:val="AODocTxtL1"/>
    <w:basedOn w:val="AODocTxt"/>
    <w:rsid w:val="00464CC4"/>
    <w:pPr>
      <w:numPr>
        <w:ilvl w:val="1"/>
      </w:numPr>
      <w:tabs>
        <w:tab w:val="num" w:pos="851"/>
      </w:tabs>
      <w:ind w:left="851" w:hanging="851"/>
    </w:pPr>
  </w:style>
  <w:style w:type="paragraph" w:customStyle="1" w:styleId="AODocTxtL2">
    <w:name w:val="AODocTxtL2"/>
    <w:basedOn w:val="AODocTxt"/>
    <w:rsid w:val="00464CC4"/>
    <w:pPr>
      <w:numPr>
        <w:ilvl w:val="2"/>
      </w:numPr>
      <w:tabs>
        <w:tab w:val="num" w:pos="851"/>
      </w:tabs>
      <w:ind w:left="851" w:hanging="851"/>
    </w:pPr>
  </w:style>
  <w:style w:type="paragraph" w:customStyle="1" w:styleId="AODocTxtL3">
    <w:name w:val="AODocTxtL3"/>
    <w:basedOn w:val="AODocTxt"/>
    <w:rsid w:val="00464CC4"/>
    <w:pPr>
      <w:numPr>
        <w:ilvl w:val="3"/>
      </w:numPr>
      <w:tabs>
        <w:tab w:val="num" w:pos="851"/>
      </w:tabs>
      <w:ind w:left="851" w:hanging="851"/>
    </w:pPr>
  </w:style>
  <w:style w:type="paragraph" w:customStyle="1" w:styleId="AODocTxtL4">
    <w:name w:val="AODocTxtL4"/>
    <w:basedOn w:val="AODocTxt"/>
    <w:rsid w:val="00464CC4"/>
    <w:pPr>
      <w:numPr>
        <w:ilvl w:val="4"/>
      </w:numPr>
      <w:tabs>
        <w:tab w:val="num" w:pos="1701"/>
      </w:tabs>
      <w:ind w:left="1701" w:hanging="850"/>
    </w:pPr>
  </w:style>
  <w:style w:type="paragraph" w:customStyle="1" w:styleId="AODocTxtL5">
    <w:name w:val="AODocTxtL5"/>
    <w:basedOn w:val="AODocTxt"/>
    <w:rsid w:val="00464CC4"/>
    <w:pPr>
      <w:numPr>
        <w:ilvl w:val="5"/>
      </w:numPr>
      <w:tabs>
        <w:tab w:val="num" w:pos="2552"/>
      </w:tabs>
      <w:ind w:left="2552" w:hanging="851"/>
    </w:pPr>
  </w:style>
  <w:style w:type="paragraph" w:customStyle="1" w:styleId="AODocTxtL6">
    <w:name w:val="AODocTxtL6"/>
    <w:basedOn w:val="AODocTxt"/>
    <w:rsid w:val="00464CC4"/>
    <w:pPr>
      <w:numPr>
        <w:ilvl w:val="6"/>
      </w:numPr>
      <w:tabs>
        <w:tab w:val="num" w:pos="3402"/>
      </w:tabs>
      <w:ind w:left="3402" w:hanging="850"/>
    </w:pPr>
  </w:style>
  <w:style w:type="paragraph" w:customStyle="1" w:styleId="AODocTxtL7">
    <w:name w:val="AODocTxtL7"/>
    <w:basedOn w:val="AODocTxt"/>
    <w:rsid w:val="00464CC4"/>
    <w:pPr>
      <w:numPr>
        <w:numId w:val="0"/>
      </w:numPr>
    </w:pPr>
  </w:style>
  <w:style w:type="paragraph" w:customStyle="1" w:styleId="AODocTxtL8">
    <w:name w:val="AODocTxtL8"/>
    <w:basedOn w:val="AODocTxt"/>
    <w:rsid w:val="00464CC4"/>
    <w:pPr>
      <w:numPr>
        <w:ilvl w:val="8"/>
      </w:numPr>
      <w:tabs>
        <w:tab w:val="num" w:pos="3240"/>
      </w:tabs>
      <w:ind w:left="3240" w:hanging="360"/>
    </w:pPr>
  </w:style>
  <w:style w:type="paragraph" w:customStyle="1" w:styleId="TableColumnHeadings">
    <w:name w:val="Table Column Headings"/>
    <w:basedOn w:val="Normal"/>
    <w:rsid w:val="007E2E32"/>
    <w:pPr>
      <w:keepNext/>
      <w:overflowPunct w:val="0"/>
      <w:autoSpaceDE w:val="0"/>
      <w:autoSpaceDN w:val="0"/>
      <w:adjustRightInd w:val="0"/>
      <w:spacing w:before="60" w:after="60"/>
      <w:textAlignment w:val="baseline"/>
    </w:pPr>
    <w:rPr>
      <w:rFonts w:ascii="Times New Roman" w:eastAsia="Times New Roman" w:hAnsi="Times New Roman"/>
      <w:b/>
      <w:bCs/>
      <w:smallCaps/>
      <w:szCs w:val="22"/>
      <w:lang w:val="en-AU" w:eastAsia="en-GB"/>
    </w:rPr>
  </w:style>
  <w:style w:type="paragraph" w:styleId="TOCHeading">
    <w:name w:val="TOC Heading"/>
    <w:basedOn w:val="Heading1"/>
    <w:next w:val="Normal"/>
    <w:uiPriority w:val="39"/>
    <w:semiHidden/>
    <w:unhideWhenUsed/>
    <w:qFormat/>
    <w:rsid w:val="00A37868"/>
    <w:pPr>
      <w:keepLines/>
      <w:pBdr>
        <w:top w:val="none" w:sz="0" w:space="0" w:color="auto"/>
        <w:bottom w:val="none" w:sz="0" w:space="0" w:color="auto"/>
      </w:pBdr>
      <w:spacing w:before="480" w:after="0" w:line="276" w:lineRule="auto"/>
      <w:jc w:val="left"/>
      <w:outlineLvl w:val="9"/>
    </w:pPr>
    <w:rPr>
      <w:rFonts w:asciiTheme="majorHAnsi" w:hAnsiTheme="majorHAnsi"/>
      <w:color w:val="365F91" w:themeColor="accent1" w:themeShade="BF"/>
      <w:szCs w:val="28"/>
      <w:lang w:val="en-US" w:eastAsia="ja-JP"/>
    </w:rPr>
  </w:style>
  <w:style w:type="paragraph" w:styleId="NoSpacing">
    <w:name w:val="No Spacing"/>
    <w:link w:val="NoSpacingChar"/>
    <w:uiPriority w:val="1"/>
    <w:qFormat/>
    <w:rsid w:val="00A465A9"/>
    <w:pPr>
      <w:overflowPunct w:val="0"/>
      <w:autoSpaceDE w:val="0"/>
      <w:autoSpaceDN w:val="0"/>
      <w:adjustRightInd w:val="0"/>
      <w:textAlignment w:val="baseline"/>
    </w:pPr>
    <w:rPr>
      <w:rFonts w:eastAsia="Times New Roman"/>
      <w:lang w:val="en-AU" w:eastAsia="en-GB"/>
    </w:rPr>
  </w:style>
  <w:style w:type="character" w:customStyle="1" w:styleId="NoSpacingChar">
    <w:name w:val="No Spacing Char"/>
    <w:basedOn w:val="DefaultParagraphFont"/>
    <w:link w:val="NoSpacing"/>
    <w:uiPriority w:val="1"/>
    <w:rsid w:val="00A465A9"/>
    <w:rPr>
      <w:rFonts w:eastAsia="Times New Roman"/>
      <w:lang w:val="en-AU" w:eastAsia="en-GB"/>
    </w:rPr>
  </w:style>
  <w:style w:type="character" w:customStyle="1" w:styleId="Heading1Char">
    <w:name w:val="Heading 1 Char"/>
    <w:aliases w:val="Section Heading Char,First level Char,T1 Char,h1 Char,PR9 Char,Section Char,level2 hdg Char"/>
    <w:basedOn w:val="DefaultParagraphFont"/>
    <w:link w:val="Heading1"/>
    <w:uiPriority w:val="99"/>
    <w:rsid w:val="0075744E"/>
    <w:rPr>
      <w:rFonts w:ascii="Arial" w:eastAsiaTheme="majorEastAsia" w:hAnsi="Arial" w:cstheme="majorBidi"/>
      <w:b/>
      <w:bCs/>
      <w:sz w:val="28"/>
      <w:szCs w:val="24"/>
      <w:lang w:val="en-IE"/>
    </w:rPr>
  </w:style>
  <w:style w:type="paragraph" w:styleId="BodyText">
    <w:name w:val="Body Text"/>
    <w:link w:val="BodyTextChar"/>
    <w:unhideWhenUsed/>
    <w:qFormat/>
    <w:rsid w:val="0075744E"/>
    <w:pPr>
      <w:spacing w:after="240" w:line="288" w:lineRule="auto"/>
      <w:jc w:val="both"/>
    </w:pPr>
    <w:rPr>
      <w:rFonts w:ascii="Arial" w:eastAsiaTheme="minorHAnsi" w:hAnsi="Arial" w:cstheme="minorBidi"/>
      <w:lang w:val="en-GB"/>
    </w:rPr>
  </w:style>
  <w:style w:type="character" w:customStyle="1" w:styleId="BodyTextChar">
    <w:name w:val="Body Text Char"/>
    <w:basedOn w:val="DefaultParagraphFont"/>
    <w:link w:val="BodyText"/>
    <w:rsid w:val="0075744E"/>
    <w:rPr>
      <w:rFonts w:ascii="Arial" w:eastAsiaTheme="minorHAnsi" w:hAnsi="Arial" w:cstheme="minorBidi"/>
      <w:lang w:val="en-GB"/>
    </w:rPr>
  </w:style>
  <w:style w:type="character" w:customStyle="1" w:styleId="Heading2Char">
    <w:name w:val="Heading 2 Char"/>
    <w:aliases w:val="Reset numbering Char,Second level Char,T2 Char,h2 Char,PR10 Char"/>
    <w:basedOn w:val="DefaultParagraphFont"/>
    <w:link w:val="Heading2"/>
    <w:rsid w:val="0075744E"/>
    <w:rPr>
      <w:rFonts w:ascii="Arial" w:eastAsiaTheme="majorEastAsia" w:hAnsi="Arial" w:cs="Arial"/>
      <w:b/>
      <w:sz w:val="24"/>
      <w:szCs w:val="22"/>
      <w:lang w:val="en-GB"/>
    </w:rPr>
  </w:style>
  <w:style w:type="character" w:customStyle="1" w:styleId="Heading3Char">
    <w:name w:val="Heading 3 Char"/>
    <w:aliases w:val=". Char,Level 1 - 1 Char,H3 Char,Third level Char,T3 Char,PR11 Char"/>
    <w:basedOn w:val="DefaultParagraphFont"/>
    <w:link w:val="Heading3"/>
    <w:uiPriority w:val="99"/>
    <w:rsid w:val="0075744E"/>
    <w:rPr>
      <w:rFonts w:ascii="Arial" w:eastAsiaTheme="majorEastAsia" w:hAnsi="Arial" w:cstheme="majorBidi"/>
      <w:b/>
      <w:bCs/>
      <w:sz w:val="28"/>
      <w:szCs w:val="24"/>
      <w:lang w:val="en-GB"/>
    </w:rPr>
  </w:style>
  <w:style w:type="character" w:customStyle="1" w:styleId="Heading5Char">
    <w:name w:val="Heading 5 Char"/>
    <w:aliases w:val="Level 3 - i Char,Appendix1 Char,PR13 Char,Block Label Char,test Char"/>
    <w:basedOn w:val="DefaultParagraphFont"/>
    <w:link w:val="Heading5"/>
    <w:rsid w:val="0075744E"/>
    <w:rPr>
      <w:rFonts w:ascii="Arial" w:eastAsiaTheme="majorEastAsia" w:hAnsi="Arial" w:cstheme="majorBidi"/>
      <w:b/>
      <w:bCs/>
      <w:i/>
      <w:iCs/>
      <w:sz w:val="26"/>
      <w:szCs w:val="26"/>
      <w:lang w:val="en-GB"/>
    </w:rPr>
  </w:style>
  <w:style w:type="character" w:customStyle="1" w:styleId="Heading6Char">
    <w:name w:val="Heading 6 Char"/>
    <w:aliases w:val="Legal Level 1. Char,Appendix 2 Char,PR14 Char"/>
    <w:basedOn w:val="DefaultParagraphFont"/>
    <w:link w:val="Heading6"/>
    <w:rsid w:val="0075744E"/>
    <w:rPr>
      <w:rFonts w:eastAsiaTheme="majorEastAsia" w:cstheme="majorBidi"/>
      <w:b/>
      <w:bCs/>
      <w:sz w:val="22"/>
      <w:szCs w:val="22"/>
      <w:lang w:val="en-GB"/>
    </w:rPr>
  </w:style>
  <w:style w:type="character" w:customStyle="1" w:styleId="Heading8Char">
    <w:name w:val="Heading 8 Char"/>
    <w:aliases w:val="Legal Level 1.1.1. Char"/>
    <w:basedOn w:val="DefaultParagraphFont"/>
    <w:link w:val="Heading8"/>
    <w:rsid w:val="0075744E"/>
    <w:rPr>
      <w:rFonts w:eastAsiaTheme="majorEastAsia" w:cstheme="majorBidi"/>
      <w:i/>
      <w:iCs/>
      <w:sz w:val="24"/>
      <w:szCs w:val="24"/>
      <w:lang w:val="en-GB"/>
    </w:rPr>
  </w:style>
  <w:style w:type="paragraph" w:styleId="Title">
    <w:name w:val="Title"/>
    <w:basedOn w:val="BodyText"/>
    <w:next w:val="Subtitle"/>
    <w:link w:val="TitleChar"/>
    <w:uiPriority w:val="17"/>
    <w:unhideWhenUsed/>
    <w:rsid w:val="0075744E"/>
    <w:pPr>
      <w:keepNext/>
      <w:keepLines/>
      <w:jc w:val="center"/>
    </w:pPr>
    <w:rPr>
      <w:rFonts w:asciiTheme="majorHAnsi" w:eastAsiaTheme="majorEastAsia" w:hAnsiTheme="majorHAnsi" w:cstheme="majorHAnsi"/>
      <w:b/>
      <w:kern w:val="28"/>
      <w:sz w:val="22"/>
      <w:szCs w:val="52"/>
    </w:rPr>
  </w:style>
  <w:style w:type="character" w:customStyle="1" w:styleId="TitleChar">
    <w:name w:val="Title Char"/>
    <w:basedOn w:val="DefaultParagraphFont"/>
    <w:link w:val="Title"/>
    <w:uiPriority w:val="17"/>
    <w:rsid w:val="0075744E"/>
    <w:rPr>
      <w:rFonts w:asciiTheme="majorHAnsi" w:eastAsiaTheme="majorEastAsia" w:hAnsiTheme="majorHAnsi" w:cstheme="majorHAnsi"/>
      <w:b/>
      <w:kern w:val="28"/>
      <w:sz w:val="22"/>
      <w:szCs w:val="52"/>
      <w:lang w:val="en-GB"/>
    </w:rPr>
  </w:style>
  <w:style w:type="character" w:customStyle="1" w:styleId="Heading9Char">
    <w:name w:val="Heading 9 Char"/>
    <w:aliases w:val="Legal Level 1.1.1.1. Char"/>
    <w:basedOn w:val="DefaultParagraphFont"/>
    <w:link w:val="Heading9"/>
    <w:rsid w:val="0075744E"/>
    <w:rPr>
      <w:rFonts w:ascii="Arial" w:eastAsiaTheme="majorEastAsia" w:hAnsi="Arial" w:cs="Arial"/>
      <w:sz w:val="22"/>
      <w:szCs w:val="22"/>
      <w:lang w:val="en-GB"/>
    </w:rPr>
  </w:style>
  <w:style w:type="character" w:styleId="SubtleEmphasis">
    <w:name w:val="Subtle Emphasis"/>
    <w:basedOn w:val="DefaultParagraphFont"/>
    <w:uiPriority w:val="99"/>
    <w:rsid w:val="0075744E"/>
    <w:rPr>
      <w:rFonts w:ascii="Arial" w:hAnsi="Arial"/>
      <w:b w:val="0"/>
      <w:i/>
      <w:iCs/>
      <w:color w:val="auto"/>
      <w:sz w:val="20"/>
    </w:rPr>
  </w:style>
  <w:style w:type="paragraph" w:styleId="Subtitle">
    <w:name w:val="Subtitle"/>
    <w:basedOn w:val="BodyText"/>
    <w:next w:val="BodyText"/>
    <w:link w:val="SubtitleChar"/>
    <w:uiPriority w:val="18"/>
    <w:unhideWhenUsed/>
    <w:rsid w:val="0075744E"/>
    <w:pPr>
      <w:keepNext/>
      <w:keepLines/>
      <w:numPr>
        <w:ilvl w:val="1"/>
      </w:numPr>
      <w:jc w:val="center"/>
    </w:pPr>
    <w:rPr>
      <w:rFonts w:asciiTheme="majorHAnsi" w:eastAsiaTheme="majorEastAsia" w:hAnsiTheme="majorHAnsi" w:cstheme="majorHAnsi"/>
      <w:b/>
      <w:iCs/>
      <w:szCs w:val="24"/>
    </w:rPr>
  </w:style>
  <w:style w:type="character" w:customStyle="1" w:styleId="SubtitleChar">
    <w:name w:val="Subtitle Char"/>
    <w:basedOn w:val="DefaultParagraphFont"/>
    <w:link w:val="Subtitle"/>
    <w:uiPriority w:val="18"/>
    <w:rsid w:val="0075744E"/>
    <w:rPr>
      <w:rFonts w:asciiTheme="majorHAnsi" w:eastAsiaTheme="majorEastAsia" w:hAnsiTheme="majorHAnsi" w:cstheme="majorHAnsi"/>
      <w:b/>
      <w:iCs/>
      <w:szCs w:val="24"/>
      <w:lang w:val="en-GB"/>
    </w:rPr>
  </w:style>
  <w:style w:type="paragraph" w:styleId="Quote">
    <w:name w:val="Quote"/>
    <w:basedOn w:val="BodyText"/>
    <w:next w:val="BodyText"/>
    <w:link w:val="QuoteChar"/>
    <w:uiPriority w:val="99"/>
    <w:rsid w:val="0075744E"/>
    <w:pPr>
      <w:ind w:left="709" w:right="709"/>
    </w:pPr>
    <w:rPr>
      <w:i/>
      <w:iCs/>
      <w:color w:val="000000" w:themeColor="text1"/>
    </w:rPr>
  </w:style>
  <w:style w:type="character" w:customStyle="1" w:styleId="QuoteChar">
    <w:name w:val="Quote Char"/>
    <w:basedOn w:val="DefaultParagraphFont"/>
    <w:link w:val="Quote"/>
    <w:uiPriority w:val="99"/>
    <w:rsid w:val="0075744E"/>
    <w:rPr>
      <w:rFonts w:ascii="Arial" w:eastAsiaTheme="minorHAnsi" w:hAnsi="Arial" w:cstheme="minorBidi"/>
      <w:i/>
      <w:iCs/>
      <w:color w:val="000000" w:themeColor="text1"/>
      <w:lang w:val="en-GB"/>
    </w:rPr>
  </w:style>
  <w:style w:type="paragraph" w:styleId="IntenseQuote">
    <w:name w:val="Intense Quote"/>
    <w:basedOn w:val="BodyText"/>
    <w:next w:val="BodyText"/>
    <w:link w:val="IntenseQuoteChar"/>
    <w:uiPriority w:val="99"/>
    <w:rsid w:val="0075744E"/>
    <w:pPr>
      <w:ind w:left="709" w:right="709"/>
    </w:pPr>
    <w:rPr>
      <w:b/>
      <w:bCs/>
      <w:i/>
      <w:iCs/>
    </w:rPr>
  </w:style>
  <w:style w:type="character" w:customStyle="1" w:styleId="IntenseQuoteChar">
    <w:name w:val="Intense Quote Char"/>
    <w:basedOn w:val="DefaultParagraphFont"/>
    <w:link w:val="IntenseQuote"/>
    <w:uiPriority w:val="99"/>
    <w:rsid w:val="0075744E"/>
    <w:rPr>
      <w:rFonts w:ascii="Arial" w:eastAsiaTheme="minorHAnsi" w:hAnsi="Arial" w:cstheme="minorBidi"/>
      <w:b/>
      <w:bCs/>
      <w:i/>
      <w:iCs/>
      <w:lang w:val="en-GB"/>
    </w:rPr>
  </w:style>
  <w:style w:type="character" w:styleId="SubtleReference">
    <w:name w:val="Subtle Reference"/>
    <w:basedOn w:val="DefaultParagraphFont"/>
    <w:uiPriority w:val="99"/>
    <w:rsid w:val="0075744E"/>
    <w:rPr>
      <w:rFonts w:ascii="Arial" w:hAnsi="Arial"/>
      <w:caps w:val="0"/>
      <w:smallCaps/>
      <w:color w:val="auto"/>
      <w:sz w:val="20"/>
      <w:u w:val="single"/>
      <w:bdr w:val="none" w:sz="0" w:space="0" w:color="auto"/>
    </w:rPr>
  </w:style>
  <w:style w:type="character" w:styleId="IntenseReference">
    <w:name w:val="Intense Reference"/>
    <w:basedOn w:val="DefaultParagraphFont"/>
    <w:uiPriority w:val="99"/>
    <w:rsid w:val="0075744E"/>
    <w:rPr>
      <w:rFonts w:ascii="Arial" w:hAnsi="Arial"/>
      <w:b/>
      <w:bCs/>
      <w:smallCaps/>
      <w:color w:val="auto"/>
      <w:spacing w:val="5"/>
      <w:sz w:val="20"/>
      <w:u w:val="single"/>
    </w:rPr>
  </w:style>
  <w:style w:type="character" w:styleId="BookTitle">
    <w:name w:val="Book Title"/>
    <w:basedOn w:val="DefaultParagraphFont"/>
    <w:uiPriority w:val="99"/>
    <w:rsid w:val="0075744E"/>
    <w:rPr>
      <w:rFonts w:asciiTheme="majorHAnsi" w:hAnsiTheme="majorHAnsi" w:cstheme="majorHAnsi"/>
      <w:b/>
      <w:bCs/>
      <w:smallCaps/>
      <w:spacing w:val="5"/>
      <w:sz w:val="20"/>
    </w:rPr>
  </w:style>
  <w:style w:type="paragraph" w:styleId="Bibliography">
    <w:name w:val="Bibliography"/>
    <w:basedOn w:val="BodyText"/>
    <w:next w:val="BodyText"/>
    <w:uiPriority w:val="99"/>
    <w:semiHidden/>
    <w:rsid w:val="0075744E"/>
  </w:style>
  <w:style w:type="paragraph" w:styleId="BodyText2">
    <w:name w:val="Body Text 2"/>
    <w:basedOn w:val="BodyText"/>
    <w:link w:val="BodyText2Char"/>
    <w:uiPriority w:val="99"/>
    <w:rsid w:val="0075744E"/>
    <w:pPr>
      <w:spacing w:line="480" w:lineRule="auto"/>
    </w:pPr>
  </w:style>
  <w:style w:type="character" w:customStyle="1" w:styleId="BodyText2Char">
    <w:name w:val="Body Text 2 Char"/>
    <w:basedOn w:val="DefaultParagraphFont"/>
    <w:link w:val="BodyText2"/>
    <w:uiPriority w:val="99"/>
    <w:rsid w:val="0075744E"/>
    <w:rPr>
      <w:rFonts w:ascii="Arial" w:eastAsiaTheme="minorHAnsi" w:hAnsi="Arial" w:cstheme="minorBidi"/>
      <w:lang w:val="en-GB"/>
    </w:rPr>
  </w:style>
  <w:style w:type="paragraph" w:styleId="BodyText3">
    <w:name w:val="Body Text 3"/>
    <w:basedOn w:val="BodyText"/>
    <w:link w:val="BodyText3Char"/>
    <w:uiPriority w:val="99"/>
    <w:rsid w:val="0075744E"/>
    <w:rPr>
      <w:szCs w:val="16"/>
    </w:rPr>
  </w:style>
  <w:style w:type="character" w:customStyle="1" w:styleId="BodyText3Char">
    <w:name w:val="Body Text 3 Char"/>
    <w:basedOn w:val="DefaultParagraphFont"/>
    <w:link w:val="BodyText3"/>
    <w:uiPriority w:val="99"/>
    <w:rsid w:val="0075744E"/>
    <w:rPr>
      <w:rFonts w:ascii="Arial" w:eastAsiaTheme="minorHAnsi" w:hAnsi="Arial" w:cstheme="minorBidi"/>
      <w:szCs w:val="16"/>
      <w:lang w:val="en-GB"/>
    </w:rPr>
  </w:style>
  <w:style w:type="paragraph" w:styleId="BodyTextFirstIndent">
    <w:name w:val="Body Text First Indent"/>
    <w:basedOn w:val="BodyText"/>
    <w:link w:val="BodyTextFirstIndentChar"/>
    <w:uiPriority w:val="99"/>
    <w:rsid w:val="0075744E"/>
    <w:pPr>
      <w:ind w:left="709" w:firstLine="709"/>
    </w:pPr>
  </w:style>
  <w:style w:type="character" w:customStyle="1" w:styleId="BodyTextFirstIndentChar">
    <w:name w:val="Body Text First Indent Char"/>
    <w:basedOn w:val="BodyTextChar"/>
    <w:link w:val="BodyTextFirstIndent"/>
    <w:uiPriority w:val="99"/>
    <w:rsid w:val="0075744E"/>
    <w:rPr>
      <w:rFonts w:ascii="Arial" w:eastAsiaTheme="minorHAnsi" w:hAnsi="Arial" w:cstheme="minorBidi"/>
      <w:lang w:val="en-GB"/>
    </w:rPr>
  </w:style>
  <w:style w:type="paragraph" w:styleId="BodyTextIndent">
    <w:name w:val="Body Text Indent"/>
    <w:basedOn w:val="BodyText"/>
    <w:link w:val="BodyTextIndentChar"/>
    <w:uiPriority w:val="99"/>
    <w:rsid w:val="0075744E"/>
    <w:pPr>
      <w:ind w:left="709"/>
    </w:pPr>
  </w:style>
  <w:style w:type="character" w:customStyle="1" w:styleId="BodyTextIndentChar">
    <w:name w:val="Body Text Indent Char"/>
    <w:basedOn w:val="DefaultParagraphFont"/>
    <w:link w:val="BodyTextIndent"/>
    <w:uiPriority w:val="99"/>
    <w:rsid w:val="0075744E"/>
    <w:rPr>
      <w:rFonts w:ascii="Arial" w:eastAsiaTheme="minorHAnsi" w:hAnsi="Arial" w:cstheme="minorBidi"/>
      <w:lang w:val="en-GB"/>
    </w:rPr>
  </w:style>
  <w:style w:type="paragraph" w:styleId="BodyTextFirstIndent2">
    <w:name w:val="Body Text First Indent 2"/>
    <w:basedOn w:val="BodyText"/>
    <w:link w:val="BodyTextFirstIndent2Char"/>
    <w:uiPriority w:val="99"/>
    <w:rsid w:val="0075744E"/>
    <w:pPr>
      <w:ind w:left="1418" w:firstLine="709"/>
    </w:pPr>
  </w:style>
  <w:style w:type="character" w:customStyle="1" w:styleId="BodyTextFirstIndent2Char">
    <w:name w:val="Body Text First Indent 2 Char"/>
    <w:basedOn w:val="BodyTextIndentChar"/>
    <w:link w:val="BodyTextFirstIndent2"/>
    <w:uiPriority w:val="99"/>
    <w:rsid w:val="0075744E"/>
    <w:rPr>
      <w:rFonts w:ascii="Arial" w:eastAsiaTheme="minorHAnsi" w:hAnsi="Arial" w:cstheme="minorBidi"/>
      <w:lang w:val="en-GB"/>
    </w:rPr>
  </w:style>
  <w:style w:type="paragraph" w:styleId="BodyTextIndent2">
    <w:name w:val="Body Text Indent 2"/>
    <w:basedOn w:val="BodyText"/>
    <w:link w:val="BodyTextIndent2Char"/>
    <w:uiPriority w:val="99"/>
    <w:rsid w:val="0075744E"/>
    <w:pPr>
      <w:spacing w:line="480" w:lineRule="auto"/>
      <w:ind w:left="709"/>
    </w:pPr>
  </w:style>
  <w:style w:type="character" w:customStyle="1" w:styleId="BodyTextIndent2Char">
    <w:name w:val="Body Text Indent 2 Char"/>
    <w:basedOn w:val="DefaultParagraphFont"/>
    <w:link w:val="BodyTextIndent2"/>
    <w:uiPriority w:val="99"/>
    <w:rsid w:val="0075744E"/>
    <w:rPr>
      <w:rFonts w:ascii="Arial" w:eastAsiaTheme="minorHAnsi" w:hAnsi="Arial" w:cstheme="minorBidi"/>
      <w:lang w:val="en-GB"/>
    </w:rPr>
  </w:style>
  <w:style w:type="paragraph" w:styleId="BodyTextIndent3">
    <w:name w:val="Body Text Indent 3"/>
    <w:basedOn w:val="BodyText"/>
    <w:link w:val="BodyTextIndent3Char"/>
    <w:uiPriority w:val="99"/>
    <w:rsid w:val="0075744E"/>
    <w:pPr>
      <w:ind w:left="709"/>
    </w:pPr>
    <w:rPr>
      <w:szCs w:val="16"/>
    </w:rPr>
  </w:style>
  <w:style w:type="character" w:customStyle="1" w:styleId="BodyTextIndent3Char">
    <w:name w:val="Body Text Indent 3 Char"/>
    <w:basedOn w:val="DefaultParagraphFont"/>
    <w:link w:val="BodyTextIndent3"/>
    <w:uiPriority w:val="99"/>
    <w:rsid w:val="0075744E"/>
    <w:rPr>
      <w:rFonts w:ascii="Arial" w:eastAsiaTheme="minorHAnsi" w:hAnsi="Arial" w:cstheme="minorBidi"/>
      <w:szCs w:val="16"/>
      <w:lang w:val="en-GB"/>
    </w:rPr>
  </w:style>
  <w:style w:type="paragraph" w:styleId="BlockText">
    <w:name w:val="Block Text"/>
    <w:basedOn w:val="BodyText"/>
    <w:uiPriority w:val="99"/>
    <w:rsid w:val="0075744E"/>
    <w:pPr>
      <w:ind w:left="709" w:right="709"/>
    </w:pPr>
    <w:rPr>
      <w:rFonts w:eastAsiaTheme="minorEastAsia"/>
      <w:iCs/>
    </w:rPr>
  </w:style>
  <w:style w:type="paragraph" w:styleId="Closing">
    <w:name w:val="Closing"/>
    <w:basedOn w:val="BodyText"/>
    <w:link w:val="ClosingChar"/>
    <w:uiPriority w:val="99"/>
    <w:rsid w:val="0075744E"/>
    <w:pPr>
      <w:spacing w:after="0" w:line="240" w:lineRule="auto"/>
      <w:ind w:left="4253"/>
    </w:pPr>
  </w:style>
  <w:style w:type="character" w:customStyle="1" w:styleId="ClosingChar">
    <w:name w:val="Closing Char"/>
    <w:basedOn w:val="DefaultParagraphFont"/>
    <w:link w:val="Closing"/>
    <w:uiPriority w:val="99"/>
    <w:rsid w:val="0075744E"/>
    <w:rPr>
      <w:rFonts w:ascii="Arial" w:eastAsiaTheme="minorHAnsi" w:hAnsi="Arial" w:cstheme="minorBidi"/>
      <w:lang w:val="en-GB"/>
    </w:rPr>
  </w:style>
  <w:style w:type="paragraph" w:styleId="Date">
    <w:name w:val="Date"/>
    <w:basedOn w:val="BodyText"/>
    <w:next w:val="BodyText"/>
    <w:link w:val="DateChar"/>
    <w:uiPriority w:val="99"/>
    <w:rsid w:val="0075744E"/>
  </w:style>
  <w:style w:type="character" w:customStyle="1" w:styleId="DateChar">
    <w:name w:val="Date Char"/>
    <w:basedOn w:val="DefaultParagraphFont"/>
    <w:link w:val="Date"/>
    <w:uiPriority w:val="99"/>
    <w:rsid w:val="0075744E"/>
    <w:rPr>
      <w:rFonts w:ascii="Arial" w:eastAsiaTheme="minorHAnsi" w:hAnsi="Arial" w:cstheme="minorBidi"/>
      <w:lang w:val="en-GB"/>
    </w:rPr>
  </w:style>
  <w:style w:type="character" w:customStyle="1" w:styleId="DocumentMapChar">
    <w:name w:val="Document Map Char"/>
    <w:basedOn w:val="DefaultParagraphFont"/>
    <w:link w:val="DocumentMap"/>
    <w:uiPriority w:val="99"/>
    <w:semiHidden/>
    <w:rsid w:val="0075744E"/>
    <w:rPr>
      <w:rFonts w:ascii="Tahoma" w:hAnsi="Tahoma" w:cs="Tahoma"/>
      <w:shd w:val="clear" w:color="auto" w:fill="000080"/>
      <w:lang w:val="en-GB"/>
    </w:rPr>
  </w:style>
  <w:style w:type="paragraph" w:styleId="E-mailSignature">
    <w:name w:val="E-mail Signature"/>
    <w:basedOn w:val="BodyText"/>
    <w:link w:val="E-mailSignatureChar"/>
    <w:uiPriority w:val="99"/>
    <w:rsid w:val="0075744E"/>
    <w:pPr>
      <w:spacing w:after="0" w:line="240" w:lineRule="auto"/>
      <w:jc w:val="left"/>
    </w:pPr>
  </w:style>
  <w:style w:type="character" w:customStyle="1" w:styleId="E-mailSignatureChar">
    <w:name w:val="E-mail Signature Char"/>
    <w:basedOn w:val="DefaultParagraphFont"/>
    <w:link w:val="E-mailSignature"/>
    <w:uiPriority w:val="99"/>
    <w:rsid w:val="0075744E"/>
    <w:rPr>
      <w:rFonts w:ascii="Arial" w:eastAsiaTheme="minorHAnsi" w:hAnsi="Arial" w:cstheme="minorBidi"/>
      <w:lang w:val="en-GB"/>
    </w:rPr>
  </w:style>
  <w:style w:type="character" w:styleId="EndnoteReference">
    <w:name w:val="endnote reference"/>
    <w:basedOn w:val="DefaultParagraphFont"/>
    <w:uiPriority w:val="99"/>
    <w:rsid w:val="0075744E"/>
    <w:rPr>
      <w:rFonts w:ascii="Arial" w:hAnsi="Arial"/>
      <w:sz w:val="20"/>
      <w:vertAlign w:val="superscript"/>
    </w:rPr>
  </w:style>
  <w:style w:type="paragraph" w:styleId="EndnoteText">
    <w:name w:val="endnote text"/>
    <w:basedOn w:val="BodyText"/>
    <w:link w:val="EndnoteTextChar"/>
    <w:uiPriority w:val="99"/>
    <w:rsid w:val="0075744E"/>
    <w:pPr>
      <w:spacing w:after="200" w:line="240" w:lineRule="auto"/>
      <w:ind w:left="709" w:hanging="709"/>
    </w:pPr>
    <w:rPr>
      <w:sz w:val="18"/>
    </w:rPr>
  </w:style>
  <w:style w:type="character" w:customStyle="1" w:styleId="EndnoteTextChar">
    <w:name w:val="Endnote Text Char"/>
    <w:basedOn w:val="DefaultParagraphFont"/>
    <w:link w:val="EndnoteText"/>
    <w:uiPriority w:val="99"/>
    <w:rsid w:val="0075744E"/>
    <w:rPr>
      <w:rFonts w:ascii="Arial" w:eastAsiaTheme="minorHAnsi" w:hAnsi="Arial" w:cstheme="minorBidi"/>
      <w:sz w:val="18"/>
      <w:lang w:val="en-GB"/>
    </w:rPr>
  </w:style>
  <w:style w:type="paragraph" w:styleId="EnvelopeAddress">
    <w:name w:val="envelope address"/>
    <w:basedOn w:val="BodyText"/>
    <w:uiPriority w:val="99"/>
    <w:rsid w:val="0075744E"/>
    <w:pPr>
      <w:framePr w:w="7920" w:h="1980" w:hRule="exact" w:hSpace="180" w:wrap="auto" w:hAnchor="page" w:xAlign="center" w:yAlign="bottom"/>
      <w:spacing w:after="0" w:line="240" w:lineRule="auto"/>
      <w:ind w:left="2880"/>
      <w:jc w:val="left"/>
    </w:pPr>
    <w:rPr>
      <w:rFonts w:eastAsiaTheme="majorEastAsia" w:cstheme="majorBidi"/>
      <w:szCs w:val="24"/>
    </w:rPr>
  </w:style>
  <w:style w:type="paragraph" w:styleId="EnvelopeReturn">
    <w:name w:val="envelope return"/>
    <w:basedOn w:val="BodyText"/>
    <w:uiPriority w:val="99"/>
    <w:rsid w:val="0075744E"/>
    <w:pPr>
      <w:spacing w:after="0" w:line="240" w:lineRule="auto"/>
      <w:jc w:val="left"/>
    </w:pPr>
    <w:rPr>
      <w:rFonts w:eastAsiaTheme="majorEastAsia" w:cstheme="majorBidi"/>
    </w:rPr>
  </w:style>
  <w:style w:type="character" w:styleId="HTMLAcronym">
    <w:name w:val="HTML Acronym"/>
    <w:basedOn w:val="DefaultParagraphFont"/>
    <w:uiPriority w:val="99"/>
    <w:rsid w:val="0075744E"/>
    <w:rPr>
      <w:rFonts w:ascii="Arial" w:hAnsi="Arial"/>
      <w:sz w:val="20"/>
    </w:rPr>
  </w:style>
  <w:style w:type="paragraph" w:styleId="HTMLAddress">
    <w:name w:val="HTML Address"/>
    <w:basedOn w:val="BodyText"/>
    <w:link w:val="HTMLAddressChar"/>
    <w:uiPriority w:val="99"/>
    <w:rsid w:val="0075744E"/>
    <w:pPr>
      <w:spacing w:after="0"/>
    </w:pPr>
    <w:rPr>
      <w:i/>
      <w:iCs/>
    </w:rPr>
  </w:style>
  <w:style w:type="character" w:customStyle="1" w:styleId="HTMLAddressChar">
    <w:name w:val="HTML Address Char"/>
    <w:basedOn w:val="DefaultParagraphFont"/>
    <w:link w:val="HTMLAddress"/>
    <w:uiPriority w:val="99"/>
    <w:rsid w:val="0075744E"/>
    <w:rPr>
      <w:rFonts w:ascii="Arial" w:eastAsiaTheme="minorHAnsi" w:hAnsi="Arial" w:cstheme="minorBidi"/>
      <w:i/>
      <w:iCs/>
      <w:lang w:val="en-GB"/>
    </w:rPr>
  </w:style>
  <w:style w:type="character" w:styleId="HTMLCite">
    <w:name w:val="HTML Cite"/>
    <w:basedOn w:val="DefaultParagraphFont"/>
    <w:uiPriority w:val="99"/>
    <w:rsid w:val="0075744E"/>
    <w:rPr>
      <w:rFonts w:ascii="Arial" w:hAnsi="Arial"/>
      <w:i/>
      <w:iCs/>
      <w:sz w:val="20"/>
    </w:rPr>
  </w:style>
  <w:style w:type="character" w:styleId="HTMLCode">
    <w:name w:val="HTML Code"/>
    <w:basedOn w:val="DefaultParagraphFont"/>
    <w:uiPriority w:val="99"/>
    <w:rsid w:val="0075744E"/>
    <w:rPr>
      <w:rFonts w:ascii="Arial" w:hAnsi="Arial" w:cs="Consolas"/>
      <w:sz w:val="20"/>
      <w:szCs w:val="20"/>
    </w:rPr>
  </w:style>
  <w:style w:type="character" w:styleId="HTMLDefinition">
    <w:name w:val="HTML Definition"/>
    <w:basedOn w:val="DefaultParagraphFont"/>
    <w:uiPriority w:val="99"/>
    <w:rsid w:val="0075744E"/>
    <w:rPr>
      <w:rFonts w:ascii="Arial" w:hAnsi="Arial"/>
      <w:i/>
      <w:iCs/>
      <w:sz w:val="20"/>
    </w:rPr>
  </w:style>
  <w:style w:type="character" w:styleId="HTMLKeyboard">
    <w:name w:val="HTML Keyboard"/>
    <w:basedOn w:val="DefaultParagraphFont"/>
    <w:uiPriority w:val="99"/>
    <w:rsid w:val="0075744E"/>
    <w:rPr>
      <w:rFonts w:ascii="Arial" w:hAnsi="Arial" w:cs="Consolas"/>
      <w:sz w:val="20"/>
      <w:szCs w:val="20"/>
    </w:rPr>
  </w:style>
  <w:style w:type="paragraph" w:styleId="HTMLPreformatted">
    <w:name w:val="HTML Preformatted"/>
    <w:basedOn w:val="Normal"/>
    <w:link w:val="HTMLPreformattedChar"/>
    <w:uiPriority w:val="99"/>
    <w:rsid w:val="0075744E"/>
    <w:rPr>
      <w:rFonts w:cs="Consolas"/>
    </w:rPr>
  </w:style>
  <w:style w:type="character" w:customStyle="1" w:styleId="HTMLPreformattedChar">
    <w:name w:val="HTML Preformatted Char"/>
    <w:basedOn w:val="DefaultParagraphFont"/>
    <w:link w:val="HTMLPreformatted"/>
    <w:uiPriority w:val="99"/>
    <w:rsid w:val="0075744E"/>
    <w:rPr>
      <w:rFonts w:ascii="Arial" w:hAnsi="Arial" w:cs="Consolas"/>
      <w:sz w:val="22"/>
      <w:szCs w:val="24"/>
      <w:lang w:val="en-GB"/>
    </w:rPr>
  </w:style>
  <w:style w:type="character" w:styleId="HTMLSample">
    <w:name w:val="HTML Sample"/>
    <w:basedOn w:val="DefaultParagraphFont"/>
    <w:uiPriority w:val="99"/>
    <w:rsid w:val="0075744E"/>
    <w:rPr>
      <w:rFonts w:ascii="Arial" w:hAnsi="Arial" w:cs="Consolas"/>
      <w:sz w:val="20"/>
      <w:szCs w:val="24"/>
    </w:rPr>
  </w:style>
  <w:style w:type="character" w:styleId="HTMLTypewriter">
    <w:name w:val="HTML Typewriter"/>
    <w:basedOn w:val="DefaultParagraphFont"/>
    <w:uiPriority w:val="99"/>
    <w:rsid w:val="0075744E"/>
    <w:rPr>
      <w:rFonts w:ascii="Arial" w:hAnsi="Arial" w:cs="Consolas"/>
      <w:sz w:val="20"/>
      <w:szCs w:val="20"/>
    </w:rPr>
  </w:style>
  <w:style w:type="character" w:styleId="HTMLVariable">
    <w:name w:val="HTML Variable"/>
    <w:basedOn w:val="DefaultParagraphFont"/>
    <w:uiPriority w:val="99"/>
    <w:rsid w:val="0075744E"/>
    <w:rPr>
      <w:rFonts w:ascii="Arial" w:hAnsi="Arial"/>
      <w:i/>
      <w:iCs/>
      <w:sz w:val="20"/>
    </w:rPr>
  </w:style>
  <w:style w:type="paragraph" w:styleId="Index1">
    <w:name w:val="index 1"/>
    <w:basedOn w:val="BodyText"/>
    <w:next w:val="BodyText"/>
    <w:autoRedefine/>
    <w:uiPriority w:val="99"/>
    <w:rsid w:val="0075744E"/>
    <w:pPr>
      <w:spacing w:after="0" w:line="240" w:lineRule="auto"/>
      <w:ind w:left="198" w:hanging="198"/>
    </w:pPr>
  </w:style>
  <w:style w:type="paragraph" w:styleId="Index2">
    <w:name w:val="index 2"/>
    <w:basedOn w:val="BodyText"/>
    <w:next w:val="BodyText"/>
    <w:autoRedefine/>
    <w:uiPriority w:val="99"/>
    <w:rsid w:val="0075744E"/>
    <w:pPr>
      <w:spacing w:after="0" w:line="240" w:lineRule="auto"/>
      <w:ind w:left="400" w:hanging="200"/>
    </w:pPr>
  </w:style>
  <w:style w:type="paragraph" w:styleId="Index3">
    <w:name w:val="index 3"/>
    <w:basedOn w:val="BodyText"/>
    <w:next w:val="BodyText"/>
    <w:autoRedefine/>
    <w:uiPriority w:val="99"/>
    <w:rsid w:val="0075744E"/>
    <w:pPr>
      <w:spacing w:after="0" w:line="240" w:lineRule="auto"/>
      <w:ind w:left="600" w:hanging="200"/>
    </w:pPr>
  </w:style>
  <w:style w:type="paragraph" w:styleId="Index4">
    <w:name w:val="index 4"/>
    <w:basedOn w:val="BodyText"/>
    <w:next w:val="BodyText"/>
    <w:autoRedefine/>
    <w:uiPriority w:val="99"/>
    <w:rsid w:val="0075744E"/>
    <w:pPr>
      <w:spacing w:after="0" w:line="240" w:lineRule="auto"/>
      <w:ind w:left="800" w:hanging="200"/>
    </w:pPr>
  </w:style>
  <w:style w:type="paragraph" w:styleId="Index5">
    <w:name w:val="index 5"/>
    <w:basedOn w:val="BodyText"/>
    <w:next w:val="BodyText"/>
    <w:autoRedefine/>
    <w:uiPriority w:val="99"/>
    <w:rsid w:val="0075744E"/>
    <w:pPr>
      <w:spacing w:after="0" w:line="240" w:lineRule="auto"/>
      <w:ind w:left="1000" w:hanging="200"/>
    </w:pPr>
  </w:style>
  <w:style w:type="paragraph" w:styleId="Index6">
    <w:name w:val="index 6"/>
    <w:basedOn w:val="BodyText"/>
    <w:next w:val="BodyText"/>
    <w:autoRedefine/>
    <w:uiPriority w:val="99"/>
    <w:rsid w:val="0075744E"/>
    <w:pPr>
      <w:spacing w:after="0" w:line="240" w:lineRule="auto"/>
      <w:ind w:left="1200" w:hanging="200"/>
    </w:pPr>
  </w:style>
  <w:style w:type="paragraph" w:styleId="Index7">
    <w:name w:val="index 7"/>
    <w:basedOn w:val="BodyText"/>
    <w:next w:val="BodyText"/>
    <w:autoRedefine/>
    <w:uiPriority w:val="99"/>
    <w:rsid w:val="0075744E"/>
    <w:pPr>
      <w:spacing w:after="0" w:line="240" w:lineRule="auto"/>
      <w:ind w:left="1400" w:hanging="200"/>
    </w:pPr>
  </w:style>
  <w:style w:type="paragraph" w:styleId="Index8">
    <w:name w:val="index 8"/>
    <w:basedOn w:val="BodyText"/>
    <w:next w:val="BodyText"/>
    <w:autoRedefine/>
    <w:uiPriority w:val="99"/>
    <w:rsid w:val="0075744E"/>
    <w:pPr>
      <w:spacing w:after="0" w:line="240" w:lineRule="auto"/>
      <w:ind w:left="1600" w:hanging="200"/>
    </w:pPr>
  </w:style>
  <w:style w:type="paragraph" w:styleId="Index9">
    <w:name w:val="index 9"/>
    <w:basedOn w:val="BodyText"/>
    <w:next w:val="BodyText"/>
    <w:autoRedefine/>
    <w:uiPriority w:val="99"/>
    <w:rsid w:val="0075744E"/>
    <w:pPr>
      <w:spacing w:after="0" w:line="240" w:lineRule="auto"/>
      <w:ind w:left="1800" w:hanging="200"/>
    </w:pPr>
  </w:style>
  <w:style w:type="paragraph" w:styleId="IndexHeading">
    <w:name w:val="index heading"/>
    <w:basedOn w:val="BodyText"/>
    <w:next w:val="Index1"/>
    <w:uiPriority w:val="99"/>
    <w:rsid w:val="0075744E"/>
    <w:rPr>
      <w:rFonts w:eastAsiaTheme="majorEastAsia" w:cstheme="majorBidi"/>
      <w:b/>
      <w:bCs/>
    </w:rPr>
  </w:style>
  <w:style w:type="character" w:styleId="LineNumber">
    <w:name w:val="line number"/>
    <w:basedOn w:val="DefaultParagraphFont"/>
    <w:uiPriority w:val="99"/>
    <w:rsid w:val="0075744E"/>
    <w:rPr>
      <w:rFonts w:ascii="Arial" w:hAnsi="Arial"/>
      <w:sz w:val="20"/>
    </w:rPr>
  </w:style>
  <w:style w:type="paragraph" w:styleId="List2">
    <w:name w:val="List 2"/>
    <w:basedOn w:val="BodyText"/>
    <w:uiPriority w:val="99"/>
    <w:rsid w:val="0075744E"/>
    <w:pPr>
      <w:ind w:left="566" w:hanging="283"/>
      <w:contextualSpacing/>
    </w:pPr>
  </w:style>
  <w:style w:type="paragraph" w:styleId="List3">
    <w:name w:val="List 3"/>
    <w:basedOn w:val="BodyText"/>
    <w:uiPriority w:val="99"/>
    <w:rsid w:val="0075744E"/>
    <w:pPr>
      <w:ind w:left="849" w:hanging="283"/>
      <w:contextualSpacing/>
    </w:pPr>
  </w:style>
  <w:style w:type="paragraph" w:styleId="List4">
    <w:name w:val="List 4"/>
    <w:basedOn w:val="BodyText"/>
    <w:uiPriority w:val="99"/>
    <w:rsid w:val="0075744E"/>
    <w:pPr>
      <w:ind w:left="1132" w:hanging="283"/>
      <w:contextualSpacing/>
    </w:pPr>
  </w:style>
  <w:style w:type="paragraph" w:styleId="List5">
    <w:name w:val="List 5"/>
    <w:basedOn w:val="BodyText"/>
    <w:uiPriority w:val="99"/>
    <w:rsid w:val="0075744E"/>
    <w:pPr>
      <w:ind w:left="1415" w:hanging="283"/>
      <w:contextualSpacing/>
    </w:pPr>
  </w:style>
  <w:style w:type="paragraph" w:styleId="ListBullet3">
    <w:name w:val="List Bullet 3"/>
    <w:basedOn w:val="BodyText"/>
    <w:uiPriority w:val="99"/>
    <w:rsid w:val="0075744E"/>
    <w:pPr>
      <w:numPr>
        <w:numId w:val="45"/>
      </w:numPr>
      <w:contextualSpacing/>
    </w:pPr>
  </w:style>
  <w:style w:type="paragraph" w:styleId="ListBullet4">
    <w:name w:val="List Bullet 4"/>
    <w:basedOn w:val="BodyText"/>
    <w:uiPriority w:val="99"/>
    <w:rsid w:val="0075744E"/>
    <w:pPr>
      <w:numPr>
        <w:numId w:val="46"/>
      </w:numPr>
      <w:contextualSpacing/>
    </w:pPr>
  </w:style>
  <w:style w:type="paragraph" w:styleId="ListBullet5">
    <w:name w:val="List Bullet 5"/>
    <w:basedOn w:val="BodyText"/>
    <w:uiPriority w:val="99"/>
    <w:rsid w:val="0075744E"/>
    <w:pPr>
      <w:numPr>
        <w:numId w:val="47"/>
      </w:numPr>
      <w:contextualSpacing/>
    </w:pPr>
  </w:style>
  <w:style w:type="paragraph" w:styleId="ListContinue">
    <w:name w:val="List Continue"/>
    <w:basedOn w:val="BodyText"/>
    <w:uiPriority w:val="99"/>
    <w:rsid w:val="0075744E"/>
    <w:pPr>
      <w:spacing w:after="120"/>
      <w:ind w:left="283"/>
      <w:contextualSpacing/>
    </w:pPr>
  </w:style>
  <w:style w:type="paragraph" w:styleId="ListContinue2">
    <w:name w:val="List Continue 2"/>
    <w:basedOn w:val="BodyText"/>
    <w:uiPriority w:val="99"/>
    <w:rsid w:val="0075744E"/>
    <w:pPr>
      <w:spacing w:after="120"/>
      <w:ind w:left="566"/>
      <w:contextualSpacing/>
    </w:pPr>
  </w:style>
  <w:style w:type="paragraph" w:styleId="ListContinue3">
    <w:name w:val="List Continue 3"/>
    <w:basedOn w:val="BodyText"/>
    <w:uiPriority w:val="99"/>
    <w:rsid w:val="0075744E"/>
    <w:pPr>
      <w:spacing w:after="120"/>
      <w:ind w:left="849"/>
      <w:contextualSpacing/>
    </w:pPr>
  </w:style>
  <w:style w:type="paragraph" w:styleId="ListContinue4">
    <w:name w:val="List Continue 4"/>
    <w:basedOn w:val="BodyText"/>
    <w:uiPriority w:val="99"/>
    <w:rsid w:val="0075744E"/>
    <w:pPr>
      <w:spacing w:after="120"/>
      <w:ind w:left="1132"/>
      <w:contextualSpacing/>
    </w:pPr>
  </w:style>
  <w:style w:type="paragraph" w:styleId="ListContinue5">
    <w:name w:val="List Continue 5"/>
    <w:basedOn w:val="BodyText"/>
    <w:uiPriority w:val="99"/>
    <w:rsid w:val="0075744E"/>
    <w:pPr>
      <w:spacing w:after="120"/>
      <w:ind w:left="1415"/>
      <w:contextualSpacing/>
    </w:pPr>
  </w:style>
  <w:style w:type="paragraph" w:styleId="ListNumber">
    <w:name w:val="List Number"/>
    <w:basedOn w:val="BodyText"/>
    <w:uiPriority w:val="99"/>
    <w:rsid w:val="0075744E"/>
    <w:pPr>
      <w:numPr>
        <w:numId w:val="48"/>
      </w:numPr>
      <w:contextualSpacing/>
    </w:pPr>
  </w:style>
  <w:style w:type="paragraph" w:styleId="ListNumber2">
    <w:name w:val="List Number 2"/>
    <w:basedOn w:val="BodyText"/>
    <w:uiPriority w:val="99"/>
    <w:rsid w:val="0075744E"/>
    <w:pPr>
      <w:numPr>
        <w:numId w:val="49"/>
      </w:numPr>
      <w:contextualSpacing/>
    </w:pPr>
  </w:style>
  <w:style w:type="paragraph" w:styleId="ListNumber3">
    <w:name w:val="List Number 3"/>
    <w:basedOn w:val="BodyText"/>
    <w:uiPriority w:val="99"/>
    <w:rsid w:val="0075744E"/>
    <w:pPr>
      <w:numPr>
        <w:numId w:val="50"/>
      </w:numPr>
      <w:contextualSpacing/>
    </w:pPr>
  </w:style>
  <w:style w:type="paragraph" w:styleId="ListNumber4">
    <w:name w:val="List Number 4"/>
    <w:basedOn w:val="BodyText"/>
    <w:uiPriority w:val="99"/>
    <w:rsid w:val="0075744E"/>
    <w:pPr>
      <w:numPr>
        <w:numId w:val="51"/>
      </w:numPr>
      <w:contextualSpacing/>
    </w:pPr>
  </w:style>
  <w:style w:type="paragraph" w:styleId="ListNumber5">
    <w:name w:val="List Number 5"/>
    <w:basedOn w:val="BodyText"/>
    <w:uiPriority w:val="99"/>
    <w:rsid w:val="0075744E"/>
    <w:pPr>
      <w:numPr>
        <w:numId w:val="52"/>
      </w:numPr>
      <w:contextualSpacing/>
    </w:pPr>
  </w:style>
  <w:style w:type="paragraph" w:styleId="MacroText">
    <w:name w:val="macro"/>
    <w:basedOn w:val="BodyText"/>
    <w:link w:val="MacroTextChar"/>
    <w:uiPriority w:val="99"/>
    <w:rsid w:val="0075744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s>
      <w:spacing w:after="0"/>
    </w:pPr>
    <w:rPr>
      <w:rFonts w:ascii="Courier New" w:hAnsi="Courier New" w:cs="Consolas"/>
    </w:rPr>
  </w:style>
  <w:style w:type="character" w:customStyle="1" w:styleId="MacroTextChar">
    <w:name w:val="Macro Text Char"/>
    <w:basedOn w:val="DefaultParagraphFont"/>
    <w:link w:val="MacroText"/>
    <w:uiPriority w:val="99"/>
    <w:rsid w:val="0075744E"/>
    <w:rPr>
      <w:rFonts w:ascii="Courier New" w:eastAsiaTheme="minorHAnsi" w:hAnsi="Courier New" w:cs="Consolas"/>
      <w:lang w:val="en-GB"/>
    </w:rPr>
  </w:style>
  <w:style w:type="paragraph" w:styleId="MessageHeader">
    <w:name w:val="Message Header"/>
    <w:basedOn w:val="BodyText"/>
    <w:link w:val="MessageHeaderChar"/>
    <w:uiPriority w:val="99"/>
    <w:rsid w:val="0075744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eastAsiaTheme="majorEastAsia" w:cstheme="majorBidi"/>
      <w:szCs w:val="24"/>
    </w:rPr>
  </w:style>
  <w:style w:type="character" w:customStyle="1" w:styleId="MessageHeaderChar">
    <w:name w:val="Message Header Char"/>
    <w:basedOn w:val="DefaultParagraphFont"/>
    <w:link w:val="MessageHeader"/>
    <w:uiPriority w:val="99"/>
    <w:rsid w:val="0075744E"/>
    <w:rPr>
      <w:rFonts w:ascii="Arial" w:eastAsiaTheme="majorEastAsia" w:hAnsi="Arial" w:cstheme="majorBidi"/>
      <w:szCs w:val="24"/>
      <w:shd w:val="pct20" w:color="auto" w:fill="auto"/>
      <w:lang w:val="en-GB"/>
    </w:rPr>
  </w:style>
  <w:style w:type="paragraph" w:styleId="NoteHeading">
    <w:name w:val="Note Heading"/>
    <w:basedOn w:val="BodyText"/>
    <w:next w:val="BodyText"/>
    <w:link w:val="NoteHeadingChar"/>
    <w:uiPriority w:val="99"/>
    <w:rsid w:val="0075744E"/>
    <w:pPr>
      <w:spacing w:after="0" w:line="240" w:lineRule="auto"/>
    </w:pPr>
  </w:style>
  <w:style w:type="character" w:customStyle="1" w:styleId="NoteHeadingChar">
    <w:name w:val="Note Heading Char"/>
    <w:basedOn w:val="DefaultParagraphFont"/>
    <w:link w:val="NoteHeading"/>
    <w:uiPriority w:val="99"/>
    <w:rsid w:val="0075744E"/>
    <w:rPr>
      <w:rFonts w:ascii="Arial" w:eastAsiaTheme="minorHAnsi" w:hAnsi="Arial" w:cstheme="minorBidi"/>
      <w:lang w:val="en-GB"/>
    </w:rPr>
  </w:style>
  <w:style w:type="character" w:styleId="PlaceholderText">
    <w:name w:val="Placeholder Text"/>
    <w:basedOn w:val="DefaultParagraphFont"/>
    <w:uiPriority w:val="99"/>
    <w:semiHidden/>
    <w:rsid w:val="0075744E"/>
    <w:rPr>
      <w:rFonts w:ascii="Arial" w:hAnsi="Arial"/>
      <w:color w:val="808080"/>
      <w:sz w:val="20"/>
    </w:rPr>
  </w:style>
  <w:style w:type="paragraph" w:styleId="PlainText">
    <w:name w:val="Plain Text"/>
    <w:basedOn w:val="BodyText"/>
    <w:link w:val="PlainTextChar"/>
    <w:uiPriority w:val="99"/>
    <w:rsid w:val="0075744E"/>
    <w:pPr>
      <w:spacing w:after="0" w:line="240" w:lineRule="auto"/>
    </w:pPr>
    <w:rPr>
      <w:rFonts w:ascii="Courier New" w:hAnsi="Courier New" w:cs="Consolas"/>
      <w:szCs w:val="21"/>
    </w:rPr>
  </w:style>
  <w:style w:type="character" w:customStyle="1" w:styleId="PlainTextChar">
    <w:name w:val="Plain Text Char"/>
    <w:basedOn w:val="DefaultParagraphFont"/>
    <w:link w:val="PlainText"/>
    <w:uiPriority w:val="99"/>
    <w:rsid w:val="0075744E"/>
    <w:rPr>
      <w:rFonts w:ascii="Courier New" w:eastAsiaTheme="minorHAnsi" w:hAnsi="Courier New" w:cs="Consolas"/>
      <w:szCs w:val="21"/>
      <w:lang w:val="en-GB"/>
    </w:rPr>
  </w:style>
  <w:style w:type="paragraph" w:styleId="Salutation">
    <w:name w:val="Salutation"/>
    <w:basedOn w:val="BodyText"/>
    <w:next w:val="BodyText"/>
    <w:link w:val="SalutationChar"/>
    <w:uiPriority w:val="99"/>
    <w:rsid w:val="0075744E"/>
    <w:pPr>
      <w:jc w:val="left"/>
    </w:pPr>
  </w:style>
  <w:style w:type="character" w:customStyle="1" w:styleId="SalutationChar">
    <w:name w:val="Salutation Char"/>
    <w:basedOn w:val="DefaultParagraphFont"/>
    <w:link w:val="Salutation"/>
    <w:uiPriority w:val="99"/>
    <w:rsid w:val="0075744E"/>
    <w:rPr>
      <w:rFonts w:ascii="Arial" w:eastAsiaTheme="minorHAnsi" w:hAnsi="Arial" w:cstheme="minorBidi"/>
      <w:lang w:val="en-GB"/>
    </w:rPr>
  </w:style>
  <w:style w:type="paragraph" w:styleId="Signature">
    <w:name w:val="Signature"/>
    <w:basedOn w:val="BodyText"/>
    <w:link w:val="SignatureChar"/>
    <w:uiPriority w:val="99"/>
    <w:rsid w:val="0075744E"/>
    <w:pPr>
      <w:spacing w:after="0" w:line="240" w:lineRule="auto"/>
      <w:ind w:left="4253"/>
    </w:pPr>
  </w:style>
  <w:style w:type="character" w:customStyle="1" w:styleId="SignatureChar">
    <w:name w:val="Signature Char"/>
    <w:basedOn w:val="DefaultParagraphFont"/>
    <w:link w:val="Signature"/>
    <w:uiPriority w:val="99"/>
    <w:rsid w:val="0075744E"/>
    <w:rPr>
      <w:rFonts w:ascii="Arial" w:eastAsiaTheme="minorHAnsi" w:hAnsi="Arial" w:cstheme="minorBidi"/>
      <w:lang w:val="en-GB"/>
    </w:rPr>
  </w:style>
  <w:style w:type="paragraph" w:styleId="TableofAuthorities">
    <w:name w:val="table of authorities"/>
    <w:basedOn w:val="BodyText"/>
    <w:next w:val="BodyText"/>
    <w:uiPriority w:val="99"/>
    <w:unhideWhenUsed/>
    <w:rsid w:val="0075744E"/>
    <w:pPr>
      <w:spacing w:after="0"/>
      <w:ind w:left="198" w:hanging="198"/>
    </w:pPr>
  </w:style>
  <w:style w:type="paragraph" w:styleId="TableofFigures">
    <w:name w:val="table of figures"/>
    <w:basedOn w:val="BodyText"/>
    <w:next w:val="BodyText"/>
    <w:uiPriority w:val="99"/>
    <w:unhideWhenUsed/>
    <w:rsid w:val="0075744E"/>
    <w:pPr>
      <w:spacing w:after="0"/>
    </w:pPr>
  </w:style>
  <w:style w:type="paragraph" w:styleId="TOAHeading">
    <w:name w:val="toa heading"/>
    <w:basedOn w:val="BodyText"/>
    <w:next w:val="Normal"/>
    <w:uiPriority w:val="99"/>
    <w:unhideWhenUsed/>
    <w:rsid w:val="0075744E"/>
    <w:pPr>
      <w:jc w:val="center"/>
    </w:pPr>
    <w:rPr>
      <w:rFonts w:eastAsiaTheme="majorEastAsia" w:cstheme="majorBidi"/>
      <w:b/>
      <w:bCs/>
      <w:szCs w:val="24"/>
    </w:rPr>
  </w:style>
  <w:style w:type="paragraph" w:customStyle="1" w:styleId="AnnexSubHead">
    <w:name w:val="Annex SubHead"/>
    <w:basedOn w:val="BodyText"/>
    <w:next w:val="BodyText"/>
    <w:link w:val="AnnexSubHeadChar"/>
    <w:uiPriority w:val="99"/>
    <w:semiHidden/>
    <w:unhideWhenUsed/>
    <w:rsid w:val="0075744E"/>
    <w:pPr>
      <w:keepNext/>
      <w:keepLines/>
      <w:numPr>
        <w:ilvl w:val="1"/>
        <w:numId w:val="55"/>
      </w:numPr>
      <w:jc w:val="center"/>
    </w:pPr>
    <w:rPr>
      <w:rFonts w:asciiTheme="majorHAnsi" w:hAnsiTheme="majorHAnsi" w:cstheme="majorHAnsi"/>
      <w:b/>
    </w:rPr>
  </w:style>
  <w:style w:type="character" w:customStyle="1" w:styleId="AnnexSubHeadChar">
    <w:name w:val="Annex SubHead Char"/>
    <w:basedOn w:val="BodyTextChar"/>
    <w:link w:val="AnnexSubHead"/>
    <w:uiPriority w:val="99"/>
    <w:semiHidden/>
    <w:rsid w:val="0075744E"/>
    <w:rPr>
      <w:rFonts w:asciiTheme="majorHAnsi" w:eastAsiaTheme="minorHAnsi" w:hAnsiTheme="majorHAnsi" w:cstheme="majorHAnsi"/>
      <w:b/>
      <w:lang w:val="en-GB"/>
    </w:rPr>
  </w:style>
  <w:style w:type="paragraph" w:customStyle="1" w:styleId="AnnexNumHead">
    <w:name w:val="Annex NumHead"/>
    <w:basedOn w:val="BodyText"/>
    <w:next w:val="AnnexSubHead"/>
    <w:link w:val="AnnexNumHeadChar"/>
    <w:uiPriority w:val="99"/>
    <w:semiHidden/>
    <w:unhideWhenUsed/>
    <w:rsid w:val="0075744E"/>
    <w:pPr>
      <w:keepNext/>
      <w:keepLines/>
      <w:numPr>
        <w:numId w:val="55"/>
      </w:numPr>
      <w:jc w:val="center"/>
    </w:pPr>
    <w:rPr>
      <w:b/>
      <w:sz w:val="22"/>
    </w:rPr>
  </w:style>
  <w:style w:type="character" w:customStyle="1" w:styleId="AnnexNumHeadChar">
    <w:name w:val="Annex NumHead Char"/>
    <w:basedOn w:val="BodyTextChar"/>
    <w:link w:val="AnnexNumHead"/>
    <w:uiPriority w:val="99"/>
    <w:semiHidden/>
    <w:rsid w:val="0075744E"/>
    <w:rPr>
      <w:rFonts w:ascii="Arial" w:eastAsiaTheme="minorHAnsi" w:hAnsi="Arial" w:cstheme="minorBidi"/>
      <w:b/>
      <w:sz w:val="22"/>
      <w:lang w:val="en-GB"/>
    </w:rPr>
  </w:style>
  <w:style w:type="paragraph" w:customStyle="1" w:styleId="AppendixSubHead">
    <w:name w:val="Appendix SubHead"/>
    <w:basedOn w:val="BodyText"/>
    <w:next w:val="BodyText"/>
    <w:link w:val="AppendixSubHeadChar"/>
    <w:uiPriority w:val="99"/>
    <w:semiHidden/>
    <w:unhideWhenUsed/>
    <w:rsid w:val="0075744E"/>
    <w:pPr>
      <w:keepNext/>
      <w:keepLines/>
      <w:numPr>
        <w:ilvl w:val="1"/>
        <w:numId w:val="56"/>
      </w:numPr>
      <w:jc w:val="center"/>
    </w:pPr>
    <w:rPr>
      <w:rFonts w:asciiTheme="majorHAnsi" w:hAnsiTheme="majorHAnsi" w:cstheme="majorHAnsi"/>
      <w:b/>
    </w:rPr>
  </w:style>
  <w:style w:type="character" w:customStyle="1" w:styleId="AppendixSubHeadChar">
    <w:name w:val="Appendix SubHead Char"/>
    <w:basedOn w:val="BodyTextChar"/>
    <w:link w:val="AppendixSubHead"/>
    <w:uiPriority w:val="99"/>
    <w:semiHidden/>
    <w:rsid w:val="0075744E"/>
    <w:rPr>
      <w:rFonts w:asciiTheme="majorHAnsi" w:eastAsiaTheme="minorHAnsi" w:hAnsiTheme="majorHAnsi" w:cstheme="majorHAnsi"/>
      <w:b/>
      <w:lang w:val="en-GB"/>
    </w:rPr>
  </w:style>
  <w:style w:type="paragraph" w:customStyle="1" w:styleId="AppendixNumHead">
    <w:name w:val="Appendix NumHead"/>
    <w:basedOn w:val="BodyText"/>
    <w:next w:val="AppendixSubHead"/>
    <w:link w:val="AppendixNumHeadChar"/>
    <w:uiPriority w:val="99"/>
    <w:semiHidden/>
    <w:unhideWhenUsed/>
    <w:rsid w:val="0075744E"/>
    <w:pPr>
      <w:keepNext/>
      <w:keepLines/>
      <w:numPr>
        <w:numId w:val="56"/>
      </w:numPr>
      <w:jc w:val="center"/>
    </w:pPr>
    <w:rPr>
      <w:b/>
      <w:sz w:val="22"/>
    </w:rPr>
  </w:style>
  <w:style w:type="character" w:customStyle="1" w:styleId="AppendixNumHeadChar">
    <w:name w:val="Appendix NumHead Char"/>
    <w:basedOn w:val="BodyTextChar"/>
    <w:link w:val="AppendixNumHead"/>
    <w:uiPriority w:val="99"/>
    <w:semiHidden/>
    <w:rsid w:val="0075744E"/>
    <w:rPr>
      <w:rFonts w:ascii="Arial" w:eastAsiaTheme="minorHAnsi" w:hAnsi="Arial" w:cstheme="minorBidi"/>
      <w:b/>
      <w:sz w:val="22"/>
      <w:lang w:val="en-GB"/>
    </w:rPr>
  </w:style>
  <w:style w:type="paragraph" w:customStyle="1" w:styleId="ArticleSubheading">
    <w:name w:val="Article Subheading"/>
    <w:basedOn w:val="BodyText"/>
    <w:next w:val="BodyText"/>
    <w:link w:val="ArticleSubheadingChar"/>
    <w:uiPriority w:val="99"/>
    <w:semiHidden/>
    <w:unhideWhenUsed/>
    <w:rsid w:val="0075744E"/>
    <w:pPr>
      <w:keepNext/>
      <w:keepLines/>
      <w:jc w:val="center"/>
    </w:pPr>
    <w:rPr>
      <w:rFonts w:asciiTheme="majorHAnsi" w:hAnsiTheme="majorHAnsi" w:cstheme="majorHAnsi"/>
      <w:b/>
    </w:rPr>
  </w:style>
  <w:style w:type="character" w:customStyle="1" w:styleId="ArticleSubheadingChar">
    <w:name w:val="Article Subheading Char"/>
    <w:basedOn w:val="BodyTextChar"/>
    <w:link w:val="ArticleSubheading"/>
    <w:uiPriority w:val="99"/>
    <w:semiHidden/>
    <w:rsid w:val="0075744E"/>
    <w:rPr>
      <w:rFonts w:asciiTheme="majorHAnsi" w:eastAsiaTheme="minorHAnsi" w:hAnsiTheme="majorHAnsi" w:cstheme="majorHAnsi"/>
      <w:b/>
      <w:lang w:val="en-GB"/>
    </w:rPr>
  </w:style>
  <w:style w:type="paragraph" w:customStyle="1" w:styleId="Article-Level1">
    <w:name w:val="Article - Level 1"/>
    <w:basedOn w:val="BodyText"/>
    <w:next w:val="ArticleSubheading"/>
    <w:link w:val="Article-Level1Char"/>
    <w:uiPriority w:val="99"/>
    <w:semiHidden/>
    <w:unhideWhenUsed/>
    <w:rsid w:val="0075744E"/>
    <w:pPr>
      <w:keepNext/>
      <w:keepLines/>
      <w:numPr>
        <w:numId w:val="69"/>
      </w:numPr>
      <w:jc w:val="center"/>
    </w:pPr>
    <w:rPr>
      <w:b/>
      <w:sz w:val="22"/>
    </w:rPr>
  </w:style>
  <w:style w:type="character" w:customStyle="1" w:styleId="Article-Level1Char">
    <w:name w:val="Article - Level 1 Char"/>
    <w:basedOn w:val="BodyTextChar"/>
    <w:link w:val="Article-Level1"/>
    <w:uiPriority w:val="99"/>
    <w:semiHidden/>
    <w:rsid w:val="0075744E"/>
    <w:rPr>
      <w:rFonts w:ascii="Arial" w:eastAsiaTheme="minorHAnsi" w:hAnsi="Arial" w:cstheme="minorBidi"/>
      <w:b/>
      <w:sz w:val="22"/>
      <w:lang w:val="en-GB"/>
    </w:rPr>
  </w:style>
  <w:style w:type="paragraph" w:customStyle="1" w:styleId="Body2">
    <w:name w:val="Body 2"/>
    <w:basedOn w:val="BodyText"/>
    <w:link w:val="Body2Char"/>
    <w:uiPriority w:val="6"/>
    <w:unhideWhenUsed/>
    <w:qFormat/>
    <w:rsid w:val="0075744E"/>
    <w:pPr>
      <w:ind w:left="709"/>
    </w:pPr>
  </w:style>
  <w:style w:type="character" w:customStyle="1" w:styleId="Body2Char">
    <w:name w:val="Body 2 Char"/>
    <w:basedOn w:val="BodyTextChar"/>
    <w:link w:val="Body2"/>
    <w:uiPriority w:val="6"/>
    <w:rsid w:val="0075744E"/>
    <w:rPr>
      <w:rFonts w:ascii="Arial" w:eastAsiaTheme="minorHAnsi" w:hAnsi="Arial" w:cstheme="minorBidi"/>
      <w:lang w:val="en-GB"/>
    </w:rPr>
  </w:style>
  <w:style w:type="paragraph" w:customStyle="1" w:styleId="Body3">
    <w:name w:val="Body 3"/>
    <w:basedOn w:val="BodyText"/>
    <w:link w:val="Body3Char"/>
    <w:uiPriority w:val="8"/>
    <w:unhideWhenUsed/>
    <w:qFormat/>
    <w:rsid w:val="0075744E"/>
    <w:pPr>
      <w:ind w:left="709"/>
    </w:pPr>
  </w:style>
  <w:style w:type="character" w:customStyle="1" w:styleId="Body3Char">
    <w:name w:val="Body 3 Char"/>
    <w:basedOn w:val="BodyTextChar"/>
    <w:link w:val="Body3"/>
    <w:uiPriority w:val="8"/>
    <w:rsid w:val="0075744E"/>
    <w:rPr>
      <w:rFonts w:ascii="Arial" w:eastAsiaTheme="minorHAnsi" w:hAnsi="Arial" w:cstheme="minorBidi"/>
      <w:lang w:val="en-GB"/>
    </w:rPr>
  </w:style>
  <w:style w:type="paragraph" w:customStyle="1" w:styleId="Body4">
    <w:name w:val="Body 4"/>
    <w:basedOn w:val="BodyText"/>
    <w:link w:val="Body4Char"/>
    <w:uiPriority w:val="10"/>
    <w:unhideWhenUsed/>
    <w:qFormat/>
    <w:rsid w:val="0075744E"/>
    <w:pPr>
      <w:ind w:left="709"/>
    </w:pPr>
  </w:style>
  <w:style w:type="character" w:customStyle="1" w:styleId="Body4Char">
    <w:name w:val="Body 4 Char"/>
    <w:basedOn w:val="BodyTextChar"/>
    <w:link w:val="Body4"/>
    <w:uiPriority w:val="10"/>
    <w:rsid w:val="0075744E"/>
    <w:rPr>
      <w:rFonts w:ascii="Arial" w:eastAsiaTheme="minorHAnsi" w:hAnsi="Arial" w:cstheme="minorBidi"/>
      <w:lang w:val="en-GB"/>
    </w:rPr>
  </w:style>
  <w:style w:type="paragraph" w:customStyle="1" w:styleId="Body5">
    <w:name w:val="Body 5"/>
    <w:basedOn w:val="BodyText"/>
    <w:link w:val="Body5Char"/>
    <w:uiPriority w:val="12"/>
    <w:unhideWhenUsed/>
    <w:qFormat/>
    <w:rsid w:val="0075744E"/>
    <w:pPr>
      <w:ind w:left="709"/>
    </w:pPr>
  </w:style>
  <w:style w:type="character" w:customStyle="1" w:styleId="Body5Char">
    <w:name w:val="Body 5 Char"/>
    <w:basedOn w:val="BodyTextChar"/>
    <w:link w:val="Body5"/>
    <w:uiPriority w:val="12"/>
    <w:rsid w:val="0075744E"/>
    <w:rPr>
      <w:rFonts w:ascii="Arial" w:eastAsiaTheme="minorHAnsi" w:hAnsi="Arial" w:cstheme="minorBidi"/>
      <w:lang w:val="en-GB"/>
    </w:rPr>
  </w:style>
  <w:style w:type="paragraph" w:customStyle="1" w:styleId="Body6">
    <w:name w:val="Body 6"/>
    <w:basedOn w:val="BodyText"/>
    <w:link w:val="Body6Char"/>
    <w:uiPriority w:val="14"/>
    <w:unhideWhenUsed/>
    <w:qFormat/>
    <w:rsid w:val="0075744E"/>
    <w:pPr>
      <w:ind w:left="709"/>
    </w:pPr>
  </w:style>
  <w:style w:type="character" w:customStyle="1" w:styleId="Body6Char">
    <w:name w:val="Body 6 Char"/>
    <w:basedOn w:val="BodyTextChar"/>
    <w:link w:val="Body6"/>
    <w:uiPriority w:val="14"/>
    <w:rsid w:val="0075744E"/>
    <w:rPr>
      <w:rFonts w:ascii="Arial" w:eastAsiaTheme="minorHAnsi" w:hAnsi="Arial" w:cstheme="minorBidi"/>
      <w:lang w:val="en-GB"/>
    </w:rPr>
  </w:style>
  <w:style w:type="paragraph" w:customStyle="1" w:styleId="Body7">
    <w:name w:val="Body 7"/>
    <w:basedOn w:val="BodyText"/>
    <w:link w:val="Body7Char"/>
    <w:uiPriority w:val="16"/>
    <w:unhideWhenUsed/>
    <w:qFormat/>
    <w:rsid w:val="0075744E"/>
    <w:pPr>
      <w:ind w:left="709"/>
    </w:pPr>
  </w:style>
  <w:style w:type="character" w:customStyle="1" w:styleId="Body7Char">
    <w:name w:val="Body 7 Char"/>
    <w:basedOn w:val="BodyTextChar"/>
    <w:link w:val="Body7"/>
    <w:uiPriority w:val="16"/>
    <w:rsid w:val="0075744E"/>
    <w:rPr>
      <w:rFonts w:ascii="Arial" w:eastAsiaTheme="minorHAnsi" w:hAnsi="Arial" w:cstheme="minorBidi"/>
      <w:lang w:val="en-GB"/>
    </w:rPr>
  </w:style>
  <w:style w:type="paragraph" w:customStyle="1" w:styleId="Article-Level2">
    <w:name w:val="Article - Level 2"/>
    <w:basedOn w:val="BodyText"/>
    <w:next w:val="Body2"/>
    <w:link w:val="Article-Level2Char"/>
    <w:uiPriority w:val="99"/>
    <w:semiHidden/>
    <w:unhideWhenUsed/>
    <w:rsid w:val="0075744E"/>
    <w:pPr>
      <w:numPr>
        <w:ilvl w:val="1"/>
        <w:numId w:val="69"/>
      </w:numPr>
    </w:pPr>
  </w:style>
  <w:style w:type="character" w:customStyle="1" w:styleId="Article-Level2Char">
    <w:name w:val="Article - Level 2 Char"/>
    <w:basedOn w:val="BodyTextChar"/>
    <w:link w:val="Article-Level2"/>
    <w:uiPriority w:val="99"/>
    <w:semiHidden/>
    <w:rsid w:val="0075744E"/>
    <w:rPr>
      <w:rFonts w:ascii="Arial" w:eastAsiaTheme="minorHAnsi" w:hAnsi="Arial" w:cstheme="minorBidi"/>
      <w:lang w:val="en-GB"/>
    </w:rPr>
  </w:style>
  <w:style w:type="paragraph" w:customStyle="1" w:styleId="Article-Level3">
    <w:name w:val="Article - Level 3"/>
    <w:basedOn w:val="Article-Level2"/>
    <w:next w:val="Body3"/>
    <w:link w:val="Article-Level3Char"/>
    <w:uiPriority w:val="99"/>
    <w:semiHidden/>
    <w:unhideWhenUsed/>
    <w:rsid w:val="0075744E"/>
    <w:pPr>
      <w:numPr>
        <w:ilvl w:val="2"/>
      </w:numPr>
    </w:pPr>
  </w:style>
  <w:style w:type="character" w:customStyle="1" w:styleId="Article-Level3Char">
    <w:name w:val="Article - Level 3 Char"/>
    <w:basedOn w:val="Article-Level2Char"/>
    <w:link w:val="Article-Level3"/>
    <w:uiPriority w:val="99"/>
    <w:semiHidden/>
    <w:rsid w:val="0075744E"/>
    <w:rPr>
      <w:rFonts w:ascii="Arial" w:eastAsiaTheme="minorHAnsi" w:hAnsi="Arial" w:cstheme="minorBidi"/>
      <w:lang w:val="en-GB"/>
    </w:rPr>
  </w:style>
  <w:style w:type="paragraph" w:customStyle="1" w:styleId="Article-Level4">
    <w:name w:val="Article - Level 4"/>
    <w:basedOn w:val="Article-Level2"/>
    <w:next w:val="Body4"/>
    <w:link w:val="Article-Level4Char"/>
    <w:uiPriority w:val="99"/>
    <w:semiHidden/>
    <w:unhideWhenUsed/>
    <w:rsid w:val="0075744E"/>
    <w:pPr>
      <w:numPr>
        <w:ilvl w:val="3"/>
      </w:numPr>
    </w:pPr>
  </w:style>
  <w:style w:type="character" w:customStyle="1" w:styleId="Article-Level4Char">
    <w:name w:val="Article - Level 4 Char"/>
    <w:basedOn w:val="Article-Level2Char"/>
    <w:link w:val="Article-Level4"/>
    <w:uiPriority w:val="99"/>
    <w:semiHidden/>
    <w:rsid w:val="0075744E"/>
    <w:rPr>
      <w:rFonts w:ascii="Arial" w:eastAsiaTheme="minorHAnsi" w:hAnsi="Arial" w:cstheme="minorBidi"/>
      <w:lang w:val="en-GB"/>
    </w:rPr>
  </w:style>
  <w:style w:type="paragraph" w:customStyle="1" w:styleId="Article-Level5">
    <w:name w:val="Article - Level 5"/>
    <w:basedOn w:val="Article-Level2"/>
    <w:next w:val="Body5"/>
    <w:link w:val="Article-Level5Char"/>
    <w:uiPriority w:val="99"/>
    <w:semiHidden/>
    <w:unhideWhenUsed/>
    <w:rsid w:val="0075744E"/>
    <w:pPr>
      <w:numPr>
        <w:ilvl w:val="4"/>
      </w:numPr>
    </w:pPr>
  </w:style>
  <w:style w:type="character" w:customStyle="1" w:styleId="Article-Level5Char">
    <w:name w:val="Article - Level 5 Char"/>
    <w:basedOn w:val="Article-Level2Char"/>
    <w:link w:val="Article-Level5"/>
    <w:uiPriority w:val="99"/>
    <w:semiHidden/>
    <w:rsid w:val="0075744E"/>
    <w:rPr>
      <w:rFonts w:ascii="Arial" w:eastAsiaTheme="minorHAnsi" w:hAnsi="Arial" w:cstheme="minorBidi"/>
      <w:lang w:val="en-GB"/>
    </w:rPr>
  </w:style>
  <w:style w:type="paragraph" w:customStyle="1" w:styleId="Article-Level6">
    <w:name w:val="Article - Level 6"/>
    <w:basedOn w:val="Article-Level2"/>
    <w:next w:val="Body6"/>
    <w:link w:val="Article-Level6Char"/>
    <w:uiPriority w:val="99"/>
    <w:semiHidden/>
    <w:unhideWhenUsed/>
    <w:rsid w:val="0075744E"/>
    <w:pPr>
      <w:numPr>
        <w:ilvl w:val="5"/>
      </w:numPr>
    </w:pPr>
  </w:style>
  <w:style w:type="character" w:customStyle="1" w:styleId="Article-Level6Char">
    <w:name w:val="Article - Level 6 Char"/>
    <w:basedOn w:val="Article-Level2Char"/>
    <w:link w:val="Article-Level6"/>
    <w:uiPriority w:val="99"/>
    <w:semiHidden/>
    <w:rsid w:val="0075744E"/>
    <w:rPr>
      <w:rFonts w:ascii="Arial" w:eastAsiaTheme="minorHAnsi" w:hAnsi="Arial" w:cstheme="minorBidi"/>
      <w:lang w:val="en-GB"/>
    </w:rPr>
  </w:style>
  <w:style w:type="paragraph" w:customStyle="1" w:styleId="Article-Level7">
    <w:name w:val="Article - Level 7"/>
    <w:basedOn w:val="Article-Level2"/>
    <w:next w:val="Body7"/>
    <w:link w:val="Article-Level7Char"/>
    <w:uiPriority w:val="99"/>
    <w:semiHidden/>
    <w:unhideWhenUsed/>
    <w:rsid w:val="0075744E"/>
    <w:pPr>
      <w:numPr>
        <w:ilvl w:val="6"/>
      </w:numPr>
    </w:pPr>
  </w:style>
  <w:style w:type="character" w:customStyle="1" w:styleId="Article-Level7Char">
    <w:name w:val="Article - Level 7 Char"/>
    <w:basedOn w:val="Article-Level2Char"/>
    <w:link w:val="Article-Level7"/>
    <w:uiPriority w:val="99"/>
    <w:semiHidden/>
    <w:rsid w:val="0075744E"/>
    <w:rPr>
      <w:rFonts w:ascii="Arial" w:eastAsiaTheme="minorHAnsi" w:hAnsi="Arial" w:cstheme="minorBidi"/>
      <w:lang w:val="en-GB"/>
    </w:rPr>
  </w:style>
  <w:style w:type="paragraph" w:customStyle="1" w:styleId="Bullet1">
    <w:name w:val="Bullet 1"/>
    <w:basedOn w:val="BodyText"/>
    <w:link w:val="Bullet1Char"/>
    <w:uiPriority w:val="99"/>
    <w:semiHidden/>
    <w:unhideWhenUsed/>
    <w:rsid w:val="0075744E"/>
    <w:pPr>
      <w:numPr>
        <w:numId w:val="70"/>
      </w:numPr>
    </w:pPr>
  </w:style>
  <w:style w:type="character" w:customStyle="1" w:styleId="Bullet1Char">
    <w:name w:val="Bullet 1 Char"/>
    <w:basedOn w:val="BodyTextChar"/>
    <w:link w:val="Bullet1"/>
    <w:uiPriority w:val="99"/>
    <w:semiHidden/>
    <w:rsid w:val="0075744E"/>
    <w:rPr>
      <w:rFonts w:ascii="Arial" w:eastAsiaTheme="minorHAnsi" w:hAnsi="Arial" w:cstheme="minorBidi"/>
      <w:lang w:val="en-GB"/>
    </w:rPr>
  </w:style>
  <w:style w:type="paragraph" w:customStyle="1" w:styleId="Bullet2">
    <w:name w:val="Bullet 2"/>
    <w:basedOn w:val="BodyText"/>
    <w:link w:val="Bullet2Char"/>
    <w:uiPriority w:val="99"/>
    <w:semiHidden/>
    <w:unhideWhenUsed/>
    <w:rsid w:val="0075744E"/>
    <w:pPr>
      <w:numPr>
        <w:ilvl w:val="1"/>
        <w:numId w:val="70"/>
      </w:numPr>
    </w:pPr>
  </w:style>
  <w:style w:type="character" w:customStyle="1" w:styleId="Bullet2Char">
    <w:name w:val="Bullet 2 Char"/>
    <w:basedOn w:val="BodyTextChar"/>
    <w:link w:val="Bullet2"/>
    <w:uiPriority w:val="99"/>
    <w:semiHidden/>
    <w:rsid w:val="0075744E"/>
    <w:rPr>
      <w:rFonts w:ascii="Arial" w:eastAsiaTheme="minorHAnsi" w:hAnsi="Arial" w:cstheme="minorBidi"/>
      <w:lang w:val="en-GB"/>
    </w:rPr>
  </w:style>
  <w:style w:type="paragraph" w:customStyle="1" w:styleId="Bullet3">
    <w:name w:val="Bullet 3"/>
    <w:basedOn w:val="BodyText"/>
    <w:link w:val="Bullet3Char"/>
    <w:uiPriority w:val="99"/>
    <w:semiHidden/>
    <w:unhideWhenUsed/>
    <w:rsid w:val="0075744E"/>
    <w:pPr>
      <w:numPr>
        <w:ilvl w:val="2"/>
        <w:numId w:val="70"/>
      </w:numPr>
    </w:pPr>
  </w:style>
  <w:style w:type="character" w:customStyle="1" w:styleId="Bullet3Char">
    <w:name w:val="Bullet 3 Char"/>
    <w:basedOn w:val="BodyTextChar"/>
    <w:link w:val="Bullet3"/>
    <w:uiPriority w:val="99"/>
    <w:semiHidden/>
    <w:rsid w:val="0075744E"/>
    <w:rPr>
      <w:rFonts w:ascii="Arial" w:eastAsiaTheme="minorHAnsi" w:hAnsi="Arial" w:cstheme="minorBidi"/>
      <w:lang w:val="en-GB"/>
    </w:rPr>
  </w:style>
  <w:style w:type="paragraph" w:customStyle="1" w:styleId="Bullet4">
    <w:name w:val="Bullet 4"/>
    <w:basedOn w:val="BodyText"/>
    <w:link w:val="Bullet4Char"/>
    <w:uiPriority w:val="99"/>
    <w:semiHidden/>
    <w:unhideWhenUsed/>
    <w:rsid w:val="0075744E"/>
    <w:pPr>
      <w:numPr>
        <w:ilvl w:val="3"/>
        <w:numId w:val="70"/>
      </w:numPr>
    </w:pPr>
  </w:style>
  <w:style w:type="character" w:customStyle="1" w:styleId="Bullet4Char">
    <w:name w:val="Bullet 4 Char"/>
    <w:basedOn w:val="BodyTextChar"/>
    <w:link w:val="Bullet4"/>
    <w:uiPriority w:val="99"/>
    <w:semiHidden/>
    <w:rsid w:val="0075744E"/>
    <w:rPr>
      <w:rFonts w:ascii="Arial" w:eastAsiaTheme="minorHAnsi" w:hAnsi="Arial" w:cstheme="minorBidi"/>
      <w:lang w:val="en-GB"/>
    </w:rPr>
  </w:style>
  <w:style w:type="paragraph" w:customStyle="1" w:styleId="Bullet5">
    <w:name w:val="Bullet 5"/>
    <w:basedOn w:val="BodyText"/>
    <w:link w:val="Bullet5Char"/>
    <w:uiPriority w:val="99"/>
    <w:semiHidden/>
    <w:unhideWhenUsed/>
    <w:rsid w:val="0075744E"/>
    <w:pPr>
      <w:numPr>
        <w:ilvl w:val="4"/>
        <w:numId w:val="70"/>
      </w:numPr>
    </w:pPr>
  </w:style>
  <w:style w:type="character" w:customStyle="1" w:styleId="Bullet5Char">
    <w:name w:val="Bullet 5 Char"/>
    <w:basedOn w:val="BodyTextChar"/>
    <w:link w:val="Bullet5"/>
    <w:uiPriority w:val="99"/>
    <w:semiHidden/>
    <w:rsid w:val="0075744E"/>
    <w:rPr>
      <w:rFonts w:ascii="Arial" w:eastAsiaTheme="minorHAnsi" w:hAnsi="Arial" w:cstheme="minorBidi"/>
      <w:lang w:val="en-GB"/>
    </w:rPr>
  </w:style>
  <w:style w:type="paragraph" w:customStyle="1" w:styleId="Bullet6">
    <w:name w:val="Bullet 6"/>
    <w:basedOn w:val="BodyText"/>
    <w:link w:val="Bullet6Char"/>
    <w:uiPriority w:val="99"/>
    <w:semiHidden/>
    <w:unhideWhenUsed/>
    <w:rsid w:val="0075744E"/>
    <w:pPr>
      <w:numPr>
        <w:ilvl w:val="5"/>
        <w:numId w:val="70"/>
      </w:numPr>
    </w:pPr>
  </w:style>
  <w:style w:type="character" w:customStyle="1" w:styleId="Bullet6Char">
    <w:name w:val="Bullet 6 Char"/>
    <w:basedOn w:val="BodyTextChar"/>
    <w:link w:val="Bullet6"/>
    <w:uiPriority w:val="99"/>
    <w:semiHidden/>
    <w:rsid w:val="0075744E"/>
    <w:rPr>
      <w:rFonts w:ascii="Arial" w:eastAsiaTheme="minorHAnsi" w:hAnsi="Arial" w:cstheme="minorBidi"/>
      <w:lang w:val="en-GB"/>
    </w:rPr>
  </w:style>
  <w:style w:type="paragraph" w:customStyle="1" w:styleId="Bullet7">
    <w:name w:val="Bullet 7"/>
    <w:basedOn w:val="BodyText"/>
    <w:link w:val="Bullet7Char"/>
    <w:uiPriority w:val="99"/>
    <w:semiHidden/>
    <w:unhideWhenUsed/>
    <w:rsid w:val="0075744E"/>
    <w:pPr>
      <w:numPr>
        <w:ilvl w:val="6"/>
        <w:numId w:val="70"/>
      </w:numPr>
      <w:ind w:left="4962"/>
    </w:pPr>
  </w:style>
  <w:style w:type="character" w:customStyle="1" w:styleId="Bullet7Char">
    <w:name w:val="Bullet 7 Char"/>
    <w:basedOn w:val="BodyTextChar"/>
    <w:link w:val="Bullet7"/>
    <w:uiPriority w:val="99"/>
    <w:semiHidden/>
    <w:rsid w:val="0075744E"/>
    <w:rPr>
      <w:rFonts w:ascii="Arial" w:eastAsiaTheme="minorHAnsi" w:hAnsi="Arial" w:cstheme="minorBidi"/>
      <w:lang w:val="en-GB"/>
    </w:rPr>
  </w:style>
  <w:style w:type="paragraph" w:customStyle="1" w:styleId="ExhibitSubHead">
    <w:name w:val="Exhibit SubHead"/>
    <w:basedOn w:val="BodyText"/>
    <w:next w:val="BodyText"/>
    <w:link w:val="ExhibitSubHeadChar"/>
    <w:uiPriority w:val="99"/>
    <w:semiHidden/>
    <w:rsid w:val="0075744E"/>
    <w:pPr>
      <w:keepNext/>
      <w:keepLines/>
      <w:numPr>
        <w:ilvl w:val="1"/>
        <w:numId w:val="57"/>
      </w:numPr>
      <w:jc w:val="center"/>
    </w:pPr>
    <w:rPr>
      <w:rFonts w:asciiTheme="majorHAnsi" w:hAnsiTheme="majorHAnsi" w:cstheme="majorHAnsi"/>
      <w:b/>
    </w:rPr>
  </w:style>
  <w:style w:type="character" w:customStyle="1" w:styleId="ExhibitSubHeadChar">
    <w:name w:val="Exhibit SubHead Char"/>
    <w:basedOn w:val="BodyTextChar"/>
    <w:link w:val="ExhibitSubHead"/>
    <w:uiPriority w:val="99"/>
    <w:semiHidden/>
    <w:rsid w:val="0075744E"/>
    <w:rPr>
      <w:rFonts w:asciiTheme="majorHAnsi" w:eastAsiaTheme="minorHAnsi" w:hAnsiTheme="majorHAnsi" w:cstheme="majorHAnsi"/>
      <w:b/>
      <w:lang w:val="en-GB"/>
    </w:rPr>
  </w:style>
  <w:style w:type="paragraph" w:customStyle="1" w:styleId="ExhibitNumHead">
    <w:name w:val="Exhibit NumHead"/>
    <w:basedOn w:val="BodyText"/>
    <w:next w:val="ExhibitSubHead"/>
    <w:link w:val="ExhibitNumHeadChar"/>
    <w:uiPriority w:val="99"/>
    <w:semiHidden/>
    <w:rsid w:val="0075744E"/>
    <w:pPr>
      <w:keepNext/>
      <w:keepLines/>
      <w:numPr>
        <w:numId w:val="57"/>
      </w:numPr>
      <w:jc w:val="center"/>
    </w:pPr>
    <w:rPr>
      <w:b/>
      <w:sz w:val="22"/>
    </w:rPr>
  </w:style>
  <w:style w:type="character" w:customStyle="1" w:styleId="ExhibitNumHeadChar">
    <w:name w:val="Exhibit NumHead Char"/>
    <w:basedOn w:val="BodyTextChar"/>
    <w:link w:val="ExhibitNumHead"/>
    <w:uiPriority w:val="99"/>
    <w:semiHidden/>
    <w:rsid w:val="0075744E"/>
    <w:rPr>
      <w:rFonts w:ascii="Arial" w:eastAsiaTheme="minorHAnsi" w:hAnsi="Arial" w:cstheme="minorBidi"/>
      <w:b/>
      <w:sz w:val="22"/>
      <w:lang w:val="en-GB"/>
    </w:rPr>
  </w:style>
  <w:style w:type="character" w:customStyle="1" w:styleId="Level1Char">
    <w:name w:val="Level 1 Char"/>
    <w:basedOn w:val="BodyTextChar"/>
    <w:link w:val="Level1"/>
    <w:uiPriority w:val="3"/>
    <w:rsid w:val="0075744E"/>
    <w:rPr>
      <w:rFonts w:ascii="Arial" w:eastAsiaTheme="minorHAnsi" w:hAnsi="Arial" w:cstheme="minorBidi"/>
      <w:b/>
      <w:caps/>
      <w:lang w:val="en-GB"/>
    </w:rPr>
  </w:style>
  <w:style w:type="character" w:customStyle="1" w:styleId="Level3Char">
    <w:name w:val="Level 3 Char"/>
    <w:basedOn w:val="BodyTextChar"/>
    <w:link w:val="Level3"/>
    <w:uiPriority w:val="99"/>
    <w:rsid w:val="0075744E"/>
    <w:rPr>
      <w:rFonts w:ascii="Arial" w:eastAsiaTheme="minorHAnsi" w:hAnsi="Arial" w:cstheme="minorBidi"/>
      <w:lang w:val="en-GB"/>
    </w:rPr>
  </w:style>
  <w:style w:type="character" w:customStyle="1" w:styleId="Level4Char">
    <w:name w:val="Level 4 Char"/>
    <w:basedOn w:val="BodyTextChar"/>
    <w:link w:val="Level4"/>
    <w:uiPriority w:val="99"/>
    <w:rsid w:val="0075744E"/>
    <w:rPr>
      <w:rFonts w:ascii="Arial" w:eastAsiaTheme="minorHAnsi" w:hAnsi="Arial" w:cstheme="minorBidi"/>
      <w:lang w:val="en-GB"/>
    </w:rPr>
  </w:style>
  <w:style w:type="character" w:customStyle="1" w:styleId="Level5Char">
    <w:name w:val="Level 5 Char"/>
    <w:basedOn w:val="BodyTextChar"/>
    <w:link w:val="Level5"/>
    <w:uiPriority w:val="99"/>
    <w:rsid w:val="0075744E"/>
    <w:rPr>
      <w:rFonts w:ascii="Arial" w:eastAsiaTheme="minorHAnsi" w:hAnsi="Arial" w:cstheme="minorBidi"/>
      <w:lang w:val="en-GB"/>
    </w:rPr>
  </w:style>
  <w:style w:type="character" w:customStyle="1" w:styleId="Level6Char">
    <w:name w:val="Level 6 Char"/>
    <w:basedOn w:val="BodyTextChar"/>
    <w:link w:val="Level6"/>
    <w:uiPriority w:val="99"/>
    <w:rsid w:val="0075744E"/>
    <w:rPr>
      <w:rFonts w:ascii="Arial" w:eastAsiaTheme="minorHAnsi" w:hAnsi="Arial" w:cstheme="minorBidi"/>
      <w:lang w:val="en-GB"/>
    </w:rPr>
  </w:style>
  <w:style w:type="character" w:customStyle="1" w:styleId="Level7Char">
    <w:name w:val="Level 7 Char"/>
    <w:basedOn w:val="BodyTextChar"/>
    <w:link w:val="Level7"/>
    <w:uiPriority w:val="99"/>
    <w:rsid w:val="0075744E"/>
    <w:rPr>
      <w:rFonts w:ascii="Arial" w:eastAsiaTheme="minorHAnsi" w:hAnsi="Arial" w:cstheme="minorBidi"/>
      <w:lang w:val="en-GB"/>
    </w:rPr>
  </w:style>
  <w:style w:type="paragraph" w:customStyle="1" w:styleId="MA-ArtsLevel1">
    <w:name w:val="M&amp;A - Arts Level 1"/>
    <w:basedOn w:val="BodyText"/>
    <w:next w:val="Body1"/>
    <w:link w:val="MA-ArtsLevel1Char"/>
    <w:uiPriority w:val="99"/>
    <w:semiHidden/>
    <w:unhideWhenUsed/>
    <w:rsid w:val="0075744E"/>
    <w:pPr>
      <w:numPr>
        <w:numId w:val="71"/>
      </w:numPr>
    </w:pPr>
  </w:style>
  <w:style w:type="character" w:customStyle="1" w:styleId="MA-ArtsLevel1Char">
    <w:name w:val="M&amp;A - Arts Level 1 Char"/>
    <w:basedOn w:val="BodyTextChar"/>
    <w:link w:val="MA-ArtsLevel1"/>
    <w:uiPriority w:val="99"/>
    <w:semiHidden/>
    <w:rsid w:val="0075744E"/>
    <w:rPr>
      <w:rFonts w:ascii="Arial" w:eastAsiaTheme="minorHAnsi" w:hAnsi="Arial" w:cstheme="minorBidi"/>
      <w:lang w:val="en-GB"/>
    </w:rPr>
  </w:style>
  <w:style w:type="paragraph" w:customStyle="1" w:styleId="MA-ArtsLevel2">
    <w:name w:val="M&amp;A - Arts Level 2"/>
    <w:basedOn w:val="BodyText"/>
    <w:next w:val="Body3"/>
    <w:link w:val="MA-ArtsLevel2Char"/>
    <w:uiPriority w:val="99"/>
    <w:semiHidden/>
    <w:unhideWhenUsed/>
    <w:rsid w:val="0075744E"/>
    <w:pPr>
      <w:numPr>
        <w:ilvl w:val="1"/>
        <w:numId w:val="71"/>
      </w:numPr>
    </w:pPr>
  </w:style>
  <w:style w:type="character" w:customStyle="1" w:styleId="MA-ArtsLevel2Char">
    <w:name w:val="M&amp;A - Arts Level 2 Char"/>
    <w:basedOn w:val="BodyTextChar"/>
    <w:link w:val="MA-ArtsLevel2"/>
    <w:uiPriority w:val="99"/>
    <w:semiHidden/>
    <w:rsid w:val="0075744E"/>
    <w:rPr>
      <w:rFonts w:ascii="Arial" w:eastAsiaTheme="minorHAnsi" w:hAnsi="Arial" w:cstheme="minorBidi"/>
      <w:lang w:val="en-GB"/>
    </w:rPr>
  </w:style>
  <w:style w:type="paragraph" w:customStyle="1" w:styleId="MA-ArtsLevel3">
    <w:name w:val="M&amp;A - Arts Level 3"/>
    <w:basedOn w:val="BodyText"/>
    <w:next w:val="Body3"/>
    <w:link w:val="MA-ArtsLevel3Char"/>
    <w:uiPriority w:val="99"/>
    <w:semiHidden/>
    <w:unhideWhenUsed/>
    <w:qFormat/>
    <w:rsid w:val="0075744E"/>
    <w:pPr>
      <w:numPr>
        <w:ilvl w:val="2"/>
        <w:numId w:val="71"/>
      </w:numPr>
    </w:pPr>
  </w:style>
  <w:style w:type="character" w:customStyle="1" w:styleId="MA-ArtsLevel3Char">
    <w:name w:val="M&amp;A - Arts Level 3 Char"/>
    <w:basedOn w:val="BodyTextChar"/>
    <w:link w:val="MA-ArtsLevel3"/>
    <w:uiPriority w:val="99"/>
    <w:semiHidden/>
    <w:rsid w:val="0075744E"/>
    <w:rPr>
      <w:rFonts w:ascii="Arial" w:eastAsiaTheme="minorHAnsi" w:hAnsi="Arial" w:cstheme="minorBidi"/>
      <w:lang w:val="en-GB"/>
    </w:rPr>
  </w:style>
  <w:style w:type="paragraph" w:customStyle="1" w:styleId="MA-ArtsLevel4">
    <w:name w:val="M&amp;A - Arts Level 4"/>
    <w:basedOn w:val="BodyText"/>
    <w:next w:val="Body4"/>
    <w:link w:val="MA-ArtsLevel4Char"/>
    <w:uiPriority w:val="99"/>
    <w:semiHidden/>
    <w:unhideWhenUsed/>
    <w:rsid w:val="0075744E"/>
    <w:pPr>
      <w:numPr>
        <w:ilvl w:val="3"/>
        <w:numId w:val="71"/>
      </w:numPr>
    </w:pPr>
  </w:style>
  <w:style w:type="character" w:customStyle="1" w:styleId="MA-ArtsLevel4Char">
    <w:name w:val="M&amp;A - Arts Level 4 Char"/>
    <w:basedOn w:val="BodyTextChar"/>
    <w:link w:val="MA-ArtsLevel4"/>
    <w:uiPriority w:val="99"/>
    <w:semiHidden/>
    <w:rsid w:val="0075744E"/>
    <w:rPr>
      <w:rFonts w:ascii="Arial" w:eastAsiaTheme="minorHAnsi" w:hAnsi="Arial" w:cstheme="minorBidi"/>
      <w:lang w:val="en-GB"/>
    </w:rPr>
  </w:style>
  <w:style w:type="paragraph" w:customStyle="1" w:styleId="MA-ArtsLevel5">
    <w:name w:val="M&amp;A - Arts Level 5"/>
    <w:basedOn w:val="BodyText"/>
    <w:next w:val="Body5"/>
    <w:link w:val="MA-ArtsLevel5Char"/>
    <w:uiPriority w:val="99"/>
    <w:semiHidden/>
    <w:unhideWhenUsed/>
    <w:rsid w:val="0075744E"/>
    <w:pPr>
      <w:numPr>
        <w:ilvl w:val="4"/>
        <w:numId w:val="71"/>
      </w:numPr>
    </w:pPr>
  </w:style>
  <w:style w:type="character" w:customStyle="1" w:styleId="MA-ArtsLevel5Char">
    <w:name w:val="M&amp;A - Arts Level 5 Char"/>
    <w:basedOn w:val="BodyTextChar"/>
    <w:link w:val="MA-ArtsLevel5"/>
    <w:uiPriority w:val="99"/>
    <w:semiHidden/>
    <w:rsid w:val="0075744E"/>
    <w:rPr>
      <w:rFonts w:ascii="Arial" w:eastAsiaTheme="minorHAnsi" w:hAnsi="Arial" w:cstheme="minorBidi"/>
      <w:lang w:val="en-GB"/>
    </w:rPr>
  </w:style>
  <w:style w:type="paragraph" w:customStyle="1" w:styleId="MA-ArtsLevel6">
    <w:name w:val="M&amp;A - Arts Level 6"/>
    <w:basedOn w:val="BodyText"/>
    <w:next w:val="Body6"/>
    <w:link w:val="MA-ArtsLevel6Char"/>
    <w:uiPriority w:val="99"/>
    <w:semiHidden/>
    <w:unhideWhenUsed/>
    <w:rsid w:val="0075744E"/>
    <w:pPr>
      <w:numPr>
        <w:ilvl w:val="5"/>
        <w:numId w:val="71"/>
      </w:numPr>
    </w:pPr>
  </w:style>
  <w:style w:type="character" w:customStyle="1" w:styleId="MA-ArtsLevel6Char">
    <w:name w:val="M&amp;A - Arts Level 6 Char"/>
    <w:basedOn w:val="BodyTextChar"/>
    <w:link w:val="MA-ArtsLevel6"/>
    <w:uiPriority w:val="99"/>
    <w:semiHidden/>
    <w:rsid w:val="0075744E"/>
    <w:rPr>
      <w:rFonts w:ascii="Arial" w:eastAsiaTheme="minorHAnsi" w:hAnsi="Arial" w:cstheme="minorBidi"/>
      <w:lang w:val="en-GB"/>
    </w:rPr>
  </w:style>
  <w:style w:type="paragraph" w:customStyle="1" w:styleId="MA-ArtsLevel7">
    <w:name w:val="M&amp;A - Arts Level 7"/>
    <w:basedOn w:val="BodyText"/>
    <w:next w:val="Body7"/>
    <w:link w:val="MA-ArtsLevel7Char"/>
    <w:uiPriority w:val="99"/>
    <w:semiHidden/>
    <w:unhideWhenUsed/>
    <w:rsid w:val="0075744E"/>
    <w:pPr>
      <w:numPr>
        <w:ilvl w:val="6"/>
        <w:numId w:val="71"/>
      </w:numPr>
    </w:pPr>
  </w:style>
  <w:style w:type="character" w:customStyle="1" w:styleId="MA-ArtsLevel7Char">
    <w:name w:val="M&amp;A - Arts Level 7 Char"/>
    <w:basedOn w:val="BodyTextChar"/>
    <w:link w:val="MA-ArtsLevel7"/>
    <w:uiPriority w:val="99"/>
    <w:semiHidden/>
    <w:rsid w:val="0075744E"/>
    <w:rPr>
      <w:rFonts w:ascii="Arial" w:eastAsiaTheme="minorHAnsi" w:hAnsi="Arial" w:cstheme="minorBidi"/>
      <w:lang w:val="en-GB"/>
    </w:rPr>
  </w:style>
  <w:style w:type="paragraph" w:customStyle="1" w:styleId="MA-MemoLevel1">
    <w:name w:val="M&amp;A - Memo Level 1"/>
    <w:basedOn w:val="BodyText"/>
    <w:next w:val="Body1"/>
    <w:link w:val="MA-MemoLevel1Char"/>
    <w:uiPriority w:val="99"/>
    <w:semiHidden/>
    <w:unhideWhenUsed/>
    <w:rsid w:val="0075744E"/>
    <w:pPr>
      <w:numPr>
        <w:numId w:val="72"/>
      </w:numPr>
    </w:pPr>
  </w:style>
  <w:style w:type="character" w:customStyle="1" w:styleId="MA-MemoLevel1Char">
    <w:name w:val="M&amp;A - Memo Level 1 Char"/>
    <w:basedOn w:val="BodyTextChar"/>
    <w:link w:val="MA-MemoLevel1"/>
    <w:uiPriority w:val="99"/>
    <w:semiHidden/>
    <w:rsid w:val="0075744E"/>
    <w:rPr>
      <w:rFonts w:ascii="Arial" w:eastAsiaTheme="minorHAnsi" w:hAnsi="Arial" w:cstheme="minorBidi"/>
      <w:lang w:val="en-GB"/>
    </w:rPr>
  </w:style>
  <w:style w:type="paragraph" w:customStyle="1" w:styleId="MA-MemoLevel2">
    <w:name w:val="M&amp;A - Memo Level 2"/>
    <w:basedOn w:val="BodyText"/>
    <w:next w:val="Body3"/>
    <w:link w:val="MA-MemoLevel2Char"/>
    <w:uiPriority w:val="99"/>
    <w:semiHidden/>
    <w:unhideWhenUsed/>
    <w:rsid w:val="0075744E"/>
    <w:pPr>
      <w:numPr>
        <w:ilvl w:val="1"/>
        <w:numId w:val="72"/>
      </w:numPr>
    </w:pPr>
  </w:style>
  <w:style w:type="character" w:customStyle="1" w:styleId="MA-MemoLevel2Char">
    <w:name w:val="M&amp;A - Memo Level 2 Char"/>
    <w:basedOn w:val="BodyTextChar"/>
    <w:link w:val="MA-MemoLevel2"/>
    <w:uiPriority w:val="99"/>
    <w:semiHidden/>
    <w:rsid w:val="0075744E"/>
    <w:rPr>
      <w:rFonts w:ascii="Arial" w:eastAsiaTheme="minorHAnsi" w:hAnsi="Arial" w:cstheme="minorBidi"/>
      <w:lang w:val="en-GB"/>
    </w:rPr>
  </w:style>
  <w:style w:type="paragraph" w:customStyle="1" w:styleId="MA-MemoLevel3">
    <w:name w:val="M&amp;A - Memo Level 3"/>
    <w:basedOn w:val="BodyText"/>
    <w:next w:val="Body3"/>
    <w:link w:val="MA-MemoLevel3Char"/>
    <w:uiPriority w:val="99"/>
    <w:semiHidden/>
    <w:unhideWhenUsed/>
    <w:rsid w:val="0075744E"/>
    <w:pPr>
      <w:numPr>
        <w:ilvl w:val="2"/>
        <w:numId w:val="72"/>
      </w:numPr>
    </w:pPr>
  </w:style>
  <w:style w:type="character" w:customStyle="1" w:styleId="MA-MemoLevel3Char">
    <w:name w:val="M&amp;A - Memo Level 3 Char"/>
    <w:basedOn w:val="BodyTextChar"/>
    <w:link w:val="MA-MemoLevel3"/>
    <w:uiPriority w:val="99"/>
    <w:semiHidden/>
    <w:rsid w:val="0075744E"/>
    <w:rPr>
      <w:rFonts w:ascii="Arial" w:eastAsiaTheme="minorHAnsi" w:hAnsi="Arial" w:cstheme="minorBidi"/>
      <w:lang w:val="en-GB"/>
    </w:rPr>
  </w:style>
  <w:style w:type="paragraph" w:customStyle="1" w:styleId="MA-MemoLevel4">
    <w:name w:val="M&amp;A - Memo Level 4"/>
    <w:basedOn w:val="BodyText"/>
    <w:next w:val="Body4"/>
    <w:link w:val="MA-MemoLevel4Char"/>
    <w:uiPriority w:val="99"/>
    <w:semiHidden/>
    <w:unhideWhenUsed/>
    <w:rsid w:val="0075744E"/>
    <w:pPr>
      <w:numPr>
        <w:ilvl w:val="3"/>
        <w:numId w:val="72"/>
      </w:numPr>
    </w:pPr>
  </w:style>
  <w:style w:type="character" w:customStyle="1" w:styleId="MA-MemoLevel4Char">
    <w:name w:val="M&amp;A - Memo Level 4 Char"/>
    <w:basedOn w:val="BodyTextChar"/>
    <w:link w:val="MA-MemoLevel4"/>
    <w:uiPriority w:val="99"/>
    <w:semiHidden/>
    <w:rsid w:val="0075744E"/>
    <w:rPr>
      <w:rFonts w:ascii="Arial" w:eastAsiaTheme="minorHAnsi" w:hAnsi="Arial" w:cstheme="minorBidi"/>
      <w:lang w:val="en-GB"/>
    </w:rPr>
  </w:style>
  <w:style w:type="paragraph" w:customStyle="1" w:styleId="MA-MemoLevel5">
    <w:name w:val="M&amp;A - Memo Level 5"/>
    <w:basedOn w:val="BodyText"/>
    <w:next w:val="Body5"/>
    <w:link w:val="MA-MemoLevel5Char"/>
    <w:uiPriority w:val="99"/>
    <w:semiHidden/>
    <w:unhideWhenUsed/>
    <w:qFormat/>
    <w:rsid w:val="0075744E"/>
    <w:pPr>
      <w:numPr>
        <w:ilvl w:val="4"/>
        <w:numId w:val="72"/>
      </w:numPr>
    </w:pPr>
  </w:style>
  <w:style w:type="character" w:customStyle="1" w:styleId="MA-MemoLevel5Char">
    <w:name w:val="M&amp;A - Memo Level 5 Char"/>
    <w:basedOn w:val="BodyTextChar"/>
    <w:link w:val="MA-MemoLevel5"/>
    <w:uiPriority w:val="99"/>
    <w:semiHidden/>
    <w:rsid w:val="0075744E"/>
    <w:rPr>
      <w:rFonts w:ascii="Arial" w:eastAsiaTheme="minorHAnsi" w:hAnsi="Arial" w:cstheme="minorBidi"/>
      <w:lang w:val="en-GB"/>
    </w:rPr>
  </w:style>
  <w:style w:type="paragraph" w:customStyle="1" w:styleId="MA-MemoLevel6">
    <w:name w:val="M&amp;A - Memo Level 6"/>
    <w:basedOn w:val="BodyText"/>
    <w:next w:val="Body6"/>
    <w:link w:val="MA-MemoLevel6Char"/>
    <w:uiPriority w:val="99"/>
    <w:semiHidden/>
    <w:unhideWhenUsed/>
    <w:rsid w:val="0075744E"/>
    <w:pPr>
      <w:numPr>
        <w:ilvl w:val="5"/>
        <w:numId w:val="72"/>
      </w:numPr>
    </w:pPr>
  </w:style>
  <w:style w:type="character" w:customStyle="1" w:styleId="MA-MemoLevel6Char">
    <w:name w:val="M&amp;A - Memo Level 6 Char"/>
    <w:basedOn w:val="BodyTextChar"/>
    <w:link w:val="MA-MemoLevel6"/>
    <w:uiPriority w:val="99"/>
    <w:semiHidden/>
    <w:rsid w:val="0075744E"/>
    <w:rPr>
      <w:rFonts w:ascii="Arial" w:eastAsiaTheme="minorHAnsi" w:hAnsi="Arial" w:cstheme="minorBidi"/>
      <w:lang w:val="en-GB"/>
    </w:rPr>
  </w:style>
  <w:style w:type="paragraph" w:customStyle="1" w:styleId="MA-MemoLevel7">
    <w:name w:val="M&amp;A - Memo Level 7"/>
    <w:basedOn w:val="BodyText"/>
    <w:next w:val="Body7"/>
    <w:link w:val="MA-MemoLevel7Char"/>
    <w:uiPriority w:val="99"/>
    <w:semiHidden/>
    <w:unhideWhenUsed/>
    <w:rsid w:val="0075744E"/>
    <w:pPr>
      <w:numPr>
        <w:ilvl w:val="6"/>
        <w:numId w:val="72"/>
      </w:numPr>
    </w:pPr>
  </w:style>
  <w:style w:type="character" w:customStyle="1" w:styleId="MA-MemoLevel7Char">
    <w:name w:val="M&amp;A - Memo Level 7 Char"/>
    <w:basedOn w:val="BodyTextChar"/>
    <w:link w:val="MA-MemoLevel7"/>
    <w:uiPriority w:val="99"/>
    <w:semiHidden/>
    <w:rsid w:val="0075744E"/>
    <w:rPr>
      <w:rFonts w:ascii="Arial" w:eastAsiaTheme="minorHAnsi" w:hAnsi="Arial" w:cstheme="minorBidi"/>
      <w:lang w:val="en-GB"/>
    </w:rPr>
  </w:style>
  <w:style w:type="paragraph" w:customStyle="1" w:styleId="NA-LEVEL1">
    <w:name w:val="NA - LEVEL 1"/>
    <w:basedOn w:val="BodyText"/>
    <w:next w:val="Body1"/>
    <w:link w:val="NA-LEVEL1Char"/>
    <w:uiPriority w:val="99"/>
    <w:semiHidden/>
    <w:unhideWhenUsed/>
    <w:qFormat/>
    <w:rsid w:val="0075744E"/>
    <w:pPr>
      <w:numPr>
        <w:numId w:val="73"/>
      </w:numPr>
    </w:pPr>
  </w:style>
  <w:style w:type="character" w:customStyle="1" w:styleId="NA-LEVEL1Char">
    <w:name w:val="NA - LEVEL 1 Char"/>
    <w:basedOn w:val="BodyTextChar"/>
    <w:link w:val="NA-LEVEL1"/>
    <w:uiPriority w:val="99"/>
    <w:semiHidden/>
    <w:rsid w:val="0075744E"/>
    <w:rPr>
      <w:rFonts w:ascii="Arial" w:eastAsiaTheme="minorHAnsi" w:hAnsi="Arial" w:cstheme="minorBidi"/>
      <w:lang w:val="en-GB"/>
    </w:rPr>
  </w:style>
  <w:style w:type="paragraph" w:customStyle="1" w:styleId="NA-LEVEL2">
    <w:name w:val="NA - LEVEL 2"/>
    <w:basedOn w:val="BodyText"/>
    <w:next w:val="Body3"/>
    <w:link w:val="NA-LEVEL2Char"/>
    <w:uiPriority w:val="99"/>
    <w:semiHidden/>
    <w:unhideWhenUsed/>
    <w:qFormat/>
    <w:rsid w:val="0075744E"/>
    <w:pPr>
      <w:numPr>
        <w:ilvl w:val="1"/>
        <w:numId w:val="73"/>
      </w:numPr>
    </w:pPr>
  </w:style>
  <w:style w:type="character" w:customStyle="1" w:styleId="NA-LEVEL2Char">
    <w:name w:val="NA - LEVEL 2 Char"/>
    <w:basedOn w:val="BodyTextChar"/>
    <w:link w:val="NA-LEVEL2"/>
    <w:uiPriority w:val="99"/>
    <w:semiHidden/>
    <w:rsid w:val="0075744E"/>
    <w:rPr>
      <w:rFonts w:ascii="Arial" w:eastAsiaTheme="minorHAnsi" w:hAnsi="Arial" w:cstheme="minorBidi"/>
      <w:lang w:val="en-GB"/>
    </w:rPr>
  </w:style>
  <w:style w:type="paragraph" w:customStyle="1" w:styleId="NA-LEVEL3">
    <w:name w:val="NA - LEVEL 3"/>
    <w:basedOn w:val="BodyText"/>
    <w:next w:val="Body4"/>
    <w:link w:val="NA-LEVEL3Char"/>
    <w:uiPriority w:val="99"/>
    <w:semiHidden/>
    <w:unhideWhenUsed/>
    <w:rsid w:val="0075744E"/>
    <w:pPr>
      <w:numPr>
        <w:ilvl w:val="2"/>
        <w:numId w:val="73"/>
      </w:numPr>
    </w:pPr>
  </w:style>
  <w:style w:type="character" w:customStyle="1" w:styleId="NA-LEVEL3Char">
    <w:name w:val="NA - LEVEL 3 Char"/>
    <w:basedOn w:val="BodyTextChar"/>
    <w:link w:val="NA-LEVEL3"/>
    <w:uiPriority w:val="99"/>
    <w:semiHidden/>
    <w:rsid w:val="0075744E"/>
    <w:rPr>
      <w:rFonts w:ascii="Arial" w:eastAsiaTheme="minorHAnsi" w:hAnsi="Arial" w:cstheme="minorBidi"/>
      <w:lang w:val="en-GB"/>
    </w:rPr>
  </w:style>
  <w:style w:type="paragraph" w:customStyle="1" w:styleId="NA-LEVEL4">
    <w:name w:val="NA - LEVEL 4"/>
    <w:basedOn w:val="BodyText"/>
    <w:next w:val="Body5"/>
    <w:link w:val="NA-LEVEL4Char"/>
    <w:uiPriority w:val="99"/>
    <w:semiHidden/>
    <w:unhideWhenUsed/>
    <w:rsid w:val="0075744E"/>
    <w:pPr>
      <w:numPr>
        <w:ilvl w:val="3"/>
        <w:numId w:val="73"/>
      </w:numPr>
    </w:pPr>
  </w:style>
  <w:style w:type="character" w:customStyle="1" w:styleId="NA-LEVEL4Char">
    <w:name w:val="NA - LEVEL 4 Char"/>
    <w:basedOn w:val="BodyTextChar"/>
    <w:link w:val="NA-LEVEL4"/>
    <w:uiPriority w:val="99"/>
    <w:semiHidden/>
    <w:rsid w:val="0075744E"/>
    <w:rPr>
      <w:rFonts w:ascii="Arial" w:eastAsiaTheme="minorHAnsi" w:hAnsi="Arial" w:cstheme="minorBidi"/>
      <w:lang w:val="en-GB"/>
    </w:rPr>
  </w:style>
  <w:style w:type="paragraph" w:customStyle="1" w:styleId="NA-LEVEL5">
    <w:name w:val="NA - LEVEL 5"/>
    <w:basedOn w:val="BodyText"/>
    <w:next w:val="Body6"/>
    <w:link w:val="NA-LEVEL5Char"/>
    <w:uiPriority w:val="99"/>
    <w:semiHidden/>
    <w:unhideWhenUsed/>
    <w:rsid w:val="0075744E"/>
    <w:pPr>
      <w:numPr>
        <w:ilvl w:val="4"/>
        <w:numId w:val="73"/>
      </w:numPr>
    </w:pPr>
  </w:style>
  <w:style w:type="character" w:customStyle="1" w:styleId="NA-LEVEL5Char">
    <w:name w:val="NA - LEVEL 5 Char"/>
    <w:basedOn w:val="BodyTextChar"/>
    <w:link w:val="NA-LEVEL5"/>
    <w:uiPriority w:val="99"/>
    <w:semiHidden/>
    <w:rsid w:val="0075744E"/>
    <w:rPr>
      <w:rFonts w:ascii="Arial" w:eastAsiaTheme="minorHAnsi" w:hAnsi="Arial" w:cstheme="minorBidi"/>
      <w:lang w:val="en-GB"/>
    </w:rPr>
  </w:style>
  <w:style w:type="paragraph" w:customStyle="1" w:styleId="NA-LEVEL6">
    <w:name w:val="NA - LEVEL 6"/>
    <w:basedOn w:val="BodyText"/>
    <w:next w:val="Body7"/>
    <w:link w:val="NA-LEVEL6Char"/>
    <w:uiPriority w:val="99"/>
    <w:semiHidden/>
    <w:unhideWhenUsed/>
    <w:rsid w:val="0075744E"/>
    <w:pPr>
      <w:numPr>
        <w:ilvl w:val="5"/>
        <w:numId w:val="73"/>
      </w:numPr>
    </w:pPr>
  </w:style>
  <w:style w:type="character" w:customStyle="1" w:styleId="NA-LEVEL6Char">
    <w:name w:val="NA - LEVEL 6 Char"/>
    <w:basedOn w:val="BodyTextChar"/>
    <w:link w:val="NA-LEVEL6"/>
    <w:uiPriority w:val="99"/>
    <w:semiHidden/>
    <w:rsid w:val="0075744E"/>
    <w:rPr>
      <w:rFonts w:ascii="Arial" w:eastAsiaTheme="minorHAnsi" w:hAnsi="Arial" w:cstheme="minorBidi"/>
      <w:lang w:val="en-GB"/>
    </w:rPr>
  </w:style>
  <w:style w:type="paragraph" w:customStyle="1" w:styleId="NA-LEVEL7">
    <w:name w:val="NA - LEVEL 7"/>
    <w:basedOn w:val="BodyText"/>
    <w:next w:val="Body8"/>
    <w:link w:val="NA-LEVEL7Char"/>
    <w:uiPriority w:val="99"/>
    <w:semiHidden/>
    <w:unhideWhenUsed/>
    <w:rsid w:val="0075744E"/>
    <w:pPr>
      <w:numPr>
        <w:ilvl w:val="6"/>
        <w:numId w:val="73"/>
      </w:numPr>
    </w:pPr>
  </w:style>
  <w:style w:type="character" w:customStyle="1" w:styleId="NA-LEVEL7Char">
    <w:name w:val="NA - LEVEL 7 Char"/>
    <w:basedOn w:val="BodyTextChar"/>
    <w:link w:val="NA-LEVEL7"/>
    <w:uiPriority w:val="99"/>
    <w:semiHidden/>
    <w:rsid w:val="0075744E"/>
    <w:rPr>
      <w:rFonts w:ascii="Arial" w:eastAsiaTheme="minorHAnsi" w:hAnsi="Arial" w:cstheme="minorBidi"/>
      <w:lang w:val="en-GB"/>
    </w:rPr>
  </w:style>
  <w:style w:type="paragraph" w:customStyle="1" w:styleId="Prospectus-Level1">
    <w:name w:val="Prospectus - Level 1"/>
    <w:basedOn w:val="BodyText"/>
    <w:next w:val="BodyText"/>
    <w:link w:val="Prospectus-Level1Char"/>
    <w:uiPriority w:val="99"/>
    <w:semiHidden/>
    <w:rsid w:val="0075744E"/>
    <w:pPr>
      <w:keepNext/>
      <w:keepLines/>
      <w:pBdr>
        <w:top w:val="single" w:sz="2" w:space="6" w:color="auto"/>
        <w:bottom w:val="single" w:sz="2" w:space="6" w:color="auto"/>
      </w:pBdr>
      <w:jc w:val="center"/>
    </w:pPr>
    <w:rPr>
      <w:rFonts w:asciiTheme="majorHAnsi" w:hAnsiTheme="majorHAnsi" w:cstheme="majorHAnsi"/>
      <w:b/>
      <w:sz w:val="22"/>
    </w:rPr>
  </w:style>
  <w:style w:type="character" w:customStyle="1" w:styleId="Prospectus-Level1Char">
    <w:name w:val="Prospectus - Level 1 Char"/>
    <w:basedOn w:val="BodyTextChar"/>
    <w:link w:val="Prospectus-Level1"/>
    <w:uiPriority w:val="99"/>
    <w:semiHidden/>
    <w:rsid w:val="0075744E"/>
    <w:rPr>
      <w:rFonts w:asciiTheme="majorHAnsi" w:eastAsiaTheme="minorHAnsi" w:hAnsiTheme="majorHAnsi" w:cstheme="majorHAnsi"/>
      <w:b/>
      <w:sz w:val="22"/>
      <w:lang w:val="en-GB"/>
    </w:rPr>
  </w:style>
  <w:style w:type="paragraph" w:customStyle="1" w:styleId="Prospectus-Level2">
    <w:name w:val="Prospectus - Level 2"/>
    <w:basedOn w:val="BodyText"/>
    <w:next w:val="BodyText"/>
    <w:link w:val="Prospectus-Level2Char"/>
    <w:uiPriority w:val="99"/>
    <w:semiHidden/>
    <w:rsid w:val="0075744E"/>
    <w:pPr>
      <w:keepNext/>
      <w:keepLines/>
    </w:pPr>
    <w:rPr>
      <w:rFonts w:asciiTheme="majorHAnsi" w:hAnsiTheme="majorHAnsi" w:cstheme="majorHAnsi"/>
      <w:b/>
    </w:rPr>
  </w:style>
  <w:style w:type="character" w:customStyle="1" w:styleId="Prospectus-Level2Char">
    <w:name w:val="Prospectus - Level 2 Char"/>
    <w:basedOn w:val="BodyTextChar"/>
    <w:link w:val="Prospectus-Level2"/>
    <w:uiPriority w:val="99"/>
    <w:semiHidden/>
    <w:rsid w:val="0075744E"/>
    <w:rPr>
      <w:rFonts w:asciiTheme="majorHAnsi" w:eastAsiaTheme="minorHAnsi" w:hAnsiTheme="majorHAnsi" w:cstheme="majorHAnsi"/>
      <w:b/>
      <w:lang w:val="en-GB"/>
    </w:rPr>
  </w:style>
  <w:style w:type="paragraph" w:customStyle="1" w:styleId="ProspectusSummary-Level1">
    <w:name w:val="Prospectus Summary - Level 1"/>
    <w:basedOn w:val="BodyText"/>
    <w:next w:val="BodyText"/>
    <w:link w:val="ProspectusSummary-Level1Char"/>
    <w:uiPriority w:val="99"/>
    <w:semiHidden/>
    <w:rsid w:val="0075744E"/>
    <w:pPr>
      <w:keepNext/>
      <w:keepLines/>
      <w:pBdr>
        <w:top w:val="single" w:sz="4" w:space="6" w:color="auto"/>
        <w:bottom w:val="single" w:sz="4" w:space="6" w:color="auto"/>
      </w:pBdr>
      <w:jc w:val="center"/>
    </w:pPr>
    <w:rPr>
      <w:rFonts w:asciiTheme="majorHAnsi" w:hAnsiTheme="majorHAnsi" w:cstheme="majorHAnsi"/>
      <w:b/>
      <w:sz w:val="22"/>
    </w:rPr>
  </w:style>
  <w:style w:type="character" w:customStyle="1" w:styleId="ProspectusSummary-Level1Char">
    <w:name w:val="Prospectus Summary - Level 1 Char"/>
    <w:basedOn w:val="BodyTextChar"/>
    <w:link w:val="ProspectusSummary-Level1"/>
    <w:uiPriority w:val="99"/>
    <w:semiHidden/>
    <w:rsid w:val="0075744E"/>
    <w:rPr>
      <w:rFonts w:asciiTheme="majorHAnsi" w:eastAsiaTheme="minorHAnsi" w:hAnsiTheme="majorHAnsi" w:cstheme="majorHAnsi"/>
      <w:b/>
      <w:sz w:val="22"/>
      <w:lang w:val="en-GB"/>
    </w:rPr>
  </w:style>
  <w:style w:type="paragraph" w:customStyle="1" w:styleId="ProspectusSummary-Level2">
    <w:name w:val="Prospectus Summary - Level 2"/>
    <w:basedOn w:val="BodyText"/>
    <w:next w:val="BodyText"/>
    <w:link w:val="ProspectusSummary-Level2Char"/>
    <w:uiPriority w:val="99"/>
    <w:semiHidden/>
    <w:rsid w:val="0075744E"/>
    <w:pPr>
      <w:keepNext/>
      <w:keepLines/>
    </w:pPr>
    <w:rPr>
      <w:rFonts w:asciiTheme="majorHAnsi" w:hAnsiTheme="majorHAnsi" w:cstheme="majorHAnsi"/>
      <w:b/>
    </w:rPr>
  </w:style>
  <w:style w:type="character" w:customStyle="1" w:styleId="ProspectusSummary-Level2Char">
    <w:name w:val="Prospectus Summary - Level 2 Char"/>
    <w:basedOn w:val="BodyTextChar"/>
    <w:link w:val="ProspectusSummary-Level2"/>
    <w:uiPriority w:val="99"/>
    <w:semiHidden/>
    <w:rsid w:val="0075744E"/>
    <w:rPr>
      <w:rFonts w:asciiTheme="majorHAnsi" w:eastAsiaTheme="minorHAnsi" w:hAnsiTheme="majorHAnsi" w:cstheme="majorHAnsi"/>
      <w:b/>
      <w:lang w:val="en-GB"/>
    </w:rPr>
  </w:style>
  <w:style w:type="paragraph" w:customStyle="1" w:styleId="ScheduleHeading-Level2">
    <w:name w:val="Schedule Heading - Level 2"/>
    <w:basedOn w:val="BodyText"/>
    <w:next w:val="BodyText"/>
    <w:link w:val="ScheduleHeading-Level2Char"/>
    <w:uiPriority w:val="99"/>
    <w:semiHidden/>
    <w:rsid w:val="0075744E"/>
    <w:pPr>
      <w:keepNext/>
      <w:keepLines/>
      <w:jc w:val="center"/>
    </w:pPr>
    <w:rPr>
      <w:b/>
    </w:rPr>
  </w:style>
  <w:style w:type="character" w:customStyle="1" w:styleId="ScheduleHeading-Level2Char">
    <w:name w:val="Schedule Heading - Level 2 Char"/>
    <w:basedOn w:val="BodyTextChar"/>
    <w:link w:val="ScheduleHeading-Level2"/>
    <w:uiPriority w:val="99"/>
    <w:semiHidden/>
    <w:rsid w:val="0075744E"/>
    <w:rPr>
      <w:rFonts w:ascii="Arial" w:eastAsiaTheme="minorHAnsi" w:hAnsi="Arial" w:cstheme="minorBidi"/>
      <w:b/>
      <w:lang w:val="en-GB"/>
    </w:rPr>
  </w:style>
  <w:style w:type="paragraph" w:customStyle="1" w:styleId="SCHEDULEHEADING-LEVEL1">
    <w:name w:val="SCHEDULE HEADING - LEVEL 1"/>
    <w:basedOn w:val="BodyText"/>
    <w:next w:val="ScheduleHeading-Level2"/>
    <w:link w:val="SCHEDULEHEADING-LEVEL1Char"/>
    <w:uiPriority w:val="99"/>
    <w:semiHidden/>
    <w:rsid w:val="0075744E"/>
    <w:pPr>
      <w:keepNext/>
      <w:keepLines/>
      <w:jc w:val="center"/>
    </w:pPr>
    <w:rPr>
      <w:b/>
      <w:sz w:val="22"/>
    </w:rPr>
  </w:style>
  <w:style w:type="character" w:customStyle="1" w:styleId="SCHEDULEHEADING-LEVEL1Char">
    <w:name w:val="SCHEDULE HEADING - LEVEL 1 Char"/>
    <w:basedOn w:val="BodyTextChar"/>
    <w:link w:val="SCHEDULEHEADING-LEVEL1"/>
    <w:uiPriority w:val="99"/>
    <w:semiHidden/>
    <w:rsid w:val="0075744E"/>
    <w:rPr>
      <w:rFonts w:ascii="Arial" w:eastAsiaTheme="minorHAnsi" w:hAnsi="Arial" w:cstheme="minorBidi"/>
      <w:b/>
      <w:sz w:val="22"/>
      <w:lang w:val="en-GB"/>
    </w:rPr>
  </w:style>
  <w:style w:type="paragraph" w:customStyle="1" w:styleId="SchedSubHead">
    <w:name w:val="Sched SubHead"/>
    <w:basedOn w:val="BodyText"/>
    <w:next w:val="BodyText"/>
    <w:link w:val="SchedSubHeadChar"/>
    <w:uiPriority w:val="20"/>
    <w:unhideWhenUsed/>
    <w:qFormat/>
    <w:rsid w:val="0075744E"/>
    <w:pPr>
      <w:keepNext/>
      <w:keepLines/>
      <w:numPr>
        <w:ilvl w:val="1"/>
        <w:numId w:val="68"/>
      </w:numPr>
      <w:jc w:val="center"/>
    </w:pPr>
    <w:rPr>
      <w:rFonts w:asciiTheme="majorHAnsi" w:hAnsiTheme="majorHAnsi" w:cstheme="majorHAnsi"/>
      <w:b/>
    </w:rPr>
  </w:style>
  <w:style w:type="character" w:customStyle="1" w:styleId="SchedSubHeadChar">
    <w:name w:val="Sched SubHead Char"/>
    <w:basedOn w:val="BodyTextChar"/>
    <w:link w:val="SchedSubHead"/>
    <w:uiPriority w:val="20"/>
    <w:rsid w:val="0075744E"/>
    <w:rPr>
      <w:rFonts w:asciiTheme="majorHAnsi" w:eastAsiaTheme="minorHAnsi" w:hAnsiTheme="majorHAnsi" w:cstheme="majorHAnsi"/>
      <w:b/>
      <w:lang w:val="en-GB"/>
    </w:rPr>
  </w:style>
  <w:style w:type="paragraph" w:customStyle="1" w:styleId="SchedNumHead">
    <w:name w:val="Sched NumHead"/>
    <w:basedOn w:val="BodyText"/>
    <w:next w:val="SchedSubHead"/>
    <w:link w:val="SchedNumHeadChar"/>
    <w:uiPriority w:val="19"/>
    <w:unhideWhenUsed/>
    <w:qFormat/>
    <w:rsid w:val="0075744E"/>
    <w:pPr>
      <w:keepNext/>
      <w:keepLines/>
      <w:numPr>
        <w:numId w:val="68"/>
      </w:numPr>
      <w:jc w:val="center"/>
    </w:pPr>
    <w:rPr>
      <w:b/>
      <w:sz w:val="22"/>
    </w:rPr>
  </w:style>
  <w:style w:type="character" w:customStyle="1" w:styleId="SchedNumHeadChar">
    <w:name w:val="Sched NumHead Char"/>
    <w:basedOn w:val="BodyTextChar"/>
    <w:link w:val="SchedNumHead"/>
    <w:uiPriority w:val="19"/>
    <w:rsid w:val="0075744E"/>
    <w:rPr>
      <w:rFonts w:ascii="Arial" w:eastAsiaTheme="minorHAnsi" w:hAnsi="Arial" w:cstheme="minorBidi"/>
      <w:b/>
      <w:sz w:val="22"/>
      <w:lang w:val="en-GB"/>
    </w:rPr>
  </w:style>
  <w:style w:type="table" w:customStyle="1" w:styleId="MOPTableStyle">
    <w:name w:val="MOPTableStyle"/>
    <w:basedOn w:val="TableSimple3"/>
    <w:rsid w:val="0075744E"/>
    <w:pPr>
      <w:spacing w:before="120"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pPr>
        <w:wordWrap/>
        <w:spacing w:beforeLines="0" w:beforeAutospacing="0" w:afterLines="0" w:afterAutospacing="0" w:line="288" w:lineRule="auto"/>
        <w:jc w:val="left"/>
        <w:outlineLvl w:val="9"/>
      </w:pPr>
      <w:rPr>
        <w:rFonts w:ascii="Arial" w:hAnsi="Arial"/>
        <w:b/>
        <w:bCs/>
        <w:color w:val="auto"/>
        <w:sz w:val="20"/>
        <w:u w:val="no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000000" w:themeFill="text1"/>
      </w:tcPr>
    </w:tblStylePr>
  </w:style>
  <w:style w:type="table" w:styleId="TableSimple3">
    <w:name w:val="Table Simple 3"/>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customStyle="1" w:styleId="SCH-LEVEL1">
    <w:name w:val="SCH - LEVEL 1"/>
    <w:basedOn w:val="BodyText"/>
    <w:next w:val="Body1"/>
    <w:link w:val="SCH-LEVEL1Char"/>
    <w:uiPriority w:val="99"/>
    <w:semiHidden/>
    <w:rsid w:val="0075744E"/>
    <w:pPr>
      <w:keepNext/>
      <w:keepLines/>
      <w:numPr>
        <w:numId w:val="74"/>
      </w:numPr>
    </w:pPr>
    <w:rPr>
      <w:b/>
      <w:sz w:val="22"/>
    </w:rPr>
  </w:style>
  <w:style w:type="character" w:customStyle="1" w:styleId="SCH-LEVEL1Char">
    <w:name w:val="SCH - LEVEL 1 Char"/>
    <w:basedOn w:val="BodyTextChar"/>
    <w:link w:val="SCH-LEVEL1"/>
    <w:uiPriority w:val="99"/>
    <w:semiHidden/>
    <w:rsid w:val="0075744E"/>
    <w:rPr>
      <w:rFonts w:ascii="Arial" w:eastAsiaTheme="minorHAnsi" w:hAnsi="Arial" w:cstheme="minorBidi"/>
      <w:b/>
      <w:sz w:val="22"/>
      <w:lang w:val="en-GB"/>
    </w:rPr>
  </w:style>
  <w:style w:type="paragraph" w:customStyle="1" w:styleId="SCH-LEVEL2">
    <w:name w:val="SCH - LEVEL 2"/>
    <w:basedOn w:val="BodyText"/>
    <w:next w:val="Body2"/>
    <w:link w:val="SCH-LEVEL2Char"/>
    <w:uiPriority w:val="99"/>
    <w:semiHidden/>
    <w:rsid w:val="0075744E"/>
    <w:pPr>
      <w:numPr>
        <w:ilvl w:val="1"/>
        <w:numId w:val="74"/>
      </w:numPr>
    </w:pPr>
  </w:style>
  <w:style w:type="character" w:customStyle="1" w:styleId="SCH-LEVEL2Char">
    <w:name w:val="SCH - LEVEL 2 Char"/>
    <w:basedOn w:val="BodyTextChar"/>
    <w:link w:val="SCH-LEVEL2"/>
    <w:uiPriority w:val="99"/>
    <w:semiHidden/>
    <w:rsid w:val="0075744E"/>
    <w:rPr>
      <w:rFonts w:ascii="Arial" w:eastAsiaTheme="minorHAnsi" w:hAnsi="Arial" w:cstheme="minorBidi"/>
      <w:lang w:val="en-GB"/>
    </w:rPr>
  </w:style>
  <w:style w:type="paragraph" w:customStyle="1" w:styleId="SCH-LEVEL3">
    <w:name w:val="SCH - LEVEL 3"/>
    <w:basedOn w:val="BodyText"/>
    <w:next w:val="Body3"/>
    <w:link w:val="SCH-LEVEL3Char"/>
    <w:uiPriority w:val="99"/>
    <w:semiHidden/>
    <w:rsid w:val="0075744E"/>
    <w:pPr>
      <w:numPr>
        <w:ilvl w:val="2"/>
        <w:numId w:val="74"/>
      </w:numPr>
    </w:pPr>
  </w:style>
  <w:style w:type="character" w:customStyle="1" w:styleId="SCH-LEVEL3Char">
    <w:name w:val="SCH - LEVEL 3 Char"/>
    <w:basedOn w:val="BodyTextChar"/>
    <w:link w:val="SCH-LEVEL3"/>
    <w:uiPriority w:val="99"/>
    <w:semiHidden/>
    <w:rsid w:val="0075744E"/>
    <w:rPr>
      <w:rFonts w:ascii="Arial" w:eastAsiaTheme="minorHAnsi" w:hAnsi="Arial" w:cstheme="minorBidi"/>
      <w:lang w:val="en-GB"/>
    </w:rPr>
  </w:style>
  <w:style w:type="paragraph" w:customStyle="1" w:styleId="SCH-LEVEL4">
    <w:name w:val="SCH - LEVEL 4"/>
    <w:basedOn w:val="BodyText"/>
    <w:next w:val="Body4"/>
    <w:link w:val="SCH-LEVEL4Char"/>
    <w:uiPriority w:val="99"/>
    <w:semiHidden/>
    <w:rsid w:val="0075744E"/>
    <w:pPr>
      <w:numPr>
        <w:ilvl w:val="3"/>
        <w:numId w:val="74"/>
      </w:numPr>
    </w:pPr>
  </w:style>
  <w:style w:type="character" w:customStyle="1" w:styleId="SCH-LEVEL4Char">
    <w:name w:val="SCH - LEVEL 4 Char"/>
    <w:basedOn w:val="BodyTextChar"/>
    <w:link w:val="SCH-LEVEL4"/>
    <w:uiPriority w:val="99"/>
    <w:semiHidden/>
    <w:rsid w:val="0075744E"/>
    <w:rPr>
      <w:rFonts w:ascii="Arial" w:eastAsiaTheme="minorHAnsi" w:hAnsi="Arial" w:cstheme="minorBidi"/>
      <w:lang w:val="en-GB"/>
    </w:rPr>
  </w:style>
  <w:style w:type="paragraph" w:customStyle="1" w:styleId="SCH-LEVEL5">
    <w:name w:val="SCH - LEVEL 5"/>
    <w:basedOn w:val="BodyText"/>
    <w:next w:val="Body5"/>
    <w:link w:val="SCH-LEVEL5Char"/>
    <w:uiPriority w:val="99"/>
    <w:semiHidden/>
    <w:rsid w:val="0075744E"/>
    <w:pPr>
      <w:numPr>
        <w:ilvl w:val="4"/>
        <w:numId w:val="74"/>
      </w:numPr>
    </w:pPr>
  </w:style>
  <w:style w:type="character" w:customStyle="1" w:styleId="SCH-LEVEL5Char">
    <w:name w:val="SCH - LEVEL 5 Char"/>
    <w:basedOn w:val="BodyTextChar"/>
    <w:link w:val="SCH-LEVEL5"/>
    <w:uiPriority w:val="99"/>
    <w:semiHidden/>
    <w:rsid w:val="0075744E"/>
    <w:rPr>
      <w:rFonts w:ascii="Arial" w:eastAsiaTheme="minorHAnsi" w:hAnsi="Arial" w:cstheme="minorBidi"/>
      <w:lang w:val="en-GB"/>
    </w:rPr>
  </w:style>
  <w:style w:type="paragraph" w:customStyle="1" w:styleId="SCH-LEVEL6">
    <w:name w:val="SCH - LEVEL 6"/>
    <w:basedOn w:val="BodyText"/>
    <w:next w:val="Body6"/>
    <w:link w:val="SCH-LEVEL6Char"/>
    <w:uiPriority w:val="99"/>
    <w:semiHidden/>
    <w:rsid w:val="0075744E"/>
    <w:pPr>
      <w:numPr>
        <w:ilvl w:val="5"/>
        <w:numId w:val="74"/>
      </w:numPr>
    </w:pPr>
  </w:style>
  <w:style w:type="character" w:customStyle="1" w:styleId="SCH-LEVEL6Char">
    <w:name w:val="SCH - LEVEL 6 Char"/>
    <w:basedOn w:val="BodyTextChar"/>
    <w:link w:val="SCH-LEVEL6"/>
    <w:uiPriority w:val="99"/>
    <w:semiHidden/>
    <w:rsid w:val="0075744E"/>
    <w:rPr>
      <w:rFonts w:ascii="Arial" w:eastAsiaTheme="minorHAnsi" w:hAnsi="Arial" w:cstheme="minorBidi"/>
      <w:lang w:val="en-GB"/>
    </w:rPr>
  </w:style>
  <w:style w:type="paragraph" w:customStyle="1" w:styleId="SCH-LEVEL7">
    <w:name w:val="SCH - LEVEL 7"/>
    <w:basedOn w:val="BodyText"/>
    <w:next w:val="Body7"/>
    <w:link w:val="SCH-LEVEL7Char"/>
    <w:uiPriority w:val="99"/>
    <w:semiHidden/>
    <w:rsid w:val="0075744E"/>
    <w:pPr>
      <w:numPr>
        <w:ilvl w:val="6"/>
        <w:numId w:val="74"/>
      </w:numPr>
    </w:pPr>
  </w:style>
  <w:style w:type="character" w:customStyle="1" w:styleId="SCH-LEVEL7Char">
    <w:name w:val="SCH - LEVEL 7 Char"/>
    <w:basedOn w:val="BodyTextChar"/>
    <w:link w:val="SCH-LEVEL7"/>
    <w:uiPriority w:val="99"/>
    <w:semiHidden/>
    <w:rsid w:val="0075744E"/>
    <w:rPr>
      <w:rFonts w:ascii="Arial" w:eastAsiaTheme="minorHAnsi" w:hAnsi="Arial" w:cstheme="minorBidi"/>
      <w:lang w:val="en-GB"/>
    </w:rPr>
  </w:style>
  <w:style w:type="paragraph" w:customStyle="1" w:styleId="SCH1-LEVEL1">
    <w:name w:val="SCH 1 - LEVEL 1"/>
    <w:basedOn w:val="BodyText"/>
    <w:next w:val="Body1"/>
    <w:link w:val="SCH1-LEVEL1Char"/>
    <w:uiPriority w:val="99"/>
    <w:unhideWhenUsed/>
    <w:qFormat/>
    <w:rsid w:val="0075744E"/>
    <w:pPr>
      <w:keepNext/>
      <w:keepLines/>
      <w:numPr>
        <w:numId w:val="75"/>
      </w:numPr>
    </w:pPr>
    <w:rPr>
      <w:b/>
      <w:sz w:val="22"/>
    </w:rPr>
  </w:style>
  <w:style w:type="character" w:customStyle="1" w:styleId="SCH1-LEVEL1Char">
    <w:name w:val="SCH 1 - LEVEL 1 Char"/>
    <w:basedOn w:val="BodyTextChar"/>
    <w:link w:val="SCH1-LEVEL1"/>
    <w:uiPriority w:val="99"/>
    <w:rsid w:val="0075744E"/>
    <w:rPr>
      <w:rFonts w:ascii="Arial" w:eastAsiaTheme="minorHAnsi" w:hAnsi="Arial" w:cstheme="minorBidi"/>
      <w:b/>
      <w:sz w:val="22"/>
      <w:lang w:val="en-GB"/>
    </w:rPr>
  </w:style>
  <w:style w:type="paragraph" w:customStyle="1" w:styleId="SCH1-LEVEL2">
    <w:name w:val="SCH 1 - LEVEL 2"/>
    <w:basedOn w:val="BodyText"/>
    <w:next w:val="Body2"/>
    <w:link w:val="SCH1-LEVEL2Char"/>
    <w:uiPriority w:val="99"/>
    <w:semiHidden/>
    <w:unhideWhenUsed/>
    <w:qFormat/>
    <w:rsid w:val="0075744E"/>
    <w:pPr>
      <w:numPr>
        <w:ilvl w:val="1"/>
        <w:numId w:val="75"/>
      </w:numPr>
    </w:pPr>
  </w:style>
  <w:style w:type="character" w:customStyle="1" w:styleId="SCH1-LEVEL2Char">
    <w:name w:val="SCH 1 - LEVEL 2 Char"/>
    <w:basedOn w:val="BodyTextChar"/>
    <w:link w:val="SCH1-LEVEL2"/>
    <w:uiPriority w:val="99"/>
    <w:semiHidden/>
    <w:rsid w:val="0075744E"/>
    <w:rPr>
      <w:rFonts w:ascii="Arial" w:eastAsiaTheme="minorHAnsi" w:hAnsi="Arial" w:cstheme="minorBidi"/>
      <w:lang w:val="en-GB"/>
    </w:rPr>
  </w:style>
  <w:style w:type="paragraph" w:customStyle="1" w:styleId="SCH1-LEVEL3">
    <w:name w:val="SCH 1 - LEVEL 3"/>
    <w:basedOn w:val="BodyText"/>
    <w:next w:val="Body3"/>
    <w:link w:val="SCH1-LEVEL3Char"/>
    <w:uiPriority w:val="99"/>
    <w:semiHidden/>
    <w:unhideWhenUsed/>
    <w:rsid w:val="0075744E"/>
    <w:pPr>
      <w:numPr>
        <w:ilvl w:val="2"/>
        <w:numId w:val="75"/>
      </w:numPr>
      <w:tabs>
        <w:tab w:val="left" w:pos="992"/>
      </w:tabs>
    </w:pPr>
  </w:style>
  <w:style w:type="character" w:customStyle="1" w:styleId="SCH1-LEVEL3Char">
    <w:name w:val="SCH 1 - LEVEL 3 Char"/>
    <w:basedOn w:val="BodyTextChar"/>
    <w:link w:val="SCH1-LEVEL3"/>
    <w:uiPriority w:val="99"/>
    <w:semiHidden/>
    <w:rsid w:val="0075744E"/>
    <w:rPr>
      <w:rFonts w:ascii="Arial" w:eastAsiaTheme="minorHAnsi" w:hAnsi="Arial" w:cstheme="minorBidi"/>
      <w:lang w:val="en-GB"/>
    </w:rPr>
  </w:style>
  <w:style w:type="paragraph" w:customStyle="1" w:styleId="SCH1-LEVEL4">
    <w:name w:val="SCH 1 - LEVEL 4"/>
    <w:basedOn w:val="BodyText"/>
    <w:next w:val="Body4"/>
    <w:link w:val="SCH1-LEVEL4Char"/>
    <w:uiPriority w:val="99"/>
    <w:semiHidden/>
    <w:unhideWhenUsed/>
    <w:qFormat/>
    <w:rsid w:val="0075744E"/>
    <w:pPr>
      <w:numPr>
        <w:ilvl w:val="3"/>
        <w:numId w:val="75"/>
      </w:numPr>
    </w:pPr>
  </w:style>
  <w:style w:type="character" w:customStyle="1" w:styleId="SCH1-LEVEL4Char">
    <w:name w:val="SCH 1 - LEVEL 4 Char"/>
    <w:basedOn w:val="BodyTextChar"/>
    <w:link w:val="SCH1-LEVEL4"/>
    <w:uiPriority w:val="99"/>
    <w:semiHidden/>
    <w:rsid w:val="0075744E"/>
    <w:rPr>
      <w:rFonts w:ascii="Arial" w:eastAsiaTheme="minorHAnsi" w:hAnsi="Arial" w:cstheme="minorBidi"/>
      <w:lang w:val="en-GB"/>
    </w:rPr>
  </w:style>
  <w:style w:type="paragraph" w:customStyle="1" w:styleId="SCH1-LEVEL5">
    <w:name w:val="SCH 1 - LEVEL 5"/>
    <w:basedOn w:val="BodyText"/>
    <w:next w:val="Body5"/>
    <w:link w:val="SCH1-LEVEL5Char"/>
    <w:uiPriority w:val="99"/>
    <w:semiHidden/>
    <w:unhideWhenUsed/>
    <w:rsid w:val="0075744E"/>
    <w:pPr>
      <w:numPr>
        <w:ilvl w:val="4"/>
        <w:numId w:val="75"/>
      </w:numPr>
    </w:pPr>
  </w:style>
  <w:style w:type="character" w:customStyle="1" w:styleId="SCH1-LEVEL5Char">
    <w:name w:val="SCH 1 - LEVEL 5 Char"/>
    <w:basedOn w:val="BodyTextChar"/>
    <w:link w:val="SCH1-LEVEL5"/>
    <w:uiPriority w:val="99"/>
    <w:semiHidden/>
    <w:rsid w:val="0075744E"/>
    <w:rPr>
      <w:rFonts w:ascii="Arial" w:eastAsiaTheme="minorHAnsi" w:hAnsi="Arial" w:cstheme="minorBidi"/>
      <w:lang w:val="en-GB"/>
    </w:rPr>
  </w:style>
  <w:style w:type="paragraph" w:customStyle="1" w:styleId="SCH1-LEVEL6">
    <w:name w:val="SCH 1 - LEVEL 6"/>
    <w:basedOn w:val="BodyText"/>
    <w:next w:val="Body6"/>
    <w:link w:val="SCH1-LEVEL6Char"/>
    <w:uiPriority w:val="99"/>
    <w:semiHidden/>
    <w:unhideWhenUsed/>
    <w:qFormat/>
    <w:rsid w:val="0075744E"/>
    <w:pPr>
      <w:numPr>
        <w:ilvl w:val="5"/>
        <w:numId w:val="75"/>
      </w:numPr>
    </w:pPr>
  </w:style>
  <w:style w:type="character" w:customStyle="1" w:styleId="SCH1-LEVEL6Char">
    <w:name w:val="SCH 1 - LEVEL 6 Char"/>
    <w:basedOn w:val="BodyTextChar"/>
    <w:link w:val="SCH1-LEVEL6"/>
    <w:uiPriority w:val="99"/>
    <w:semiHidden/>
    <w:rsid w:val="0075744E"/>
    <w:rPr>
      <w:rFonts w:ascii="Arial" w:eastAsiaTheme="minorHAnsi" w:hAnsi="Arial" w:cstheme="minorBidi"/>
      <w:lang w:val="en-GB"/>
    </w:rPr>
  </w:style>
  <w:style w:type="paragraph" w:customStyle="1" w:styleId="SCH1-LEVEL7">
    <w:name w:val="SCH 1 - LEVEL 7"/>
    <w:basedOn w:val="BodyText"/>
    <w:next w:val="Body7"/>
    <w:link w:val="SCH1-LEVEL7Char"/>
    <w:uiPriority w:val="99"/>
    <w:semiHidden/>
    <w:unhideWhenUsed/>
    <w:qFormat/>
    <w:rsid w:val="0075744E"/>
    <w:pPr>
      <w:numPr>
        <w:ilvl w:val="6"/>
        <w:numId w:val="75"/>
      </w:numPr>
    </w:pPr>
  </w:style>
  <w:style w:type="character" w:customStyle="1" w:styleId="SCH1-LEVEL7Char">
    <w:name w:val="SCH 1 - LEVEL 7 Char"/>
    <w:basedOn w:val="BodyTextChar"/>
    <w:link w:val="SCH1-LEVEL7"/>
    <w:uiPriority w:val="99"/>
    <w:semiHidden/>
    <w:rsid w:val="0075744E"/>
    <w:rPr>
      <w:rFonts w:ascii="Arial" w:eastAsiaTheme="minorHAnsi" w:hAnsi="Arial" w:cstheme="minorBidi"/>
      <w:lang w:val="en-GB"/>
    </w:rPr>
  </w:style>
  <w:style w:type="paragraph" w:customStyle="1" w:styleId="SCH2-LEVEL1">
    <w:name w:val="SCH 2 - LEVEL 1"/>
    <w:basedOn w:val="BodyText"/>
    <w:next w:val="Body1"/>
    <w:link w:val="SCH2-LEVEL1Char"/>
    <w:uiPriority w:val="99"/>
    <w:semiHidden/>
    <w:unhideWhenUsed/>
    <w:rsid w:val="0075744E"/>
    <w:pPr>
      <w:keepNext/>
      <w:keepLines/>
      <w:numPr>
        <w:numId w:val="76"/>
      </w:numPr>
    </w:pPr>
    <w:rPr>
      <w:b/>
      <w:sz w:val="22"/>
    </w:rPr>
  </w:style>
  <w:style w:type="character" w:customStyle="1" w:styleId="SCH2-LEVEL1Char">
    <w:name w:val="SCH 2 - LEVEL 1 Char"/>
    <w:basedOn w:val="BodyTextChar"/>
    <w:link w:val="SCH2-LEVEL1"/>
    <w:uiPriority w:val="99"/>
    <w:semiHidden/>
    <w:rsid w:val="0075744E"/>
    <w:rPr>
      <w:rFonts w:ascii="Arial" w:eastAsiaTheme="minorHAnsi" w:hAnsi="Arial" w:cstheme="minorBidi"/>
      <w:b/>
      <w:sz w:val="22"/>
      <w:lang w:val="en-GB"/>
    </w:rPr>
  </w:style>
  <w:style w:type="paragraph" w:customStyle="1" w:styleId="SCH2-LEVEL2">
    <w:name w:val="SCH 2 - LEVEL 2"/>
    <w:basedOn w:val="BodyText"/>
    <w:next w:val="Body2"/>
    <w:link w:val="SCH2-LEVEL2Char"/>
    <w:uiPriority w:val="99"/>
    <w:semiHidden/>
    <w:unhideWhenUsed/>
    <w:rsid w:val="0075744E"/>
    <w:pPr>
      <w:numPr>
        <w:ilvl w:val="1"/>
        <w:numId w:val="76"/>
      </w:numPr>
    </w:pPr>
  </w:style>
  <w:style w:type="character" w:customStyle="1" w:styleId="SCH2-LEVEL2Char">
    <w:name w:val="SCH 2 - LEVEL 2 Char"/>
    <w:basedOn w:val="BodyTextChar"/>
    <w:link w:val="SCH2-LEVEL2"/>
    <w:uiPriority w:val="99"/>
    <w:semiHidden/>
    <w:rsid w:val="0075744E"/>
    <w:rPr>
      <w:rFonts w:ascii="Arial" w:eastAsiaTheme="minorHAnsi" w:hAnsi="Arial" w:cstheme="minorBidi"/>
      <w:lang w:val="en-GB"/>
    </w:rPr>
  </w:style>
  <w:style w:type="paragraph" w:customStyle="1" w:styleId="SCH2-LEVEL3">
    <w:name w:val="SCH 2 - LEVEL 3"/>
    <w:basedOn w:val="BodyText"/>
    <w:next w:val="Body3"/>
    <w:link w:val="SCH2-LEVEL3Char"/>
    <w:uiPriority w:val="99"/>
    <w:semiHidden/>
    <w:unhideWhenUsed/>
    <w:rsid w:val="0075744E"/>
    <w:pPr>
      <w:numPr>
        <w:ilvl w:val="2"/>
        <w:numId w:val="76"/>
      </w:numPr>
    </w:pPr>
  </w:style>
  <w:style w:type="character" w:customStyle="1" w:styleId="SCH2-LEVEL3Char">
    <w:name w:val="SCH 2 - LEVEL 3 Char"/>
    <w:basedOn w:val="BodyTextChar"/>
    <w:link w:val="SCH2-LEVEL3"/>
    <w:uiPriority w:val="99"/>
    <w:semiHidden/>
    <w:rsid w:val="0075744E"/>
    <w:rPr>
      <w:rFonts w:ascii="Arial" w:eastAsiaTheme="minorHAnsi" w:hAnsi="Arial" w:cstheme="minorBidi"/>
      <w:lang w:val="en-GB"/>
    </w:rPr>
  </w:style>
  <w:style w:type="paragraph" w:customStyle="1" w:styleId="SCH2-LEVEL4">
    <w:name w:val="SCH 2 - LEVEL 4"/>
    <w:basedOn w:val="BodyText"/>
    <w:next w:val="Body4"/>
    <w:link w:val="SCH2-LEVEL4Char"/>
    <w:uiPriority w:val="99"/>
    <w:semiHidden/>
    <w:unhideWhenUsed/>
    <w:rsid w:val="0075744E"/>
    <w:pPr>
      <w:numPr>
        <w:ilvl w:val="3"/>
        <w:numId w:val="76"/>
      </w:numPr>
    </w:pPr>
  </w:style>
  <w:style w:type="character" w:customStyle="1" w:styleId="SCH2-LEVEL4Char">
    <w:name w:val="SCH 2 - LEVEL 4 Char"/>
    <w:basedOn w:val="BodyTextChar"/>
    <w:link w:val="SCH2-LEVEL4"/>
    <w:uiPriority w:val="99"/>
    <w:semiHidden/>
    <w:rsid w:val="0075744E"/>
    <w:rPr>
      <w:rFonts w:ascii="Arial" w:eastAsiaTheme="minorHAnsi" w:hAnsi="Arial" w:cstheme="minorBidi"/>
      <w:lang w:val="en-GB"/>
    </w:rPr>
  </w:style>
  <w:style w:type="paragraph" w:customStyle="1" w:styleId="SCH2-LEVEL5">
    <w:name w:val="SCH 2 - LEVEL 5"/>
    <w:basedOn w:val="BodyText"/>
    <w:next w:val="Body5"/>
    <w:link w:val="SCH2-LEVEL5Char"/>
    <w:uiPriority w:val="99"/>
    <w:semiHidden/>
    <w:unhideWhenUsed/>
    <w:rsid w:val="0075744E"/>
    <w:pPr>
      <w:numPr>
        <w:ilvl w:val="4"/>
        <w:numId w:val="76"/>
      </w:numPr>
    </w:pPr>
  </w:style>
  <w:style w:type="character" w:customStyle="1" w:styleId="SCH2-LEVEL5Char">
    <w:name w:val="SCH 2 - LEVEL 5 Char"/>
    <w:basedOn w:val="BodyTextChar"/>
    <w:link w:val="SCH2-LEVEL5"/>
    <w:uiPriority w:val="99"/>
    <w:semiHidden/>
    <w:rsid w:val="0075744E"/>
    <w:rPr>
      <w:rFonts w:ascii="Arial" w:eastAsiaTheme="minorHAnsi" w:hAnsi="Arial" w:cstheme="minorBidi"/>
      <w:lang w:val="en-GB"/>
    </w:rPr>
  </w:style>
  <w:style w:type="paragraph" w:customStyle="1" w:styleId="SCH2-LEVEL6">
    <w:name w:val="SCH 2 - LEVEL 6"/>
    <w:basedOn w:val="BodyText"/>
    <w:next w:val="Body6"/>
    <w:link w:val="SCH2-LEVEL6Char"/>
    <w:uiPriority w:val="99"/>
    <w:semiHidden/>
    <w:unhideWhenUsed/>
    <w:qFormat/>
    <w:rsid w:val="0075744E"/>
    <w:pPr>
      <w:numPr>
        <w:ilvl w:val="5"/>
        <w:numId w:val="76"/>
      </w:numPr>
    </w:pPr>
  </w:style>
  <w:style w:type="character" w:customStyle="1" w:styleId="SCH2-LEVEL6Char">
    <w:name w:val="SCH 2 - LEVEL 6 Char"/>
    <w:basedOn w:val="BodyTextChar"/>
    <w:link w:val="SCH2-LEVEL6"/>
    <w:uiPriority w:val="99"/>
    <w:semiHidden/>
    <w:rsid w:val="0075744E"/>
    <w:rPr>
      <w:rFonts w:ascii="Arial" w:eastAsiaTheme="minorHAnsi" w:hAnsi="Arial" w:cstheme="minorBidi"/>
      <w:lang w:val="en-GB"/>
    </w:rPr>
  </w:style>
  <w:style w:type="paragraph" w:customStyle="1" w:styleId="SCH2-LEVEL7">
    <w:name w:val="SCH 2 - LEVEL 7"/>
    <w:basedOn w:val="BodyText"/>
    <w:next w:val="Body7"/>
    <w:link w:val="SCH2-LEVEL7Char"/>
    <w:uiPriority w:val="99"/>
    <w:semiHidden/>
    <w:unhideWhenUsed/>
    <w:qFormat/>
    <w:rsid w:val="0075744E"/>
    <w:pPr>
      <w:numPr>
        <w:ilvl w:val="6"/>
        <w:numId w:val="76"/>
      </w:numPr>
    </w:pPr>
  </w:style>
  <w:style w:type="character" w:customStyle="1" w:styleId="SCH2-LEVEL7Char">
    <w:name w:val="SCH 2 - LEVEL 7 Char"/>
    <w:basedOn w:val="BodyTextChar"/>
    <w:link w:val="SCH2-LEVEL7"/>
    <w:uiPriority w:val="99"/>
    <w:semiHidden/>
    <w:rsid w:val="0075744E"/>
    <w:rPr>
      <w:rFonts w:ascii="Arial" w:eastAsiaTheme="minorHAnsi" w:hAnsi="Arial" w:cstheme="minorBidi"/>
      <w:lang w:val="en-GB"/>
    </w:rPr>
  </w:style>
  <w:style w:type="paragraph" w:customStyle="1" w:styleId="SCH3-LEVEL1">
    <w:name w:val="SCH 3 - LEVEL 1"/>
    <w:basedOn w:val="BodyText"/>
    <w:next w:val="Body1"/>
    <w:link w:val="SCH3-LEVEL1Char"/>
    <w:uiPriority w:val="99"/>
    <w:semiHidden/>
    <w:unhideWhenUsed/>
    <w:rsid w:val="0075744E"/>
    <w:pPr>
      <w:keepNext/>
      <w:keepLines/>
      <w:numPr>
        <w:numId w:val="77"/>
      </w:numPr>
    </w:pPr>
    <w:rPr>
      <w:b/>
      <w:sz w:val="22"/>
    </w:rPr>
  </w:style>
  <w:style w:type="character" w:customStyle="1" w:styleId="SCH3-LEVEL1Char">
    <w:name w:val="SCH 3 - LEVEL 1 Char"/>
    <w:basedOn w:val="BodyTextChar"/>
    <w:link w:val="SCH3-LEVEL1"/>
    <w:uiPriority w:val="99"/>
    <w:semiHidden/>
    <w:rsid w:val="0075744E"/>
    <w:rPr>
      <w:rFonts w:ascii="Arial" w:eastAsiaTheme="minorHAnsi" w:hAnsi="Arial" w:cstheme="minorBidi"/>
      <w:b/>
      <w:sz w:val="22"/>
      <w:lang w:val="en-GB"/>
    </w:rPr>
  </w:style>
  <w:style w:type="paragraph" w:customStyle="1" w:styleId="SCH3-LEVEL2">
    <w:name w:val="SCH 3 - LEVEL 2"/>
    <w:basedOn w:val="BodyText"/>
    <w:next w:val="Body2"/>
    <w:link w:val="SCH3-LEVEL2Char"/>
    <w:uiPriority w:val="99"/>
    <w:semiHidden/>
    <w:unhideWhenUsed/>
    <w:qFormat/>
    <w:rsid w:val="0075744E"/>
    <w:pPr>
      <w:numPr>
        <w:ilvl w:val="1"/>
        <w:numId w:val="77"/>
      </w:numPr>
    </w:pPr>
  </w:style>
  <w:style w:type="character" w:customStyle="1" w:styleId="SCH3-LEVEL2Char">
    <w:name w:val="SCH 3 - LEVEL 2 Char"/>
    <w:basedOn w:val="BodyTextChar"/>
    <w:link w:val="SCH3-LEVEL2"/>
    <w:uiPriority w:val="99"/>
    <w:semiHidden/>
    <w:rsid w:val="0075744E"/>
    <w:rPr>
      <w:rFonts w:ascii="Arial" w:eastAsiaTheme="minorHAnsi" w:hAnsi="Arial" w:cstheme="minorBidi"/>
      <w:lang w:val="en-GB"/>
    </w:rPr>
  </w:style>
  <w:style w:type="paragraph" w:customStyle="1" w:styleId="SCH3-LEVEL3">
    <w:name w:val="SCH 3 - LEVEL 3"/>
    <w:basedOn w:val="BodyText"/>
    <w:next w:val="Body3"/>
    <w:link w:val="SCH3-LEVEL3Char"/>
    <w:uiPriority w:val="99"/>
    <w:semiHidden/>
    <w:unhideWhenUsed/>
    <w:rsid w:val="0075744E"/>
    <w:pPr>
      <w:numPr>
        <w:ilvl w:val="2"/>
        <w:numId w:val="77"/>
      </w:numPr>
    </w:pPr>
  </w:style>
  <w:style w:type="character" w:customStyle="1" w:styleId="SCH3-LEVEL3Char">
    <w:name w:val="SCH 3 - LEVEL 3 Char"/>
    <w:basedOn w:val="BodyTextChar"/>
    <w:link w:val="SCH3-LEVEL3"/>
    <w:uiPriority w:val="99"/>
    <w:semiHidden/>
    <w:rsid w:val="0075744E"/>
    <w:rPr>
      <w:rFonts w:ascii="Arial" w:eastAsiaTheme="minorHAnsi" w:hAnsi="Arial" w:cstheme="minorBidi"/>
      <w:lang w:val="en-GB"/>
    </w:rPr>
  </w:style>
  <w:style w:type="paragraph" w:customStyle="1" w:styleId="SCH3-LEVEL4">
    <w:name w:val="SCH 3 - LEVEL 4"/>
    <w:basedOn w:val="BodyText"/>
    <w:next w:val="Body4"/>
    <w:link w:val="SCH3-LEVEL4Char"/>
    <w:uiPriority w:val="99"/>
    <w:semiHidden/>
    <w:unhideWhenUsed/>
    <w:rsid w:val="0075744E"/>
    <w:pPr>
      <w:numPr>
        <w:ilvl w:val="3"/>
        <w:numId w:val="77"/>
      </w:numPr>
    </w:pPr>
  </w:style>
  <w:style w:type="character" w:customStyle="1" w:styleId="SCH3-LEVEL4Char">
    <w:name w:val="SCH 3 - LEVEL 4 Char"/>
    <w:basedOn w:val="BodyTextChar"/>
    <w:link w:val="SCH3-LEVEL4"/>
    <w:uiPriority w:val="99"/>
    <w:semiHidden/>
    <w:rsid w:val="0075744E"/>
    <w:rPr>
      <w:rFonts w:ascii="Arial" w:eastAsiaTheme="minorHAnsi" w:hAnsi="Arial" w:cstheme="minorBidi"/>
      <w:lang w:val="en-GB"/>
    </w:rPr>
  </w:style>
  <w:style w:type="paragraph" w:customStyle="1" w:styleId="SCH3-LEVEL5">
    <w:name w:val="SCH 3 - LEVEL 5"/>
    <w:basedOn w:val="BodyText"/>
    <w:next w:val="Body5"/>
    <w:link w:val="SCH3-LEVEL5Char"/>
    <w:uiPriority w:val="99"/>
    <w:semiHidden/>
    <w:unhideWhenUsed/>
    <w:rsid w:val="0075744E"/>
    <w:pPr>
      <w:numPr>
        <w:ilvl w:val="4"/>
        <w:numId w:val="77"/>
      </w:numPr>
    </w:pPr>
  </w:style>
  <w:style w:type="character" w:customStyle="1" w:styleId="SCH3-LEVEL5Char">
    <w:name w:val="SCH 3 - LEVEL 5 Char"/>
    <w:basedOn w:val="BodyTextChar"/>
    <w:link w:val="SCH3-LEVEL5"/>
    <w:uiPriority w:val="99"/>
    <w:semiHidden/>
    <w:rsid w:val="0075744E"/>
    <w:rPr>
      <w:rFonts w:ascii="Arial" w:eastAsiaTheme="minorHAnsi" w:hAnsi="Arial" w:cstheme="minorBidi"/>
      <w:lang w:val="en-GB"/>
    </w:rPr>
  </w:style>
  <w:style w:type="paragraph" w:customStyle="1" w:styleId="SCH3-LEVEL6">
    <w:name w:val="SCH 3 - LEVEL 6"/>
    <w:basedOn w:val="BodyText"/>
    <w:next w:val="Body6"/>
    <w:link w:val="SCH3-LEVEL6Char"/>
    <w:uiPriority w:val="99"/>
    <w:semiHidden/>
    <w:unhideWhenUsed/>
    <w:qFormat/>
    <w:rsid w:val="0075744E"/>
    <w:pPr>
      <w:numPr>
        <w:ilvl w:val="5"/>
        <w:numId w:val="77"/>
      </w:numPr>
    </w:pPr>
  </w:style>
  <w:style w:type="character" w:customStyle="1" w:styleId="SCH3-LEVEL6Char">
    <w:name w:val="SCH 3 - LEVEL 6 Char"/>
    <w:basedOn w:val="BodyTextChar"/>
    <w:link w:val="SCH3-LEVEL6"/>
    <w:uiPriority w:val="99"/>
    <w:semiHidden/>
    <w:rsid w:val="0075744E"/>
    <w:rPr>
      <w:rFonts w:ascii="Arial" w:eastAsiaTheme="minorHAnsi" w:hAnsi="Arial" w:cstheme="minorBidi"/>
      <w:lang w:val="en-GB"/>
    </w:rPr>
  </w:style>
  <w:style w:type="paragraph" w:customStyle="1" w:styleId="SCH3-LEVEL7">
    <w:name w:val="SCH 3 - LEVEL 7"/>
    <w:basedOn w:val="BodyText"/>
    <w:next w:val="Body7"/>
    <w:link w:val="SCH3-LEVEL7Char"/>
    <w:uiPriority w:val="99"/>
    <w:semiHidden/>
    <w:unhideWhenUsed/>
    <w:qFormat/>
    <w:rsid w:val="0075744E"/>
    <w:pPr>
      <w:numPr>
        <w:ilvl w:val="6"/>
        <w:numId w:val="77"/>
      </w:numPr>
    </w:pPr>
  </w:style>
  <w:style w:type="character" w:customStyle="1" w:styleId="SCH3-LEVEL7Char">
    <w:name w:val="SCH 3 - LEVEL 7 Char"/>
    <w:basedOn w:val="BodyTextChar"/>
    <w:link w:val="SCH3-LEVEL7"/>
    <w:uiPriority w:val="99"/>
    <w:semiHidden/>
    <w:rsid w:val="0075744E"/>
    <w:rPr>
      <w:rFonts w:ascii="Arial" w:eastAsiaTheme="minorHAnsi" w:hAnsi="Arial" w:cstheme="minorBidi"/>
      <w:lang w:val="en-GB"/>
    </w:rPr>
  </w:style>
  <w:style w:type="paragraph" w:customStyle="1" w:styleId="SCH4-LEVEL1">
    <w:name w:val="SCH 4 - LEVEL 1"/>
    <w:basedOn w:val="BodyText"/>
    <w:next w:val="Body1"/>
    <w:link w:val="SCH4-LEVEL1Char"/>
    <w:uiPriority w:val="99"/>
    <w:semiHidden/>
    <w:unhideWhenUsed/>
    <w:rsid w:val="0075744E"/>
    <w:pPr>
      <w:keepNext/>
      <w:keepLines/>
      <w:numPr>
        <w:numId w:val="78"/>
      </w:numPr>
    </w:pPr>
    <w:rPr>
      <w:b/>
      <w:sz w:val="22"/>
    </w:rPr>
  </w:style>
  <w:style w:type="character" w:customStyle="1" w:styleId="SCH4-LEVEL1Char">
    <w:name w:val="SCH 4 - LEVEL 1 Char"/>
    <w:basedOn w:val="BodyTextChar"/>
    <w:link w:val="SCH4-LEVEL1"/>
    <w:uiPriority w:val="99"/>
    <w:semiHidden/>
    <w:rsid w:val="0075744E"/>
    <w:rPr>
      <w:rFonts w:ascii="Arial" w:eastAsiaTheme="minorHAnsi" w:hAnsi="Arial" w:cstheme="minorBidi"/>
      <w:b/>
      <w:sz w:val="22"/>
      <w:lang w:val="en-GB"/>
    </w:rPr>
  </w:style>
  <w:style w:type="paragraph" w:customStyle="1" w:styleId="SCH4-LEVEL2">
    <w:name w:val="SCH 4 - LEVEL 2"/>
    <w:basedOn w:val="BodyText"/>
    <w:next w:val="Body2"/>
    <w:link w:val="SCH4-LEVEL2Char"/>
    <w:uiPriority w:val="99"/>
    <w:semiHidden/>
    <w:unhideWhenUsed/>
    <w:rsid w:val="0075744E"/>
    <w:pPr>
      <w:numPr>
        <w:ilvl w:val="1"/>
        <w:numId w:val="78"/>
      </w:numPr>
    </w:pPr>
  </w:style>
  <w:style w:type="character" w:customStyle="1" w:styleId="SCH4-LEVEL2Char">
    <w:name w:val="SCH 4 - LEVEL 2 Char"/>
    <w:basedOn w:val="BodyTextChar"/>
    <w:link w:val="SCH4-LEVEL2"/>
    <w:uiPriority w:val="99"/>
    <w:semiHidden/>
    <w:rsid w:val="0075744E"/>
    <w:rPr>
      <w:rFonts w:ascii="Arial" w:eastAsiaTheme="minorHAnsi" w:hAnsi="Arial" w:cstheme="minorBidi"/>
      <w:lang w:val="en-GB"/>
    </w:rPr>
  </w:style>
  <w:style w:type="paragraph" w:customStyle="1" w:styleId="SCH4-LEVEL3">
    <w:name w:val="SCH 4 - LEVEL 3"/>
    <w:basedOn w:val="BodyText"/>
    <w:next w:val="Body3"/>
    <w:link w:val="SCH4-LEVEL3Char"/>
    <w:uiPriority w:val="99"/>
    <w:semiHidden/>
    <w:unhideWhenUsed/>
    <w:rsid w:val="0075744E"/>
    <w:pPr>
      <w:numPr>
        <w:ilvl w:val="2"/>
        <w:numId w:val="78"/>
      </w:numPr>
    </w:pPr>
  </w:style>
  <w:style w:type="character" w:customStyle="1" w:styleId="SCH4-LEVEL3Char">
    <w:name w:val="SCH 4 - LEVEL 3 Char"/>
    <w:basedOn w:val="BodyTextChar"/>
    <w:link w:val="SCH4-LEVEL3"/>
    <w:uiPriority w:val="99"/>
    <w:semiHidden/>
    <w:rsid w:val="0075744E"/>
    <w:rPr>
      <w:rFonts w:ascii="Arial" w:eastAsiaTheme="minorHAnsi" w:hAnsi="Arial" w:cstheme="minorBidi"/>
      <w:lang w:val="en-GB"/>
    </w:rPr>
  </w:style>
  <w:style w:type="paragraph" w:customStyle="1" w:styleId="SCH4-LEVEL4">
    <w:name w:val="SCH 4 - LEVEL 4"/>
    <w:basedOn w:val="BodyText"/>
    <w:next w:val="Body4"/>
    <w:link w:val="SCH4-LEVEL4Char"/>
    <w:uiPriority w:val="99"/>
    <w:semiHidden/>
    <w:unhideWhenUsed/>
    <w:rsid w:val="0075744E"/>
    <w:pPr>
      <w:numPr>
        <w:ilvl w:val="3"/>
        <w:numId w:val="78"/>
      </w:numPr>
    </w:pPr>
  </w:style>
  <w:style w:type="character" w:customStyle="1" w:styleId="SCH4-LEVEL4Char">
    <w:name w:val="SCH 4 - LEVEL 4 Char"/>
    <w:basedOn w:val="BodyTextChar"/>
    <w:link w:val="SCH4-LEVEL4"/>
    <w:uiPriority w:val="99"/>
    <w:semiHidden/>
    <w:rsid w:val="0075744E"/>
    <w:rPr>
      <w:rFonts w:ascii="Arial" w:eastAsiaTheme="minorHAnsi" w:hAnsi="Arial" w:cstheme="minorBidi"/>
      <w:lang w:val="en-GB"/>
    </w:rPr>
  </w:style>
  <w:style w:type="paragraph" w:customStyle="1" w:styleId="SCH4-LEVEL5">
    <w:name w:val="SCH 4 - LEVEL 5"/>
    <w:basedOn w:val="BodyText"/>
    <w:next w:val="Body5"/>
    <w:link w:val="SCH4-LEVEL5Char"/>
    <w:uiPriority w:val="99"/>
    <w:semiHidden/>
    <w:unhideWhenUsed/>
    <w:rsid w:val="0075744E"/>
    <w:pPr>
      <w:numPr>
        <w:ilvl w:val="4"/>
        <w:numId w:val="78"/>
      </w:numPr>
    </w:pPr>
  </w:style>
  <w:style w:type="character" w:customStyle="1" w:styleId="SCH4-LEVEL5Char">
    <w:name w:val="SCH 4 - LEVEL 5 Char"/>
    <w:basedOn w:val="BodyTextChar"/>
    <w:link w:val="SCH4-LEVEL5"/>
    <w:uiPriority w:val="99"/>
    <w:semiHidden/>
    <w:rsid w:val="0075744E"/>
    <w:rPr>
      <w:rFonts w:ascii="Arial" w:eastAsiaTheme="minorHAnsi" w:hAnsi="Arial" w:cstheme="minorBidi"/>
      <w:lang w:val="en-GB"/>
    </w:rPr>
  </w:style>
  <w:style w:type="paragraph" w:customStyle="1" w:styleId="SCH4-LEVEL6">
    <w:name w:val="SCH 4 - LEVEL 6"/>
    <w:basedOn w:val="BodyText"/>
    <w:next w:val="Body6"/>
    <w:link w:val="SCH4-LEVEL6Char"/>
    <w:uiPriority w:val="99"/>
    <w:semiHidden/>
    <w:unhideWhenUsed/>
    <w:qFormat/>
    <w:rsid w:val="0075744E"/>
    <w:pPr>
      <w:numPr>
        <w:ilvl w:val="5"/>
        <w:numId w:val="78"/>
      </w:numPr>
    </w:pPr>
  </w:style>
  <w:style w:type="character" w:customStyle="1" w:styleId="SCH4-LEVEL6Char">
    <w:name w:val="SCH 4 - LEVEL 6 Char"/>
    <w:basedOn w:val="BodyTextChar"/>
    <w:link w:val="SCH4-LEVEL6"/>
    <w:uiPriority w:val="99"/>
    <w:semiHidden/>
    <w:rsid w:val="0075744E"/>
    <w:rPr>
      <w:rFonts w:ascii="Arial" w:eastAsiaTheme="minorHAnsi" w:hAnsi="Arial" w:cstheme="minorBidi"/>
      <w:lang w:val="en-GB"/>
    </w:rPr>
  </w:style>
  <w:style w:type="paragraph" w:customStyle="1" w:styleId="SCH4-LEVEL7">
    <w:name w:val="SCH 4 - LEVEL 7"/>
    <w:basedOn w:val="BodyText"/>
    <w:next w:val="Body7"/>
    <w:link w:val="SCH4-LEVEL7Char"/>
    <w:uiPriority w:val="99"/>
    <w:semiHidden/>
    <w:unhideWhenUsed/>
    <w:qFormat/>
    <w:rsid w:val="0075744E"/>
    <w:pPr>
      <w:numPr>
        <w:ilvl w:val="6"/>
        <w:numId w:val="78"/>
      </w:numPr>
    </w:pPr>
  </w:style>
  <w:style w:type="character" w:customStyle="1" w:styleId="SCH4-LEVEL7Char">
    <w:name w:val="SCH 4 - LEVEL 7 Char"/>
    <w:basedOn w:val="BodyTextChar"/>
    <w:link w:val="SCH4-LEVEL7"/>
    <w:uiPriority w:val="99"/>
    <w:semiHidden/>
    <w:rsid w:val="0075744E"/>
    <w:rPr>
      <w:rFonts w:ascii="Arial" w:eastAsiaTheme="minorHAnsi" w:hAnsi="Arial" w:cstheme="minorBidi"/>
      <w:lang w:val="en-GB"/>
    </w:rPr>
  </w:style>
  <w:style w:type="paragraph" w:customStyle="1" w:styleId="SCH5-LEVEL1">
    <w:name w:val="SCH 5 - LEVEL 1"/>
    <w:basedOn w:val="BodyText"/>
    <w:next w:val="Body1"/>
    <w:link w:val="SCH5-LEVEL1Char"/>
    <w:uiPriority w:val="99"/>
    <w:semiHidden/>
    <w:unhideWhenUsed/>
    <w:rsid w:val="0075744E"/>
    <w:pPr>
      <w:keepNext/>
      <w:keepLines/>
      <w:numPr>
        <w:numId w:val="79"/>
      </w:numPr>
    </w:pPr>
    <w:rPr>
      <w:b/>
      <w:sz w:val="22"/>
    </w:rPr>
  </w:style>
  <w:style w:type="character" w:customStyle="1" w:styleId="SCH5-LEVEL1Char">
    <w:name w:val="SCH 5 - LEVEL 1 Char"/>
    <w:basedOn w:val="BodyTextChar"/>
    <w:link w:val="SCH5-LEVEL1"/>
    <w:uiPriority w:val="99"/>
    <w:semiHidden/>
    <w:rsid w:val="0075744E"/>
    <w:rPr>
      <w:rFonts w:ascii="Arial" w:eastAsiaTheme="minorHAnsi" w:hAnsi="Arial" w:cstheme="minorBidi"/>
      <w:b/>
      <w:sz w:val="22"/>
      <w:lang w:val="en-GB"/>
    </w:rPr>
  </w:style>
  <w:style w:type="paragraph" w:customStyle="1" w:styleId="SCH5-LEVEL2">
    <w:name w:val="SCH 5 - LEVEL 2"/>
    <w:basedOn w:val="BodyText"/>
    <w:next w:val="Body2"/>
    <w:link w:val="SCH5-LEVEL2Char"/>
    <w:uiPriority w:val="99"/>
    <w:semiHidden/>
    <w:unhideWhenUsed/>
    <w:rsid w:val="0075744E"/>
    <w:pPr>
      <w:numPr>
        <w:ilvl w:val="1"/>
        <w:numId w:val="79"/>
      </w:numPr>
    </w:pPr>
  </w:style>
  <w:style w:type="character" w:customStyle="1" w:styleId="SCH5-LEVEL2Char">
    <w:name w:val="SCH 5 - LEVEL 2 Char"/>
    <w:basedOn w:val="BodyTextChar"/>
    <w:link w:val="SCH5-LEVEL2"/>
    <w:uiPriority w:val="99"/>
    <w:semiHidden/>
    <w:rsid w:val="0075744E"/>
    <w:rPr>
      <w:rFonts w:ascii="Arial" w:eastAsiaTheme="minorHAnsi" w:hAnsi="Arial" w:cstheme="minorBidi"/>
      <w:lang w:val="en-GB"/>
    </w:rPr>
  </w:style>
  <w:style w:type="paragraph" w:customStyle="1" w:styleId="SCH5-LEVEL3">
    <w:name w:val="SCH 5 - LEVEL 3"/>
    <w:basedOn w:val="BodyText"/>
    <w:next w:val="Body3"/>
    <w:link w:val="SCH5-LEVEL3Char"/>
    <w:uiPriority w:val="99"/>
    <w:semiHidden/>
    <w:unhideWhenUsed/>
    <w:rsid w:val="0075744E"/>
    <w:pPr>
      <w:numPr>
        <w:ilvl w:val="2"/>
        <w:numId w:val="79"/>
      </w:numPr>
    </w:pPr>
  </w:style>
  <w:style w:type="character" w:customStyle="1" w:styleId="SCH5-LEVEL3Char">
    <w:name w:val="SCH 5 - LEVEL 3 Char"/>
    <w:basedOn w:val="BodyTextChar"/>
    <w:link w:val="SCH5-LEVEL3"/>
    <w:uiPriority w:val="99"/>
    <w:semiHidden/>
    <w:rsid w:val="0075744E"/>
    <w:rPr>
      <w:rFonts w:ascii="Arial" w:eastAsiaTheme="minorHAnsi" w:hAnsi="Arial" w:cstheme="minorBidi"/>
      <w:lang w:val="en-GB"/>
    </w:rPr>
  </w:style>
  <w:style w:type="paragraph" w:customStyle="1" w:styleId="SCH5-LEVEL4">
    <w:name w:val="SCH 5 - LEVEL 4"/>
    <w:basedOn w:val="BodyText"/>
    <w:next w:val="Body4"/>
    <w:link w:val="SCH5-LEVEL4Char"/>
    <w:uiPriority w:val="99"/>
    <w:semiHidden/>
    <w:unhideWhenUsed/>
    <w:rsid w:val="0075744E"/>
    <w:pPr>
      <w:numPr>
        <w:ilvl w:val="3"/>
        <w:numId w:val="79"/>
      </w:numPr>
    </w:pPr>
  </w:style>
  <w:style w:type="character" w:customStyle="1" w:styleId="SCH5-LEVEL4Char">
    <w:name w:val="SCH 5 - LEVEL 4 Char"/>
    <w:basedOn w:val="BodyTextChar"/>
    <w:link w:val="SCH5-LEVEL4"/>
    <w:uiPriority w:val="99"/>
    <w:semiHidden/>
    <w:rsid w:val="0075744E"/>
    <w:rPr>
      <w:rFonts w:ascii="Arial" w:eastAsiaTheme="minorHAnsi" w:hAnsi="Arial" w:cstheme="minorBidi"/>
      <w:lang w:val="en-GB"/>
    </w:rPr>
  </w:style>
  <w:style w:type="paragraph" w:customStyle="1" w:styleId="SCH5-LEVEL5">
    <w:name w:val="SCH 5 - LEVEL 5"/>
    <w:basedOn w:val="BodyText"/>
    <w:next w:val="Body5"/>
    <w:link w:val="SCH5-LEVEL5Char"/>
    <w:uiPriority w:val="99"/>
    <w:semiHidden/>
    <w:unhideWhenUsed/>
    <w:qFormat/>
    <w:rsid w:val="0075744E"/>
    <w:pPr>
      <w:numPr>
        <w:ilvl w:val="4"/>
        <w:numId w:val="79"/>
      </w:numPr>
    </w:pPr>
  </w:style>
  <w:style w:type="character" w:customStyle="1" w:styleId="SCH5-LEVEL5Char">
    <w:name w:val="SCH 5 - LEVEL 5 Char"/>
    <w:basedOn w:val="BodyTextChar"/>
    <w:link w:val="SCH5-LEVEL5"/>
    <w:uiPriority w:val="99"/>
    <w:semiHidden/>
    <w:rsid w:val="0075744E"/>
    <w:rPr>
      <w:rFonts w:ascii="Arial" w:eastAsiaTheme="minorHAnsi" w:hAnsi="Arial" w:cstheme="minorBidi"/>
      <w:lang w:val="en-GB"/>
    </w:rPr>
  </w:style>
  <w:style w:type="paragraph" w:customStyle="1" w:styleId="SCH5-LEVEL6">
    <w:name w:val="SCH 5 - LEVEL 6"/>
    <w:basedOn w:val="BodyText"/>
    <w:next w:val="Body6"/>
    <w:link w:val="SCH5-LEVEL6Char"/>
    <w:uiPriority w:val="99"/>
    <w:semiHidden/>
    <w:unhideWhenUsed/>
    <w:qFormat/>
    <w:rsid w:val="0075744E"/>
    <w:pPr>
      <w:numPr>
        <w:ilvl w:val="5"/>
        <w:numId w:val="79"/>
      </w:numPr>
    </w:pPr>
  </w:style>
  <w:style w:type="character" w:customStyle="1" w:styleId="SCH5-LEVEL6Char">
    <w:name w:val="SCH 5 - LEVEL 6 Char"/>
    <w:basedOn w:val="BodyTextChar"/>
    <w:link w:val="SCH5-LEVEL6"/>
    <w:uiPriority w:val="99"/>
    <w:semiHidden/>
    <w:rsid w:val="0075744E"/>
    <w:rPr>
      <w:rFonts w:ascii="Arial" w:eastAsiaTheme="minorHAnsi" w:hAnsi="Arial" w:cstheme="minorBidi"/>
      <w:lang w:val="en-GB"/>
    </w:rPr>
  </w:style>
  <w:style w:type="paragraph" w:customStyle="1" w:styleId="SCH5-LEVEL7">
    <w:name w:val="SCH 5 - LEVEL 7"/>
    <w:basedOn w:val="BodyText"/>
    <w:next w:val="Body7"/>
    <w:link w:val="SCH5-LEVEL7Char"/>
    <w:uiPriority w:val="99"/>
    <w:semiHidden/>
    <w:unhideWhenUsed/>
    <w:qFormat/>
    <w:rsid w:val="0075744E"/>
    <w:pPr>
      <w:numPr>
        <w:ilvl w:val="6"/>
        <w:numId w:val="79"/>
      </w:numPr>
    </w:pPr>
  </w:style>
  <w:style w:type="character" w:customStyle="1" w:styleId="SCH5-LEVEL7Char">
    <w:name w:val="SCH 5 - LEVEL 7 Char"/>
    <w:basedOn w:val="BodyTextChar"/>
    <w:link w:val="SCH5-LEVEL7"/>
    <w:uiPriority w:val="99"/>
    <w:semiHidden/>
    <w:rsid w:val="0075744E"/>
    <w:rPr>
      <w:rFonts w:ascii="Arial" w:eastAsiaTheme="minorHAnsi" w:hAnsi="Arial" w:cstheme="minorBidi"/>
      <w:lang w:val="en-GB"/>
    </w:rPr>
  </w:style>
  <w:style w:type="paragraph" w:customStyle="1" w:styleId="SCH6-LEVEL1">
    <w:name w:val="SCH 6 - LEVEL 1"/>
    <w:basedOn w:val="BodyText"/>
    <w:next w:val="Body1"/>
    <w:link w:val="SCH6-LEVEL1Char"/>
    <w:uiPriority w:val="99"/>
    <w:semiHidden/>
    <w:unhideWhenUsed/>
    <w:rsid w:val="0075744E"/>
    <w:pPr>
      <w:keepNext/>
      <w:keepLines/>
      <w:numPr>
        <w:numId w:val="80"/>
      </w:numPr>
    </w:pPr>
    <w:rPr>
      <w:b/>
      <w:sz w:val="22"/>
    </w:rPr>
  </w:style>
  <w:style w:type="character" w:customStyle="1" w:styleId="SCH6-LEVEL1Char">
    <w:name w:val="SCH 6 - LEVEL 1 Char"/>
    <w:basedOn w:val="BodyTextChar"/>
    <w:link w:val="SCH6-LEVEL1"/>
    <w:uiPriority w:val="99"/>
    <w:semiHidden/>
    <w:rsid w:val="0075744E"/>
    <w:rPr>
      <w:rFonts w:ascii="Arial" w:eastAsiaTheme="minorHAnsi" w:hAnsi="Arial" w:cstheme="minorBidi"/>
      <w:b/>
      <w:sz w:val="22"/>
      <w:lang w:val="en-GB"/>
    </w:rPr>
  </w:style>
  <w:style w:type="paragraph" w:customStyle="1" w:styleId="SCH6-LEVEL2">
    <w:name w:val="SCH 6 - LEVEL 2"/>
    <w:basedOn w:val="BodyText"/>
    <w:next w:val="Body2"/>
    <w:link w:val="SCH6-LEVEL2Char"/>
    <w:uiPriority w:val="99"/>
    <w:semiHidden/>
    <w:unhideWhenUsed/>
    <w:rsid w:val="0075744E"/>
    <w:pPr>
      <w:numPr>
        <w:ilvl w:val="1"/>
        <w:numId w:val="80"/>
      </w:numPr>
    </w:pPr>
  </w:style>
  <w:style w:type="character" w:customStyle="1" w:styleId="SCH6-LEVEL2Char">
    <w:name w:val="SCH 6 - LEVEL 2 Char"/>
    <w:basedOn w:val="BodyTextChar"/>
    <w:link w:val="SCH6-LEVEL2"/>
    <w:uiPriority w:val="99"/>
    <w:semiHidden/>
    <w:rsid w:val="0075744E"/>
    <w:rPr>
      <w:rFonts w:ascii="Arial" w:eastAsiaTheme="minorHAnsi" w:hAnsi="Arial" w:cstheme="minorBidi"/>
      <w:lang w:val="en-GB"/>
    </w:rPr>
  </w:style>
  <w:style w:type="paragraph" w:customStyle="1" w:styleId="SCH6-LEVEL3">
    <w:name w:val="SCH 6 - LEVEL 3"/>
    <w:basedOn w:val="BodyText"/>
    <w:next w:val="Body3"/>
    <w:link w:val="SCH6-LEVEL3Char"/>
    <w:uiPriority w:val="99"/>
    <w:semiHidden/>
    <w:unhideWhenUsed/>
    <w:rsid w:val="0075744E"/>
    <w:pPr>
      <w:numPr>
        <w:ilvl w:val="2"/>
        <w:numId w:val="80"/>
      </w:numPr>
    </w:pPr>
  </w:style>
  <w:style w:type="character" w:customStyle="1" w:styleId="SCH6-LEVEL3Char">
    <w:name w:val="SCH 6 - LEVEL 3 Char"/>
    <w:basedOn w:val="BodyTextChar"/>
    <w:link w:val="SCH6-LEVEL3"/>
    <w:uiPriority w:val="99"/>
    <w:semiHidden/>
    <w:rsid w:val="0075744E"/>
    <w:rPr>
      <w:rFonts w:ascii="Arial" w:eastAsiaTheme="minorHAnsi" w:hAnsi="Arial" w:cstheme="minorBidi"/>
      <w:lang w:val="en-GB"/>
    </w:rPr>
  </w:style>
  <w:style w:type="paragraph" w:customStyle="1" w:styleId="SCH6-LEVEL4">
    <w:name w:val="SCH 6 - LEVEL 4"/>
    <w:basedOn w:val="BodyText"/>
    <w:next w:val="Body4"/>
    <w:link w:val="SCH6-LEVEL4Char"/>
    <w:uiPriority w:val="99"/>
    <w:semiHidden/>
    <w:unhideWhenUsed/>
    <w:rsid w:val="0075744E"/>
    <w:pPr>
      <w:numPr>
        <w:ilvl w:val="3"/>
        <w:numId w:val="80"/>
      </w:numPr>
    </w:pPr>
  </w:style>
  <w:style w:type="character" w:customStyle="1" w:styleId="SCH6-LEVEL4Char">
    <w:name w:val="SCH 6 - LEVEL 4 Char"/>
    <w:basedOn w:val="BodyTextChar"/>
    <w:link w:val="SCH6-LEVEL4"/>
    <w:uiPriority w:val="99"/>
    <w:semiHidden/>
    <w:rsid w:val="0075744E"/>
    <w:rPr>
      <w:rFonts w:ascii="Arial" w:eastAsiaTheme="minorHAnsi" w:hAnsi="Arial" w:cstheme="minorBidi"/>
      <w:lang w:val="en-GB"/>
    </w:rPr>
  </w:style>
  <w:style w:type="paragraph" w:customStyle="1" w:styleId="SCH6-LEVEL5">
    <w:name w:val="SCH 6 - LEVEL 5"/>
    <w:basedOn w:val="BodyText"/>
    <w:next w:val="Body5"/>
    <w:link w:val="SCH6-LEVEL5Char"/>
    <w:uiPriority w:val="99"/>
    <w:semiHidden/>
    <w:unhideWhenUsed/>
    <w:rsid w:val="0075744E"/>
    <w:pPr>
      <w:numPr>
        <w:ilvl w:val="4"/>
        <w:numId w:val="80"/>
      </w:numPr>
    </w:pPr>
  </w:style>
  <w:style w:type="character" w:customStyle="1" w:styleId="SCH6-LEVEL5Char">
    <w:name w:val="SCH 6 - LEVEL 5 Char"/>
    <w:basedOn w:val="BodyTextChar"/>
    <w:link w:val="SCH6-LEVEL5"/>
    <w:uiPriority w:val="99"/>
    <w:semiHidden/>
    <w:rsid w:val="0075744E"/>
    <w:rPr>
      <w:rFonts w:ascii="Arial" w:eastAsiaTheme="minorHAnsi" w:hAnsi="Arial" w:cstheme="minorBidi"/>
      <w:lang w:val="en-GB"/>
    </w:rPr>
  </w:style>
  <w:style w:type="paragraph" w:customStyle="1" w:styleId="SCH6-LEVEL6">
    <w:name w:val="SCH 6 - LEVEL 6"/>
    <w:basedOn w:val="BodyText"/>
    <w:next w:val="Body6"/>
    <w:link w:val="SCH6-LEVEL6Char"/>
    <w:uiPriority w:val="99"/>
    <w:semiHidden/>
    <w:unhideWhenUsed/>
    <w:qFormat/>
    <w:rsid w:val="0075744E"/>
    <w:pPr>
      <w:numPr>
        <w:ilvl w:val="5"/>
        <w:numId w:val="80"/>
      </w:numPr>
    </w:pPr>
  </w:style>
  <w:style w:type="character" w:customStyle="1" w:styleId="SCH6-LEVEL6Char">
    <w:name w:val="SCH 6 - LEVEL 6 Char"/>
    <w:basedOn w:val="BodyTextChar"/>
    <w:link w:val="SCH6-LEVEL6"/>
    <w:uiPriority w:val="99"/>
    <w:semiHidden/>
    <w:rsid w:val="0075744E"/>
    <w:rPr>
      <w:rFonts w:ascii="Arial" w:eastAsiaTheme="minorHAnsi" w:hAnsi="Arial" w:cstheme="minorBidi"/>
      <w:lang w:val="en-GB"/>
    </w:rPr>
  </w:style>
  <w:style w:type="paragraph" w:customStyle="1" w:styleId="SCH6-LEVEL7">
    <w:name w:val="SCH 6 - LEVEL 7"/>
    <w:basedOn w:val="BodyText"/>
    <w:next w:val="Body7"/>
    <w:link w:val="SCH6-LEVEL7Char"/>
    <w:uiPriority w:val="99"/>
    <w:semiHidden/>
    <w:unhideWhenUsed/>
    <w:qFormat/>
    <w:rsid w:val="0075744E"/>
    <w:pPr>
      <w:numPr>
        <w:ilvl w:val="6"/>
        <w:numId w:val="80"/>
      </w:numPr>
    </w:pPr>
  </w:style>
  <w:style w:type="character" w:customStyle="1" w:styleId="SCH6-LEVEL7Char">
    <w:name w:val="SCH 6 - LEVEL 7 Char"/>
    <w:basedOn w:val="BodyTextChar"/>
    <w:link w:val="SCH6-LEVEL7"/>
    <w:uiPriority w:val="99"/>
    <w:semiHidden/>
    <w:rsid w:val="0075744E"/>
    <w:rPr>
      <w:rFonts w:ascii="Arial" w:eastAsiaTheme="minorHAnsi" w:hAnsi="Arial" w:cstheme="minorBidi"/>
      <w:lang w:val="en-GB"/>
    </w:rPr>
  </w:style>
  <w:style w:type="paragraph" w:customStyle="1" w:styleId="SCH7-LEVEL1">
    <w:name w:val="SCH 7 - LEVEL 1"/>
    <w:basedOn w:val="BodyText"/>
    <w:next w:val="Body1"/>
    <w:link w:val="SCH7-LEVEL1Char"/>
    <w:uiPriority w:val="99"/>
    <w:semiHidden/>
    <w:unhideWhenUsed/>
    <w:rsid w:val="0075744E"/>
    <w:pPr>
      <w:keepNext/>
      <w:keepLines/>
      <w:numPr>
        <w:numId w:val="83"/>
      </w:numPr>
    </w:pPr>
    <w:rPr>
      <w:b/>
      <w:sz w:val="22"/>
    </w:rPr>
  </w:style>
  <w:style w:type="character" w:customStyle="1" w:styleId="SCH7-LEVEL1Char">
    <w:name w:val="SCH 7 - LEVEL 1 Char"/>
    <w:basedOn w:val="BodyTextChar"/>
    <w:link w:val="SCH7-LEVEL1"/>
    <w:uiPriority w:val="99"/>
    <w:semiHidden/>
    <w:rsid w:val="0075744E"/>
    <w:rPr>
      <w:rFonts w:ascii="Arial" w:eastAsiaTheme="minorHAnsi" w:hAnsi="Arial" w:cstheme="minorBidi"/>
      <w:b/>
      <w:sz w:val="22"/>
      <w:lang w:val="en-GB"/>
    </w:rPr>
  </w:style>
  <w:style w:type="paragraph" w:customStyle="1" w:styleId="SCH7-LEVEL2">
    <w:name w:val="SCH 7 - LEVEL 2"/>
    <w:basedOn w:val="BodyText"/>
    <w:next w:val="Body2"/>
    <w:link w:val="SCH7-LEVEL2Char"/>
    <w:uiPriority w:val="99"/>
    <w:semiHidden/>
    <w:unhideWhenUsed/>
    <w:rsid w:val="0075744E"/>
    <w:pPr>
      <w:numPr>
        <w:ilvl w:val="1"/>
        <w:numId w:val="83"/>
      </w:numPr>
    </w:pPr>
  </w:style>
  <w:style w:type="character" w:customStyle="1" w:styleId="SCH7-LEVEL2Char">
    <w:name w:val="SCH 7 - LEVEL 2 Char"/>
    <w:basedOn w:val="BodyTextChar"/>
    <w:link w:val="SCH7-LEVEL2"/>
    <w:uiPriority w:val="99"/>
    <w:semiHidden/>
    <w:rsid w:val="0075744E"/>
    <w:rPr>
      <w:rFonts w:ascii="Arial" w:eastAsiaTheme="minorHAnsi" w:hAnsi="Arial" w:cstheme="minorBidi"/>
      <w:lang w:val="en-GB"/>
    </w:rPr>
  </w:style>
  <w:style w:type="paragraph" w:customStyle="1" w:styleId="SCH7-LEVEL3">
    <w:name w:val="SCH 7 - LEVEL 3"/>
    <w:basedOn w:val="BodyText"/>
    <w:next w:val="Body3"/>
    <w:link w:val="SCH7-LEVEL3Char"/>
    <w:uiPriority w:val="99"/>
    <w:semiHidden/>
    <w:unhideWhenUsed/>
    <w:rsid w:val="0075744E"/>
    <w:pPr>
      <w:numPr>
        <w:ilvl w:val="2"/>
        <w:numId w:val="83"/>
      </w:numPr>
    </w:pPr>
  </w:style>
  <w:style w:type="character" w:customStyle="1" w:styleId="SCH7-LEVEL3Char">
    <w:name w:val="SCH 7 - LEVEL 3 Char"/>
    <w:basedOn w:val="BodyTextChar"/>
    <w:link w:val="SCH7-LEVEL3"/>
    <w:uiPriority w:val="99"/>
    <w:semiHidden/>
    <w:rsid w:val="0075744E"/>
    <w:rPr>
      <w:rFonts w:ascii="Arial" w:eastAsiaTheme="minorHAnsi" w:hAnsi="Arial" w:cstheme="minorBidi"/>
      <w:lang w:val="en-GB"/>
    </w:rPr>
  </w:style>
  <w:style w:type="paragraph" w:customStyle="1" w:styleId="SCH7-LEVEL4">
    <w:name w:val="SCH 7 - LEVEL 4"/>
    <w:basedOn w:val="BodyText"/>
    <w:next w:val="Body4"/>
    <w:link w:val="SCH7-LEVEL4Char"/>
    <w:uiPriority w:val="99"/>
    <w:semiHidden/>
    <w:unhideWhenUsed/>
    <w:rsid w:val="0075744E"/>
    <w:pPr>
      <w:numPr>
        <w:ilvl w:val="3"/>
        <w:numId w:val="83"/>
      </w:numPr>
    </w:pPr>
  </w:style>
  <w:style w:type="character" w:customStyle="1" w:styleId="SCH7-LEVEL4Char">
    <w:name w:val="SCH 7 - LEVEL 4 Char"/>
    <w:basedOn w:val="BodyTextChar"/>
    <w:link w:val="SCH7-LEVEL4"/>
    <w:uiPriority w:val="99"/>
    <w:semiHidden/>
    <w:rsid w:val="0075744E"/>
    <w:rPr>
      <w:rFonts w:ascii="Arial" w:eastAsiaTheme="minorHAnsi" w:hAnsi="Arial" w:cstheme="minorBidi"/>
      <w:lang w:val="en-GB"/>
    </w:rPr>
  </w:style>
  <w:style w:type="paragraph" w:customStyle="1" w:styleId="SCH7-LEVEL7">
    <w:name w:val="SCH 7 - LEVEL 7"/>
    <w:basedOn w:val="BodyText"/>
    <w:next w:val="Body7"/>
    <w:link w:val="SCH7-LEVEL7Char"/>
    <w:uiPriority w:val="99"/>
    <w:semiHidden/>
    <w:unhideWhenUsed/>
    <w:qFormat/>
    <w:rsid w:val="0075744E"/>
    <w:pPr>
      <w:numPr>
        <w:ilvl w:val="6"/>
        <w:numId w:val="83"/>
      </w:numPr>
    </w:pPr>
  </w:style>
  <w:style w:type="character" w:customStyle="1" w:styleId="SCH7-LEVEL7Char">
    <w:name w:val="SCH 7 - LEVEL 7 Char"/>
    <w:basedOn w:val="BodyTextChar"/>
    <w:link w:val="SCH7-LEVEL7"/>
    <w:uiPriority w:val="99"/>
    <w:semiHidden/>
    <w:rsid w:val="0075744E"/>
    <w:rPr>
      <w:rFonts w:ascii="Arial" w:eastAsiaTheme="minorHAnsi" w:hAnsi="Arial" w:cstheme="minorBidi"/>
      <w:lang w:val="en-GB"/>
    </w:rPr>
  </w:style>
  <w:style w:type="paragraph" w:customStyle="1" w:styleId="SCH8-LEVEL1">
    <w:name w:val="SCH 8 - LEVEL 1"/>
    <w:basedOn w:val="BodyText"/>
    <w:next w:val="Body1"/>
    <w:link w:val="SCH8-LEVEL1Char"/>
    <w:uiPriority w:val="99"/>
    <w:semiHidden/>
    <w:unhideWhenUsed/>
    <w:rsid w:val="0075744E"/>
    <w:pPr>
      <w:keepNext/>
      <w:keepLines/>
      <w:numPr>
        <w:numId w:val="81"/>
      </w:numPr>
    </w:pPr>
    <w:rPr>
      <w:b/>
      <w:sz w:val="22"/>
    </w:rPr>
  </w:style>
  <w:style w:type="character" w:customStyle="1" w:styleId="SCH8-LEVEL1Char">
    <w:name w:val="SCH 8 - LEVEL 1 Char"/>
    <w:basedOn w:val="BodyTextChar"/>
    <w:link w:val="SCH8-LEVEL1"/>
    <w:uiPriority w:val="99"/>
    <w:semiHidden/>
    <w:rsid w:val="0075744E"/>
    <w:rPr>
      <w:rFonts w:ascii="Arial" w:eastAsiaTheme="minorHAnsi" w:hAnsi="Arial" w:cstheme="minorBidi"/>
      <w:b/>
      <w:sz w:val="22"/>
      <w:lang w:val="en-GB"/>
    </w:rPr>
  </w:style>
  <w:style w:type="paragraph" w:customStyle="1" w:styleId="SCH8-LEVEL2">
    <w:name w:val="SCH 8 - LEVEL 2"/>
    <w:basedOn w:val="BodyText"/>
    <w:next w:val="Body2"/>
    <w:link w:val="SCH8-LEVEL2Char"/>
    <w:uiPriority w:val="99"/>
    <w:semiHidden/>
    <w:unhideWhenUsed/>
    <w:rsid w:val="0075744E"/>
    <w:pPr>
      <w:numPr>
        <w:ilvl w:val="1"/>
        <w:numId w:val="81"/>
      </w:numPr>
    </w:pPr>
  </w:style>
  <w:style w:type="character" w:customStyle="1" w:styleId="SCH8-LEVEL2Char">
    <w:name w:val="SCH 8 - LEVEL 2 Char"/>
    <w:basedOn w:val="BodyTextChar"/>
    <w:link w:val="SCH8-LEVEL2"/>
    <w:uiPriority w:val="99"/>
    <w:semiHidden/>
    <w:rsid w:val="0075744E"/>
    <w:rPr>
      <w:rFonts w:ascii="Arial" w:eastAsiaTheme="minorHAnsi" w:hAnsi="Arial" w:cstheme="minorBidi"/>
      <w:lang w:val="en-GB"/>
    </w:rPr>
  </w:style>
  <w:style w:type="paragraph" w:customStyle="1" w:styleId="SCH8-LEVEL3">
    <w:name w:val="SCH 8 - LEVEL 3"/>
    <w:basedOn w:val="BodyText"/>
    <w:next w:val="Body3"/>
    <w:link w:val="SCH8-LEVEL3Char"/>
    <w:uiPriority w:val="99"/>
    <w:semiHidden/>
    <w:unhideWhenUsed/>
    <w:rsid w:val="0075744E"/>
    <w:pPr>
      <w:numPr>
        <w:ilvl w:val="2"/>
        <w:numId w:val="81"/>
      </w:numPr>
    </w:pPr>
  </w:style>
  <w:style w:type="character" w:customStyle="1" w:styleId="SCH8-LEVEL3Char">
    <w:name w:val="SCH 8 - LEVEL 3 Char"/>
    <w:basedOn w:val="BodyTextChar"/>
    <w:link w:val="SCH8-LEVEL3"/>
    <w:uiPriority w:val="99"/>
    <w:semiHidden/>
    <w:rsid w:val="0075744E"/>
    <w:rPr>
      <w:rFonts w:ascii="Arial" w:eastAsiaTheme="minorHAnsi" w:hAnsi="Arial" w:cstheme="minorBidi"/>
      <w:lang w:val="en-GB"/>
    </w:rPr>
  </w:style>
  <w:style w:type="paragraph" w:customStyle="1" w:styleId="SCH8-LEVEL4">
    <w:name w:val="SCH 8 - LEVEL 4"/>
    <w:basedOn w:val="BodyText"/>
    <w:next w:val="Body4"/>
    <w:link w:val="SCH8-LEVEL4Char"/>
    <w:uiPriority w:val="99"/>
    <w:semiHidden/>
    <w:unhideWhenUsed/>
    <w:rsid w:val="0075744E"/>
    <w:pPr>
      <w:numPr>
        <w:ilvl w:val="3"/>
        <w:numId w:val="81"/>
      </w:numPr>
    </w:pPr>
  </w:style>
  <w:style w:type="character" w:customStyle="1" w:styleId="SCH8-LEVEL4Char">
    <w:name w:val="SCH 8 - LEVEL 4 Char"/>
    <w:basedOn w:val="BodyTextChar"/>
    <w:link w:val="SCH8-LEVEL4"/>
    <w:uiPriority w:val="99"/>
    <w:semiHidden/>
    <w:rsid w:val="0075744E"/>
    <w:rPr>
      <w:rFonts w:ascii="Arial" w:eastAsiaTheme="minorHAnsi" w:hAnsi="Arial" w:cstheme="minorBidi"/>
      <w:lang w:val="en-GB"/>
    </w:rPr>
  </w:style>
  <w:style w:type="paragraph" w:customStyle="1" w:styleId="SCH8-LEVEL5">
    <w:name w:val="SCH 8 - LEVEL 5"/>
    <w:basedOn w:val="BodyText"/>
    <w:next w:val="Body5"/>
    <w:link w:val="SCH8-LEVEL5Char"/>
    <w:uiPriority w:val="99"/>
    <w:semiHidden/>
    <w:unhideWhenUsed/>
    <w:rsid w:val="0075744E"/>
    <w:pPr>
      <w:numPr>
        <w:ilvl w:val="4"/>
        <w:numId w:val="81"/>
      </w:numPr>
    </w:pPr>
  </w:style>
  <w:style w:type="character" w:customStyle="1" w:styleId="SCH8-LEVEL5Char">
    <w:name w:val="SCH 8 - LEVEL 5 Char"/>
    <w:basedOn w:val="BodyTextChar"/>
    <w:link w:val="SCH8-LEVEL5"/>
    <w:uiPriority w:val="99"/>
    <w:semiHidden/>
    <w:rsid w:val="0075744E"/>
    <w:rPr>
      <w:rFonts w:ascii="Arial" w:eastAsiaTheme="minorHAnsi" w:hAnsi="Arial" w:cstheme="minorBidi"/>
      <w:lang w:val="en-GB"/>
    </w:rPr>
  </w:style>
  <w:style w:type="paragraph" w:customStyle="1" w:styleId="SCH8-LEVEL6">
    <w:name w:val="SCH 8 - LEVEL 6"/>
    <w:basedOn w:val="BodyText"/>
    <w:next w:val="Body6"/>
    <w:link w:val="SCH8-LEVEL6Char"/>
    <w:uiPriority w:val="99"/>
    <w:semiHidden/>
    <w:unhideWhenUsed/>
    <w:qFormat/>
    <w:rsid w:val="0075744E"/>
    <w:pPr>
      <w:numPr>
        <w:ilvl w:val="5"/>
        <w:numId w:val="81"/>
      </w:numPr>
    </w:pPr>
  </w:style>
  <w:style w:type="character" w:customStyle="1" w:styleId="SCH8-LEVEL6Char">
    <w:name w:val="SCH 8 - LEVEL 6 Char"/>
    <w:basedOn w:val="BodyTextChar"/>
    <w:link w:val="SCH8-LEVEL6"/>
    <w:uiPriority w:val="99"/>
    <w:semiHidden/>
    <w:rsid w:val="0075744E"/>
    <w:rPr>
      <w:rFonts w:ascii="Arial" w:eastAsiaTheme="minorHAnsi" w:hAnsi="Arial" w:cstheme="minorBidi"/>
      <w:lang w:val="en-GB"/>
    </w:rPr>
  </w:style>
  <w:style w:type="paragraph" w:customStyle="1" w:styleId="SCH8-LEVEL7">
    <w:name w:val="SCH 8 - LEVEL 7"/>
    <w:basedOn w:val="BodyText"/>
    <w:next w:val="Body7"/>
    <w:link w:val="SCH8-LEVEL7Char"/>
    <w:uiPriority w:val="99"/>
    <w:semiHidden/>
    <w:unhideWhenUsed/>
    <w:qFormat/>
    <w:rsid w:val="0075744E"/>
    <w:pPr>
      <w:numPr>
        <w:ilvl w:val="6"/>
        <w:numId w:val="81"/>
      </w:numPr>
    </w:pPr>
  </w:style>
  <w:style w:type="character" w:customStyle="1" w:styleId="SCH8-LEVEL7Char">
    <w:name w:val="SCH 8 - LEVEL 7 Char"/>
    <w:basedOn w:val="BodyTextChar"/>
    <w:link w:val="SCH8-LEVEL7"/>
    <w:uiPriority w:val="99"/>
    <w:semiHidden/>
    <w:rsid w:val="0075744E"/>
    <w:rPr>
      <w:rFonts w:ascii="Arial" w:eastAsiaTheme="minorHAnsi" w:hAnsi="Arial" w:cstheme="minorBidi"/>
      <w:lang w:val="en-GB"/>
    </w:rPr>
  </w:style>
  <w:style w:type="paragraph" w:customStyle="1" w:styleId="SCH9-LEVEL1">
    <w:name w:val="SCH 9 - LEVEL 1"/>
    <w:basedOn w:val="BodyText"/>
    <w:next w:val="Body1"/>
    <w:link w:val="SCH9-LEVEL1Char"/>
    <w:uiPriority w:val="99"/>
    <w:semiHidden/>
    <w:unhideWhenUsed/>
    <w:rsid w:val="0075744E"/>
    <w:pPr>
      <w:keepNext/>
      <w:keepLines/>
      <w:numPr>
        <w:numId w:val="82"/>
      </w:numPr>
    </w:pPr>
    <w:rPr>
      <w:b/>
      <w:sz w:val="22"/>
    </w:rPr>
  </w:style>
  <w:style w:type="character" w:customStyle="1" w:styleId="SCH9-LEVEL1Char">
    <w:name w:val="SCH 9 - LEVEL 1 Char"/>
    <w:basedOn w:val="BodyTextChar"/>
    <w:link w:val="SCH9-LEVEL1"/>
    <w:uiPriority w:val="99"/>
    <w:semiHidden/>
    <w:rsid w:val="0075744E"/>
    <w:rPr>
      <w:rFonts w:ascii="Arial" w:eastAsiaTheme="minorHAnsi" w:hAnsi="Arial" w:cstheme="minorBidi"/>
      <w:b/>
      <w:sz w:val="22"/>
      <w:lang w:val="en-GB"/>
    </w:rPr>
  </w:style>
  <w:style w:type="paragraph" w:customStyle="1" w:styleId="SCH9-LEVEL2">
    <w:name w:val="SCH 9 - LEVEL 2"/>
    <w:basedOn w:val="BodyText"/>
    <w:next w:val="Body2"/>
    <w:link w:val="SCH9-LEVEL2Char"/>
    <w:uiPriority w:val="99"/>
    <w:semiHidden/>
    <w:unhideWhenUsed/>
    <w:rsid w:val="0075744E"/>
    <w:pPr>
      <w:numPr>
        <w:ilvl w:val="1"/>
        <w:numId w:val="82"/>
      </w:numPr>
    </w:pPr>
  </w:style>
  <w:style w:type="character" w:customStyle="1" w:styleId="SCH9-LEVEL2Char">
    <w:name w:val="SCH 9 - LEVEL 2 Char"/>
    <w:basedOn w:val="BodyTextChar"/>
    <w:link w:val="SCH9-LEVEL2"/>
    <w:uiPriority w:val="99"/>
    <w:semiHidden/>
    <w:rsid w:val="0075744E"/>
    <w:rPr>
      <w:rFonts w:ascii="Arial" w:eastAsiaTheme="minorHAnsi" w:hAnsi="Arial" w:cstheme="minorBidi"/>
      <w:lang w:val="en-GB"/>
    </w:rPr>
  </w:style>
  <w:style w:type="paragraph" w:customStyle="1" w:styleId="SCH9-LEVEL3">
    <w:name w:val="SCH 9 - LEVEL 3"/>
    <w:basedOn w:val="BodyText"/>
    <w:next w:val="Body3"/>
    <w:link w:val="SCH9-LEVEL3Char"/>
    <w:uiPriority w:val="99"/>
    <w:semiHidden/>
    <w:unhideWhenUsed/>
    <w:qFormat/>
    <w:rsid w:val="0075744E"/>
    <w:pPr>
      <w:numPr>
        <w:ilvl w:val="2"/>
        <w:numId w:val="82"/>
      </w:numPr>
    </w:pPr>
  </w:style>
  <w:style w:type="character" w:customStyle="1" w:styleId="SCH9-LEVEL3Char">
    <w:name w:val="SCH 9 - LEVEL 3 Char"/>
    <w:basedOn w:val="BodyTextChar"/>
    <w:link w:val="SCH9-LEVEL3"/>
    <w:uiPriority w:val="99"/>
    <w:semiHidden/>
    <w:rsid w:val="0075744E"/>
    <w:rPr>
      <w:rFonts w:ascii="Arial" w:eastAsiaTheme="minorHAnsi" w:hAnsi="Arial" w:cstheme="minorBidi"/>
      <w:lang w:val="en-GB"/>
    </w:rPr>
  </w:style>
  <w:style w:type="paragraph" w:customStyle="1" w:styleId="SCH9-LEVEL4">
    <w:name w:val="SCH 9 - LEVEL 4"/>
    <w:basedOn w:val="BodyText"/>
    <w:next w:val="Body4"/>
    <w:link w:val="SCH9-LEVEL4Char"/>
    <w:uiPriority w:val="99"/>
    <w:semiHidden/>
    <w:unhideWhenUsed/>
    <w:qFormat/>
    <w:rsid w:val="0075744E"/>
    <w:pPr>
      <w:numPr>
        <w:ilvl w:val="3"/>
        <w:numId w:val="82"/>
      </w:numPr>
      <w:tabs>
        <w:tab w:val="clear" w:pos="2126"/>
        <w:tab w:val="num" w:pos="709"/>
      </w:tabs>
    </w:pPr>
  </w:style>
  <w:style w:type="character" w:customStyle="1" w:styleId="SCH9-LEVEL4Char">
    <w:name w:val="SCH 9 - LEVEL 4 Char"/>
    <w:basedOn w:val="BodyTextChar"/>
    <w:link w:val="SCH9-LEVEL4"/>
    <w:uiPriority w:val="99"/>
    <w:semiHidden/>
    <w:rsid w:val="0075744E"/>
    <w:rPr>
      <w:rFonts w:ascii="Arial" w:eastAsiaTheme="minorHAnsi" w:hAnsi="Arial" w:cstheme="minorBidi"/>
      <w:lang w:val="en-GB"/>
    </w:rPr>
  </w:style>
  <w:style w:type="paragraph" w:customStyle="1" w:styleId="SCH9-LEVEL5">
    <w:name w:val="SCH 9 - LEVEL 5"/>
    <w:basedOn w:val="BodyText"/>
    <w:next w:val="Body5"/>
    <w:link w:val="SCH9-LEVEL5Char"/>
    <w:uiPriority w:val="99"/>
    <w:semiHidden/>
    <w:unhideWhenUsed/>
    <w:qFormat/>
    <w:rsid w:val="0075744E"/>
    <w:pPr>
      <w:numPr>
        <w:ilvl w:val="4"/>
        <w:numId w:val="82"/>
      </w:numPr>
      <w:tabs>
        <w:tab w:val="clear" w:pos="2835"/>
        <w:tab w:val="left" w:pos="709"/>
      </w:tabs>
    </w:pPr>
  </w:style>
  <w:style w:type="character" w:customStyle="1" w:styleId="SCH9-LEVEL5Char">
    <w:name w:val="SCH 9 - LEVEL 5 Char"/>
    <w:basedOn w:val="BodyTextChar"/>
    <w:link w:val="SCH9-LEVEL5"/>
    <w:uiPriority w:val="99"/>
    <w:semiHidden/>
    <w:rsid w:val="0075744E"/>
    <w:rPr>
      <w:rFonts w:ascii="Arial" w:eastAsiaTheme="minorHAnsi" w:hAnsi="Arial" w:cstheme="minorBidi"/>
      <w:lang w:val="en-GB"/>
    </w:rPr>
  </w:style>
  <w:style w:type="paragraph" w:customStyle="1" w:styleId="SCH9-LEVEL6">
    <w:name w:val="SCH 9 - LEVEL 6"/>
    <w:basedOn w:val="BodyText"/>
    <w:next w:val="Body6"/>
    <w:link w:val="SCH9-LEVEL6Char"/>
    <w:uiPriority w:val="99"/>
    <w:semiHidden/>
    <w:unhideWhenUsed/>
    <w:qFormat/>
    <w:rsid w:val="0075744E"/>
    <w:pPr>
      <w:numPr>
        <w:ilvl w:val="5"/>
        <w:numId w:val="82"/>
      </w:numPr>
      <w:tabs>
        <w:tab w:val="clear" w:pos="3543"/>
        <w:tab w:val="num" w:pos="709"/>
      </w:tabs>
    </w:pPr>
  </w:style>
  <w:style w:type="character" w:customStyle="1" w:styleId="SCH9-LEVEL6Char">
    <w:name w:val="SCH 9 - LEVEL 6 Char"/>
    <w:basedOn w:val="BodyTextChar"/>
    <w:link w:val="SCH9-LEVEL6"/>
    <w:uiPriority w:val="99"/>
    <w:semiHidden/>
    <w:rsid w:val="0075744E"/>
    <w:rPr>
      <w:rFonts w:ascii="Arial" w:eastAsiaTheme="minorHAnsi" w:hAnsi="Arial" w:cstheme="minorBidi"/>
      <w:lang w:val="en-GB"/>
    </w:rPr>
  </w:style>
  <w:style w:type="paragraph" w:customStyle="1" w:styleId="SCH9-LEVEL7">
    <w:name w:val="SCH 9 - LEVEL 7"/>
    <w:basedOn w:val="BodyText"/>
    <w:next w:val="Body7"/>
    <w:link w:val="SCH9-LEVEL7Char"/>
    <w:uiPriority w:val="99"/>
    <w:semiHidden/>
    <w:unhideWhenUsed/>
    <w:qFormat/>
    <w:rsid w:val="0075744E"/>
    <w:pPr>
      <w:numPr>
        <w:ilvl w:val="6"/>
        <w:numId w:val="82"/>
      </w:numPr>
      <w:tabs>
        <w:tab w:val="clear" w:pos="3827"/>
        <w:tab w:val="left" w:pos="709"/>
      </w:tabs>
    </w:pPr>
  </w:style>
  <w:style w:type="character" w:customStyle="1" w:styleId="SCH9-LEVEL7Char">
    <w:name w:val="SCH 9 - LEVEL 7 Char"/>
    <w:basedOn w:val="BodyTextChar"/>
    <w:link w:val="SCH9-LEVEL7"/>
    <w:uiPriority w:val="99"/>
    <w:semiHidden/>
    <w:rsid w:val="0075744E"/>
    <w:rPr>
      <w:rFonts w:ascii="Arial" w:eastAsiaTheme="minorHAnsi" w:hAnsi="Arial" w:cstheme="minorBidi"/>
      <w:lang w:val="en-GB"/>
    </w:rPr>
  </w:style>
  <w:style w:type="paragraph" w:customStyle="1" w:styleId="SCH-SUBHEAD">
    <w:name w:val="SCH - SUB HEAD"/>
    <w:basedOn w:val="BodyText"/>
    <w:next w:val="BodyText"/>
    <w:link w:val="SCH-SUBHEADChar"/>
    <w:uiPriority w:val="99"/>
    <w:semiHidden/>
    <w:rsid w:val="0075744E"/>
    <w:pPr>
      <w:keepNext/>
      <w:keepLines/>
      <w:numPr>
        <w:ilvl w:val="1"/>
        <w:numId w:val="58"/>
      </w:numPr>
      <w:jc w:val="center"/>
    </w:pPr>
    <w:rPr>
      <w:b/>
    </w:rPr>
  </w:style>
  <w:style w:type="character" w:customStyle="1" w:styleId="SCH-SUBHEADChar">
    <w:name w:val="SCH - SUB HEAD Char"/>
    <w:basedOn w:val="BodyTextChar"/>
    <w:link w:val="SCH-SUBHEAD"/>
    <w:uiPriority w:val="99"/>
    <w:semiHidden/>
    <w:rsid w:val="0075744E"/>
    <w:rPr>
      <w:rFonts w:ascii="Arial" w:eastAsiaTheme="minorHAnsi" w:hAnsi="Arial" w:cstheme="minorBidi"/>
      <w:b/>
      <w:lang w:val="en-GB"/>
    </w:rPr>
  </w:style>
  <w:style w:type="paragraph" w:customStyle="1" w:styleId="SCH-MAINHEAD">
    <w:name w:val="SCH - MAIN HEAD"/>
    <w:basedOn w:val="BodyText"/>
    <w:next w:val="SCH-SUBHEAD"/>
    <w:link w:val="SCH-MAINHEADChar"/>
    <w:uiPriority w:val="99"/>
    <w:semiHidden/>
    <w:rsid w:val="0075744E"/>
    <w:pPr>
      <w:keepNext/>
      <w:keepLines/>
      <w:numPr>
        <w:numId w:val="58"/>
      </w:numPr>
      <w:jc w:val="center"/>
    </w:pPr>
    <w:rPr>
      <w:b/>
      <w:sz w:val="22"/>
    </w:rPr>
  </w:style>
  <w:style w:type="character" w:customStyle="1" w:styleId="SCH-MAINHEADChar">
    <w:name w:val="SCH - MAIN HEAD Char"/>
    <w:basedOn w:val="BodyTextChar"/>
    <w:link w:val="SCH-MAINHEAD"/>
    <w:uiPriority w:val="99"/>
    <w:semiHidden/>
    <w:rsid w:val="0075744E"/>
    <w:rPr>
      <w:rFonts w:ascii="Arial" w:eastAsiaTheme="minorHAnsi" w:hAnsi="Arial" w:cstheme="minorBidi"/>
      <w:b/>
      <w:sz w:val="22"/>
      <w:lang w:val="en-GB"/>
    </w:rPr>
  </w:style>
  <w:style w:type="paragraph" w:customStyle="1" w:styleId="SCH1-SUBHEAD">
    <w:name w:val="SCH 1 - SUB HEAD"/>
    <w:basedOn w:val="BodyText"/>
    <w:next w:val="BodyText"/>
    <w:link w:val="SCH1-SUBHEADChar"/>
    <w:uiPriority w:val="99"/>
    <w:semiHidden/>
    <w:unhideWhenUsed/>
    <w:rsid w:val="0075744E"/>
    <w:pPr>
      <w:keepNext/>
      <w:keepLines/>
      <w:numPr>
        <w:ilvl w:val="1"/>
        <w:numId w:val="59"/>
      </w:numPr>
      <w:jc w:val="center"/>
    </w:pPr>
    <w:rPr>
      <w:b/>
    </w:rPr>
  </w:style>
  <w:style w:type="character" w:customStyle="1" w:styleId="SCH1-SUBHEADChar">
    <w:name w:val="SCH 1 - SUB HEAD Char"/>
    <w:basedOn w:val="BodyTextChar"/>
    <w:link w:val="SCH1-SUBHEAD"/>
    <w:uiPriority w:val="99"/>
    <w:semiHidden/>
    <w:rsid w:val="0075744E"/>
    <w:rPr>
      <w:rFonts w:ascii="Arial" w:eastAsiaTheme="minorHAnsi" w:hAnsi="Arial" w:cstheme="minorBidi"/>
      <w:b/>
      <w:lang w:val="en-GB"/>
    </w:rPr>
  </w:style>
  <w:style w:type="paragraph" w:customStyle="1" w:styleId="SCH1-MAINHEAD">
    <w:name w:val="SCH 1 - MAIN HEAD"/>
    <w:basedOn w:val="BodyText"/>
    <w:next w:val="SCH1-SUBHEAD"/>
    <w:link w:val="SCH1-MAINHEADChar"/>
    <w:uiPriority w:val="99"/>
    <w:semiHidden/>
    <w:unhideWhenUsed/>
    <w:rsid w:val="0075744E"/>
    <w:pPr>
      <w:keepNext/>
      <w:keepLines/>
      <w:numPr>
        <w:numId w:val="59"/>
      </w:numPr>
      <w:jc w:val="center"/>
    </w:pPr>
    <w:rPr>
      <w:b/>
      <w:sz w:val="22"/>
    </w:rPr>
  </w:style>
  <w:style w:type="character" w:customStyle="1" w:styleId="SCH1-MAINHEADChar">
    <w:name w:val="SCH 1 - MAIN HEAD Char"/>
    <w:basedOn w:val="BodyTextChar"/>
    <w:link w:val="SCH1-MAINHEAD"/>
    <w:uiPriority w:val="99"/>
    <w:semiHidden/>
    <w:rsid w:val="0075744E"/>
    <w:rPr>
      <w:rFonts w:ascii="Arial" w:eastAsiaTheme="minorHAnsi" w:hAnsi="Arial" w:cstheme="minorBidi"/>
      <w:b/>
      <w:sz w:val="22"/>
      <w:lang w:val="en-GB"/>
    </w:rPr>
  </w:style>
  <w:style w:type="paragraph" w:customStyle="1" w:styleId="SCH2-SUBHEAD">
    <w:name w:val="SCH 2 - SUB HEAD"/>
    <w:basedOn w:val="BodyText"/>
    <w:next w:val="BodyText"/>
    <w:link w:val="SCH2-SUBHEADChar"/>
    <w:uiPriority w:val="99"/>
    <w:semiHidden/>
    <w:unhideWhenUsed/>
    <w:rsid w:val="0075744E"/>
    <w:pPr>
      <w:keepNext/>
      <w:keepLines/>
      <w:numPr>
        <w:ilvl w:val="1"/>
        <w:numId w:val="60"/>
      </w:numPr>
      <w:jc w:val="center"/>
    </w:pPr>
    <w:rPr>
      <w:b/>
    </w:rPr>
  </w:style>
  <w:style w:type="character" w:customStyle="1" w:styleId="SCH2-SUBHEADChar">
    <w:name w:val="SCH 2 - SUB HEAD Char"/>
    <w:basedOn w:val="BodyTextChar"/>
    <w:link w:val="SCH2-SUBHEAD"/>
    <w:uiPriority w:val="99"/>
    <w:semiHidden/>
    <w:rsid w:val="0075744E"/>
    <w:rPr>
      <w:rFonts w:ascii="Arial" w:eastAsiaTheme="minorHAnsi" w:hAnsi="Arial" w:cstheme="minorBidi"/>
      <w:b/>
      <w:lang w:val="en-GB"/>
    </w:rPr>
  </w:style>
  <w:style w:type="paragraph" w:customStyle="1" w:styleId="SCH2-MAINHEAD">
    <w:name w:val="SCH 2 - MAIN HEAD"/>
    <w:basedOn w:val="BodyText"/>
    <w:next w:val="SCH2-SUBHEAD"/>
    <w:link w:val="SCH2-MAINHEADChar"/>
    <w:uiPriority w:val="99"/>
    <w:semiHidden/>
    <w:unhideWhenUsed/>
    <w:rsid w:val="0075744E"/>
    <w:pPr>
      <w:keepNext/>
      <w:keepLines/>
      <w:numPr>
        <w:numId w:val="60"/>
      </w:numPr>
      <w:jc w:val="center"/>
    </w:pPr>
    <w:rPr>
      <w:b/>
      <w:sz w:val="22"/>
    </w:rPr>
  </w:style>
  <w:style w:type="character" w:customStyle="1" w:styleId="SCH2-MAINHEADChar">
    <w:name w:val="SCH 2 - MAIN HEAD Char"/>
    <w:basedOn w:val="BodyTextChar"/>
    <w:link w:val="SCH2-MAINHEAD"/>
    <w:uiPriority w:val="99"/>
    <w:semiHidden/>
    <w:rsid w:val="0075744E"/>
    <w:rPr>
      <w:rFonts w:ascii="Arial" w:eastAsiaTheme="minorHAnsi" w:hAnsi="Arial" w:cstheme="minorBidi"/>
      <w:b/>
      <w:sz w:val="22"/>
      <w:lang w:val="en-GB"/>
    </w:rPr>
  </w:style>
  <w:style w:type="paragraph" w:customStyle="1" w:styleId="SCH3-SUBHEAD">
    <w:name w:val="SCH 3 - SUB HEAD"/>
    <w:basedOn w:val="BodyText"/>
    <w:next w:val="BodyText"/>
    <w:link w:val="SCH3-SUBHEADChar"/>
    <w:uiPriority w:val="99"/>
    <w:semiHidden/>
    <w:unhideWhenUsed/>
    <w:rsid w:val="0075744E"/>
    <w:pPr>
      <w:keepNext/>
      <w:keepLines/>
      <w:numPr>
        <w:ilvl w:val="1"/>
        <w:numId w:val="61"/>
      </w:numPr>
      <w:jc w:val="center"/>
    </w:pPr>
    <w:rPr>
      <w:b/>
    </w:rPr>
  </w:style>
  <w:style w:type="character" w:customStyle="1" w:styleId="SCH3-SUBHEADChar">
    <w:name w:val="SCH 3 - SUB HEAD Char"/>
    <w:basedOn w:val="BodyTextChar"/>
    <w:link w:val="SCH3-SUBHEAD"/>
    <w:uiPriority w:val="99"/>
    <w:semiHidden/>
    <w:rsid w:val="0075744E"/>
    <w:rPr>
      <w:rFonts w:ascii="Arial" w:eastAsiaTheme="minorHAnsi" w:hAnsi="Arial" w:cstheme="minorBidi"/>
      <w:b/>
      <w:lang w:val="en-GB"/>
    </w:rPr>
  </w:style>
  <w:style w:type="paragraph" w:customStyle="1" w:styleId="SCH3-MAINHEAD">
    <w:name w:val="SCH 3 - MAIN HEAD"/>
    <w:basedOn w:val="BodyText"/>
    <w:next w:val="SCH3-SUBHEAD"/>
    <w:link w:val="SCH3-MAINHEADChar"/>
    <w:uiPriority w:val="99"/>
    <w:semiHidden/>
    <w:unhideWhenUsed/>
    <w:rsid w:val="0075744E"/>
    <w:pPr>
      <w:keepNext/>
      <w:keepLines/>
      <w:numPr>
        <w:numId w:val="61"/>
      </w:numPr>
      <w:jc w:val="center"/>
    </w:pPr>
    <w:rPr>
      <w:b/>
      <w:sz w:val="22"/>
    </w:rPr>
  </w:style>
  <w:style w:type="character" w:customStyle="1" w:styleId="SCH3-MAINHEADChar">
    <w:name w:val="SCH 3 - MAIN HEAD Char"/>
    <w:basedOn w:val="BodyTextChar"/>
    <w:link w:val="SCH3-MAINHEAD"/>
    <w:uiPriority w:val="99"/>
    <w:semiHidden/>
    <w:rsid w:val="0075744E"/>
    <w:rPr>
      <w:rFonts w:ascii="Arial" w:eastAsiaTheme="minorHAnsi" w:hAnsi="Arial" w:cstheme="minorBidi"/>
      <w:b/>
      <w:sz w:val="22"/>
      <w:lang w:val="en-GB"/>
    </w:rPr>
  </w:style>
  <w:style w:type="paragraph" w:customStyle="1" w:styleId="SCH4-SUBHEAD">
    <w:name w:val="SCH 4 - SUB HEAD"/>
    <w:basedOn w:val="BodyText"/>
    <w:next w:val="BodyText"/>
    <w:link w:val="SCH4-SUBHEADChar"/>
    <w:uiPriority w:val="99"/>
    <w:semiHidden/>
    <w:unhideWhenUsed/>
    <w:rsid w:val="0075744E"/>
    <w:pPr>
      <w:keepNext/>
      <w:keepLines/>
      <w:numPr>
        <w:ilvl w:val="1"/>
        <w:numId w:val="62"/>
      </w:numPr>
      <w:jc w:val="center"/>
    </w:pPr>
    <w:rPr>
      <w:b/>
    </w:rPr>
  </w:style>
  <w:style w:type="character" w:customStyle="1" w:styleId="SCH4-SUBHEADChar">
    <w:name w:val="SCH 4 - SUB HEAD Char"/>
    <w:basedOn w:val="BodyTextChar"/>
    <w:link w:val="SCH4-SUBHEAD"/>
    <w:uiPriority w:val="99"/>
    <w:semiHidden/>
    <w:rsid w:val="0075744E"/>
    <w:rPr>
      <w:rFonts w:ascii="Arial" w:eastAsiaTheme="minorHAnsi" w:hAnsi="Arial" w:cstheme="minorBidi"/>
      <w:b/>
      <w:lang w:val="en-GB"/>
    </w:rPr>
  </w:style>
  <w:style w:type="paragraph" w:customStyle="1" w:styleId="SCH4-MAINHEAD">
    <w:name w:val="SCH 4 - MAIN HEAD"/>
    <w:basedOn w:val="BodyText"/>
    <w:next w:val="SCH4-SUBHEAD"/>
    <w:link w:val="SCH4-MAINHEADChar"/>
    <w:uiPriority w:val="99"/>
    <w:semiHidden/>
    <w:unhideWhenUsed/>
    <w:rsid w:val="0075744E"/>
    <w:pPr>
      <w:keepNext/>
      <w:keepLines/>
      <w:numPr>
        <w:numId w:val="62"/>
      </w:numPr>
      <w:jc w:val="center"/>
    </w:pPr>
    <w:rPr>
      <w:b/>
      <w:sz w:val="22"/>
    </w:rPr>
  </w:style>
  <w:style w:type="character" w:customStyle="1" w:styleId="SCH4-MAINHEADChar">
    <w:name w:val="SCH 4 - MAIN HEAD Char"/>
    <w:basedOn w:val="BodyTextChar"/>
    <w:link w:val="SCH4-MAINHEAD"/>
    <w:uiPriority w:val="99"/>
    <w:semiHidden/>
    <w:rsid w:val="0075744E"/>
    <w:rPr>
      <w:rFonts w:ascii="Arial" w:eastAsiaTheme="minorHAnsi" w:hAnsi="Arial" w:cstheme="minorBidi"/>
      <w:b/>
      <w:sz w:val="22"/>
      <w:lang w:val="en-GB"/>
    </w:rPr>
  </w:style>
  <w:style w:type="paragraph" w:customStyle="1" w:styleId="SCH5-SUBHEAD">
    <w:name w:val="SCH 5 - SUB HEAD"/>
    <w:basedOn w:val="BodyText"/>
    <w:next w:val="BodyText"/>
    <w:link w:val="SCH5-SUBHEADChar"/>
    <w:uiPriority w:val="99"/>
    <w:semiHidden/>
    <w:unhideWhenUsed/>
    <w:rsid w:val="0075744E"/>
    <w:pPr>
      <w:keepNext/>
      <w:keepLines/>
      <w:numPr>
        <w:ilvl w:val="1"/>
        <w:numId w:val="63"/>
      </w:numPr>
      <w:jc w:val="center"/>
    </w:pPr>
    <w:rPr>
      <w:b/>
    </w:rPr>
  </w:style>
  <w:style w:type="character" w:customStyle="1" w:styleId="SCH5-SUBHEADChar">
    <w:name w:val="SCH 5 - SUB HEAD Char"/>
    <w:basedOn w:val="BodyTextChar"/>
    <w:link w:val="SCH5-SUBHEAD"/>
    <w:uiPriority w:val="99"/>
    <w:semiHidden/>
    <w:rsid w:val="0075744E"/>
    <w:rPr>
      <w:rFonts w:ascii="Arial" w:eastAsiaTheme="minorHAnsi" w:hAnsi="Arial" w:cstheme="minorBidi"/>
      <w:b/>
      <w:lang w:val="en-GB"/>
    </w:rPr>
  </w:style>
  <w:style w:type="paragraph" w:customStyle="1" w:styleId="SCH5-MAINHEAD">
    <w:name w:val="SCH 5 - MAIN HEAD"/>
    <w:basedOn w:val="BodyText"/>
    <w:next w:val="SCH5-SUBHEAD"/>
    <w:link w:val="SCH5-MAINHEADChar"/>
    <w:uiPriority w:val="99"/>
    <w:semiHidden/>
    <w:unhideWhenUsed/>
    <w:rsid w:val="0075744E"/>
    <w:pPr>
      <w:keepNext/>
      <w:keepLines/>
      <w:numPr>
        <w:numId w:val="63"/>
      </w:numPr>
      <w:jc w:val="center"/>
    </w:pPr>
    <w:rPr>
      <w:b/>
      <w:sz w:val="22"/>
    </w:rPr>
  </w:style>
  <w:style w:type="character" w:customStyle="1" w:styleId="SCH5-MAINHEADChar">
    <w:name w:val="SCH 5 - MAIN HEAD Char"/>
    <w:basedOn w:val="BodyTextChar"/>
    <w:link w:val="SCH5-MAINHEAD"/>
    <w:uiPriority w:val="99"/>
    <w:semiHidden/>
    <w:rsid w:val="0075744E"/>
    <w:rPr>
      <w:rFonts w:ascii="Arial" w:eastAsiaTheme="minorHAnsi" w:hAnsi="Arial" w:cstheme="minorBidi"/>
      <w:b/>
      <w:sz w:val="22"/>
      <w:lang w:val="en-GB"/>
    </w:rPr>
  </w:style>
  <w:style w:type="paragraph" w:customStyle="1" w:styleId="SCH6-SUBHEAD">
    <w:name w:val="SCH 6 - SUB HEAD"/>
    <w:basedOn w:val="BodyText"/>
    <w:next w:val="BodyText"/>
    <w:link w:val="SCH6-SUBHEADChar"/>
    <w:uiPriority w:val="99"/>
    <w:semiHidden/>
    <w:unhideWhenUsed/>
    <w:rsid w:val="0075744E"/>
    <w:pPr>
      <w:keepNext/>
      <w:keepLines/>
      <w:numPr>
        <w:ilvl w:val="1"/>
        <w:numId w:val="64"/>
      </w:numPr>
      <w:jc w:val="center"/>
    </w:pPr>
    <w:rPr>
      <w:b/>
    </w:rPr>
  </w:style>
  <w:style w:type="character" w:customStyle="1" w:styleId="SCH6-SUBHEADChar">
    <w:name w:val="SCH 6 - SUB HEAD Char"/>
    <w:basedOn w:val="BodyTextChar"/>
    <w:link w:val="SCH6-SUBHEAD"/>
    <w:uiPriority w:val="99"/>
    <w:semiHidden/>
    <w:rsid w:val="0075744E"/>
    <w:rPr>
      <w:rFonts w:ascii="Arial" w:eastAsiaTheme="minorHAnsi" w:hAnsi="Arial" w:cstheme="minorBidi"/>
      <w:b/>
      <w:lang w:val="en-GB"/>
    </w:rPr>
  </w:style>
  <w:style w:type="paragraph" w:customStyle="1" w:styleId="SCH6-MAINHEAD">
    <w:name w:val="SCH 6 - MAIN HEAD"/>
    <w:basedOn w:val="BodyText"/>
    <w:next w:val="SCH6-SUBHEAD"/>
    <w:link w:val="SCH6-MAINHEADChar"/>
    <w:uiPriority w:val="99"/>
    <w:semiHidden/>
    <w:unhideWhenUsed/>
    <w:rsid w:val="0075744E"/>
    <w:pPr>
      <w:keepNext/>
      <w:keepLines/>
      <w:numPr>
        <w:numId w:val="64"/>
      </w:numPr>
      <w:jc w:val="center"/>
    </w:pPr>
    <w:rPr>
      <w:b/>
      <w:sz w:val="22"/>
    </w:rPr>
  </w:style>
  <w:style w:type="character" w:customStyle="1" w:styleId="SCH6-MAINHEADChar">
    <w:name w:val="SCH 6 - MAIN HEAD Char"/>
    <w:basedOn w:val="BodyTextChar"/>
    <w:link w:val="SCH6-MAINHEAD"/>
    <w:uiPriority w:val="99"/>
    <w:semiHidden/>
    <w:rsid w:val="0075744E"/>
    <w:rPr>
      <w:rFonts w:ascii="Arial" w:eastAsiaTheme="minorHAnsi" w:hAnsi="Arial" w:cstheme="minorBidi"/>
      <w:b/>
      <w:sz w:val="22"/>
      <w:lang w:val="en-GB"/>
    </w:rPr>
  </w:style>
  <w:style w:type="paragraph" w:customStyle="1" w:styleId="SCH7-SUBHEAD">
    <w:name w:val="SCH 7 - SUB HEAD"/>
    <w:basedOn w:val="BodyText"/>
    <w:next w:val="BodyText"/>
    <w:link w:val="SCH7-SUBHEADChar"/>
    <w:uiPriority w:val="99"/>
    <w:semiHidden/>
    <w:unhideWhenUsed/>
    <w:rsid w:val="0075744E"/>
    <w:pPr>
      <w:keepNext/>
      <w:keepLines/>
      <w:numPr>
        <w:ilvl w:val="1"/>
        <w:numId w:val="65"/>
      </w:numPr>
      <w:jc w:val="center"/>
    </w:pPr>
    <w:rPr>
      <w:b/>
    </w:rPr>
  </w:style>
  <w:style w:type="character" w:customStyle="1" w:styleId="SCH7-SUBHEADChar">
    <w:name w:val="SCH 7 - SUB HEAD Char"/>
    <w:basedOn w:val="BodyTextChar"/>
    <w:link w:val="SCH7-SUBHEAD"/>
    <w:uiPriority w:val="99"/>
    <w:semiHidden/>
    <w:rsid w:val="0075744E"/>
    <w:rPr>
      <w:rFonts w:ascii="Arial" w:eastAsiaTheme="minorHAnsi" w:hAnsi="Arial" w:cstheme="minorBidi"/>
      <w:b/>
      <w:lang w:val="en-GB"/>
    </w:rPr>
  </w:style>
  <w:style w:type="paragraph" w:customStyle="1" w:styleId="SCH7-MAINHEAD">
    <w:name w:val="SCH 7 - MAIN HEAD"/>
    <w:basedOn w:val="BodyText"/>
    <w:next w:val="SCH7-SUBHEAD"/>
    <w:link w:val="SCH7-MAINHEADChar"/>
    <w:uiPriority w:val="99"/>
    <w:semiHidden/>
    <w:unhideWhenUsed/>
    <w:rsid w:val="0075744E"/>
    <w:pPr>
      <w:keepNext/>
      <w:keepLines/>
      <w:numPr>
        <w:numId w:val="65"/>
      </w:numPr>
      <w:jc w:val="center"/>
    </w:pPr>
    <w:rPr>
      <w:b/>
      <w:sz w:val="22"/>
    </w:rPr>
  </w:style>
  <w:style w:type="character" w:customStyle="1" w:styleId="SCH7-MAINHEADChar">
    <w:name w:val="SCH 7 - MAIN HEAD Char"/>
    <w:basedOn w:val="BodyTextChar"/>
    <w:link w:val="SCH7-MAINHEAD"/>
    <w:uiPriority w:val="99"/>
    <w:semiHidden/>
    <w:rsid w:val="0075744E"/>
    <w:rPr>
      <w:rFonts w:ascii="Arial" w:eastAsiaTheme="minorHAnsi" w:hAnsi="Arial" w:cstheme="minorBidi"/>
      <w:b/>
      <w:sz w:val="22"/>
      <w:lang w:val="en-GB"/>
    </w:rPr>
  </w:style>
  <w:style w:type="paragraph" w:customStyle="1" w:styleId="SCH8-SUBHEAD">
    <w:name w:val="SCH 8 - SUB HEAD"/>
    <w:basedOn w:val="BodyText"/>
    <w:next w:val="BodyText"/>
    <w:link w:val="SCH8-SUBHEADChar"/>
    <w:uiPriority w:val="99"/>
    <w:semiHidden/>
    <w:unhideWhenUsed/>
    <w:rsid w:val="0075744E"/>
    <w:pPr>
      <w:keepNext/>
      <w:keepLines/>
      <w:numPr>
        <w:ilvl w:val="1"/>
        <w:numId w:val="66"/>
      </w:numPr>
      <w:jc w:val="center"/>
    </w:pPr>
    <w:rPr>
      <w:b/>
    </w:rPr>
  </w:style>
  <w:style w:type="character" w:customStyle="1" w:styleId="SCH8-SUBHEADChar">
    <w:name w:val="SCH 8 - SUB HEAD Char"/>
    <w:basedOn w:val="BodyTextChar"/>
    <w:link w:val="SCH8-SUBHEAD"/>
    <w:uiPriority w:val="99"/>
    <w:semiHidden/>
    <w:rsid w:val="0075744E"/>
    <w:rPr>
      <w:rFonts w:ascii="Arial" w:eastAsiaTheme="minorHAnsi" w:hAnsi="Arial" w:cstheme="minorBidi"/>
      <w:b/>
      <w:lang w:val="en-GB"/>
    </w:rPr>
  </w:style>
  <w:style w:type="paragraph" w:customStyle="1" w:styleId="SCH8-MAINHEAD">
    <w:name w:val="SCH 8 - MAIN HEAD"/>
    <w:basedOn w:val="BodyText"/>
    <w:next w:val="SCH8-SUBHEAD"/>
    <w:link w:val="SCH8-MAINHEADChar"/>
    <w:uiPriority w:val="99"/>
    <w:semiHidden/>
    <w:unhideWhenUsed/>
    <w:rsid w:val="0075744E"/>
    <w:pPr>
      <w:keepNext/>
      <w:keepLines/>
      <w:numPr>
        <w:numId w:val="66"/>
      </w:numPr>
      <w:jc w:val="center"/>
    </w:pPr>
    <w:rPr>
      <w:b/>
      <w:sz w:val="22"/>
    </w:rPr>
  </w:style>
  <w:style w:type="character" w:customStyle="1" w:styleId="SCH8-MAINHEADChar">
    <w:name w:val="SCH 8 - MAIN HEAD Char"/>
    <w:basedOn w:val="BodyTextChar"/>
    <w:link w:val="SCH8-MAINHEAD"/>
    <w:uiPriority w:val="99"/>
    <w:semiHidden/>
    <w:rsid w:val="0075744E"/>
    <w:rPr>
      <w:rFonts w:ascii="Arial" w:eastAsiaTheme="minorHAnsi" w:hAnsi="Arial" w:cstheme="minorBidi"/>
      <w:b/>
      <w:sz w:val="22"/>
      <w:lang w:val="en-GB"/>
    </w:rPr>
  </w:style>
  <w:style w:type="paragraph" w:customStyle="1" w:styleId="SCH9-SUBHEAD">
    <w:name w:val="SCH 9 - SUB HEAD"/>
    <w:basedOn w:val="BodyText"/>
    <w:next w:val="BodyText"/>
    <w:link w:val="SCH9-SUBHEADChar"/>
    <w:uiPriority w:val="99"/>
    <w:semiHidden/>
    <w:unhideWhenUsed/>
    <w:rsid w:val="0075744E"/>
    <w:pPr>
      <w:keepNext/>
      <w:keepLines/>
      <w:numPr>
        <w:ilvl w:val="1"/>
        <w:numId w:val="67"/>
      </w:numPr>
      <w:jc w:val="center"/>
    </w:pPr>
    <w:rPr>
      <w:b/>
    </w:rPr>
  </w:style>
  <w:style w:type="character" w:customStyle="1" w:styleId="SCH9-SUBHEADChar">
    <w:name w:val="SCH 9 - SUB HEAD Char"/>
    <w:basedOn w:val="BodyTextChar"/>
    <w:link w:val="SCH9-SUBHEAD"/>
    <w:uiPriority w:val="99"/>
    <w:semiHidden/>
    <w:rsid w:val="0075744E"/>
    <w:rPr>
      <w:rFonts w:ascii="Arial" w:eastAsiaTheme="minorHAnsi" w:hAnsi="Arial" w:cstheme="minorBidi"/>
      <w:b/>
      <w:lang w:val="en-GB"/>
    </w:rPr>
  </w:style>
  <w:style w:type="paragraph" w:customStyle="1" w:styleId="SCH9-MAINHEAD">
    <w:name w:val="SCH 9 - MAIN HEAD"/>
    <w:basedOn w:val="BodyText"/>
    <w:next w:val="SCH9-SUBHEAD"/>
    <w:link w:val="SCH9-MAINHEADChar"/>
    <w:uiPriority w:val="99"/>
    <w:semiHidden/>
    <w:unhideWhenUsed/>
    <w:rsid w:val="0075744E"/>
    <w:pPr>
      <w:keepNext/>
      <w:keepLines/>
      <w:numPr>
        <w:numId w:val="67"/>
      </w:numPr>
      <w:jc w:val="center"/>
    </w:pPr>
    <w:rPr>
      <w:b/>
      <w:sz w:val="22"/>
    </w:rPr>
  </w:style>
  <w:style w:type="character" w:customStyle="1" w:styleId="SCH9-MAINHEADChar">
    <w:name w:val="SCH 9 - MAIN HEAD Char"/>
    <w:basedOn w:val="BodyTextChar"/>
    <w:link w:val="SCH9-MAINHEAD"/>
    <w:uiPriority w:val="99"/>
    <w:semiHidden/>
    <w:rsid w:val="0075744E"/>
    <w:rPr>
      <w:rFonts w:ascii="Arial" w:eastAsiaTheme="minorHAnsi" w:hAnsi="Arial" w:cstheme="minorBidi"/>
      <w:b/>
      <w:sz w:val="22"/>
      <w:lang w:val="en-GB"/>
    </w:rPr>
  </w:style>
  <w:style w:type="paragraph" w:customStyle="1" w:styleId="1-NUMBERING">
    <w:name w:val="(1) - NUMBERING"/>
    <w:basedOn w:val="BodyText"/>
    <w:link w:val="1-NUMBERINGChar"/>
    <w:uiPriority w:val="1"/>
    <w:unhideWhenUsed/>
    <w:qFormat/>
    <w:rsid w:val="0075744E"/>
    <w:pPr>
      <w:numPr>
        <w:numId w:val="53"/>
      </w:numPr>
      <w:tabs>
        <w:tab w:val="left" w:pos="709"/>
      </w:tabs>
    </w:pPr>
  </w:style>
  <w:style w:type="character" w:customStyle="1" w:styleId="1-NUMBERINGChar">
    <w:name w:val="(1) - NUMBERING Char"/>
    <w:basedOn w:val="BodyTextChar"/>
    <w:link w:val="1-NUMBERING"/>
    <w:uiPriority w:val="1"/>
    <w:rsid w:val="0075744E"/>
    <w:rPr>
      <w:rFonts w:ascii="Arial" w:eastAsiaTheme="minorHAnsi" w:hAnsi="Arial" w:cstheme="minorBidi"/>
      <w:lang w:val="en-GB"/>
    </w:rPr>
  </w:style>
  <w:style w:type="paragraph" w:customStyle="1" w:styleId="A-NUMBERING">
    <w:name w:val="A. - NUMBERING"/>
    <w:basedOn w:val="BodyText"/>
    <w:link w:val="A-NUMBERINGChar"/>
    <w:uiPriority w:val="2"/>
    <w:unhideWhenUsed/>
    <w:qFormat/>
    <w:rsid w:val="0075744E"/>
    <w:pPr>
      <w:numPr>
        <w:numId w:val="54"/>
      </w:numPr>
      <w:tabs>
        <w:tab w:val="left" w:pos="709"/>
      </w:tabs>
    </w:pPr>
  </w:style>
  <w:style w:type="character" w:customStyle="1" w:styleId="A-NUMBERINGChar">
    <w:name w:val="A. - NUMBERING Char"/>
    <w:basedOn w:val="BodyTextChar"/>
    <w:link w:val="A-NUMBERING"/>
    <w:uiPriority w:val="2"/>
    <w:rsid w:val="0075744E"/>
    <w:rPr>
      <w:rFonts w:ascii="Arial" w:eastAsiaTheme="minorHAnsi" w:hAnsi="Arial" w:cstheme="minorBidi"/>
      <w:lang w:val="en-GB"/>
    </w:rPr>
  </w:style>
  <w:style w:type="paragraph" w:customStyle="1" w:styleId="SCH7-LEVEL5">
    <w:name w:val="SCH 7 - LEVEL 5"/>
    <w:basedOn w:val="BodyText"/>
    <w:next w:val="Body5"/>
    <w:link w:val="SCH7-LEVEL5Char"/>
    <w:uiPriority w:val="99"/>
    <w:semiHidden/>
    <w:unhideWhenUsed/>
    <w:rsid w:val="0075744E"/>
    <w:pPr>
      <w:numPr>
        <w:ilvl w:val="4"/>
        <w:numId w:val="83"/>
      </w:numPr>
    </w:pPr>
  </w:style>
  <w:style w:type="character" w:customStyle="1" w:styleId="SCH7-LEVEL5Char">
    <w:name w:val="SCH 7 - LEVEL 5 Char"/>
    <w:basedOn w:val="BodyTextChar"/>
    <w:link w:val="SCH7-LEVEL5"/>
    <w:uiPriority w:val="99"/>
    <w:semiHidden/>
    <w:rsid w:val="0075744E"/>
    <w:rPr>
      <w:rFonts w:ascii="Arial" w:eastAsiaTheme="minorHAnsi" w:hAnsi="Arial" w:cstheme="minorBidi"/>
      <w:lang w:val="en-GB"/>
    </w:rPr>
  </w:style>
  <w:style w:type="paragraph" w:customStyle="1" w:styleId="SCH7-LEVEL6">
    <w:name w:val="SCH 7 - LEVEL 6"/>
    <w:basedOn w:val="BodyText"/>
    <w:next w:val="Body6"/>
    <w:link w:val="SCH7-LEVEL6Char"/>
    <w:uiPriority w:val="99"/>
    <w:semiHidden/>
    <w:unhideWhenUsed/>
    <w:qFormat/>
    <w:rsid w:val="0075744E"/>
    <w:pPr>
      <w:numPr>
        <w:ilvl w:val="5"/>
        <w:numId w:val="83"/>
      </w:numPr>
    </w:pPr>
  </w:style>
  <w:style w:type="character" w:customStyle="1" w:styleId="SCH7-LEVEL6Char">
    <w:name w:val="SCH 7 - LEVEL 6 Char"/>
    <w:basedOn w:val="BodyTextChar"/>
    <w:link w:val="SCH7-LEVEL6"/>
    <w:uiPriority w:val="99"/>
    <w:semiHidden/>
    <w:rsid w:val="0075744E"/>
    <w:rPr>
      <w:rFonts w:ascii="Arial" w:eastAsiaTheme="minorHAnsi" w:hAnsi="Arial" w:cstheme="minorBidi"/>
      <w:lang w:val="en-GB"/>
    </w:rPr>
  </w:style>
  <w:style w:type="numbering" w:styleId="111111">
    <w:name w:val="Outline List 2"/>
    <w:basedOn w:val="NoList"/>
    <w:uiPriority w:val="99"/>
    <w:unhideWhenUsed/>
    <w:rsid w:val="0075744E"/>
  </w:style>
  <w:style w:type="numbering" w:styleId="1ai">
    <w:name w:val="Outline List 1"/>
    <w:basedOn w:val="NoList"/>
    <w:uiPriority w:val="99"/>
    <w:unhideWhenUsed/>
    <w:rsid w:val="0075744E"/>
  </w:style>
  <w:style w:type="numbering" w:styleId="ArticleSection">
    <w:name w:val="Outline List 3"/>
    <w:basedOn w:val="NoList"/>
    <w:uiPriority w:val="99"/>
    <w:unhideWhenUsed/>
    <w:rsid w:val="0075744E"/>
  </w:style>
  <w:style w:type="table" w:styleId="ColorfulGrid-Accent5">
    <w:name w:val="Colorful Grid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Shading">
    <w:name w:val="Colorful Shading"/>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99"/>
    <w:rsid w:val="0075744E"/>
    <w:pPr>
      <w:jc w:val="both"/>
    </w:pPr>
    <w:rPr>
      <w:rFonts w:ascii="Arial" w:eastAsiaTheme="minorHAnsi" w:hAnsi="Arial" w:cstheme="minorBidi"/>
      <w:color w:val="FFFFFF" w:themeColor="background1"/>
      <w:lang w:val="ga-IE"/>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LightGrid">
    <w:name w:val="Light Grid"/>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99"/>
    <w:rsid w:val="0075744E"/>
    <w:pPr>
      <w:jc w:val="both"/>
    </w:pPr>
    <w:rPr>
      <w:rFonts w:ascii="Arial" w:eastAsiaTheme="minorHAnsi" w:hAnsi="Arial" w:cstheme="minorBidi"/>
      <w:color w:val="000000" w:themeColor="text1" w:themeShade="BF"/>
      <w:lang w:val="ga-I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99"/>
    <w:rsid w:val="0075744E"/>
    <w:pPr>
      <w:jc w:val="both"/>
    </w:pPr>
    <w:rPr>
      <w:rFonts w:ascii="Arial" w:eastAsiaTheme="minorHAnsi" w:hAnsi="Arial" w:cstheme="minorBidi"/>
      <w:color w:val="365F91" w:themeColor="accent1" w:themeShade="BF"/>
      <w:lang w:val="ga-IE"/>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99"/>
    <w:rsid w:val="0075744E"/>
    <w:pPr>
      <w:jc w:val="both"/>
    </w:pPr>
    <w:rPr>
      <w:rFonts w:ascii="Arial" w:eastAsiaTheme="minorHAnsi" w:hAnsi="Arial" w:cstheme="minorBidi"/>
      <w:color w:val="943634" w:themeColor="accent2" w:themeShade="BF"/>
      <w:lang w:val="ga-IE"/>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99"/>
    <w:rsid w:val="0075744E"/>
    <w:pPr>
      <w:jc w:val="both"/>
    </w:pPr>
    <w:rPr>
      <w:rFonts w:ascii="Arial" w:eastAsiaTheme="minorHAnsi" w:hAnsi="Arial" w:cstheme="minorBidi"/>
      <w:color w:val="76923C" w:themeColor="accent3" w:themeShade="BF"/>
      <w:lang w:val="ga-IE"/>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99"/>
    <w:rsid w:val="0075744E"/>
    <w:pPr>
      <w:jc w:val="both"/>
    </w:pPr>
    <w:rPr>
      <w:rFonts w:ascii="Arial" w:eastAsiaTheme="minorHAnsi" w:hAnsi="Arial" w:cstheme="minorBidi"/>
      <w:color w:val="5F497A" w:themeColor="accent4" w:themeShade="BF"/>
      <w:lang w:val="ga-IE"/>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99"/>
    <w:rsid w:val="0075744E"/>
    <w:pPr>
      <w:jc w:val="both"/>
    </w:pPr>
    <w:rPr>
      <w:rFonts w:ascii="Arial" w:eastAsiaTheme="minorHAnsi" w:hAnsi="Arial" w:cstheme="minorBidi"/>
      <w:color w:val="31849B" w:themeColor="accent5" w:themeShade="BF"/>
      <w:lang w:val="ga-IE"/>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99"/>
    <w:rsid w:val="0075744E"/>
    <w:pPr>
      <w:jc w:val="both"/>
    </w:pPr>
    <w:rPr>
      <w:rFonts w:ascii="Arial" w:eastAsiaTheme="minorHAnsi" w:hAnsi="Arial" w:cstheme="minorBidi"/>
      <w:color w:val="E36C0A" w:themeColor="accent6" w:themeShade="BF"/>
      <w:lang w:val="ga-IE"/>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MediumGrid1">
    <w:name w:val="Medium Grid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3">
    <w:name w:val="Medium Grid 2 Accent 3"/>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3-Accent3">
    <w:name w:val="Medium Grid 3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99"/>
    <w:rsid w:val="0075744E"/>
    <w:pPr>
      <w:jc w:val="both"/>
    </w:pPr>
    <w:rPr>
      <w:rFonts w:ascii="Arial" w:eastAsiaTheme="minorHAnsi" w:hAnsi="Arial" w:cstheme="minorBidi"/>
      <w:color w:val="000000" w:themeColor="text1"/>
      <w:lang w:val="ga-IE"/>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99"/>
    <w:rsid w:val="0075744E"/>
    <w:pPr>
      <w:jc w:val="both"/>
    </w:pPr>
    <w:rPr>
      <w:rFonts w:asciiTheme="majorHAnsi" w:eastAsiaTheme="majorEastAsia" w:hAnsiTheme="majorHAnsi" w:cstheme="majorBidi"/>
      <w:color w:val="000000" w:themeColor="text1"/>
      <w:lang w:val="ga-IE"/>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99"/>
    <w:rsid w:val="0075744E"/>
    <w:pPr>
      <w:jc w:val="both"/>
    </w:pPr>
    <w:rPr>
      <w:rFonts w:ascii="Arial" w:eastAsiaTheme="minorHAnsi" w:hAnsi="Arial" w:cstheme="minorBidi"/>
      <w:lang w:val="ga-I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able3Deffects1">
    <w:name w:val="Table 3D effects 1"/>
    <w:basedOn w:val="TableNormal"/>
    <w:uiPriority w:val="99"/>
    <w:unhideWhenUsed/>
    <w:rsid w:val="0075744E"/>
    <w:pPr>
      <w:spacing w:after="240" w:line="288" w:lineRule="auto"/>
      <w:jc w:val="both"/>
    </w:pPr>
    <w:rPr>
      <w:rFonts w:ascii="Arial" w:eastAsiaTheme="minorHAnsi" w:hAnsi="Arial" w:cstheme="minorBidi"/>
      <w:lang w:val="ga-I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unhideWhenUsed/>
    <w:rsid w:val="0075744E"/>
    <w:pPr>
      <w:spacing w:after="240" w:line="288" w:lineRule="auto"/>
      <w:jc w:val="both"/>
    </w:pPr>
    <w:rPr>
      <w:rFonts w:ascii="Arial" w:eastAsiaTheme="minorHAnsi" w:hAnsi="Arial" w:cstheme="minorBidi"/>
      <w:color w:val="000080"/>
      <w:lang w:val="ga-I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unhideWhenUsed/>
    <w:rsid w:val="0075744E"/>
    <w:pPr>
      <w:spacing w:after="240" w:line="288" w:lineRule="auto"/>
      <w:jc w:val="both"/>
    </w:pPr>
    <w:rPr>
      <w:rFonts w:ascii="Arial" w:eastAsiaTheme="minorHAnsi" w:hAnsi="Arial" w:cstheme="minorBidi"/>
      <w:color w:val="FFFFFF"/>
      <w:lang w:val="ga-I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unhideWhenUsed/>
    <w:rsid w:val="0075744E"/>
    <w:pPr>
      <w:spacing w:after="240" w:line="288" w:lineRule="auto"/>
      <w:jc w:val="both"/>
    </w:pPr>
    <w:rPr>
      <w:rFonts w:ascii="Arial" w:eastAsiaTheme="minorHAnsi" w:hAnsi="Arial" w:cstheme="minorBidi"/>
      <w:lang w:val="ga-I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unhideWhenUsed/>
    <w:rsid w:val="0075744E"/>
    <w:pPr>
      <w:spacing w:after="240" w:line="288" w:lineRule="auto"/>
      <w:jc w:val="both"/>
    </w:pPr>
    <w:rPr>
      <w:rFonts w:ascii="Arial" w:eastAsiaTheme="minorHAnsi" w:hAnsi="Arial" w:cstheme="minorBidi"/>
      <w:b/>
      <w:bCs/>
      <w:lang w:val="ga-I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5">
    <w:name w:val="Table Columns 5"/>
    <w:basedOn w:val="TableNormal"/>
    <w:uiPriority w:val="99"/>
    <w:unhideWhenUsed/>
    <w:rsid w:val="0075744E"/>
    <w:pPr>
      <w:spacing w:after="240" w:line="288" w:lineRule="auto"/>
      <w:jc w:val="both"/>
    </w:pPr>
    <w:rPr>
      <w:rFonts w:ascii="Arial" w:eastAsiaTheme="minorHAnsi" w:hAnsi="Arial" w:cstheme="minorBidi"/>
      <w:lang w:val="ga-I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unhideWhenUsed/>
    <w:rsid w:val="0075744E"/>
    <w:pPr>
      <w:spacing w:after="240" w:line="288" w:lineRule="auto"/>
      <w:jc w:val="both"/>
    </w:pPr>
    <w:rPr>
      <w:rFonts w:ascii="Arial" w:eastAsiaTheme="minorHAnsi" w:hAnsi="Arial" w:cstheme="minorBidi"/>
      <w:lang w:val="ga-I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unhideWhenUsed/>
    <w:rsid w:val="0075744E"/>
    <w:pPr>
      <w:spacing w:after="240" w:line="288" w:lineRule="auto"/>
      <w:jc w:val="both"/>
    </w:pPr>
    <w:rPr>
      <w:rFonts w:ascii="Arial" w:eastAsiaTheme="minorHAnsi" w:hAnsi="Arial" w:cstheme="minorBidi"/>
      <w:lang w:val="ga-I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unhideWhenUsed/>
    <w:rsid w:val="0075744E"/>
    <w:pPr>
      <w:spacing w:after="240" w:line="288" w:lineRule="auto"/>
      <w:jc w:val="both"/>
    </w:pPr>
    <w:rPr>
      <w:rFonts w:ascii="Arial" w:eastAsiaTheme="minorHAnsi" w:hAnsi="Arial" w:cstheme="minorBidi"/>
      <w:lang w:val="ga-I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unhideWhenUsed/>
    <w:rsid w:val="0075744E"/>
    <w:pPr>
      <w:spacing w:after="240" w:line="288" w:lineRule="auto"/>
      <w:jc w:val="both"/>
    </w:pPr>
    <w:rPr>
      <w:rFonts w:ascii="Arial" w:eastAsiaTheme="minorHAnsi" w:hAnsi="Arial" w:cstheme="minorBidi"/>
      <w:b/>
      <w:bCs/>
      <w:lang w:val="ga-I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2">
    <w:name w:val="Table List 2"/>
    <w:basedOn w:val="TableNormal"/>
    <w:uiPriority w:val="99"/>
    <w:unhideWhenUsed/>
    <w:rsid w:val="0075744E"/>
    <w:pPr>
      <w:spacing w:after="240" w:line="288" w:lineRule="auto"/>
      <w:jc w:val="both"/>
    </w:pPr>
    <w:rPr>
      <w:rFonts w:ascii="Arial" w:eastAsiaTheme="minorHAnsi" w:hAnsi="Arial" w:cstheme="minorBidi"/>
      <w:lang w:val="ga-I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6">
    <w:name w:val="Table List 6"/>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unhideWhenUsed/>
    <w:rsid w:val="0075744E"/>
    <w:pPr>
      <w:spacing w:after="240" w:line="288" w:lineRule="auto"/>
      <w:jc w:val="both"/>
    </w:pPr>
    <w:rPr>
      <w:rFonts w:ascii="Arial" w:eastAsiaTheme="minorHAnsi" w:hAnsi="Arial" w:cstheme="minorBidi"/>
      <w:lang w:val="ga-I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1">
    <w:name w:val="Table Subtle 1"/>
    <w:basedOn w:val="TableNormal"/>
    <w:uiPriority w:val="99"/>
    <w:unhideWhenUsed/>
    <w:rsid w:val="0075744E"/>
    <w:pPr>
      <w:spacing w:after="240" w:line="288" w:lineRule="auto"/>
      <w:jc w:val="both"/>
    </w:pPr>
    <w:rPr>
      <w:rFonts w:ascii="Arial" w:eastAsiaTheme="minorHAnsi" w:hAnsi="Arial" w:cstheme="minorBidi"/>
      <w:lang w:val="ga-I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unhideWhenUsed/>
    <w:rsid w:val="0075744E"/>
    <w:pPr>
      <w:spacing w:after="240" w:line="288" w:lineRule="auto"/>
      <w:jc w:val="both"/>
    </w:pPr>
    <w:rPr>
      <w:rFonts w:ascii="Arial" w:eastAsiaTheme="minorHAnsi" w:hAnsi="Arial" w:cstheme="minorBidi"/>
      <w:lang w:val="ga-I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unhideWhenUsed/>
    <w:rsid w:val="0075744E"/>
    <w:pPr>
      <w:spacing w:after="240" w:line="288" w:lineRule="auto"/>
      <w:jc w:val="both"/>
    </w:pPr>
    <w:rPr>
      <w:rFonts w:ascii="Arial" w:eastAsiaTheme="minorHAnsi" w:hAnsi="Arial" w:cstheme="minorBidi"/>
      <w:lang w:val="ga-I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unhideWhenUsed/>
    <w:rsid w:val="0075744E"/>
    <w:pPr>
      <w:spacing w:after="240" w:line="288" w:lineRule="auto"/>
      <w:jc w:val="both"/>
    </w:pPr>
    <w:rPr>
      <w:rFonts w:ascii="Arial" w:eastAsiaTheme="minorHAnsi" w:hAnsi="Arial" w:cstheme="minorBidi"/>
      <w:lang w:val="ga-I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ody8">
    <w:name w:val="Body 8"/>
    <w:basedOn w:val="BodyText"/>
    <w:link w:val="Body8Char"/>
    <w:uiPriority w:val="99"/>
    <w:semiHidden/>
    <w:unhideWhenUsed/>
    <w:rsid w:val="0075744E"/>
    <w:pPr>
      <w:ind w:left="709"/>
    </w:pPr>
  </w:style>
  <w:style w:type="character" w:customStyle="1" w:styleId="Body8Char">
    <w:name w:val="Body 8 Char"/>
    <w:basedOn w:val="BodyTextChar"/>
    <w:link w:val="Body8"/>
    <w:uiPriority w:val="99"/>
    <w:semiHidden/>
    <w:rsid w:val="0075744E"/>
    <w:rPr>
      <w:rFonts w:ascii="Arial" w:eastAsiaTheme="minorHAnsi" w:hAnsi="Arial" w:cstheme="minorBidi"/>
      <w:lang w:val="en-GB"/>
    </w:rPr>
  </w:style>
  <w:style w:type="paragraph" w:customStyle="1" w:styleId="TableSpacing">
    <w:name w:val="Table Spacing"/>
    <w:basedOn w:val="Normal"/>
    <w:uiPriority w:val="99"/>
    <w:semiHidden/>
    <w:rsid w:val="0075744E"/>
    <w:pPr>
      <w:spacing w:before="120" w:after="120"/>
    </w:pPr>
    <w:rPr>
      <w:rFonts w:eastAsia="Calibri"/>
      <w:lang w:val="en-US"/>
    </w:rPr>
  </w:style>
</w:styles>
</file>

<file path=word/webSettings.xml><?xml version="1.0" encoding="utf-8"?>
<w:webSettings xmlns:r="http://schemas.openxmlformats.org/officeDocument/2006/relationships" xmlns:w="http://schemas.openxmlformats.org/wordprocessingml/2006/main">
  <w:divs>
    <w:div w:id="88503145">
      <w:bodyDiv w:val="1"/>
      <w:marLeft w:val="0"/>
      <w:marRight w:val="0"/>
      <w:marTop w:val="0"/>
      <w:marBottom w:val="0"/>
      <w:divBdr>
        <w:top w:val="none" w:sz="0" w:space="0" w:color="auto"/>
        <w:left w:val="none" w:sz="0" w:space="0" w:color="auto"/>
        <w:bottom w:val="none" w:sz="0" w:space="0" w:color="auto"/>
        <w:right w:val="none" w:sz="0" w:space="0" w:color="auto"/>
      </w:divBdr>
    </w:div>
    <w:div w:id="155148302">
      <w:bodyDiv w:val="1"/>
      <w:marLeft w:val="0"/>
      <w:marRight w:val="0"/>
      <w:marTop w:val="0"/>
      <w:marBottom w:val="0"/>
      <w:divBdr>
        <w:top w:val="none" w:sz="0" w:space="0" w:color="auto"/>
        <w:left w:val="none" w:sz="0" w:space="0" w:color="auto"/>
        <w:bottom w:val="none" w:sz="0" w:space="0" w:color="auto"/>
        <w:right w:val="none" w:sz="0" w:space="0" w:color="auto"/>
      </w:divBdr>
    </w:div>
    <w:div w:id="160122313">
      <w:bodyDiv w:val="1"/>
      <w:marLeft w:val="0"/>
      <w:marRight w:val="0"/>
      <w:marTop w:val="0"/>
      <w:marBottom w:val="0"/>
      <w:divBdr>
        <w:top w:val="none" w:sz="0" w:space="0" w:color="auto"/>
        <w:left w:val="none" w:sz="0" w:space="0" w:color="auto"/>
        <w:bottom w:val="none" w:sz="0" w:space="0" w:color="auto"/>
        <w:right w:val="none" w:sz="0" w:space="0" w:color="auto"/>
      </w:divBdr>
    </w:div>
    <w:div w:id="187914322">
      <w:bodyDiv w:val="1"/>
      <w:marLeft w:val="0"/>
      <w:marRight w:val="0"/>
      <w:marTop w:val="0"/>
      <w:marBottom w:val="0"/>
      <w:divBdr>
        <w:top w:val="none" w:sz="0" w:space="0" w:color="auto"/>
        <w:left w:val="none" w:sz="0" w:space="0" w:color="auto"/>
        <w:bottom w:val="none" w:sz="0" w:space="0" w:color="auto"/>
        <w:right w:val="none" w:sz="0" w:space="0" w:color="auto"/>
      </w:divBdr>
    </w:div>
    <w:div w:id="378364123">
      <w:bodyDiv w:val="1"/>
      <w:marLeft w:val="0"/>
      <w:marRight w:val="0"/>
      <w:marTop w:val="0"/>
      <w:marBottom w:val="0"/>
      <w:divBdr>
        <w:top w:val="none" w:sz="0" w:space="0" w:color="auto"/>
        <w:left w:val="none" w:sz="0" w:space="0" w:color="auto"/>
        <w:bottom w:val="none" w:sz="0" w:space="0" w:color="auto"/>
        <w:right w:val="none" w:sz="0" w:space="0" w:color="auto"/>
      </w:divBdr>
    </w:div>
    <w:div w:id="623005991">
      <w:bodyDiv w:val="1"/>
      <w:marLeft w:val="0"/>
      <w:marRight w:val="0"/>
      <w:marTop w:val="0"/>
      <w:marBottom w:val="0"/>
      <w:divBdr>
        <w:top w:val="none" w:sz="0" w:space="0" w:color="auto"/>
        <w:left w:val="none" w:sz="0" w:space="0" w:color="auto"/>
        <w:bottom w:val="none" w:sz="0" w:space="0" w:color="auto"/>
        <w:right w:val="none" w:sz="0" w:space="0" w:color="auto"/>
      </w:divBdr>
    </w:div>
    <w:div w:id="656804115">
      <w:bodyDiv w:val="1"/>
      <w:marLeft w:val="0"/>
      <w:marRight w:val="0"/>
      <w:marTop w:val="0"/>
      <w:marBottom w:val="0"/>
      <w:divBdr>
        <w:top w:val="none" w:sz="0" w:space="0" w:color="auto"/>
        <w:left w:val="none" w:sz="0" w:space="0" w:color="auto"/>
        <w:bottom w:val="none" w:sz="0" w:space="0" w:color="auto"/>
        <w:right w:val="none" w:sz="0" w:space="0" w:color="auto"/>
      </w:divBdr>
    </w:div>
    <w:div w:id="675501883">
      <w:bodyDiv w:val="1"/>
      <w:marLeft w:val="0"/>
      <w:marRight w:val="0"/>
      <w:marTop w:val="0"/>
      <w:marBottom w:val="0"/>
      <w:divBdr>
        <w:top w:val="none" w:sz="0" w:space="0" w:color="auto"/>
        <w:left w:val="none" w:sz="0" w:space="0" w:color="auto"/>
        <w:bottom w:val="none" w:sz="0" w:space="0" w:color="auto"/>
        <w:right w:val="none" w:sz="0" w:space="0" w:color="auto"/>
      </w:divBdr>
      <w:divsChild>
        <w:div w:id="170418206">
          <w:marLeft w:val="0"/>
          <w:marRight w:val="0"/>
          <w:marTop w:val="0"/>
          <w:marBottom w:val="0"/>
          <w:divBdr>
            <w:top w:val="none" w:sz="0" w:space="0" w:color="auto"/>
            <w:left w:val="none" w:sz="0" w:space="0" w:color="auto"/>
            <w:bottom w:val="none" w:sz="0" w:space="0" w:color="auto"/>
            <w:right w:val="none" w:sz="0" w:space="0" w:color="auto"/>
          </w:divBdr>
        </w:div>
        <w:div w:id="200217627">
          <w:marLeft w:val="0"/>
          <w:marRight w:val="0"/>
          <w:marTop w:val="0"/>
          <w:marBottom w:val="0"/>
          <w:divBdr>
            <w:top w:val="none" w:sz="0" w:space="0" w:color="auto"/>
            <w:left w:val="none" w:sz="0" w:space="0" w:color="auto"/>
            <w:bottom w:val="none" w:sz="0" w:space="0" w:color="auto"/>
            <w:right w:val="none" w:sz="0" w:space="0" w:color="auto"/>
          </w:divBdr>
        </w:div>
        <w:div w:id="263421387">
          <w:marLeft w:val="0"/>
          <w:marRight w:val="0"/>
          <w:marTop w:val="0"/>
          <w:marBottom w:val="0"/>
          <w:divBdr>
            <w:top w:val="none" w:sz="0" w:space="0" w:color="auto"/>
            <w:left w:val="none" w:sz="0" w:space="0" w:color="auto"/>
            <w:bottom w:val="none" w:sz="0" w:space="0" w:color="auto"/>
            <w:right w:val="none" w:sz="0" w:space="0" w:color="auto"/>
          </w:divBdr>
        </w:div>
        <w:div w:id="329793841">
          <w:marLeft w:val="0"/>
          <w:marRight w:val="0"/>
          <w:marTop w:val="0"/>
          <w:marBottom w:val="0"/>
          <w:divBdr>
            <w:top w:val="none" w:sz="0" w:space="0" w:color="auto"/>
            <w:left w:val="none" w:sz="0" w:space="0" w:color="auto"/>
            <w:bottom w:val="none" w:sz="0" w:space="0" w:color="auto"/>
            <w:right w:val="none" w:sz="0" w:space="0" w:color="auto"/>
          </w:divBdr>
        </w:div>
        <w:div w:id="358746490">
          <w:marLeft w:val="0"/>
          <w:marRight w:val="0"/>
          <w:marTop w:val="0"/>
          <w:marBottom w:val="0"/>
          <w:divBdr>
            <w:top w:val="none" w:sz="0" w:space="0" w:color="auto"/>
            <w:left w:val="none" w:sz="0" w:space="0" w:color="auto"/>
            <w:bottom w:val="none" w:sz="0" w:space="0" w:color="auto"/>
            <w:right w:val="none" w:sz="0" w:space="0" w:color="auto"/>
          </w:divBdr>
        </w:div>
        <w:div w:id="1364136471">
          <w:marLeft w:val="0"/>
          <w:marRight w:val="0"/>
          <w:marTop w:val="0"/>
          <w:marBottom w:val="0"/>
          <w:divBdr>
            <w:top w:val="none" w:sz="0" w:space="0" w:color="auto"/>
            <w:left w:val="none" w:sz="0" w:space="0" w:color="auto"/>
            <w:bottom w:val="none" w:sz="0" w:space="0" w:color="auto"/>
            <w:right w:val="none" w:sz="0" w:space="0" w:color="auto"/>
          </w:divBdr>
        </w:div>
        <w:div w:id="1507134289">
          <w:marLeft w:val="0"/>
          <w:marRight w:val="0"/>
          <w:marTop w:val="0"/>
          <w:marBottom w:val="0"/>
          <w:divBdr>
            <w:top w:val="none" w:sz="0" w:space="0" w:color="auto"/>
            <w:left w:val="none" w:sz="0" w:space="0" w:color="auto"/>
            <w:bottom w:val="none" w:sz="0" w:space="0" w:color="auto"/>
            <w:right w:val="none" w:sz="0" w:space="0" w:color="auto"/>
          </w:divBdr>
        </w:div>
        <w:div w:id="2089492947">
          <w:marLeft w:val="0"/>
          <w:marRight w:val="0"/>
          <w:marTop w:val="0"/>
          <w:marBottom w:val="0"/>
          <w:divBdr>
            <w:top w:val="none" w:sz="0" w:space="0" w:color="auto"/>
            <w:left w:val="none" w:sz="0" w:space="0" w:color="auto"/>
            <w:bottom w:val="none" w:sz="0" w:space="0" w:color="auto"/>
            <w:right w:val="none" w:sz="0" w:space="0" w:color="auto"/>
          </w:divBdr>
        </w:div>
      </w:divsChild>
    </w:div>
    <w:div w:id="741104495">
      <w:bodyDiv w:val="1"/>
      <w:marLeft w:val="0"/>
      <w:marRight w:val="0"/>
      <w:marTop w:val="0"/>
      <w:marBottom w:val="0"/>
      <w:divBdr>
        <w:top w:val="none" w:sz="0" w:space="0" w:color="auto"/>
        <w:left w:val="none" w:sz="0" w:space="0" w:color="auto"/>
        <w:bottom w:val="none" w:sz="0" w:space="0" w:color="auto"/>
        <w:right w:val="none" w:sz="0" w:space="0" w:color="auto"/>
      </w:divBdr>
    </w:div>
    <w:div w:id="791629027">
      <w:bodyDiv w:val="1"/>
      <w:marLeft w:val="0"/>
      <w:marRight w:val="0"/>
      <w:marTop w:val="0"/>
      <w:marBottom w:val="0"/>
      <w:divBdr>
        <w:top w:val="none" w:sz="0" w:space="0" w:color="auto"/>
        <w:left w:val="none" w:sz="0" w:space="0" w:color="auto"/>
        <w:bottom w:val="none" w:sz="0" w:space="0" w:color="auto"/>
        <w:right w:val="none" w:sz="0" w:space="0" w:color="auto"/>
      </w:divBdr>
    </w:div>
    <w:div w:id="879514721">
      <w:bodyDiv w:val="1"/>
      <w:marLeft w:val="0"/>
      <w:marRight w:val="0"/>
      <w:marTop w:val="0"/>
      <w:marBottom w:val="0"/>
      <w:divBdr>
        <w:top w:val="none" w:sz="0" w:space="0" w:color="auto"/>
        <w:left w:val="none" w:sz="0" w:space="0" w:color="auto"/>
        <w:bottom w:val="none" w:sz="0" w:space="0" w:color="auto"/>
        <w:right w:val="none" w:sz="0" w:space="0" w:color="auto"/>
      </w:divBdr>
    </w:div>
    <w:div w:id="953824785">
      <w:bodyDiv w:val="1"/>
      <w:marLeft w:val="0"/>
      <w:marRight w:val="0"/>
      <w:marTop w:val="0"/>
      <w:marBottom w:val="0"/>
      <w:divBdr>
        <w:top w:val="none" w:sz="0" w:space="0" w:color="auto"/>
        <w:left w:val="none" w:sz="0" w:space="0" w:color="auto"/>
        <w:bottom w:val="none" w:sz="0" w:space="0" w:color="auto"/>
        <w:right w:val="none" w:sz="0" w:space="0" w:color="auto"/>
      </w:divBdr>
    </w:div>
    <w:div w:id="1006441134">
      <w:bodyDiv w:val="1"/>
      <w:marLeft w:val="0"/>
      <w:marRight w:val="0"/>
      <w:marTop w:val="0"/>
      <w:marBottom w:val="0"/>
      <w:divBdr>
        <w:top w:val="none" w:sz="0" w:space="0" w:color="auto"/>
        <w:left w:val="none" w:sz="0" w:space="0" w:color="auto"/>
        <w:bottom w:val="none" w:sz="0" w:space="0" w:color="auto"/>
        <w:right w:val="none" w:sz="0" w:space="0" w:color="auto"/>
      </w:divBdr>
    </w:div>
    <w:div w:id="1011757301">
      <w:bodyDiv w:val="1"/>
      <w:marLeft w:val="0"/>
      <w:marRight w:val="0"/>
      <w:marTop w:val="0"/>
      <w:marBottom w:val="0"/>
      <w:divBdr>
        <w:top w:val="none" w:sz="0" w:space="0" w:color="auto"/>
        <w:left w:val="none" w:sz="0" w:space="0" w:color="auto"/>
        <w:bottom w:val="none" w:sz="0" w:space="0" w:color="auto"/>
        <w:right w:val="none" w:sz="0" w:space="0" w:color="auto"/>
      </w:divBdr>
    </w:div>
    <w:div w:id="1044719523">
      <w:bodyDiv w:val="1"/>
      <w:marLeft w:val="0"/>
      <w:marRight w:val="0"/>
      <w:marTop w:val="0"/>
      <w:marBottom w:val="0"/>
      <w:divBdr>
        <w:top w:val="none" w:sz="0" w:space="0" w:color="auto"/>
        <w:left w:val="none" w:sz="0" w:space="0" w:color="auto"/>
        <w:bottom w:val="none" w:sz="0" w:space="0" w:color="auto"/>
        <w:right w:val="none" w:sz="0" w:space="0" w:color="auto"/>
      </w:divBdr>
    </w:div>
    <w:div w:id="1282692581">
      <w:bodyDiv w:val="1"/>
      <w:marLeft w:val="0"/>
      <w:marRight w:val="0"/>
      <w:marTop w:val="0"/>
      <w:marBottom w:val="0"/>
      <w:divBdr>
        <w:top w:val="none" w:sz="0" w:space="0" w:color="auto"/>
        <w:left w:val="none" w:sz="0" w:space="0" w:color="auto"/>
        <w:bottom w:val="none" w:sz="0" w:space="0" w:color="auto"/>
        <w:right w:val="none" w:sz="0" w:space="0" w:color="auto"/>
      </w:divBdr>
    </w:div>
    <w:div w:id="1353919096">
      <w:bodyDiv w:val="1"/>
      <w:marLeft w:val="0"/>
      <w:marRight w:val="0"/>
      <w:marTop w:val="0"/>
      <w:marBottom w:val="0"/>
      <w:divBdr>
        <w:top w:val="none" w:sz="0" w:space="0" w:color="auto"/>
        <w:left w:val="none" w:sz="0" w:space="0" w:color="auto"/>
        <w:bottom w:val="none" w:sz="0" w:space="0" w:color="auto"/>
        <w:right w:val="none" w:sz="0" w:space="0" w:color="auto"/>
      </w:divBdr>
    </w:div>
    <w:div w:id="1359113617">
      <w:bodyDiv w:val="1"/>
      <w:marLeft w:val="0"/>
      <w:marRight w:val="0"/>
      <w:marTop w:val="0"/>
      <w:marBottom w:val="0"/>
      <w:divBdr>
        <w:top w:val="none" w:sz="0" w:space="0" w:color="auto"/>
        <w:left w:val="none" w:sz="0" w:space="0" w:color="auto"/>
        <w:bottom w:val="none" w:sz="0" w:space="0" w:color="auto"/>
        <w:right w:val="none" w:sz="0" w:space="0" w:color="auto"/>
      </w:divBdr>
    </w:div>
    <w:div w:id="1409841483">
      <w:bodyDiv w:val="1"/>
      <w:marLeft w:val="0"/>
      <w:marRight w:val="0"/>
      <w:marTop w:val="0"/>
      <w:marBottom w:val="0"/>
      <w:divBdr>
        <w:top w:val="none" w:sz="0" w:space="0" w:color="auto"/>
        <w:left w:val="none" w:sz="0" w:space="0" w:color="auto"/>
        <w:bottom w:val="none" w:sz="0" w:space="0" w:color="auto"/>
        <w:right w:val="none" w:sz="0" w:space="0" w:color="auto"/>
      </w:divBdr>
    </w:div>
    <w:div w:id="1414276067">
      <w:bodyDiv w:val="1"/>
      <w:marLeft w:val="0"/>
      <w:marRight w:val="0"/>
      <w:marTop w:val="0"/>
      <w:marBottom w:val="0"/>
      <w:divBdr>
        <w:top w:val="none" w:sz="0" w:space="0" w:color="auto"/>
        <w:left w:val="none" w:sz="0" w:space="0" w:color="auto"/>
        <w:bottom w:val="none" w:sz="0" w:space="0" w:color="auto"/>
        <w:right w:val="none" w:sz="0" w:space="0" w:color="auto"/>
      </w:divBdr>
    </w:div>
    <w:div w:id="1466923815">
      <w:bodyDiv w:val="1"/>
      <w:marLeft w:val="0"/>
      <w:marRight w:val="0"/>
      <w:marTop w:val="0"/>
      <w:marBottom w:val="0"/>
      <w:divBdr>
        <w:top w:val="none" w:sz="0" w:space="0" w:color="auto"/>
        <w:left w:val="none" w:sz="0" w:space="0" w:color="auto"/>
        <w:bottom w:val="none" w:sz="0" w:space="0" w:color="auto"/>
        <w:right w:val="none" w:sz="0" w:space="0" w:color="auto"/>
      </w:divBdr>
    </w:div>
    <w:div w:id="1505048888">
      <w:bodyDiv w:val="1"/>
      <w:marLeft w:val="0"/>
      <w:marRight w:val="0"/>
      <w:marTop w:val="0"/>
      <w:marBottom w:val="0"/>
      <w:divBdr>
        <w:top w:val="none" w:sz="0" w:space="0" w:color="auto"/>
        <w:left w:val="none" w:sz="0" w:space="0" w:color="auto"/>
        <w:bottom w:val="none" w:sz="0" w:space="0" w:color="auto"/>
        <w:right w:val="none" w:sz="0" w:space="0" w:color="auto"/>
      </w:divBdr>
    </w:div>
    <w:div w:id="1583877346">
      <w:bodyDiv w:val="1"/>
      <w:marLeft w:val="0"/>
      <w:marRight w:val="0"/>
      <w:marTop w:val="0"/>
      <w:marBottom w:val="0"/>
      <w:divBdr>
        <w:top w:val="none" w:sz="0" w:space="0" w:color="auto"/>
        <w:left w:val="none" w:sz="0" w:space="0" w:color="auto"/>
        <w:bottom w:val="none" w:sz="0" w:space="0" w:color="auto"/>
        <w:right w:val="none" w:sz="0" w:space="0" w:color="auto"/>
      </w:divBdr>
    </w:div>
    <w:div w:id="1601834696">
      <w:bodyDiv w:val="1"/>
      <w:marLeft w:val="0"/>
      <w:marRight w:val="0"/>
      <w:marTop w:val="0"/>
      <w:marBottom w:val="0"/>
      <w:divBdr>
        <w:top w:val="none" w:sz="0" w:space="0" w:color="auto"/>
        <w:left w:val="none" w:sz="0" w:space="0" w:color="auto"/>
        <w:bottom w:val="none" w:sz="0" w:space="0" w:color="auto"/>
        <w:right w:val="none" w:sz="0" w:space="0" w:color="auto"/>
      </w:divBdr>
    </w:div>
    <w:div w:id="1997298291">
      <w:bodyDiv w:val="1"/>
      <w:marLeft w:val="0"/>
      <w:marRight w:val="0"/>
      <w:marTop w:val="0"/>
      <w:marBottom w:val="0"/>
      <w:divBdr>
        <w:top w:val="none" w:sz="0" w:space="0" w:color="auto"/>
        <w:left w:val="none" w:sz="0" w:space="0" w:color="auto"/>
        <w:bottom w:val="none" w:sz="0" w:space="0" w:color="auto"/>
        <w:right w:val="none" w:sz="0" w:space="0" w:color="auto"/>
      </w:divBdr>
    </w:div>
    <w:div w:id="2057197437">
      <w:bodyDiv w:val="1"/>
      <w:marLeft w:val="0"/>
      <w:marRight w:val="0"/>
      <w:marTop w:val="0"/>
      <w:marBottom w:val="0"/>
      <w:divBdr>
        <w:top w:val="none" w:sz="0" w:space="0" w:color="auto"/>
        <w:left w:val="none" w:sz="0" w:space="0" w:color="auto"/>
        <w:bottom w:val="none" w:sz="0" w:space="0" w:color="auto"/>
        <w:right w:val="none" w:sz="0" w:space="0" w:color="auto"/>
      </w:divBdr>
    </w:div>
    <w:div w:id="2062091838">
      <w:bodyDiv w:val="1"/>
      <w:marLeft w:val="0"/>
      <w:marRight w:val="0"/>
      <w:marTop w:val="0"/>
      <w:marBottom w:val="0"/>
      <w:divBdr>
        <w:top w:val="none" w:sz="0" w:space="0" w:color="auto"/>
        <w:left w:val="none" w:sz="0" w:space="0" w:color="auto"/>
        <w:bottom w:val="none" w:sz="0" w:space="0" w:color="auto"/>
        <w:right w:val="none" w:sz="0" w:space="0" w:color="auto"/>
      </w:divBdr>
    </w:div>
    <w:div w:id="2130051293">
      <w:bodyDiv w:val="1"/>
      <w:marLeft w:val="0"/>
      <w:marRight w:val="0"/>
      <w:marTop w:val="0"/>
      <w:marBottom w:val="0"/>
      <w:divBdr>
        <w:top w:val="none" w:sz="0" w:space="0" w:color="auto"/>
        <w:left w:val="none" w:sz="0" w:space="0" w:color="auto"/>
        <w:bottom w:val="none" w:sz="0" w:space="0" w:color="auto"/>
        <w:right w:val="none" w:sz="0" w:space="0" w:color="auto"/>
      </w:divBdr>
    </w:div>
    <w:div w:id="21381801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header" Target="header4.xml"/><Relationship Id="rId33"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4.xm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header" Target="header3.xml"/><Relationship Id="rId28" Type="http://schemas.openxmlformats.org/officeDocument/2006/relationships/footer" Target="footer6.xm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footer" Target="footer5.xml"/><Relationship Id="rId30"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2017-04-07T00:00:00</PublishDate>
  <Abstract/>
  <CompanyAddress/>
  <CompanyPhone/>
  <CompanyFax/>
  <CompanyEmail/>
</CoverPageProperties>
</file>

<file path=customXml/item2.xml><?xml version="1.0" encoding="utf-8"?>
<p:properties xmlns:p="http://schemas.microsoft.com/office/2006/metadata/properties" xmlns:xsi="http://www.w3.org/2001/XMLSchema-instance">
  <documentManagement>
    <documentarchivestatus xmlns="555a66dc-fdf2-47ca-80f5-c077f14f4733">Active</documentarchivestatu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Regulatory Affairs" ma:contentTypeID="0x010100265BBC7FA3C9DF40A8B33B7539D53B1D060074177663C135E743B0508DDEF5CD3ED8" ma:contentTypeVersion="441" ma:contentTypeDescription="" ma:contentTypeScope="" ma:versionID="e74de221bf3074b862680e46aa32f0de">
  <xsd:schema xmlns:xsd="http://www.w3.org/2001/XMLSchema" xmlns:p="http://schemas.microsoft.com/office/2006/metadata/properties" xmlns:ns3="555a66dc-fdf2-47ca-80f5-c077f14f4733" targetNamespace="http://schemas.microsoft.com/office/2006/metadata/properties" ma:root="true" ma:fieldsID="ca8d8b6bf269a0ce5b6ce5bb22bb9fbf" ns3:_="">
    <xsd:import namespace="555a66dc-fdf2-47ca-80f5-c077f14f4733"/>
    <xsd:element name="properties">
      <xsd:complexType>
        <xsd:sequence>
          <xsd:element name="documentManagement">
            <xsd:complexType>
              <xsd:all>
                <xsd:element ref="ns3:documentarchivestatus" minOccurs="0"/>
              </xsd:all>
            </xsd:complexType>
          </xsd:element>
        </xsd:sequence>
      </xsd:complexType>
    </xsd:element>
  </xsd:schema>
  <xsd:schema xmlns:xsd="http://www.w3.org/2001/XMLSchema" xmlns:dms="http://schemas.microsoft.com/office/2006/documentManagement/types" targetNamespace="555a66dc-fdf2-47ca-80f5-c077f14f4733" elementFormDefault="qualified">
    <xsd:import namespace="http://schemas.microsoft.com/office/2006/documentManagement/types"/>
    <xsd:element name="documentarchivestatus" ma:index="11" nillable="true" ma:displayName="Archive Status" ma:default="Active" ma:format="Dropdown" ma:internalName="documentarchivestatus">
      <xsd:simpleType>
        <xsd:restriction base="dms:Choice">
          <xsd:enumeration value="Active"/>
          <xsd:enumeration value="Archiv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ma:index="8" ma:displayName="Comments"/>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ED80AEF-676E-4B6B-8509-8058FB37DB01}">
  <ds:schemaRefs>
    <ds:schemaRef ds:uri="http://schemas.microsoft.com/office/2006/metadata/properties"/>
    <ds:schemaRef ds:uri="http://schemas.microsoft.com/office/2006/documentManagement/types"/>
    <ds:schemaRef ds:uri="http://purl.org/dc/dcmitype/"/>
    <ds:schemaRef ds:uri="http://purl.org/dc/terms/"/>
    <ds:schemaRef ds:uri="555a66dc-fdf2-47ca-80f5-c077f14f4733"/>
    <ds:schemaRef ds:uri="http://www.w3.org/XML/1998/namespace"/>
    <ds:schemaRef ds:uri="http://schemas.openxmlformats.org/package/2006/metadata/core-properties"/>
    <ds:schemaRef ds:uri="http://purl.org/dc/elements/1.1/"/>
  </ds:schemaRefs>
</ds:datastoreItem>
</file>

<file path=customXml/itemProps3.xml><?xml version="1.0" encoding="utf-8"?>
<ds:datastoreItem xmlns:ds="http://schemas.openxmlformats.org/officeDocument/2006/customXml" ds:itemID="{9771DC20-45D2-4547-968C-0BDAD5B1A1F4}">
  <ds:schemaRefs>
    <ds:schemaRef ds:uri="http://schemas.microsoft.com/sharepoint/v3/contenttype/forms"/>
  </ds:schemaRefs>
</ds:datastoreItem>
</file>

<file path=customXml/itemProps4.xml><?xml version="1.0" encoding="utf-8"?>
<ds:datastoreItem xmlns:ds="http://schemas.openxmlformats.org/officeDocument/2006/customXml" ds:itemID="{8CAB235F-40F7-4D4B-89D1-BD3B66D793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5a66dc-fdf2-47ca-80f5-c077f14f473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504D6BEA-0BF4-4AB6-9406-2670B46181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68</Pages>
  <Words>18386</Words>
  <Characters>104801</Characters>
  <Application>Microsoft Office Word</Application>
  <DocSecurity>0</DocSecurity>
  <Lines>873</Lines>
  <Paragraphs>245</Paragraphs>
  <ScaleCrop>false</ScaleCrop>
  <HeadingPairs>
    <vt:vector size="2" baseType="variant">
      <vt:variant>
        <vt:lpstr>Title</vt:lpstr>
      </vt:variant>
      <vt:variant>
        <vt:i4>1</vt:i4>
      </vt:variant>
    </vt:vector>
  </HeadingPairs>
  <TitlesOfParts>
    <vt:vector size="1" baseType="lpstr">
      <vt:lpstr>Part B Agreed Procedure 1: Registration</vt:lpstr>
    </vt:vector>
  </TitlesOfParts>
  <LinksUpToDate>false</LinksUpToDate>
  <CharactersWithSpaces>122942</CharactersWithSpaces>
  <SharedDoc>false</SharedDoc>
  <HLinks>
    <vt:vector size="294" baseType="variant">
      <vt:variant>
        <vt:i4>6094971</vt:i4>
      </vt:variant>
      <vt:variant>
        <vt:i4>348</vt:i4>
      </vt:variant>
      <vt:variant>
        <vt:i4>0</vt:i4>
      </vt:variant>
      <vt:variant>
        <vt:i4>5</vt:i4>
      </vt:variant>
      <vt:variant>
        <vt:lpwstr/>
      </vt:variant>
      <vt:variant>
        <vt:lpwstr>_Trading_Site_Registration</vt:lpwstr>
      </vt:variant>
      <vt:variant>
        <vt:i4>6094971</vt:i4>
      </vt:variant>
      <vt:variant>
        <vt:i4>345</vt:i4>
      </vt:variant>
      <vt:variant>
        <vt:i4>0</vt:i4>
      </vt:variant>
      <vt:variant>
        <vt:i4>5</vt:i4>
      </vt:variant>
      <vt:variant>
        <vt:lpwstr/>
      </vt:variant>
      <vt:variant>
        <vt:lpwstr>_Trading_Site_Registration</vt:lpwstr>
      </vt:variant>
      <vt:variant>
        <vt:i4>1835068</vt:i4>
      </vt:variant>
      <vt:variant>
        <vt:i4>278</vt:i4>
      </vt:variant>
      <vt:variant>
        <vt:i4>0</vt:i4>
      </vt:variant>
      <vt:variant>
        <vt:i4>5</vt:i4>
      </vt:variant>
      <vt:variant>
        <vt:lpwstr/>
      </vt:variant>
      <vt:variant>
        <vt:lpwstr>_Toc290471979</vt:lpwstr>
      </vt:variant>
      <vt:variant>
        <vt:i4>1835068</vt:i4>
      </vt:variant>
      <vt:variant>
        <vt:i4>272</vt:i4>
      </vt:variant>
      <vt:variant>
        <vt:i4>0</vt:i4>
      </vt:variant>
      <vt:variant>
        <vt:i4>5</vt:i4>
      </vt:variant>
      <vt:variant>
        <vt:lpwstr/>
      </vt:variant>
      <vt:variant>
        <vt:lpwstr>_Toc290471978</vt:lpwstr>
      </vt:variant>
      <vt:variant>
        <vt:i4>1835068</vt:i4>
      </vt:variant>
      <vt:variant>
        <vt:i4>266</vt:i4>
      </vt:variant>
      <vt:variant>
        <vt:i4>0</vt:i4>
      </vt:variant>
      <vt:variant>
        <vt:i4>5</vt:i4>
      </vt:variant>
      <vt:variant>
        <vt:lpwstr/>
      </vt:variant>
      <vt:variant>
        <vt:lpwstr>_Toc290471977</vt:lpwstr>
      </vt:variant>
      <vt:variant>
        <vt:i4>1835068</vt:i4>
      </vt:variant>
      <vt:variant>
        <vt:i4>260</vt:i4>
      </vt:variant>
      <vt:variant>
        <vt:i4>0</vt:i4>
      </vt:variant>
      <vt:variant>
        <vt:i4>5</vt:i4>
      </vt:variant>
      <vt:variant>
        <vt:lpwstr/>
      </vt:variant>
      <vt:variant>
        <vt:lpwstr>_Toc290471976</vt:lpwstr>
      </vt:variant>
      <vt:variant>
        <vt:i4>1835068</vt:i4>
      </vt:variant>
      <vt:variant>
        <vt:i4>254</vt:i4>
      </vt:variant>
      <vt:variant>
        <vt:i4>0</vt:i4>
      </vt:variant>
      <vt:variant>
        <vt:i4>5</vt:i4>
      </vt:variant>
      <vt:variant>
        <vt:lpwstr/>
      </vt:variant>
      <vt:variant>
        <vt:lpwstr>_Toc290471975</vt:lpwstr>
      </vt:variant>
      <vt:variant>
        <vt:i4>1835068</vt:i4>
      </vt:variant>
      <vt:variant>
        <vt:i4>248</vt:i4>
      </vt:variant>
      <vt:variant>
        <vt:i4>0</vt:i4>
      </vt:variant>
      <vt:variant>
        <vt:i4>5</vt:i4>
      </vt:variant>
      <vt:variant>
        <vt:lpwstr/>
      </vt:variant>
      <vt:variant>
        <vt:lpwstr>_Toc290471974</vt:lpwstr>
      </vt:variant>
      <vt:variant>
        <vt:i4>1835068</vt:i4>
      </vt:variant>
      <vt:variant>
        <vt:i4>242</vt:i4>
      </vt:variant>
      <vt:variant>
        <vt:i4>0</vt:i4>
      </vt:variant>
      <vt:variant>
        <vt:i4>5</vt:i4>
      </vt:variant>
      <vt:variant>
        <vt:lpwstr/>
      </vt:variant>
      <vt:variant>
        <vt:lpwstr>_Toc290471973</vt:lpwstr>
      </vt:variant>
      <vt:variant>
        <vt:i4>1835068</vt:i4>
      </vt:variant>
      <vt:variant>
        <vt:i4>236</vt:i4>
      </vt:variant>
      <vt:variant>
        <vt:i4>0</vt:i4>
      </vt:variant>
      <vt:variant>
        <vt:i4>5</vt:i4>
      </vt:variant>
      <vt:variant>
        <vt:lpwstr/>
      </vt:variant>
      <vt:variant>
        <vt:lpwstr>_Toc290471972</vt:lpwstr>
      </vt:variant>
      <vt:variant>
        <vt:i4>1835068</vt:i4>
      </vt:variant>
      <vt:variant>
        <vt:i4>230</vt:i4>
      </vt:variant>
      <vt:variant>
        <vt:i4>0</vt:i4>
      </vt:variant>
      <vt:variant>
        <vt:i4>5</vt:i4>
      </vt:variant>
      <vt:variant>
        <vt:lpwstr/>
      </vt:variant>
      <vt:variant>
        <vt:lpwstr>_Toc290471971</vt:lpwstr>
      </vt:variant>
      <vt:variant>
        <vt:i4>1835068</vt:i4>
      </vt:variant>
      <vt:variant>
        <vt:i4>224</vt:i4>
      </vt:variant>
      <vt:variant>
        <vt:i4>0</vt:i4>
      </vt:variant>
      <vt:variant>
        <vt:i4>5</vt:i4>
      </vt:variant>
      <vt:variant>
        <vt:lpwstr/>
      </vt:variant>
      <vt:variant>
        <vt:lpwstr>_Toc290471970</vt:lpwstr>
      </vt:variant>
      <vt:variant>
        <vt:i4>1900604</vt:i4>
      </vt:variant>
      <vt:variant>
        <vt:i4>218</vt:i4>
      </vt:variant>
      <vt:variant>
        <vt:i4>0</vt:i4>
      </vt:variant>
      <vt:variant>
        <vt:i4>5</vt:i4>
      </vt:variant>
      <vt:variant>
        <vt:lpwstr/>
      </vt:variant>
      <vt:variant>
        <vt:lpwstr>_Toc290471969</vt:lpwstr>
      </vt:variant>
      <vt:variant>
        <vt:i4>1900604</vt:i4>
      </vt:variant>
      <vt:variant>
        <vt:i4>212</vt:i4>
      </vt:variant>
      <vt:variant>
        <vt:i4>0</vt:i4>
      </vt:variant>
      <vt:variant>
        <vt:i4>5</vt:i4>
      </vt:variant>
      <vt:variant>
        <vt:lpwstr/>
      </vt:variant>
      <vt:variant>
        <vt:lpwstr>_Toc290471968</vt:lpwstr>
      </vt:variant>
      <vt:variant>
        <vt:i4>1900604</vt:i4>
      </vt:variant>
      <vt:variant>
        <vt:i4>206</vt:i4>
      </vt:variant>
      <vt:variant>
        <vt:i4>0</vt:i4>
      </vt:variant>
      <vt:variant>
        <vt:i4>5</vt:i4>
      </vt:variant>
      <vt:variant>
        <vt:lpwstr/>
      </vt:variant>
      <vt:variant>
        <vt:lpwstr>_Toc290471967</vt:lpwstr>
      </vt:variant>
      <vt:variant>
        <vt:i4>1900604</vt:i4>
      </vt:variant>
      <vt:variant>
        <vt:i4>200</vt:i4>
      </vt:variant>
      <vt:variant>
        <vt:i4>0</vt:i4>
      </vt:variant>
      <vt:variant>
        <vt:i4>5</vt:i4>
      </vt:variant>
      <vt:variant>
        <vt:lpwstr/>
      </vt:variant>
      <vt:variant>
        <vt:lpwstr>_Toc290471966</vt:lpwstr>
      </vt:variant>
      <vt:variant>
        <vt:i4>1900604</vt:i4>
      </vt:variant>
      <vt:variant>
        <vt:i4>194</vt:i4>
      </vt:variant>
      <vt:variant>
        <vt:i4>0</vt:i4>
      </vt:variant>
      <vt:variant>
        <vt:i4>5</vt:i4>
      </vt:variant>
      <vt:variant>
        <vt:lpwstr/>
      </vt:variant>
      <vt:variant>
        <vt:lpwstr>_Toc290471965</vt:lpwstr>
      </vt:variant>
      <vt:variant>
        <vt:i4>1900604</vt:i4>
      </vt:variant>
      <vt:variant>
        <vt:i4>188</vt:i4>
      </vt:variant>
      <vt:variant>
        <vt:i4>0</vt:i4>
      </vt:variant>
      <vt:variant>
        <vt:i4>5</vt:i4>
      </vt:variant>
      <vt:variant>
        <vt:lpwstr/>
      </vt:variant>
      <vt:variant>
        <vt:lpwstr>_Toc290471964</vt:lpwstr>
      </vt:variant>
      <vt:variant>
        <vt:i4>1900604</vt:i4>
      </vt:variant>
      <vt:variant>
        <vt:i4>182</vt:i4>
      </vt:variant>
      <vt:variant>
        <vt:i4>0</vt:i4>
      </vt:variant>
      <vt:variant>
        <vt:i4>5</vt:i4>
      </vt:variant>
      <vt:variant>
        <vt:lpwstr/>
      </vt:variant>
      <vt:variant>
        <vt:lpwstr>_Toc290471963</vt:lpwstr>
      </vt:variant>
      <vt:variant>
        <vt:i4>1900604</vt:i4>
      </vt:variant>
      <vt:variant>
        <vt:i4>176</vt:i4>
      </vt:variant>
      <vt:variant>
        <vt:i4>0</vt:i4>
      </vt:variant>
      <vt:variant>
        <vt:i4>5</vt:i4>
      </vt:variant>
      <vt:variant>
        <vt:lpwstr/>
      </vt:variant>
      <vt:variant>
        <vt:lpwstr>_Toc290471962</vt:lpwstr>
      </vt:variant>
      <vt:variant>
        <vt:i4>1900604</vt:i4>
      </vt:variant>
      <vt:variant>
        <vt:i4>170</vt:i4>
      </vt:variant>
      <vt:variant>
        <vt:i4>0</vt:i4>
      </vt:variant>
      <vt:variant>
        <vt:i4>5</vt:i4>
      </vt:variant>
      <vt:variant>
        <vt:lpwstr/>
      </vt:variant>
      <vt:variant>
        <vt:lpwstr>_Toc290471961</vt:lpwstr>
      </vt:variant>
      <vt:variant>
        <vt:i4>1900604</vt:i4>
      </vt:variant>
      <vt:variant>
        <vt:i4>164</vt:i4>
      </vt:variant>
      <vt:variant>
        <vt:i4>0</vt:i4>
      </vt:variant>
      <vt:variant>
        <vt:i4>5</vt:i4>
      </vt:variant>
      <vt:variant>
        <vt:lpwstr/>
      </vt:variant>
      <vt:variant>
        <vt:lpwstr>_Toc290471960</vt:lpwstr>
      </vt:variant>
      <vt:variant>
        <vt:i4>1966140</vt:i4>
      </vt:variant>
      <vt:variant>
        <vt:i4>158</vt:i4>
      </vt:variant>
      <vt:variant>
        <vt:i4>0</vt:i4>
      </vt:variant>
      <vt:variant>
        <vt:i4>5</vt:i4>
      </vt:variant>
      <vt:variant>
        <vt:lpwstr/>
      </vt:variant>
      <vt:variant>
        <vt:lpwstr>_Toc290471959</vt:lpwstr>
      </vt:variant>
      <vt:variant>
        <vt:i4>1966140</vt:i4>
      </vt:variant>
      <vt:variant>
        <vt:i4>152</vt:i4>
      </vt:variant>
      <vt:variant>
        <vt:i4>0</vt:i4>
      </vt:variant>
      <vt:variant>
        <vt:i4>5</vt:i4>
      </vt:variant>
      <vt:variant>
        <vt:lpwstr/>
      </vt:variant>
      <vt:variant>
        <vt:lpwstr>_Toc290471958</vt:lpwstr>
      </vt:variant>
      <vt:variant>
        <vt:i4>1966140</vt:i4>
      </vt:variant>
      <vt:variant>
        <vt:i4>146</vt:i4>
      </vt:variant>
      <vt:variant>
        <vt:i4>0</vt:i4>
      </vt:variant>
      <vt:variant>
        <vt:i4>5</vt:i4>
      </vt:variant>
      <vt:variant>
        <vt:lpwstr/>
      </vt:variant>
      <vt:variant>
        <vt:lpwstr>_Toc290471957</vt:lpwstr>
      </vt:variant>
      <vt:variant>
        <vt:i4>1966140</vt:i4>
      </vt:variant>
      <vt:variant>
        <vt:i4>140</vt:i4>
      </vt:variant>
      <vt:variant>
        <vt:i4>0</vt:i4>
      </vt:variant>
      <vt:variant>
        <vt:i4>5</vt:i4>
      </vt:variant>
      <vt:variant>
        <vt:lpwstr/>
      </vt:variant>
      <vt:variant>
        <vt:lpwstr>_Toc290471956</vt:lpwstr>
      </vt:variant>
      <vt:variant>
        <vt:i4>1966140</vt:i4>
      </vt:variant>
      <vt:variant>
        <vt:i4>134</vt:i4>
      </vt:variant>
      <vt:variant>
        <vt:i4>0</vt:i4>
      </vt:variant>
      <vt:variant>
        <vt:i4>5</vt:i4>
      </vt:variant>
      <vt:variant>
        <vt:lpwstr/>
      </vt:variant>
      <vt:variant>
        <vt:lpwstr>_Toc290471955</vt:lpwstr>
      </vt:variant>
      <vt:variant>
        <vt:i4>1966140</vt:i4>
      </vt:variant>
      <vt:variant>
        <vt:i4>128</vt:i4>
      </vt:variant>
      <vt:variant>
        <vt:i4>0</vt:i4>
      </vt:variant>
      <vt:variant>
        <vt:i4>5</vt:i4>
      </vt:variant>
      <vt:variant>
        <vt:lpwstr/>
      </vt:variant>
      <vt:variant>
        <vt:lpwstr>_Toc290471954</vt:lpwstr>
      </vt:variant>
      <vt:variant>
        <vt:i4>1966140</vt:i4>
      </vt:variant>
      <vt:variant>
        <vt:i4>122</vt:i4>
      </vt:variant>
      <vt:variant>
        <vt:i4>0</vt:i4>
      </vt:variant>
      <vt:variant>
        <vt:i4>5</vt:i4>
      </vt:variant>
      <vt:variant>
        <vt:lpwstr/>
      </vt:variant>
      <vt:variant>
        <vt:lpwstr>_Toc290471953</vt:lpwstr>
      </vt:variant>
      <vt:variant>
        <vt:i4>1966140</vt:i4>
      </vt:variant>
      <vt:variant>
        <vt:i4>116</vt:i4>
      </vt:variant>
      <vt:variant>
        <vt:i4>0</vt:i4>
      </vt:variant>
      <vt:variant>
        <vt:i4>5</vt:i4>
      </vt:variant>
      <vt:variant>
        <vt:lpwstr/>
      </vt:variant>
      <vt:variant>
        <vt:lpwstr>_Toc290471952</vt:lpwstr>
      </vt:variant>
      <vt:variant>
        <vt:i4>1966140</vt:i4>
      </vt:variant>
      <vt:variant>
        <vt:i4>110</vt:i4>
      </vt:variant>
      <vt:variant>
        <vt:i4>0</vt:i4>
      </vt:variant>
      <vt:variant>
        <vt:i4>5</vt:i4>
      </vt:variant>
      <vt:variant>
        <vt:lpwstr/>
      </vt:variant>
      <vt:variant>
        <vt:lpwstr>_Toc290471951</vt:lpwstr>
      </vt:variant>
      <vt:variant>
        <vt:i4>1966140</vt:i4>
      </vt:variant>
      <vt:variant>
        <vt:i4>104</vt:i4>
      </vt:variant>
      <vt:variant>
        <vt:i4>0</vt:i4>
      </vt:variant>
      <vt:variant>
        <vt:i4>5</vt:i4>
      </vt:variant>
      <vt:variant>
        <vt:lpwstr/>
      </vt:variant>
      <vt:variant>
        <vt:lpwstr>_Toc290471950</vt:lpwstr>
      </vt:variant>
      <vt:variant>
        <vt:i4>2031676</vt:i4>
      </vt:variant>
      <vt:variant>
        <vt:i4>98</vt:i4>
      </vt:variant>
      <vt:variant>
        <vt:i4>0</vt:i4>
      </vt:variant>
      <vt:variant>
        <vt:i4>5</vt:i4>
      </vt:variant>
      <vt:variant>
        <vt:lpwstr/>
      </vt:variant>
      <vt:variant>
        <vt:lpwstr>_Toc290471949</vt:lpwstr>
      </vt:variant>
      <vt:variant>
        <vt:i4>2031676</vt:i4>
      </vt:variant>
      <vt:variant>
        <vt:i4>92</vt:i4>
      </vt:variant>
      <vt:variant>
        <vt:i4>0</vt:i4>
      </vt:variant>
      <vt:variant>
        <vt:i4>5</vt:i4>
      </vt:variant>
      <vt:variant>
        <vt:lpwstr/>
      </vt:variant>
      <vt:variant>
        <vt:lpwstr>_Toc290471948</vt:lpwstr>
      </vt:variant>
      <vt:variant>
        <vt:i4>2031676</vt:i4>
      </vt:variant>
      <vt:variant>
        <vt:i4>86</vt:i4>
      </vt:variant>
      <vt:variant>
        <vt:i4>0</vt:i4>
      </vt:variant>
      <vt:variant>
        <vt:i4>5</vt:i4>
      </vt:variant>
      <vt:variant>
        <vt:lpwstr/>
      </vt:variant>
      <vt:variant>
        <vt:lpwstr>_Toc290471947</vt:lpwstr>
      </vt:variant>
      <vt:variant>
        <vt:i4>2031676</vt:i4>
      </vt:variant>
      <vt:variant>
        <vt:i4>80</vt:i4>
      </vt:variant>
      <vt:variant>
        <vt:i4>0</vt:i4>
      </vt:variant>
      <vt:variant>
        <vt:i4>5</vt:i4>
      </vt:variant>
      <vt:variant>
        <vt:lpwstr/>
      </vt:variant>
      <vt:variant>
        <vt:lpwstr>_Toc290471946</vt:lpwstr>
      </vt:variant>
      <vt:variant>
        <vt:i4>2031676</vt:i4>
      </vt:variant>
      <vt:variant>
        <vt:i4>74</vt:i4>
      </vt:variant>
      <vt:variant>
        <vt:i4>0</vt:i4>
      </vt:variant>
      <vt:variant>
        <vt:i4>5</vt:i4>
      </vt:variant>
      <vt:variant>
        <vt:lpwstr/>
      </vt:variant>
      <vt:variant>
        <vt:lpwstr>_Toc290471945</vt:lpwstr>
      </vt:variant>
      <vt:variant>
        <vt:i4>2031676</vt:i4>
      </vt:variant>
      <vt:variant>
        <vt:i4>68</vt:i4>
      </vt:variant>
      <vt:variant>
        <vt:i4>0</vt:i4>
      </vt:variant>
      <vt:variant>
        <vt:i4>5</vt:i4>
      </vt:variant>
      <vt:variant>
        <vt:lpwstr/>
      </vt:variant>
      <vt:variant>
        <vt:lpwstr>_Toc290471944</vt:lpwstr>
      </vt:variant>
      <vt:variant>
        <vt:i4>2031676</vt:i4>
      </vt:variant>
      <vt:variant>
        <vt:i4>62</vt:i4>
      </vt:variant>
      <vt:variant>
        <vt:i4>0</vt:i4>
      </vt:variant>
      <vt:variant>
        <vt:i4>5</vt:i4>
      </vt:variant>
      <vt:variant>
        <vt:lpwstr/>
      </vt:variant>
      <vt:variant>
        <vt:lpwstr>_Toc290471943</vt:lpwstr>
      </vt:variant>
      <vt:variant>
        <vt:i4>2031676</vt:i4>
      </vt:variant>
      <vt:variant>
        <vt:i4>56</vt:i4>
      </vt:variant>
      <vt:variant>
        <vt:i4>0</vt:i4>
      </vt:variant>
      <vt:variant>
        <vt:i4>5</vt:i4>
      </vt:variant>
      <vt:variant>
        <vt:lpwstr/>
      </vt:variant>
      <vt:variant>
        <vt:lpwstr>_Toc290471942</vt:lpwstr>
      </vt:variant>
      <vt:variant>
        <vt:i4>2031676</vt:i4>
      </vt:variant>
      <vt:variant>
        <vt:i4>50</vt:i4>
      </vt:variant>
      <vt:variant>
        <vt:i4>0</vt:i4>
      </vt:variant>
      <vt:variant>
        <vt:i4>5</vt:i4>
      </vt:variant>
      <vt:variant>
        <vt:lpwstr/>
      </vt:variant>
      <vt:variant>
        <vt:lpwstr>_Toc290471941</vt:lpwstr>
      </vt:variant>
      <vt:variant>
        <vt:i4>2031676</vt:i4>
      </vt:variant>
      <vt:variant>
        <vt:i4>44</vt:i4>
      </vt:variant>
      <vt:variant>
        <vt:i4>0</vt:i4>
      </vt:variant>
      <vt:variant>
        <vt:i4>5</vt:i4>
      </vt:variant>
      <vt:variant>
        <vt:lpwstr/>
      </vt:variant>
      <vt:variant>
        <vt:lpwstr>_Toc290471940</vt:lpwstr>
      </vt:variant>
      <vt:variant>
        <vt:i4>1572924</vt:i4>
      </vt:variant>
      <vt:variant>
        <vt:i4>38</vt:i4>
      </vt:variant>
      <vt:variant>
        <vt:i4>0</vt:i4>
      </vt:variant>
      <vt:variant>
        <vt:i4>5</vt:i4>
      </vt:variant>
      <vt:variant>
        <vt:lpwstr/>
      </vt:variant>
      <vt:variant>
        <vt:lpwstr>_Toc290471939</vt:lpwstr>
      </vt:variant>
      <vt:variant>
        <vt:i4>1572924</vt:i4>
      </vt:variant>
      <vt:variant>
        <vt:i4>32</vt:i4>
      </vt:variant>
      <vt:variant>
        <vt:i4>0</vt:i4>
      </vt:variant>
      <vt:variant>
        <vt:i4>5</vt:i4>
      </vt:variant>
      <vt:variant>
        <vt:lpwstr/>
      </vt:variant>
      <vt:variant>
        <vt:lpwstr>_Toc290471938</vt:lpwstr>
      </vt:variant>
      <vt:variant>
        <vt:i4>1572924</vt:i4>
      </vt:variant>
      <vt:variant>
        <vt:i4>26</vt:i4>
      </vt:variant>
      <vt:variant>
        <vt:i4>0</vt:i4>
      </vt:variant>
      <vt:variant>
        <vt:i4>5</vt:i4>
      </vt:variant>
      <vt:variant>
        <vt:lpwstr/>
      </vt:variant>
      <vt:variant>
        <vt:lpwstr>_Toc290471937</vt:lpwstr>
      </vt:variant>
      <vt:variant>
        <vt:i4>1572924</vt:i4>
      </vt:variant>
      <vt:variant>
        <vt:i4>20</vt:i4>
      </vt:variant>
      <vt:variant>
        <vt:i4>0</vt:i4>
      </vt:variant>
      <vt:variant>
        <vt:i4>5</vt:i4>
      </vt:variant>
      <vt:variant>
        <vt:lpwstr/>
      </vt:variant>
      <vt:variant>
        <vt:lpwstr>_Toc290471936</vt:lpwstr>
      </vt:variant>
      <vt:variant>
        <vt:i4>1572924</vt:i4>
      </vt:variant>
      <vt:variant>
        <vt:i4>14</vt:i4>
      </vt:variant>
      <vt:variant>
        <vt:i4>0</vt:i4>
      </vt:variant>
      <vt:variant>
        <vt:i4>5</vt:i4>
      </vt:variant>
      <vt:variant>
        <vt:lpwstr/>
      </vt:variant>
      <vt:variant>
        <vt:lpwstr>_Toc290471935</vt:lpwstr>
      </vt:variant>
      <vt:variant>
        <vt:i4>1572924</vt:i4>
      </vt:variant>
      <vt:variant>
        <vt:i4>8</vt:i4>
      </vt:variant>
      <vt:variant>
        <vt:i4>0</vt:i4>
      </vt:variant>
      <vt:variant>
        <vt:i4>5</vt:i4>
      </vt:variant>
      <vt:variant>
        <vt:lpwstr/>
      </vt:variant>
      <vt:variant>
        <vt:lpwstr>_Toc290471934</vt:lpwstr>
      </vt:variant>
      <vt:variant>
        <vt:i4>1572924</vt:i4>
      </vt:variant>
      <vt:variant>
        <vt:i4>2</vt:i4>
      </vt:variant>
      <vt:variant>
        <vt:i4>0</vt:i4>
      </vt:variant>
      <vt:variant>
        <vt:i4>5</vt:i4>
      </vt:variant>
      <vt:variant>
        <vt:lpwstr/>
      </vt:variant>
      <vt:variant>
        <vt:lpwstr>_Toc290471933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Agreed Procedure 1: Registration</dc:title>
  <dc:creator/>
  <cp:lastModifiedBy/>
  <cp:revision>1</cp:revision>
  <dcterms:created xsi:type="dcterms:W3CDTF">2018-10-05T15:58:00Z</dcterms:created>
  <dcterms:modified xsi:type="dcterms:W3CDTF">2018-11-23T11:49:00Z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0x010100265BBC7FA3C9DF40A8B33B7539D53B1D060074177663C135E743B0508DDEF5CD3ED8</vt:lpwstr>
  </property>
  <property fmtid="{D5CDD505-2E9C-101B-9397-08002B2CF9AE}" pid="3" name="Copy to Website Date">
    <vt:lpwstr>2015-10-02T11:13:00+00:00</vt:lpwstr>
  </property>
  <property fmtid="{D5CDD505-2E9C-101B-9397-08002B2CF9AE}" pid="4" name="Version Number">
    <vt:lpwstr>18</vt:lpwstr>
  </property>
  <property fmtid="{D5CDD505-2E9C-101B-9397-08002B2CF9AE}" pid="5" name="Copy to Website">
    <vt:lpwstr>true</vt:lpwstr>
  </property>
  <property fmtid="{D5CDD505-2E9C-101B-9397-08002B2CF9AE}" pid="6" name="Doc Status">
    <vt:lpwstr>Active</vt:lpwstr>
  </property>
  <property fmtid="{D5CDD505-2E9C-101B-9397-08002B2CF9AE}" pid="7" name="Tracked Changes">
    <vt:lpwstr>No</vt:lpwstr>
  </property>
  <property fmtid="{D5CDD505-2E9C-101B-9397-08002B2CF9AE}" pid="8" name="Current Version">
    <vt:lpwstr>Yes</vt:lpwstr>
  </property>
  <property fmtid="{D5CDD505-2E9C-101B-9397-08002B2CF9AE}" pid="9" name="_CopySource">
    <vt:lpwstr>AP01.docx</vt:lpwstr>
  </property>
  <property fmtid="{D5CDD505-2E9C-101B-9397-08002B2CF9AE}" pid="10" name="MMTID">
    <vt:lpwstr>158</vt:lpwstr>
  </property>
  <property fmtid="{D5CDD505-2E9C-101B-9397-08002B2CF9AE}" pid="11" name="FromMMT">
    <vt:lpwstr>true</vt:lpwstr>
  </property>
  <property fmtid="{D5CDD505-2E9C-101B-9397-08002B2CF9AE}" pid="12" name="Category">
    <vt:lpwstr>Registration</vt:lpwstr>
  </property>
  <property fmtid="{D5CDD505-2E9C-101B-9397-08002B2CF9AE}" pid="13" name="Sub category">
    <vt:lpwstr>Agreed Procedures Review</vt:lpwstr>
  </property>
  <property fmtid="{D5CDD505-2E9C-101B-9397-08002B2CF9AE}" pid="14" name="Order">
    <vt:r8>96600</vt:r8>
  </property>
  <property fmtid="{D5CDD505-2E9C-101B-9397-08002B2CF9AE}" pid="15" name="Document Status1">
    <vt:lpwstr>Draft</vt:lpwstr>
  </property>
  <property fmtid="{D5CDD505-2E9C-101B-9397-08002B2CF9AE}" pid="16" name="Doc Type">
    <vt:lpwstr>TSC Post-RA Consultation </vt:lpwstr>
  </property>
  <property fmtid="{D5CDD505-2E9C-101B-9397-08002B2CF9AE}" pid="17" name="Process Type">
    <vt:lpwstr>RA T&amp;SC consultation  Tracked Updates</vt:lpwstr>
  </property>
</Properties>
</file>