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customXml/itemProps6.xml" ContentType="application/vnd.openxmlformats-officedocument.customXmlProperties+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E5D3E" w:rsidRPr="00332B7B" w:rsidRDefault="00BE5D3E" w:rsidP="00BE5D3E">
      <w:pPr>
        <w:pStyle w:val="CERNORMAL"/>
        <w:jc w:val="center"/>
        <w:rPr>
          <w:rFonts w:asciiTheme="majorHAnsi" w:eastAsiaTheme="majorEastAsia" w:hAnsiTheme="majorHAnsi" w:cstheme="majorBidi"/>
          <w:sz w:val="76"/>
          <w:szCs w:val="72"/>
          <w:lang w:val="en-IE"/>
        </w:rPr>
      </w:pPr>
      <w:bookmarkStart w:id="0" w:name="_GoBack"/>
      <w:bookmarkEnd w:id="0"/>
    </w:p>
    <w:p w:rsidR="00BE5D3E" w:rsidRPr="00332B7B" w:rsidRDefault="00BE5D3E" w:rsidP="00BE5D3E">
      <w:pPr>
        <w:pStyle w:val="CERNORMAL"/>
        <w:jc w:val="center"/>
        <w:rPr>
          <w:rFonts w:asciiTheme="majorHAnsi" w:eastAsiaTheme="majorEastAsia" w:hAnsiTheme="majorHAnsi" w:cstheme="majorBidi"/>
          <w:sz w:val="76"/>
          <w:szCs w:val="72"/>
          <w:lang w:val="en-IE"/>
        </w:rPr>
      </w:pPr>
    </w:p>
    <w:tbl>
      <w:tblPr>
        <w:tblpPr w:leftFromText="187" w:rightFromText="187" w:vertAnchor="page" w:horzAnchor="page" w:tblpXSpec="center" w:tblpYSpec="center"/>
        <w:tblW w:w="5538" w:type="pct"/>
        <w:tblCellMar>
          <w:top w:w="216" w:type="dxa"/>
          <w:left w:w="216" w:type="dxa"/>
          <w:bottom w:w="216" w:type="dxa"/>
          <w:right w:w="216" w:type="dxa"/>
        </w:tblCellMar>
        <w:tblLook w:val="04A0"/>
      </w:tblPr>
      <w:tblGrid>
        <w:gridCol w:w="5912"/>
        <w:gridCol w:w="4565"/>
      </w:tblGrid>
      <w:tr w:rsidR="00BE5D3E" w:rsidTr="00002078">
        <w:tc>
          <w:tcPr>
            <w:tcW w:w="5912" w:type="dxa"/>
            <w:tcBorders>
              <w:bottom w:val="single" w:sz="18" w:space="0" w:color="808080" w:themeColor="background1" w:themeShade="80"/>
              <w:right w:val="single" w:sz="18" w:space="0" w:color="808080" w:themeColor="background1" w:themeShade="80"/>
            </w:tcBorders>
            <w:vAlign w:val="center"/>
          </w:tcPr>
          <w:p w:rsidR="00BE5D3E" w:rsidRDefault="00DB4F91" w:rsidP="00237CF6">
            <w:pPr>
              <w:pStyle w:val="NoSpacing"/>
              <w:rPr>
                <w:rFonts w:asciiTheme="majorHAnsi" w:eastAsiaTheme="majorEastAsia" w:hAnsiTheme="majorHAnsi" w:cstheme="majorBidi"/>
                <w:sz w:val="76"/>
                <w:szCs w:val="72"/>
              </w:rPr>
            </w:pPr>
            <w:sdt>
              <w:sdtPr>
                <w:rPr>
                  <w:rFonts w:asciiTheme="majorHAnsi" w:eastAsiaTheme="majorEastAsia" w:hAnsiTheme="majorHAnsi" w:cstheme="majorBidi"/>
                  <w:sz w:val="76"/>
                  <w:szCs w:val="72"/>
                </w:rPr>
                <w:alias w:val="Title"/>
                <w:id w:val="276713177"/>
                <w:dataBinding w:prefixMappings="xmlns:ns0='http://schemas.openxmlformats.org/package/2006/metadata/core-properties' xmlns:ns1='http://purl.org/dc/elements/1.1/'" w:xpath="/ns0:coreProperties[1]/ns1:title[1]" w:storeItemID="{6C3C8BC8-F283-45AE-878A-BAB7291924A1}"/>
                <w:text/>
              </w:sdtPr>
              <w:sdtContent>
                <w:r w:rsidR="00DE3102">
                  <w:rPr>
                    <w:rFonts w:asciiTheme="majorHAnsi" w:eastAsiaTheme="majorEastAsia" w:hAnsiTheme="majorHAnsi" w:cstheme="majorBidi"/>
                    <w:sz w:val="76"/>
                    <w:szCs w:val="72"/>
                    <w:lang w:val="en-IE"/>
                  </w:rPr>
                  <w:t>Part B Agreed Procedure 15: Settlement and Billing</w:t>
                </w:r>
              </w:sdtContent>
            </w:sdt>
          </w:p>
        </w:tc>
        <w:tc>
          <w:tcPr>
            <w:tcW w:w="4565" w:type="dxa"/>
            <w:tcBorders>
              <w:left w:val="single" w:sz="18" w:space="0" w:color="808080" w:themeColor="background1" w:themeShade="80"/>
              <w:bottom w:val="single" w:sz="18" w:space="0" w:color="808080" w:themeColor="background1" w:themeShade="80"/>
            </w:tcBorders>
            <w:vAlign w:val="center"/>
          </w:tcPr>
          <w:sdt>
            <w:sdtPr>
              <w:rPr>
                <w:rFonts w:asciiTheme="majorHAnsi" w:eastAsiaTheme="majorEastAsia" w:hAnsiTheme="majorHAnsi" w:cstheme="majorBidi"/>
                <w:sz w:val="36"/>
                <w:szCs w:val="36"/>
              </w:rPr>
              <w:alias w:val="Date"/>
              <w:id w:val="276713165"/>
              <w:dataBinding w:prefixMappings="xmlns:ns0='http://schemas.microsoft.com/office/2006/coverPageProps'" w:xpath="/ns0:CoverPageProperties[1]/ns0:PublishDate[1]" w:storeItemID="{55AF091B-3C7A-41E3-B477-F2FDAA23CFDA}"/>
              <w:date w:fullDate="2017-04-07T00:00:00Z">
                <w:dateFormat w:val="MMMM d"/>
                <w:lid w:val="en-US"/>
                <w:storeMappedDataAs w:val="dateTime"/>
                <w:calendar w:val="gregorian"/>
              </w:date>
            </w:sdtPr>
            <w:sdtContent>
              <w:p w:rsidR="00BE5D3E" w:rsidRDefault="00601D90" w:rsidP="00002078">
                <w:pPr>
                  <w:pStyle w:val="NoSpacing"/>
                  <w:rPr>
                    <w:rFonts w:asciiTheme="majorHAnsi" w:eastAsiaTheme="majorEastAsia" w:hAnsiTheme="majorHAnsi" w:cstheme="majorBidi"/>
                    <w:sz w:val="36"/>
                    <w:szCs w:val="36"/>
                  </w:rPr>
                </w:pPr>
                <w:r>
                  <w:rPr>
                    <w:rFonts w:asciiTheme="majorHAnsi" w:eastAsiaTheme="majorEastAsia" w:hAnsiTheme="majorHAnsi" w:cstheme="majorBidi"/>
                    <w:sz w:val="36"/>
                    <w:szCs w:val="36"/>
                    <w:lang w:val="en-US"/>
                  </w:rPr>
                  <w:t>April 7</w:t>
                </w:r>
              </w:p>
            </w:sdtContent>
          </w:sdt>
          <w:sdt>
            <w:sdtPr>
              <w:rPr>
                <w:color w:val="4F81BD" w:themeColor="accent1"/>
                <w:sz w:val="200"/>
                <w:szCs w:val="200"/>
              </w:rPr>
              <w:alias w:val="Year"/>
              <w:id w:val="276713170"/>
              <w:dataBinding w:prefixMappings="xmlns:ns0='http://schemas.microsoft.com/office/2006/coverPageProps'" w:xpath="/ns0:CoverPageProperties[1]/ns0:PublishDate[1]" w:storeItemID="{55AF091B-3C7A-41E3-B477-F2FDAA23CFDA}"/>
              <w:date w:fullDate="2017-04-07T00:00:00Z">
                <w:dateFormat w:val="yyyy"/>
                <w:lid w:val="en-US"/>
                <w:storeMappedDataAs w:val="dateTime"/>
                <w:calendar w:val="gregorian"/>
              </w:date>
            </w:sdtPr>
            <w:sdtEndPr>
              <w:rPr>
                <w:color w:val="auto"/>
                <w:sz w:val="20"/>
                <w:szCs w:val="20"/>
              </w:rPr>
            </w:sdtEndPr>
            <w:sdtContent>
              <w:p w:rsidR="00BE5D3E" w:rsidRPr="0064337E" w:rsidRDefault="008D630D" w:rsidP="00002078">
                <w:pPr>
                  <w:pStyle w:val="NoSpacing"/>
                  <w:rPr>
                    <w:color w:val="4F81BD" w:themeColor="accent1"/>
                    <w:sz w:val="200"/>
                    <w:szCs w:val="200"/>
                  </w:rPr>
                </w:pPr>
                <w:r>
                  <w:rPr>
                    <w:color w:val="4F81BD" w:themeColor="accent1"/>
                    <w:sz w:val="200"/>
                    <w:szCs w:val="200"/>
                    <w:lang w:val="en-US"/>
                  </w:rPr>
                  <w:t>2017</w:t>
                </w:r>
              </w:p>
            </w:sdtContent>
          </w:sdt>
        </w:tc>
      </w:tr>
    </w:tbl>
    <w:p w:rsidR="00BE5D3E" w:rsidRDefault="00BE5D3E" w:rsidP="00BE5D3E">
      <w:pPr>
        <w:pStyle w:val="CERNORMAL"/>
        <w:jc w:val="center"/>
        <w:rPr>
          <w:rFonts w:asciiTheme="majorHAnsi" w:eastAsiaTheme="majorEastAsia" w:hAnsiTheme="majorHAnsi" w:cstheme="majorBidi"/>
          <w:sz w:val="76"/>
          <w:szCs w:val="72"/>
          <w:lang w:val="en-IE"/>
        </w:rPr>
      </w:pPr>
      <w:r>
        <w:rPr>
          <w:rFonts w:asciiTheme="majorHAnsi" w:eastAsiaTheme="majorEastAsia" w:hAnsiTheme="majorHAnsi" w:cstheme="majorBidi"/>
          <w:sz w:val="76"/>
          <w:szCs w:val="72"/>
          <w:lang w:val="en-IE"/>
        </w:rPr>
        <w:t>Trading and Settlement Code</w:t>
      </w:r>
    </w:p>
    <w:p w:rsidR="00BE5D3E" w:rsidRDefault="00DB4F91" w:rsidP="00BE5D3E">
      <w:pPr>
        <w:pStyle w:val="CERNORMAL"/>
        <w:jc w:val="center"/>
        <w:rPr>
          <w:rFonts w:asciiTheme="majorHAnsi" w:eastAsiaTheme="majorEastAsia" w:hAnsiTheme="majorHAnsi" w:cstheme="majorBidi"/>
          <w:sz w:val="76"/>
          <w:szCs w:val="72"/>
          <w:lang w:val="en-IE"/>
        </w:rPr>
      </w:pPr>
      <w:r w:rsidRPr="00DB4F91">
        <w:rPr>
          <w:rFonts w:cs="Arial"/>
          <w:noProof/>
          <w:sz w:val="40"/>
          <w:szCs w:val="40"/>
          <w:lang w:val="en-IE" w:eastAsia="en-IE"/>
        </w:rPr>
        <w:pict>
          <v:shapetype id="_x0000_t202" coordsize="21600,21600" o:spt="202" path="m,l,21600r21600,l21600,xe">
            <v:stroke joinstyle="miter"/>
            <v:path gradientshapeok="t" o:connecttype="rect"/>
          </v:shapetype>
          <v:shape id="Text Box 2" o:spid="_x0000_s1026" type="#_x0000_t202" style="position:absolute;left:0;text-align:left;margin-left:400.05pt;margin-top:250.5pt;width:79.75pt;height:19.45pt;z-index:2516582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">
            <v:textbox style="mso-next-textbox:#Text Box 2;mso-fit-shape-to-text:t">
              <w:txbxContent>
                <w:p w:rsidR="00002078" w:rsidRPr="00601D90" w:rsidRDefault="00601D90" w:rsidP="00BE5D3E">
                  <w:pPr>
                    <w:rPr>
                      <w:rFonts w:ascii="Arial" w:hAnsi="Arial" w:cs="Arial"/>
                    </w:rPr>
                  </w:pPr>
                  <w:r>
                    <w:rPr>
                      <w:rFonts w:ascii="Arial" w:hAnsi="Arial" w:cs="Arial"/>
                    </w:rPr>
                    <w:t>Version 1.0</w:t>
                  </w:r>
                </w:p>
              </w:txbxContent>
            </v:textbox>
          </v:shape>
        </w:pict>
      </w:r>
    </w:p>
    <w:p w:rsidR="00BE5D3E" w:rsidRDefault="00BE5D3E" w:rsidP="00BE5D3E">
      <w:pPr>
        <w:pStyle w:val="Project"/>
        <w:rPr>
          <w:rFonts w:cs="Arial"/>
          <w:sz w:val="40"/>
          <w:szCs w:val="40"/>
        </w:rPr>
      </w:pPr>
    </w:p>
    <w:p w:rsidR="00BE5D3E" w:rsidRDefault="00BE5D3E" w:rsidP="00BE5D3E">
      <w:pPr>
        <w:pStyle w:val="Project"/>
        <w:rPr>
          <w:rFonts w:cs="Arial"/>
          <w:sz w:val="40"/>
          <w:szCs w:val="40"/>
        </w:rPr>
      </w:pPr>
    </w:p>
    <w:p w:rsidR="00BE5D3E" w:rsidRDefault="00BE5D3E" w:rsidP="00BE5D3E">
      <w:pPr>
        <w:pStyle w:val="Project"/>
        <w:rPr>
          <w:rFonts w:cs="Arial"/>
          <w:sz w:val="40"/>
          <w:szCs w:val="40"/>
        </w:rPr>
      </w:pPr>
    </w:p>
    <w:p w:rsidR="00BE5D3E" w:rsidRDefault="00BE5D3E" w:rsidP="00BE5D3E">
      <w:pPr>
        <w:pStyle w:val="Project"/>
        <w:rPr>
          <w:rFonts w:cs="Arial"/>
          <w:sz w:val="40"/>
          <w:szCs w:val="40"/>
        </w:rPr>
      </w:pPr>
    </w:p>
    <w:p w:rsidR="00BE5D3E" w:rsidRDefault="00BE5D3E" w:rsidP="00BE5D3E">
      <w:pPr>
        <w:pStyle w:val="Project"/>
        <w:rPr>
          <w:rFonts w:cs="Arial"/>
          <w:sz w:val="40"/>
          <w:szCs w:val="40"/>
        </w:rPr>
      </w:pPr>
    </w:p>
    <w:p w:rsidR="00315824" w:rsidRPr="00BC1330" w:rsidRDefault="00315824" w:rsidP="00237CF6">
      <w:pPr>
        <w:pStyle w:val="CERNORMAL"/>
        <w:ind w:left="0"/>
        <w:rPr>
          <w:color w:val="auto"/>
        </w:rPr>
      </w:pPr>
    </w:p>
    <w:p w:rsidR="00315824" w:rsidRPr="00BC1330" w:rsidRDefault="00315824" w:rsidP="00315824">
      <w:pPr>
        <w:pStyle w:val="CERNORMAL"/>
        <w:rPr>
          <w:color w:val="auto"/>
        </w:rPr>
      </w:pPr>
    </w:p>
    <w:p w:rsidR="00783B96" w:rsidRDefault="00783B96" w:rsidP="00783B96">
      <w:pPr>
        <w:rPr>
          <w:rFonts w:cs="Arial"/>
        </w:rPr>
        <w:sectPr w:rsidR="00783B96">
          <w:footerReference w:type="default" r:id="rId13"/>
          <w:pgSz w:w="11907" w:h="16840"/>
          <w:pgMar w:top="1440" w:right="1440" w:bottom="1440" w:left="1440" w:header="720" w:footer="720" w:gutter="0"/>
          <w:pgNumType w:start="1"/>
          <w:cols w:space="720"/>
        </w:sectPr>
      </w:pPr>
    </w:p>
    <w:sdt>
      <w:sdtPr>
        <w:rPr>
          <w:rFonts w:cs="Times New Roman"/>
          <w:b w:val="0"/>
          <w:bCs w:val="0"/>
          <w:caps/>
          <w:noProof w:val="0"/>
          <w:color w:val="000000"/>
          <w:sz w:val="22"/>
          <w:szCs w:val="20"/>
          <w:lang w:val="en-GB" w:eastAsia="en-IE"/>
        </w:rPr>
        <w:id w:val="-154303441"/>
        <w:docPartObj>
          <w:docPartGallery w:val="Table of Contents"/>
          <w:docPartUnique/>
        </w:docPartObj>
      </w:sdtPr>
      <w:sdtEndPr>
        <w:rPr>
          <w:caps w:val="0"/>
          <w:lang w:eastAsia="en-US"/>
        </w:rPr>
      </w:sdtEndPr>
      <w:sdtContent>
        <w:p w:rsidR="00BE5D3E" w:rsidRDefault="00BE5D3E" w:rsidP="00BE5D3E">
          <w:pPr>
            <w:pStyle w:val="TOC1"/>
            <w:rPr>
              <w:color w:val="4F81BD" w:themeColor="accent1"/>
            </w:rPr>
          </w:pPr>
          <w:r w:rsidRPr="003050B0">
            <w:rPr>
              <w:color w:val="4F81BD" w:themeColor="accent1"/>
            </w:rPr>
            <w:t>Contents</w:t>
          </w:r>
        </w:p>
        <w:p w:rsidR="001E44C5" w:rsidRPr="001E44C5" w:rsidRDefault="001E44C5" w:rsidP="001E44C5"/>
        <w:p w:rsidR="00937906" w:rsidRPr="00DF140D" w:rsidRDefault="00DB4F91" w:rsidP="007D2843">
          <w:pPr>
            <w:pStyle w:val="TOC1"/>
            <w:spacing w:before="0" w:after="120"/>
            <w:rPr>
              <w:rFonts w:eastAsiaTheme="minorEastAsia"/>
              <w:b w:val="0"/>
              <w:bCs w:val="0"/>
              <w:sz w:val="22"/>
              <w:lang w:val="en-IE" w:eastAsia="en-IE"/>
            </w:rPr>
          </w:pPr>
          <w:r w:rsidRPr="00DB4F91">
            <w:rPr>
              <w:rFonts w:asciiTheme="majorHAnsi" w:eastAsiaTheme="majorEastAsia" w:hAnsiTheme="majorHAnsi" w:cstheme="majorBidi"/>
              <w:b w:val="0"/>
              <w:bCs w:val="0"/>
              <w:color w:val="365F91" w:themeColor="accent1" w:themeShade="BF"/>
              <w:lang w:val="en-IE"/>
            </w:rPr>
            <w:fldChar w:fldCharType="begin"/>
          </w:r>
          <w:r w:rsidR="00BE5D3E">
            <w:rPr>
              <w:rFonts w:asciiTheme="majorHAnsi" w:eastAsiaTheme="majorEastAsia" w:hAnsiTheme="majorHAnsi" w:cstheme="majorBidi"/>
              <w:b w:val="0"/>
              <w:bCs w:val="0"/>
              <w:color w:val="365F91" w:themeColor="accent1" w:themeShade="BF"/>
            </w:rPr>
            <w:instrText xml:space="preserve"> TOC \o "1-3" \h \z \t "AP NUM HEAD 1,1,AP NUM HEAD 2,2,AP NUM HEAD 3,3,AP Heading2,2,AP Heading 3,3" </w:instrText>
          </w:r>
          <w:r w:rsidRPr="00DB4F91">
            <w:rPr>
              <w:rFonts w:asciiTheme="majorHAnsi" w:eastAsiaTheme="majorEastAsia" w:hAnsiTheme="majorHAnsi" w:cstheme="majorBidi"/>
              <w:b w:val="0"/>
              <w:bCs w:val="0"/>
              <w:color w:val="365F91" w:themeColor="accent1" w:themeShade="BF"/>
              <w:lang w:val="en-IE"/>
            </w:rPr>
            <w:fldChar w:fldCharType="separate"/>
          </w:r>
          <w:hyperlink w:anchor="_Toc477457785" w:history="1">
            <w:r w:rsidR="00937906" w:rsidRPr="00DF140D">
              <w:rPr>
                <w:rStyle w:val="Hyperlink"/>
                <w:kern w:val="28"/>
                <w:sz w:val="22"/>
                <w:lang w:val="en-IE"/>
              </w:rPr>
              <w:t>1.</w:t>
            </w:r>
            <w:r w:rsidR="00937906" w:rsidRPr="00DF140D">
              <w:rPr>
                <w:rFonts w:eastAsiaTheme="minorEastAsia"/>
                <w:b w:val="0"/>
                <w:bCs w:val="0"/>
                <w:sz w:val="22"/>
                <w:lang w:val="en-IE" w:eastAsia="en-IE"/>
              </w:rPr>
              <w:tab/>
            </w:r>
            <w:r w:rsidR="00937906" w:rsidRPr="00DF140D">
              <w:rPr>
                <w:rStyle w:val="Hyperlink"/>
                <w:kern w:val="28"/>
                <w:sz w:val="22"/>
                <w:lang w:val="en-IE"/>
              </w:rPr>
              <w:t>Introduction</w:t>
            </w:r>
            <w:r w:rsidR="00937906" w:rsidRPr="00DF140D">
              <w:rPr>
                <w:webHidden/>
                <w:sz w:val="22"/>
              </w:rPr>
              <w:tab/>
            </w:r>
            <w:r w:rsidRPr="00DF140D">
              <w:rPr>
                <w:webHidden/>
                <w:sz w:val="22"/>
              </w:rPr>
              <w:fldChar w:fldCharType="begin"/>
            </w:r>
            <w:r w:rsidR="00937906" w:rsidRPr="00DF140D">
              <w:rPr>
                <w:webHidden/>
                <w:sz w:val="22"/>
              </w:rPr>
              <w:instrText xml:space="preserve"> PAGEREF _Toc477457785 \h </w:instrText>
            </w:r>
            <w:r w:rsidRPr="00DF140D">
              <w:rPr>
                <w:webHidden/>
                <w:sz w:val="22"/>
              </w:rPr>
            </w:r>
            <w:r w:rsidRPr="00DF140D">
              <w:rPr>
                <w:webHidden/>
                <w:sz w:val="22"/>
              </w:rPr>
              <w:fldChar w:fldCharType="separate"/>
            </w:r>
            <w:r w:rsidR="00A3587C">
              <w:rPr>
                <w:webHidden/>
                <w:sz w:val="22"/>
              </w:rPr>
              <w:t>1</w:t>
            </w:r>
            <w:r w:rsidRPr="00DF140D">
              <w:rPr>
                <w:webHidden/>
                <w:sz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786" w:history="1">
            <w:r w:rsidR="00937906" w:rsidRPr="00DF140D">
              <w:rPr>
                <w:rStyle w:val="Hyperlink"/>
                <w:szCs w:val="22"/>
              </w:rPr>
              <w:t>1.1</w:t>
            </w:r>
            <w:r w:rsidR="00937906" w:rsidRPr="00DF140D">
              <w:rPr>
                <w:rFonts w:eastAsiaTheme="minorEastAsia"/>
                <w:szCs w:val="22"/>
                <w:lang w:val="en-IE" w:eastAsia="en-IE"/>
              </w:rPr>
              <w:tab/>
            </w:r>
            <w:r w:rsidR="00937906" w:rsidRPr="00DF140D">
              <w:rPr>
                <w:rStyle w:val="Hyperlink"/>
                <w:szCs w:val="22"/>
              </w:rPr>
              <w:t>Background and Purpose</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_Toc477457786 \h </w:instrText>
            </w:r>
            <w:r w:rsidRPr="00DF140D">
              <w:rPr>
                <w:webHidden/>
                <w:szCs w:val="22"/>
              </w:rPr>
            </w:r>
            <w:r w:rsidRPr="00DF140D">
              <w:rPr>
                <w:webHidden/>
                <w:szCs w:val="22"/>
              </w:rPr>
              <w:fldChar w:fldCharType="separate"/>
            </w:r>
            <w:r w:rsidR="00A3587C">
              <w:rPr>
                <w:webHidden/>
                <w:szCs w:val="22"/>
              </w:rPr>
              <w:t>1</w:t>
            </w:r>
            <w:r w:rsidRPr="00DF140D">
              <w:rPr>
                <w:webHidden/>
                <w:szCs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787" w:history="1">
            <w:r w:rsidR="00937906" w:rsidRPr="00DF140D">
              <w:rPr>
                <w:rStyle w:val="Hyperlink"/>
                <w:szCs w:val="22"/>
              </w:rPr>
              <w:t>1.2</w:t>
            </w:r>
            <w:r w:rsidR="00937906" w:rsidRPr="00DF140D">
              <w:rPr>
                <w:rFonts w:eastAsiaTheme="minorEastAsia"/>
                <w:szCs w:val="22"/>
                <w:lang w:val="en-IE" w:eastAsia="en-IE"/>
              </w:rPr>
              <w:tab/>
            </w:r>
            <w:r w:rsidR="00937906" w:rsidRPr="00DF140D">
              <w:rPr>
                <w:rStyle w:val="Hyperlink"/>
                <w:szCs w:val="22"/>
              </w:rPr>
              <w:t>Scope of Agreed Procedure</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_Toc477457787 \h </w:instrText>
            </w:r>
            <w:r w:rsidRPr="00DF140D">
              <w:rPr>
                <w:webHidden/>
                <w:szCs w:val="22"/>
              </w:rPr>
            </w:r>
            <w:r w:rsidRPr="00DF140D">
              <w:rPr>
                <w:webHidden/>
                <w:szCs w:val="22"/>
              </w:rPr>
              <w:fldChar w:fldCharType="separate"/>
            </w:r>
            <w:r w:rsidR="00A3587C">
              <w:rPr>
                <w:webHidden/>
                <w:szCs w:val="22"/>
              </w:rPr>
              <w:t>1</w:t>
            </w:r>
            <w:r w:rsidRPr="00DF140D">
              <w:rPr>
                <w:webHidden/>
                <w:szCs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788" w:history="1">
            <w:r w:rsidR="00937906" w:rsidRPr="00DF140D">
              <w:rPr>
                <w:rStyle w:val="Hyperlink"/>
                <w:szCs w:val="22"/>
              </w:rPr>
              <w:t>1.3</w:t>
            </w:r>
            <w:r w:rsidR="00937906" w:rsidRPr="00DF140D">
              <w:rPr>
                <w:rFonts w:eastAsiaTheme="minorEastAsia"/>
                <w:szCs w:val="22"/>
                <w:lang w:val="en-IE" w:eastAsia="en-IE"/>
              </w:rPr>
              <w:tab/>
            </w:r>
            <w:r w:rsidR="00937906" w:rsidRPr="00DF140D">
              <w:rPr>
                <w:rStyle w:val="Hyperlink"/>
                <w:szCs w:val="22"/>
              </w:rPr>
              <w:t>Definitions</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_Toc477457788 \h </w:instrText>
            </w:r>
            <w:r w:rsidRPr="00DF140D">
              <w:rPr>
                <w:webHidden/>
                <w:szCs w:val="22"/>
              </w:rPr>
            </w:r>
            <w:r w:rsidRPr="00DF140D">
              <w:rPr>
                <w:webHidden/>
                <w:szCs w:val="22"/>
              </w:rPr>
              <w:fldChar w:fldCharType="separate"/>
            </w:r>
            <w:r w:rsidR="00A3587C">
              <w:rPr>
                <w:webHidden/>
                <w:szCs w:val="22"/>
              </w:rPr>
              <w:t>1</w:t>
            </w:r>
            <w:r w:rsidRPr="00DF140D">
              <w:rPr>
                <w:webHidden/>
                <w:szCs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789" w:history="1">
            <w:r w:rsidR="00937906" w:rsidRPr="00DF140D">
              <w:rPr>
                <w:rStyle w:val="Hyperlink"/>
                <w:szCs w:val="22"/>
              </w:rPr>
              <w:t>1.4</w:t>
            </w:r>
            <w:r w:rsidR="00937906" w:rsidRPr="00DF140D">
              <w:rPr>
                <w:rFonts w:eastAsiaTheme="minorEastAsia"/>
                <w:szCs w:val="22"/>
                <w:lang w:val="en-IE" w:eastAsia="en-IE"/>
              </w:rPr>
              <w:tab/>
            </w:r>
            <w:r w:rsidR="00937906" w:rsidRPr="00DF140D">
              <w:rPr>
                <w:rStyle w:val="Hyperlink"/>
                <w:szCs w:val="22"/>
              </w:rPr>
              <w:t>Compliance with Agreed Procedure</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_Toc477457789 \h </w:instrText>
            </w:r>
            <w:r w:rsidRPr="00DF140D">
              <w:rPr>
                <w:webHidden/>
                <w:szCs w:val="22"/>
              </w:rPr>
            </w:r>
            <w:r w:rsidRPr="00DF140D">
              <w:rPr>
                <w:webHidden/>
                <w:szCs w:val="22"/>
              </w:rPr>
              <w:fldChar w:fldCharType="separate"/>
            </w:r>
            <w:r w:rsidR="00A3587C">
              <w:rPr>
                <w:webHidden/>
                <w:szCs w:val="22"/>
              </w:rPr>
              <w:t>1</w:t>
            </w:r>
            <w:r w:rsidRPr="00DF140D">
              <w:rPr>
                <w:webHidden/>
                <w:szCs w:val="22"/>
              </w:rPr>
              <w:fldChar w:fldCharType="end"/>
            </w:r>
          </w:hyperlink>
        </w:p>
        <w:p w:rsidR="00937906" w:rsidRPr="00DF140D" w:rsidRDefault="00DB4F91" w:rsidP="007D2843">
          <w:pPr>
            <w:pStyle w:val="TOC1"/>
            <w:spacing w:before="0" w:after="120"/>
            <w:rPr>
              <w:rFonts w:eastAsiaTheme="minorEastAsia"/>
              <w:b w:val="0"/>
              <w:bCs w:val="0"/>
              <w:sz w:val="22"/>
              <w:lang w:val="en-IE" w:eastAsia="en-IE"/>
            </w:rPr>
          </w:pPr>
          <w:hyperlink w:anchor="_Toc477457790" w:history="1">
            <w:r w:rsidR="00937906" w:rsidRPr="00DF140D">
              <w:rPr>
                <w:rStyle w:val="Hyperlink"/>
                <w:sz w:val="22"/>
              </w:rPr>
              <w:t>2.</w:t>
            </w:r>
            <w:r w:rsidR="00937906" w:rsidRPr="00DF140D">
              <w:rPr>
                <w:rFonts w:eastAsiaTheme="minorEastAsia"/>
                <w:b w:val="0"/>
                <w:bCs w:val="0"/>
                <w:sz w:val="22"/>
                <w:lang w:val="en-IE" w:eastAsia="en-IE"/>
              </w:rPr>
              <w:tab/>
            </w:r>
            <w:r w:rsidR="00937906" w:rsidRPr="00DF140D">
              <w:rPr>
                <w:rStyle w:val="Hyperlink"/>
                <w:sz w:val="22"/>
              </w:rPr>
              <w:t>Overview</w:t>
            </w:r>
            <w:r w:rsidR="00937906" w:rsidRPr="00DF140D">
              <w:rPr>
                <w:webHidden/>
                <w:sz w:val="22"/>
              </w:rPr>
              <w:tab/>
            </w:r>
            <w:r w:rsidRPr="00DF140D">
              <w:rPr>
                <w:webHidden/>
                <w:sz w:val="22"/>
              </w:rPr>
              <w:fldChar w:fldCharType="begin"/>
            </w:r>
            <w:r w:rsidR="00937906" w:rsidRPr="00DF140D">
              <w:rPr>
                <w:webHidden/>
                <w:sz w:val="22"/>
              </w:rPr>
              <w:instrText xml:space="preserve"> PAGEREF _Toc477457790 \h </w:instrText>
            </w:r>
            <w:r w:rsidRPr="00DF140D">
              <w:rPr>
                <w:webHidden/>
                <w:sz w:val="22"/>
              </w:rPr>
            </w:r>
            <w:r w:rsidRPr="00DF140D">
              <w:rPr>
                <w:webHidden/>
                <w:sz w:val="22"/>
              </w:rPr>
              <w:fldChar w:fldCharType="separate"/>
            </w:r>
            <w:r w:rsidR="00A3587C">
              <w:rPr>
                <w:webHidden/>
                <w:sz w:val="22"/>
              </w:rPr>
              <w:t>2</w:t>
            </w:r>
            <w:r w:rsidRPr="00DF140D">
              <w:rPr>
                <w:webHidden/>
                <w:sz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795" w:history="1">
            <w:r w:rsidR="00937906" w:rsidRPr="00DF140D">
              <w:rPr>
                <w:rStyle w:val="Hyperlink"/>
                <w:szCs w:val="22"/>
              </w:rPr>
              <w:t>2.1</w:t>
            </w:r>
            <w:r w:rsidR="00937906" w:rsidRPr="00DF140D">
              <w:rPr>
                <w:rFonts w:eastAsiaTheme="minorEastAsia"/>
                <w:szCs w:val="22"/>
                <w:lang w:val="en-IE" w:eastAsia="en-IE"/>
              </w:rPr>
              <w:tab/>
            </w:r>
            <w:r w:rsidR="00937906" w:rsidRPr="00DF140D">
              <w:rPr>
                <w:rStyle w:val="Hyperlink"/>
                <w:szCs w:val="22"/>
              </w:rPr>
              <w:t>Categories of Settlement</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_Toc477457795 \h </w:instrText>
            </w:r>
            <w:r w:rsidRPr="00DF140D">
              <w:rPr>
                <w:webHidden/>
                <w:szCs w:val="22"/>
              </w:rPr>
            </w:r>
            <w:r w:rsidRPr="00DF140D">
              <w:rPr>
                <w:webHidden/>
                <w:szCs w:val="22"/>
              </w:rPr>
              <w:fldChar w:fldCharType="separate"/>
            </w:r>
            <w:r w:rsidR="00A3587C">
              <w:rPr>
                <w:webHidden/>
                <w:szCs w:val="22"/>
              </w:rPr>
              <w:t>2</w:t>
            </w:r>
            <w:r w:rsidRPr="00DF140D">
              <w:rPr>
                <w:webHidden/>
                <w:szCs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796" w:history="1">
            <w:r w:rsidR="00937906" w:rsidRPr="00DF140D">
              <w:rPr>
                <w:rStyle w:val="Hyperlink"/>
                <w:szCs w:val="22"/>
              </w:rPr>
              <w:t>2.2</w:t>
            </w:r>
            <w:r w:rsidR="00937906" w:rsidRPr="00DF140D">
              <w:rPr>
                <w:rFonts w:eastAsiaTheme="minorEastAsia"/>
                <w:szCs w:val="22"/>
                <w:lang w:val="en-IE" w:eastAsia="en-IE"/>
              </w:rPr>
              <w:tab/>
            </w:r>
            <w:r w:rsidR="00937906" w:rsidRPr="00DF140D">
              <w:rPr>
                <w:rStyle w:val="Hyperlink"/>
                <w:szCs w:val="22"/>
              </w:rPr>
              <w:t>Issuing of Settlement Statements and Settlement Reports</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_Toc477457796 \h </w:instrText>
            </w:r>
            <w:r w:rsidRPr="00DF140D">
              <w:rPr>
                <w:webHidden/>
                <w:szCs w:val="22"/>
              </w:rPr>
            </w:r>
            <w:r w:rsidRPr="00DF140D">
              <w:rPr>
                <w:webHidden/>
                <w:szCs w:val="22"/>
              </w:rPr>
              <w:fldChar w:fldCharType="separate"/>
            </w:r>
            <w:r w:rsidR="00A3587C">
              <w:rPr>
                <w:webHidden/>
                <w:szCs w:val="22"/>
              </w:rPr>
              <w:t>2</w:t>
            </w:r>
            <w:r w:rsidRPr="00DF140D">
              <w:rPr>
                <w:webHidden/>
                <w:szCs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797" w:history="1">
            <w:r w:rsidR="00937906" w:rsidRPr="00DF140D">
              <w:rPr>
                <w:rStyle w:val="Hyperlink"/>
                <w:szCs w:val="22"/>
              </w:rPr>
              <w:t>2.3</w:t>
            </w:r>
            <w:r w:rsidR="00937906" w:rsidRPr="00DF140D">
              <w:rPr>
                <w:rFonts w:eastAsiaTheme="minorEastAsia"/>
                <w:szCs w:val="22"/>
                <w:lang w:val="en-IE" w:eastAsia="en-IE"/>
              </w:rPr>
              <w:tab/>
            </w:r>
            <w:r w:rsidR="00937906" w:rsidRPr="00DF140D">
              <w:rPr>
                <w:rStyle w:val="Hyperlink"/>
                <w:szCs w:val="22"/>
              </w:rPr>
              <w:t>Issuing of Settlement Documents</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_Toc477457797 \h </w:instrText>
            </w:r>
            <w:r w:rsidRPr="00DF140D">
              <w:rPr>
                <w:webHidden/>
                <w:szCs w:val="22"/>
              </w:rPr>
            </w:r>
            <w:r w:rsidRPr="00DF140D">
              <w:rPr>
                <w:webHidden/>
                <w:szCs w:val="22"/>
              </w:rPr>
              <w:fldChar w:fldCharType="separate"/>
            </w:r>
            <w:r w:rsidR="00A3587C">
              <w:rPr>
                <w:webHidden/>
                <w:szCs w:val="22"/>
              </w:rPr>
              <w:t>2</w:t>
            </w:r>
            <w:r w:rsidRPr="00DF140D">
              <w:rPr>
                <w:webHidden/>
                <w:szCs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798" w:history="1">
            <w:r w:rsidR="00937906" w:rsidRPr="00DF140D">
              <w:rPr>
                <w:rStyle w:val="Hyperlink"/>
                <w:szCs w:val="22"/>
              </w:rPr>
              <w:t>2.4</w:t>
            </w:r>
            <w:r w:rsidR="00937906" w:rsidRPr="00DF140D">
              <w:rPr>
                <w:rFonts w:eastAsiaTheme="minorEastAsia"/>
                <w:szCs w:val="22"/>
                <w:lang w:val="en-IE" w:eastAsia="en-IE"/>
              </w:rPr>
              <w:tab/>
            </w:r>
            <w:r w:rsidR="00937906" w:rsidRPr="00DF140D">
              <w:rPr>
                <w:rStyle w:val="Hyperlink"/>
                <w:szCs w:val="22"/>
              </w:rPr>
              <w:t>Market Operator Charges</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_Toc477457798 \h </w:instrText>
            </w:r>
            <w:r w:rsidRPr="00DF140D">
              <w:rPr>
                <w:webHidden/>
                <w:szCs w:val="22"/>
              </w:rPr>
            </w:r>
            <w:r w:rsidRPr="00DF140D">
              <w:rPr>
                <w:webHidden/>
                <w:szCs w:val="22"/>
              </w:rPr>
              <w:fldChar w:fldCharType="separate"/>
            </w:r>
            <w:r w:rsidR="00A3587C">
              <w:rPr>
                <w:webHidden/>
                <w:szCs w:val="22"/>
              </w:rPr>
              <w:t>3</w:t>
            </w:r>
            <w:r w:rsidRPr="00DF140D">
              <w:rPr>
                <w:webHidden/>
                <w:szCs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799" w:history="1">
            <w:r w:rsidR="00937906" w:rsidRPr="00DF140D">
              <w:rPr>
                <w:rStyle w:val="Hyperlink"/>
                <w:szCs w:val="22"/>
              </w:rPr>
              <w:t>2.5</w:t>
            </w:r>
            <w:r w:rsidR="00937906" w:rsidRPr="00DF140D">
              <w:rPr>
                <w:rFonts w:eastAsiaTheme="minorEastAsia"/>
                <w:szCs w:val="22"/>
                <w:lang w:val="en-IE" w:eastAsia="en-IE"/>
              </w:rPr>
              <w:tab/>
            </w:r>
            <w:r w:rsidR="00937906" w:rsidRPr="00DF140D">
              <w:rPr>
                <w:rStyle w:val="Hyperlink"/>
                <w:szCs w:val="22"/>
              </w:rPr>
              <w:t>Timelines</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_Toc477457799 \h </w:instrText>
            </w:r>
            <w:r w:rsidRPr="00DF140D">
              <w:rPr>
                <w:webHidden/>
                <w:szCs w:val="22"/>
              </w:rPr>
            </w:r>
            <w:r w:rsidRPr="00DF140D">
              <w:rPr>
                <w:webHidden/>
                <w:szCs w:val="22"/>
              </w:rPr>
              <w:fldChar w:fldCharType="separate"/>
            </w:r>
            <w:r w:rsidR="00A3587C">
              <w:rPr>
                <w:webHidden/>
                <w:szCs w:val="22"/>
              </w:rPr>
              <w:t>4</w:t>
            </w:r>
            <w:r w:rsidRPr="00DF140D">
              <w:rPr>
                <w:webHidden/>
                <w:szCs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800" w:history="1">
            <w:r w:rsidR="00937906" w:rsidRPr="00DF140D">
              <w:rPr>
                <w:rStyle w:val="Hyperlink"/>
                <w:szCs w:val="22"/>
              </w:rPr>
              <w:t>2.6</w:t>
            </w:r>
            <w:r w:rsidR="00937906" w:rsidRPr="00DF140D">
              <w:rPr>
                <w:rFonts w:eastAsiaTheme="minorEastAsia"/>
                <w:szCs w:val="22"/>
                <w:lang w:val="en-IE" w:eastAsia="en-IE"/>
              </w:rPr>
              <w:tab/>
            </w:r>
            <w:r w:rsidR="00937906" w:rsidRPr="00DF140D">
              <w:rPr>
                <w:rStyle w:val="Hyperlink"/>
                <w:szCs w:val="22"/>
              </w:rPr>
              <w:t>Interest</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_Toc477457800 \h </w:instrText>
            </w:r>
            <w:r w:rsidRPr="00DF140D">
              <w:rPr>
                <w:webHidden/>
                <w:szCs w:val="22"/>
              </w:rPr>
            </w:r>
            <w:r w:rsidRPr="00DF140D">
              <w:rPr>
                <w:webHidden/>
                <w:szCs w:val="22"/>
              </w:rPr>
              <w:fldChar w:fldCharType="separate"/>
            </w:r>
            <w:r w:rsidR="00A3587C">
              <w:rPr>
                <w:webHidden/>
                <w:szCs w:val="22"/>
              </w:rPr>
              <w:t>4</w:t>
            </w:r>
            <w:r w:rsidRPr="00DF140D">
              <w:rPr>
                <w:webHidden/>
                <w:szCs w:val="22"/>
              </w:rPr>
              <w:fldChar w:fldCharType="end"/>
            </w:r>
          </w:hyperlink>
        </w:p>
        <w:p w:rsidR="00937906" w:rsidRPr="00DF140D" w:rsidRDefault="00DB4F91" w:rsidP="007D2843">
          <w:pPr>
            <w:pStyle w:val="TOC3"/>
            <w:spacing w:after="120"/>
            <w:rPr>
              <w:rFonts w:ascii="Arial" w:eastAsiaTheme="minorEastAsia" w:hAnsi="Arial" w:cs="Arial"/>
              <w:sz w:val="22"/>
              <w:szCs w:val="22"/>
              <w:lang w:val="en-IE" w:eastAsia="en-IE"/>
            </w:rPr>
          </w:pPr>
          <w:hyperlink w:anchor="_Toc477457801" w:history="1">
            <w:r w:rsidR="00937906" w:rsidRPr="00DF140D">
              <w:rPr>
                <w:rStyle w:val="Hyperlink"/>
                <w:rFonts w:ascii="Arial" w:hAnsi="Arial" w:cs="Arial"/>
                <w:sz w:val="22"/>
                <w:szCs w:val="22"/>
              </w:rPr>
              <w:t>2.6.1</w:t>
            </w:r>
            <w:r w:rsidR="00937906" w:rsidRPr="00DF140D">
              <w:rPr>
                <w:rFonts w:ascii="Arial" w:eastAsiaTheme="minorEastAsia" w:hAnsi="Arial" w:cs="Arial"/>
                <w:sz w:val="22"/>
                <w:szCs w:val="22"/>
                <w:lang w:val="en-IE" w:eastAsia="en-IE"/>
              </w:rPr>
              <w:tab/>
            </w:r>
            <w:r w:rsidR="00937906" w:rsidRPr="00DF140D">
              <w:rPr>
                <w:rStyle w:val="Hyperlink"/>
                <w:rFonts w:ascii="Arial" w:hAnsi="Arial" w:cs="Arial"/>
                <w:sz w:val="22"/>
                <w:szCs w:val="22"/>
              </w:rPr>
              <w:t>Settlement Rerun</w:t>
            </w:r>
            <w:r w:rsidR="00937906" w:rsidRPr="00DF140D">
              <w:rPr>
                <w:rFonts w:ascii="Arial" w:hAnsi="Arial" w:cs="Arial"/>
                <w:webHidden/>
                <w:sz w:val="22"/>
                <w:szCs w:val="22"/>
              </w:rPr>
              <w:tab/>
            </w:r>
            <w:r w:rsidRPr="00DF140D">
              <w:rPr>
                <w:rFonts w:ascii="Arial" w:hAnsi="Arial" w:cs="Arial"/>
                <w:webHidden/>
                <w:sz w:val="22"/>
                <w:szCs w:val="22"/>
              </w:rPr>
              <w:fldChar w:fldCharType="begin"/>
            </w:r>
            <w:r w:rsidR="00937906" w:rsidRPr="00DF140D">
              <w:rPr>
                <w:rFonts w:ascii="Arial" w:hAnsi="Arial" w:cs="Arial"/>
                <w:webHidden/>
                <w:sz w:val="22"/>
                <w:szCs w:val="22"/>
              </w:rPr>
              <w:instrText xml:space="preserve"> PAGEREF _Toc477457801 \h </w:instrText>
            </w:r>
            <w:r w:rsidRPr="00DF140D">
              <w:rPr>
                <w:rFonts w:ascii="Arial" w:hAnsi="Arial" w:cs="Arial"/>
                <w:webHidden/>
                <w:sz w:val="22"/>
                <w:szCs w:val="22"/>
              </w:rPr>
            </w:r>
            <w:r w:rsidRPr="00DF140D">
              <w:rPr>
                <w:rFonts w:ascii="Arial" w:hAnsi="Arial" w:cs="Arial"/>
                <w:webHidden/>
                <w:sz w:val="22"/>
                <w:szCs w:val="22"/>
              </w:rPr>
              <w:fldChar w:fldCharType="separate"/>
            </w:r>
            <w:r w:rsidR="00A3587C">
              <w:rPr>
                <w:rFonts w:ascii="Arial" w:hAnsi="Arial" w:cs="Arial"/>
                <w:webHidden/>
                <w:sz w:val="22"/>
                <w:szCs w:val="22"/>
              </w:rPr>
              <w:t>4</w:t>
            </w:r>
            <w:r w:rsidRPr="00DF140D">
              <w:rPr>
                <w:rFonts w:ascii="Arial" w:hAnsi="Arial" w:cs="Arial"/>
                <w:webHidden/>
                <w:sz w:val="22"/>
                <w:szCs w:val="22"/>
              </w:rPr>
              <w:fldChar w:fldCharType="end"/>
            </w:r>
          </w:hyperlink>
        </w:p>
        <w:p w:rsidR="00937906" w:rsidRPr="00DF140D" w:rsidRDefault="00DB4F91" w:rsidP="007D2843">
          <w:pPr>
            <w:pStyle w:val="TOC3"/>
            <w:spacing w:after="120"/>
            <w:rPr>
              <w:rFonts w:ascii="Arial" w:eastAsiaTheme="minorEastAsia" w:hAnsi="Arial" w:cs="Arial"/>
              <w:sz w:val="22"/>
              <w:szCs w:val="22"/>
              <w:lang w:val="en-IE" w:eastAsia="en-IE"/>
            </w:rPr>
          </w:pPr>
          <w:hyperlink w:anchor="_Toc477457802" w:history="1">
            <w:r w:rsidR="00937906" w:rsidRPr="00DF140D">
              <w:rPr>
                <w:rStyle w:val="Hyperlink"/>
                <w:rFonts w:ascii="Arial" w:hAnsi="Arial" w:cs="Arial"/>
                <w:sz w:val="22"/>
                <w:szCs w:val="22"/>
              </w:rPr>
              <w:t>2.6.2</w:t>
            </w:r>
            <w:r w:rsidR="00937906" w:rsidRPr="00DF140D">
              <w:rPr>
                <w:rFonts w:ascii="Arial" w:eastAsiaTheme="minorEastAsia" w:hAnsi="Arial" w:cs="Arial"/>
                <w:sz w:val="22"/>
                <w:szCs w:val="22"/>
                <w:lang w:val="en-IE" w:eastAsia="en-IE"/>
              </w:rPr>
              <w:tab/>
            </w:r>
            <w:r w:rsidR="00937906" w:rsidRPr="00DF140D">
              <w:rPr>
                <w:rStyle w:val="Hyperlink"/>
                <w:rFonts w:ascii="Arial" w:hAnsi="Arial" w:cs="Arial"/>
                <w:sz w:val="22"/>
                <w:szCs w:val="22"/>
              </w:rPr>
              <w:t>Shortfall and Unsecured Bad Debt</w:t>
            </w:r>
            <w:r w:rsidR="00937906" w:rsidRPr="00DF140D">
              <w:rPr>
                <w:rFonts w:ascii="Arial" w:hAnsi="Arial" w:cs="Arial"/>
                <w:webHidden/>
                <w:sz w:val="22"/>
                <w:szCs w:val="22"/>
              </w:rPr>
              <w:tab/>
            </w:r>
            <w:r w:rsidRPr="00DF140D">
              <w:rPr>
                <w:rFonts w:ascii="Arial" w:hAnsi="Arial" w:cs="Arial"/>
                <w:webHidden/>
                <w:sz w:val="22"/>
                <w:szCs w:val="22"/>
              </w:rPr>
              <w:fldChar w:fldCharType="begin"/>
            </w:r>
            <w:r w:rsidR="00937906" w:rsidRPr="00DF140D">
              <w:rPr>
                <w:rFonts w:ascii="Arial" w:hAnsi="Arial" w:cs="Arial"/>
                <w:webHidden/>
                <w:sz w:val="22"/>
                <w:szCs w:val="22"/>
              </w:rPr>
              <w:instrText xml:space="preserve"> PAGEREF _Toc477457802 \h </w:instrText>
            </w:r>
            <w:r w:rsidRPr="00DF140D">
              <w:rPr>
                <w:rFonts w:ascii="Arial" w:hAnsi="Arial" w:cs="Arial"/>
                <w:webHidden/>
                <w:sz w:val="22"/>
                <w:szCs w:val="22"/>
              </w:rPr>
            </w:r>
            <w:r w:rsidRPr="00DF140D">
              <w:rPr>
                <w:rFonts w:ascii="Arial" w:hAnsi="Arial" w:cs="Arial"/>
                <w:webHidden/>
                <w:sz w:val="22"/>
                <w:szCs w:val="22"/>
              </w:rPr>
              <w:fldChar w:fldCharType="separate"/>
            </w:r>
            <w:r w:rsidR="00A3587C">
              <w:rPr>
                <w:rFonts w:ascii="Arial" w:hAnsi="Arial" w:cs="Arial"/>
                <w:webHidden/>
                <w:sz w:val="22"/>
                <w:szCs w:val="22"/>
              </w:rPr>
              <w:t>4</w:t>
            </w:r>
            <w:r w:rsidRPr="00DF140D">
              <w:rPr>
                <w:rFonts w:ascii="Arial" w:hAnsi="Arial" w:cs="Arial"/>
                <w:webHidden/>
                <w:sz w:val="22"/>
                <w:szCs w:val="22"/>
              </w:rPr>
              <w:fldChar w:fldCharType="end"/>
            </w:r>
          </w:hyperlink>
        </w:p>
        <w:p w:rsidR="00937906" w:rsidRPr="00DF140D" w:rsidRDefault="00DB4F91" w:rsidP="007D2843">
          <w:pPr>
            <w:pStyle w:val="TOC3"/>
            <w:spacing w:after="120"/>
            <w:rPr>
              <w:rFonts w:ascii="Arial" w:eastAsiaTheme="minorEastAsia" w:hAnsi="Arial" w:cs="Arial"/>
              <w:sz w:val="22"/>
              <w:szCs w:val="22"/>
              <w:lang w:val="en-IE" w:eastAsia="en-IE"/>
            </w:rPr>
          </w:pPr>
          <w:hyperlink w:anchor="_Toc477457803" w:history="1">
            <w:r w:rsidR="00937906" w:rsidRPr="00DF140D">
              <w:rPr>
                <w:rStyle w:val="Hyperlink"/>
                <w:rFonts w:ascii="Arial" w:hAnsi="Arial" w:cs="Arial"/>
                <w:sz w:val="22"/>
                <w:szCs w:val="22"/>
              </w:rPr>
              <w:t>2.6.3</w:t>
            </w:r>
            <w:r w:rsidR="00937906" w:rsidRPr="00DF140D">
              <w:rPr>
                <w:rFonts w:ascii="Arial" w:eastAsiaTheme="minorEastAsia" w:hAnsi="Arial" w:cs="Arial"/>
                <w:sz w:val="22"/>
                <w:szCs w:val="22"/>
                <w:lang w:val="en-IE" w:eastAsia="en-IE"/>
              </w:rPr>
              <w:tab/>
            </w:r>
            <w:r w:rsidR="00937906" w:rsidRPr="00DF140D">
              <w:rPr>
                <w:rStyle w:val="Hyperlink"/>
                <w:rFonts w:ascii="Arial" w:hAnsi="Arial" w:cs="Arial"/>
                <w:sz w:val="22"/>
                <w:szCs w:val="22"/>
              </w:rPr>
              <w:t>Other Overdue Payments under the Code including Market Operator Charges</w:t>
            </w:r>
            <w:r w:rsidR="007D2843">
              <w:rPr>
                <w:rStyle w:val="Hyperlink"/>
                <w:rFonts w:ascii="Arial" w:hAnsi="Arial" w:cs="Arial"/>
                <w:sz w:val="22"/>
                <w:szCs w:val="22"/>
              </w:rPr>
              <w:t xml:space="preserve"> </w:t>
            </w:r>
            <w:r w:rsidR="00937906" w:rsidRPr="00DF140D">
              <w:rPr>
                <w:rFonts w:ascii="Arial" w:hAnsi="Arial" w:cs="Arial"/>
                <w:webHidden/>
                <w:sz w:val="22"/>
                <w:szCs w:val="22"/>
              </w:rPr>
              <w:tab/>
            </w:r>
            <w:r w:rsidR="007D2843">
              <w:rPr>
                <w:rFonts w:ascii="Arial" w:hAnsi="Arial" w:cs="Arial"/>
                <w:webHidden/>
                <w:sz w:val="22"/>
                <w:szCs w:val="22"/>
              </w:rPr>
              <w:tab/>
            </w:r>
            <w:r w:rsidRPr="00DF140D">
              <w:rPr>
                <w:rFonts w:ascii="Arial" w:hAnsi="Arial" w:cs="Arial"/>
                <w:webHidden/>
                <w:sz w:val="22"/>
                <w:szCs w:val="22"/>
              </w:rPr>
              <w:fldChar w:fldCharType="begin"/>
            </w:r>
            <w:r w:rsidR="00937906" w:rsidRPr="00DF140D">
              <w:rPr>
                <w:rFonts w:ascii="Arial" w:hAnsi="Arial" w:cs="Arial"/>
                <w:webHidden/>
                <w:sz w:val="22"/>
                <w:szCs w:val="22"/>
              </w:rPr>
              <w:instrText xml:space="preserve"> PAGEREF _Toc477457803 \h </w:instrText>
            </w:r>
            <w:r w:rsidRPr="00DF140D">
              <w:rPr>
                <w:rFonts w:ascii="Arial" w:hAnsi="Arial" w:cs="Arial"/>
                <w:webHidden/>
                <w:sz w:val="22"/>
                <w:szCs w:val="22"/>
              </w:rPr>
            </w:r>
            <w:r w:rsidRPr="00DF140D">
              <w:rPr>
                <w:rFonts w:ascii="Arial" w:hAnsi="Arial" w:cs="Arial"/>
                <w:webHidden/>
                <w:sz w:val="22"/>
                <w:szCs w:val="22"/>
              </w:rPr>
              <w:fldChar w:fldCharType="separate"/>
            </w:r>
            <w:r w:rsidR="00A3587C">
              <w:rPr>
                <w:rFonts w:ascii="Arial" w:hAnsi="Arial" w:cs="Arial"/>
                <w:webHidden/>
                <w:sz w:val="22"/>
                <w:szCs w:val="22"/>
              </w:rPr>
              <w:t>4</w:t>
            </w:r>
            <w:r w:rsidRPr="00DF140D">
              <w:rPr>
                <w:rFonts w:ascii="Arial" w:hAnsi="Arial" w:cs="Arial"/>
                <w:webHidden/>
                <w:sz w:val="22"/>
                <w:szCs w:val="22"/>
              </w:rPr>
              <w:fldChar w:fldCharType="end"/>
            </w:r>
          </w:hyperlink>
        </w:p>
        <w:p w:rsidR="00937906" w:rsidRPr="00DF140D" w:rsidRDefault="00DB4F91" w:rsidP="007D2843">
          <w:pPr>
            <w:pStyle w:val="TOC3"/>
            <w:spacing w:after="120"/>
            <w:rPr>
              <w:rFonts w:ascii="Arial" w:eastAsiaTheme="minorEastAsia" w:hAnsi="Arial" w:cs="Arial"/>
              <w:sz w:val="22"/>
              <w:szCs w:val="22"/>
              <w:lang w:val="en-IE" w:eastAsia="en-IE"/>
            </w:rPr>
          </w:pPr>
          <w:hyperlink w:anchor="_Toc477457804" w:history="1">
            <w:r w:rsidR="00937906" w:rsidRPr="00DF140D">
              <w:rPr>
                <w:rStyle w:val="Hyperlink"/>
                <w:rFonts w:ascii="Arial" w:hAnsi="Arial" w:cs="Arial"/>
                <w:sz w:val="22"/>
                <w:szCs w:val="22"/>
              </w:rPr>
              <w:t>2.6.4</w:t>
            </w:r>
            <w:r w:rsidR="00937906" w:rsidRPr="00DF140D">
              <w:rPr>
                <w:rFonts w:ascii="Arial" w:eastAsiaTheme="minorEastAsia" w:hAnsi="Arial" w:cs="Arial"/>
                <w:sz w:val="22"/>
                <w:szCs w:val="22"/>
                <w:lang w:val="en-IE" w:eastAsia="en-IE"/>
              </w:rPr>
              <w:tab/>
            </w:r>
            <w:r w:rsidR="00937906" w:rsidRPr="00DF140D">
              <w:rPr>
                <w:rStyle w:val="Hyperlink"/>
                <w:rFonts w:ascii="Arial" w:hAnsi="Arial" w:cs="Arial"/>
                <w:sz w:val="22"/>
                <w:szCs w:val="22"/>
              </w:rPr>
              <w:t>Over and Under Payments</w:t>
            </w:r>
            <w:r w:rsidR="00937906" w:rsidRPr="00DF140D">
              <w:rPr>
                <w:rFonts w:ascii="Arial" w:hAnsi="Arial" w:cs="Arial"/>
                <w:webHidden/>
                <w:sz w:val="22"/>
                <w:szCs w:val="22"/>
              </w:rPr>
              <w:tab/>
            </w:r>
            <w:r w:rsidRPr="00DF140D">
              <w:rPr>
                <w:rFonts w:ascii="Arial" w:hAnsi="Arial" w:cs="Arial"/>
                <w:webHidden/>
                <w:sz w:val="22"/>
                <w:szCs w:val="22"/>
              </w:rPr>
              <w:fldChar w:fldCharType="begin"/>
            </w:r>
            <w:r w:rsidR="00937906" w:rsidRPr="00DF140D">
              <w:rPr>
                <w:rFonts w:ascii="Arial" w:hAnsi="Arial" w:cs="Arial"/>
                <w:webHidden/>
                <w:sz w:val="22"/>
                <w:szCs w:val="22"/>
              </w:rPr>
              <w:instrText xml:space="preserve"> PAGEREF _Toc477457804 \h </w:instrText>
            </w:r>
            <w:r w:rsidRPr="00DF140D">
              <w:rPr>
                <w:rFonts w:ascii="Arial" w:hAnsi="Arial" w:cs="Arial"/>
                <w:webHidden/>
                <w:sz w:val="22"/>
                <w:szCs w:val="22"/>
              </w:rPr>
            </w:r>
            <w:r w:rsidRPr="00DF140D">
              <w:rPr>
                <w:rFonts w:ascii="Arial" w:hAnsi="Arial" w:cs="Arial"/>
                <w:webHidden/>
                <w:sz w:val="22"/>
                <w:szCs w:val="22"/>
              </w:rPr>
              <w:fldChar w:fldCharType="separate"/>
            </w:r>
            <w:r w:rsidR="00A3587C">
              <w:rPr>
                <w:rFonts w:ascii="Arial" w:hAnsi="Arial" w:cs="Arial"/>
                <w:webHidden/>
                <w:sz w:val="22"/>
                <w:szCs w:val="22"/>
              </w:rPr>
              <w:t>4</w:t>
            </w:r>
            <w:r w:rsidRPr="00DF140D">
              <w:rPr>
                <w:rFonts w:ascii="Arial" w:hAnsi="Arial" w:cs="Arial"/>
                <w:webHidden/>
                <w:sz w:val="22"/>
                <w:szCs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805" w:history="1">
            <w:r w:rsidR="00937906" w:rsidRPr="00DF140D">
              <w:rPr>
                <w:rStyle w:val="Hyperlink"/>
                <w:szCs w:val="22"/>
              </w:rPr>
              <w:t>2.7</w:t>
            </w:r>
            <w:r w:rsidR="00937906" w:rsidRPr="00DF140D">
              <w:rPr>
                <w:rFonts w:eastAsiaTheme="minorEastAsia"/>
                <w:szCs w:val="22"/>
                <w:lang w:val="en-IE" w:eastAsia="en-IE"/>
              </w:rPr>
              <w:tab/>
            </w:r>
            <w:r w:rsidR="00937906" w:rsidRPr="00DF140D">
              <w:rPr>
                <w:rStyle w:val="Hyperlink"/>
                <w:szCs w:val="22"/>
              </w:rPr>
              <w:t>Settlement Statement Components</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_Toc477457805 \h </w:instrText>
            </w:r>
            <w:r w:rsidRPr="00DF140D">
              <w:rPr>
                <w:webHidden/>
                <w:szCs w:val="22"/>
              </w:rPr>
            </w:r>
            <w:r w:rsidRPr="00DF140D">
              <w:rPr>
                <w:webHidden/>
                <w:szCs w:val="22"/>
              </w:rPr>
              <w:fldChar w:fldCharType="separate"/>
            </w:r>
            <w:r w:rsidR="00A3587C">
              <w:rPr>
                <w:webHidden/>
                <w:szCs w:val="22"/>
              </w:rPr>
              <w:t>4</w:t>
            </w:r>
            <w:r w:rsidRPr="00DF140D">
              <w:rPr>
                <w:webHidden/>
                <w:szCs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806" w:history="1">
            <w:r w:rsidR="00937906" w:rsidRPr="00DF140D">
              <w:rPr>
                <w:rStyle w:val="Hyperlink"/>
                <w:szCs w:val="22"/>
              </w:rPr>
              <w:t>2.8</w:t>
            </w:r>
            <w:r w:rsidR="00937906" w:rsidRPr="00DF140D">
              <w:rPr>
                <w:rFonts w:eastAsiaTheme="minorEastAsia"/>
                <w:szCs w:val="22"/>
                <w:lang w:val="en-IE" w:eastAsia="en-IE"/>
              </w:rPr>
              <w:tab/>
            </w:r>
            <w:r w:rsidR="00937906" w:rsidRPr="00DF140D">
              <w:rPr>
                <w:rStyle w:val="Hyperlink"/>
                <w:szCs w:val="22"/>
              </w:rPr>
              <w:t>VAT</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_Toc477457806 \h </w:instrText>
            </w:r>
            <w:r w:rsidRPr="00DF140D">
              <w:rPr>
                <w:webHidden/>
                <w:szCs w:val="22"/>
              </w:rPr>
            </w:r>
            <w:r w:rsidRPr="00DF140D">
              <w:rPr>
                <w:webHidden/>
                <w:szCs w:val="22"/>
              </w:rPr>
              <w:fldChar w:fldCharType="separate"/>
            </w:r>
            <w:r w:rsidR="00A3587C">
              <w:rPr>
                <w:webHidden/>
                <w:szCs w:val="22"/>
              </w:rPr>
              <w:t>4</w:t>
            </w:r>
            <w:r w:rsidRPr="00DF140D">
              <w:rPr>
                <w:webHidden/>
                <w:szCs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807" w:history="1">
            <w:r w:rsidR="00937906" w:rsidRPr="00DF140D">
              <w:rPr>
                <w:rStyle w:val="Hyperlink"/>
                <w:szCs w:val="22"/>
              </w:rPr>
              <w:t>2.9</w:t>
            </w:r>
            <w:r w:rsidR="00937906" w:rsidRPr="00DF140D">
              <w:rPr>
                <w:rFonts w:eastAsiaTheme="minorEastAsia"/>
                <w:szCs w:val="22"/>
                <w:lang w:val="en-IE" w:eastAsia="en-IE"/>
              </w:rPr>
              <w:tab/>
            </w:r>
            <w:r w:rsidR="00937906" w:rsidRPr="00DF140D">
              <w:rPr>
                <w:rStyle w:val="Hyperlink"/>
                <w:szCs w:val="22"/>
              </w:rPr>
              <w:t>Participant Settlement Document Template</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_Toc477457807 \h </w:instrText>
            </w:r>
            <w:r w:rsidRPr="00DF140D">
              <w:rPr>
                <w:webHidden/>
                <w:szCs w:val="22"/>
              </w:rPr>
            </w:r>
            <w:r w:rsidRPr="00DF140D">
              <w:rPr>
                <w:webHidden/>
                <w:szCs w:val="22"/>
              </w:rPr>
              <w:fldChar w:fldCharType="separate"/>
            </w:r>
            <w:r w:rsidR="00A3587C">
              <w:rPr>
                <w:webHidden/>
                <w:szCs w:val="22"/>
              </w:rPr>
              <w:t>6</w:t>
            </w:r>
            <w:r w:rsidRPr="00DF140D">
              <w:rPr>
                <w:webHidden/>
                <w:szCs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808" w:history="1">
            <w:r w:rsidR="00937906" w:rsidRPr="00DF140D">
              <w:rPr>
                <w:rStyle w:val="Hyperlink"/>
                <w:szCs w:val="22"/>
              </w:rPr>
              <w:t>2.10</w:t>
            </w:r>
            <w:r w:rsidR="00937906" w:rsidRPr="00DF140D">
              <w:rPr>
                <w:rFonts w:eastAsiaTheme="minorEastAsia"/>
                <w:szCs w:val="22"/>
                <w:lang w:val="en-IE" w:eastAsia="en-IE"/>
              </w:rPr>
              <w:tab/>
            </w:r>
            <w:r w:rsidR="00937906" w:rsidRPr="00DF140D">
              <w:rPr>
                <w:rStyle w:val="Hyperlink"/>
                <w:szCs w:val="22"/>
              </w:rPr>
              <w:t>Timetable for Settlement Rerun</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_Toc477457808 \h </w:instrText>
            </w:r>
            <w:r w:rsidRPr="00DF140D">
              <w:rPr>
                <w:webHidden/>
                <w:szCs w:val="22"/>
              </w:rPr>
            </w:r>
            <w:r w:rsidRPr="00DF140D">
              <w:rPr>
                <w:webHidden/>
                <w:szCs w:val="22"/>
              </w:rPr>
              <w:fldChar w:fldCharType="separate"/>
            </w:r>
            <w:r w:rsidR="00A3587C">
              <w:rPr>
                <w:webHidden/>
                <w:szCs w:val="22"/>
              </w:rPr>
              <w:t>7</w:t>
            </w:r>
            <w:r w:rsidRPr="00DF140D">
              <w:rPr>
                <w:webHidden/>
                <w:szCs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809" w:history="1">
            <w:r w:rsidR="00937906" w:rsidRPr="00DF140D">
              <w:rPr>
                <w:rStyle w:val="Hyperlink"/>
                <w:szCs w:val="22"/>
              </w:rPr>
              <w:t>2.11</w:t>
            </w:r>
            <w:r w:rsidR="00937906" w:rsidRPr="00DF140D">
              <w:rPr>
                <w:rFonts w:eastAsiaTheme="minorEastAsia"/>
                <w:szCs w:val="22"/>
                <w:lang w:val="en-IE" w:eastAsia="en-IE"/>
              </w:rPr>
              <w:tab/>
            </w:r>
            <w:r w:rsidR="00937906" w:rsidRPr="00DF140D">
              <w:rPr>
                <w:rStyle w:val="Hyperlink"/>
                <w:szCs w:val="22"/>
              </w:rPr>
              <w:t>Payment Default</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_Toc477457809 \h </w:instrText>
            </w:r>
            <w:r w:rsidRPr="00DF140D">
              <w:rPr>
                <w:webHidden/>
                <w:szCs w:val="22"/>
              </w:rPr>
            </w:r>
            <w:r w:rsidRPr="00DF140D">
              <w:rPr>
                <w:webHidden/>
                <w:szCs w:val="22"/>
              </w:rPr>
              <w:fldChar w:fldCharType="separate"/>
            </w:r>
            <w:r w:rsidR="00A3587C">
              <w:rPr>
                <w:webHidden/>
                <w:szCs w:val="22"/>
              </w:rPr>
              <w:t>7</w:t>
            </w:r>
            <w:r w:rsidRPr="00DF140D">
              <w:rPr>
                <w:webHidden/>
                <w:szCs w:val="22"/>
              </w:rPr>
              <w:fldChar w:fldCharType="end"/>
            </w:r>
          </w:hyperlink>
        </w:p>
        <w:p w:rsidR="00937906" w:rsidRPr="00DF140D" w:rsidRDefault="00DB4F91" w:rsidP="007D2843">
          <w:pPr>
            <w:pStyle w:val="TOC3"/>
            <w:spacing w:after="120"/>
            <w:rPr>
              <w:rFonts w:ascii="Arial" w:eastAsiaTheme="minorEastAsia" w:hAnsi="Arial" w:cs="Arial"/>
              <w:sz w:val="22"/>
              <w:szCs w:val="22"/>
              <w:lang w:val="en-IE" w:eastAsia="en-IE"/>
            </w:rPr>
          </w:pPr>
          <w:hyperlink w:anchor="_Toc477457810" w:history="1">
            <w:r w:rsidR="00937906" w:rsidRPr="00DF140D">
              <w:rPr>
                <w:rStyle w:val="Hyperlink"/>
                <w:rFonts w:ascii="Arial" w:hAnsi="Arial" w:cs="Arial"/>
                <w:sz w:val="22"/>
                <w:szCs w:val="22"/>
              </w:rPr>
              <w:t>2.11.1</w:t>
            </w:r>
            <w:r w:rsidR="00937906" w:rsidRPr="00DF140D">
              <w:rPr>
                <w:rFonts w:ascii="Arial" w:eastAsiaTheme="minorEastAsia" w:hAnsi="Arial" w:cs="Arial"/>
                <w:sz w:val="22"/>
                <w:szCs w:val="22"/>
                <w:lang w:val="en-IE" w:eastAsia="en-IE"/>
              </w:rPr>
              <w:tab/>
            </w:r>
            <w:r w:rsidR="00937906" w:rsidRPr="00DF140D">
              <w:rPr>
                <w:rStyle w:val="Hyperlink"/>
                <w:rFonts w:ascii="Arial" w:hAnsi="Arial" w:cs="Arial"/>
                <w:sz w:val="22"/>
                <w:szCs w:val="22"/>
              </w:rPr>
              <w:t>Financial and Non-Financial Default</w:t>
            </w:r>
            <w:r w:rsidR="00937906" w:rsidRPr="00DF140D">
              <w:rPr>
                <w:rFonts w:ascii="Arial" w:hAnsi="Arial" w:cs="Arial"/>
                <w:webHidden/>
                <w:sz w:val="22"/>
                <w:szCs w:val="22"/>
              </w:rPr>
              <w:tab/>
            </w:r>
            <w:r w:rsidRPr="00DF140D">
              <w:rPr>
                <w:rFonts w:ascii="Arial" w:hAnsi="Arial" w:cs="Arial"/>
                <w:webHidden/>
                <w:sz w:val="22"/>
                <w:szCs w:val="22"/>
              </w:rPr>
              <w:fldChar w:fldCharType="begin"/>
            </w:r>
            <w:r w:rsidR="00937906" w:rsidRPr="00DF140D">
              <w:rPr>
                <w:rFonts w:ascii="Arial" w:hAnsi="Arial" w:cs="Arial"/>
                <w:webHidden/>
                <w:sz w:val="22"/>
                <w:szCs w:val="22"/>
              </w:rPr>
              <w:instrText xml:space="preserve"> PAGEREF _Toc477457810 \h </w:instrText>
            </w:r>
            <w:r w:rsidRPr="00DF140D">
              <w:rPr>
                <w:rFonts w:ascii="Arial" w:hAnsi="Arial" w:cs="Arial"/>
                <w:webHidden/>
                <w:sz w:val="22"/>
                <w:szCs w:val="22"/>
              </w:rPr>
            </w:r>
            <w:r w:rsidRPr="00DF140D">
              <w:rPr>
                <w:rFonts w:ascii="Arial" w:hAnsi="Arial" w:cs="Arial"/>
                <w:webHidden/>
                <w:sz w:val="22"/>
                <w:szCs w:val="22"/>
              </w:rPr>
              <w:fldChar w:fldCharType="separate"/>
            </w:r>
            <w:r w:rsidR="00A3587C">
              <w:rPr>
                <w:rFonts w:ascii="Arial" w:hAnsi="Arial" w:cs="Arial"/>
                <w:webHidden/>
                <w:sz w:val="22"/>
                <w:szCs w:val="22"/>
              </w:rPr>
              <w:t>7</w:t>
            </w:r>
            <w:r w:rsidRPr="00DF140D">
              <w:rPr>
                <w:rFonts w:ascii="Arial" w:hAnsi="Arial" w:cs="Arial"/>
                <w:webHidden/>
                <w:sz w:val="22"/>
                <w:szCs w:val="22"/>
              </w:rPr>
              <w:fldChar w:fldCharType="end"/>
            </w:r>
          </w:hyperlink>
        </w:p>
        <w:p w:rsidR="00937906" w:rsidRPr="00DF140D" w:rsidRDefault="00DB4F91" w:rsidP="007D2843">
          <w:pPr>
            <w:pStyle w:val="TOC3"/>
            <w:spacing w:after="120"/>
            <w:rPr>
              <w:rFonts w:ascii="Arial" w:eastAsiaTheme="minorEastAsia" w:hAnsi="Arial" w:cs="Arial"/>
              <w:sz w:val="22"/>
              <w:szCs w:val="22"/>
              <w:lang w:val="en-IE" w:eastAsia="en-IE"/>
            </w:rPr>
          </w:pPr>
          <w:hyperlink w:anchor="_Toc477457811" w:history="1">
            <w:r w:rsidR="00937906" w:rsidRPr="00DF140D">
              <w:rPr>
                <w:rStyle w:val="Hyperlink"/>
                <w:rFonts w:ascii="Arial" w:hAnsi="Arial" w:cs="Arial"/>
                <w:sz w:val="22"/>
                <w:szCs w:val="22"/>
              </w:rPr>
              <w:t>2.11.2</w:t>
            </w:r>
            <w:r w:rsidR="00937906" w:rsidRPr="00DF140D">
              <w:rPr>
                <w:rFonts w:ascii="Arial" w:eastAsiaTheme="minorEastAsia" w:hAnsi="Arial" w:cs="Arial"/>
                <w:sz w:val="22"/>
                <w:szCs w:val="22"/>
                <w:lang w:val="en-IE" w:eastAsia="en-IE"/>
              </w:rPr>
              <w:tab/>
            </w:r>
            <w:r w:rsidR="00937906" w:rsidRPr="00DF140D">
              <w:rPr>
                <w:rStyle w:val="Hyperlink"/>
                <w:rFonts w:ascii="Arial" w:hAnsi="Arial" w:cs="Arial"/>
                <w:sz w:val="22"/>
                <w:szCs w:val="22"/>
              </w:rPr>
              <w:t>De Minimis Level for Letter of Credit Draw Down</w:t>
            </w:r>
            <w:r w:rsidR="00937906" w:rsidRPr="00DF140D">
              <w:rPr>
                <w:rFonts w:ascii="Arial" w:hAnsi="Arial" w:cs="Arial"/>
                <w:webHidden/>
                <w:sz w:val="22"/>
                <w:szCs w:val="22"/>
              </w:rPr>
              <w:tab/>
            </w:r>
            <w:r w:rsidRPr="00DF140D">
              <w:rPr>
                <w:rFonts w:ascii="Arial" w:hAnsi="Arial" w:cs="Arial"/>
                <w:webHidden/>
                <w:sz w:val="22"/>
                <w:szCs w:val="22"/>
              </w:rPr>
              <w:fldChar w:fldCharType="begin"/>
            </w:r>
            <w:r w:rsidR="00937906" w:rsidRPr="00DF140D">
              <w:rPr>
                <w:rFonts w:ascii="Arial" w:hAnsi="Arial" w:cs="Arial"/>
                <w:webHidden/>
                <w:sz w:val="22"/>
                <w:szCs w:val="22"/>
              </w:rPr>
              <w:instrText xml:space="preserve"> PAGEREF _Toc477457811 \h </w:instrText>
            </w:r>
            <w:r w:rsidRPr="00DF140D">
              <w:rPr>
                <w:rFonts w:ascii="Arial" w:hAnsi="Arial" w:cs="Arial"/>
                <w:webHidden/>
                <w:sz w:val="22"/>
                <w:szCs w:val="22"/>
              </w:rPr>
            </w:r>
            <w:r w:rsidRPr="00DF140D">
              <w:rPr>
                <w:rFonts w:ascii="Arial" w:hAnsi="Arial" w:cs="Arial"/>
                <w:webHidden/>
                <w:sz w:val="22"/>
                <w:szCs w:val="22"/>
              </w:rPr>
              <w:fldChar w:fldCharType="separate"/>
            </w:r>
            <w:r w:rsidR="00A3587C">
              <w:rPr>
                <w:rFonts w:ascii="Arial" w:hAnsi="Arial" w:cs="Arial"/>
                <w:webHidden/>
                <w:sz w:val="22"/>
                <w:szCs w:val="22"/>
              </w:rPr>
              <w:t>7</w:t>
            </w:r>
            <w:r w:rsidRPr="00DF140D">
              <w:rPr>
                <w:rFonts w:ascii="Arial" w:hAnsi="Arial" w:cs="Arial"/>
                <w:webHidden/>
                <w:sz w:val="22"/>
                <w:szCs w:val="22"/>
              </w:rPr>
              <w:fldChar w:fldCharType="end"/>
            </w:r>
          </w:hyperlink>
        </w:p>
        <w:p w:rsidR="00937906" w:rsidRPr="00DF140D" w:rsidRDefault="00DB4F91" w:rsidP="007D2843">
          <w:pPr>
            <w:pStyle w:val="TOC3"/>
            <w:spacing w:after="120"/>
            <w:rPr>
              <w:rFonts w:ascii="Arial" w:eastAsiaTheme="minorEastAsia" w:hAnsi="Arial" w:cs="Arial"/>
              <w:sz w:val="22"/>
              <w:szCs w:val="22"/>
              <w:lang w:val="en-IE" w:eastAsia="en-IE"/>
            </w:rPr>
          </w:pPr>
          <w:hyperlink w:anchor="_Toc477457812" w:history="1">
            <w:r w:rsidR="00937906" w:rsidRPr="00DF140D">
              <w:rPr>
                <w:rStyle w:val="Hyperlink"/>
                <w:rFonts w:ascii="Arial" w:hAnsi="Arial" w:cs="Arial"/>
                <w:sz w:val="22"/>
                <w:szCs w:val="22"/>
              </w:rPr>
              <w:t>2.11.3</w:t>
            </w:r>
            <w:r w:rsidR="00937906" w:rsidRPr="00DF140D">
              <w:rPr>
                <w:rFonts w:ascii="Arial" w:eastAsiaTheme="minorEastAsia" w:hAnsi="Arial" w:cs="Arial"/>
                <w:sz w:val="22"/>
                <w:szCs w:val="22"/>
                <w:lang w:val="en-IE" w:eastAsia="en-IE"/>
              </w:rPr>
              <w:tab/>
            </w:r>
            <w:r w:rsidR="00937906" w:rsidRPr="00DF140D">
              <w:rPr>
                <w:rStyle w:val="Hyperlink"/>
                <w:rFonts w:ascii="Arial" w:hAnsi="Arial" w:cs="Arial"/>
                <w:sz w:val="22"/>
                <w:szCs w:val="22"/>
              </w:rPr>
              <w:t>Unsecured Bad Debt Charge</w:t>
            </w:r>
            <w:r w:rsidR="00937906" w:rsidRPr="00DF140D">
              <w:rPr>
                <w:rFonts w:ascii="Arial" w:hAnsi="Arial" w:cs="Arial"/>
                <w:webHidden/>
                <w:sz w:val="22"/>
                <w:szCs w:val="22"/>
              </w:rPr>
              <w:tab/>
            </w:r>
            <w:r w:rsidRPr="00DF140D">
              <w:rPr>
                <w:rFonts w:ascii="Arial" w:hAnsi="Arial" w:cs="Arial"/>
                <w:webHidden/>
                <w:sz w:val="22"/>
                <w:szCs w:val="22"/>
              </w:rPr>
              <w:fldChar w:fldCharType="begin"/>
            </w:r>
            <w:r w:rsidR="00937906" w:rsidRPr="00DF140D">
              <w:rPr>
                <w:rFonts w:ascii="Arial" w:hAnsi="Arial" w:cs="Arial"/>
                <w:webHidden/>
                <w:sz w:val="22"/>
                <w:szCs w:val="22"/>
              </w:rPr>
              <w:instrText xml:space="preserve"> PAGEREF _Toc477457812 \h </w:instrText>
            </w:r>
            <w:r w:rsidRPr="00DF140D">
              <w:rPr>
                <w:rFonts w:ascii="Arial" w:hAnsi="Arial" w:cs="Arial"/>
                <w:webHidden/>
                <w:sz w:val="22"/>
                <w:szCs w:val="22"/>
              </w:rPr>
            </w:r>
            <w:r w:rsidRPr="00DF140D">
              <w:rPr>
                <w:rFonts w:ascii="Arial" w:hAnsi="Arial" w:cs="Arial"/>
                <w:webHidden/>
                <w:sz w:val="22"/>
                <w:szCs w:val="22"/>
              </w:rPr>
              <w:fldChar w:fldCharType="separate"/>
            </w:r>
            <w:r w:rsidR="00A3587C">
              <w:rPr>
                <w:rFonts w:ascii="Arial" w:hAnsi="Arial" w:cs="Arial"/>
                <w:webHidden/>
                <w:sz w:val="22"/>
                <w:szCs w:val="22"/>
              </w:rPr>
              <w:t>8</w:t>
            </w:r>
            <w:r w:rsidRPr="00DF140D">
              <w:rPr>
                <w:rFonts w:ascii="Arial" w:hAnsi="Arial" w:cs="Arial"/>
                <w:webHidden/>
                <w:sz w:val="22"/>
                <w:szCs w:val="22"/>
              </w:rPr>
              <w:fldChar w:fldCharType="end"/>
            </w:r>
          </w:hyperlink>
        </w:p>
        <w:p w:rsidR="00937906" w:rsidRPr="00DF140D" w:rsidRDefault="00DB4F91" w:rsidP="007D2843">
          <w:pPr>
            <w:pStyle w:val="TOC3"/>
            <w:spacing w:after="120"/>
            <w:rPr>
              <w:rFonts w:ascii="Arial" w:eastAsiaTheme="minorEastAsia" w:hAnsi="Arial" w:cs="Arial"/>
              <w:sz w:val="22"/>
              <w:szCs w:val="22"/>
              <w:lang w:val="en-IE" w:eastAsia="en-IE"/>
            </w:rPr>
          </w:pPr>
          <w:hyperlink w:anchor="_Toc477457813" w:history="1">
            <w:r w:rsidR="00937906" w:rsidRPr="00DF140D">
              <w:rPr>
                <w:rStyle w:val="Hyperlink"/>
                <w:rFonts w:ascii="Arial" w:hAnsi="Arial" w:cs="Arial"/>
                <w:sz w:val="22"/>
                <w:szCs w:val="22"/>
              </w:rPr>
              <w:t>2.11.4</w:t>
            </w:r>
            <w:r w:rsidR="00937906" w:rsidRPr="00DF140D">
              <w:rPr>
                <w:rFonts w:ascii="Arial" w:eastAsiaTheme="minorEastAsia" w:hAnsi="Arial" w:cs="Arial"/>
                <w:sz w:val="22"/>
                <w:szCs w:val="22"/>
                <w:lang w:val="en-IE" w:eastAsia="en-IE"/>
              </w:rPr>
              <w:tab/>
            </w:r>
            <w:r w:rsidR="00937906" w:rsidRPr="00DF140D">
              <w:rPr>
                <w:rStyle w:val="Hyperlink"/>
                <w:rFonts w:ascii="Arial" w:hAnsi="Arial" w:cs="Arial"/>
                <w:sz w:val="22"/>
                <w:szCs w:val="22"/>
              </w:rPr>
              <w:t>Recovery of Unsecured Bad Debt Charge</w:t>
            </w:r>
            <w:r w:rsidR="00937906" w:rsidRPr="00DF140D">
              <w:rPr>
                <w:rFonts w:ascii="Arial" w:hAnsi="Arial" w:cs="Arial"/>
                <w:webHidden/>
                <w:sz w:val="22"/>
                <w:szCs w:val="22"/>
              </w:rPr>
              <w:tab/>
            </w:r>
            <w:r w:rsidRPr="00DF140D">
              <w:rPr>
                <w:rFonts w:ascii="Arial" w:hAnsi="Arial" w:cs="Arial"/>
                <w:webHidden/>
                <w:sz w:val="22"/>
                <w:szCs w:val="22"/>
              </w:rPr>
              <w:fldChar w:fldCharType="begin"/>
            </w:r>
            <w:r w:rsidR="00937906" w:rsidRPr="00DF140D">
              <w:rPr>
                <w:rFonts w:ascii="Arial" w:hAnsi="Arial" w:cs="Arial"/>
                <w:webHidden/>
                <w:sz w:val="22"/>
                <w:szCs w:val="22"/>
              </w:rPr>
              <w:instrText xml:space="preserve"> PAGEREF _Toc477457813 \h </w:instrText>
            </w:r>
            <w:r w:rsidRPr="00DF140D">
              <w:rPr>
                <w:rFonts w:ascii="Arial" w:hAnsi="Arial" w:cs="Arial"/>
                <w:webHidden/>
                <w:sz w:val="22"/>
                <w:szCs w:val="22"/>
              </w:rPr>
            </w:r>
            <w:r w:rsidRPr="00DF140D">
              <w:rPr>
                <w:rFonts w:ascii="Arial" w:hAnsi="Arial" w:cs="Arial"/>
                <w:webHidden/>
                <w:sz w:val="22"/>
                <w:szCs w:val="22"/>
              </w:rPr>
              <w:fldChar w:fldCharType="separate"/>
            </w:r>
            <w:r w:rsidR="00A3587C">
              <w:rPr>
                <w:rFonts w:ascii="Arial" w:hAnsi="Arial" w:cs="Arial"/>
                <w:webHidden/>
                <w:sz w:val="22"/>
                <w:szCs w:val="22"/>
              </w:rPr>
              <w:t>8</w:t>
            </w:r>
            <w:r w:rsidRPr="00DF140D">
              <w:rPr>
                <w:rFonts w:ascii="Arial" w:hAnsi="Arial" w:cs="Arial"/>
                <w:webHidden/>
                <w:sz w:val="22"/>
                <w:szCs w:val="22"/>
              </w:rPr>
              <w:fldChar w:fldCharType="end"/>
            </w:r>
          </w:hyperlink>
        </w:p>
        <w:p w:rsidR="00937906" w:rsidRPr="00DF140D" w:rsidRDefault="00DB4F91" w:rsidP="007D2843">
          <w:pPr>
            <w:pStyle w:val="TOC3"/>
            <w:spacing w:after="120"/>
            <w:rPr>
              <w:rFonts w:ascii="Arial" w:eastAsiaTheme="minorEastAsia" w:hAnsi="Arial" w:cs="Arial"/>
              <w:sz w:val="22"/>
              <w:szCs w:val="22"/>
              <w:lang w:val="en-IE" w:eastAsia="en-IE"/>
            </w:rPr>
          </w:pPr>
          <w:hyperlink w:anchor="_Toc477457814" w:history="1">
            <w:r w:rsidR="00937906" w:rsidRPr="00DF140D">
              <w:rPr>
                <w:rStyle w:val="Hyperlink"/>
                <w:rFonts w:ascii="Arial" w:hAnsi="Arial" w:cs="Arial"/>
                <w:sz w:val="22"/>
                <w:szCs w:val="22"/>
              </w:rPr>
              <w:t>2.11.5</w:t>
            </w:r>
            <w:r w:rsidR="00937906" w:rsidRPr="00DF140D">
              <w:rPr>
                <w:rFonts w:ascii="Arial" w:eastAsiaTheme="minorEastAsia" w:hAnsi="Arial" w:cs="Arial"/>
                <w:sz w:val="22"/>
                <w:szCs w:val="22"/>
                <w:lang w:val="en-IE" w:eastAsia="en-IE"/>
              </w:rPr>
              <w:tab/>
            </w:r>
            <w:r w:rsidR="00937906" w:rsidRPr="00DF140D">
              <w:rPr>
                <w:rStyle w:val="Hyperlink"/>
                <w:rFonts w:ascii="Arial" w:hAnsi="Arial" w:cs="Arial"/>
                <w:sz w:val="22"/>
                <w:szCs w:val="22"/>
              </w:rPr>
              <w:t>Unpaid Market Operator Charge</w:t>
            </w:r>
            <w:r w:rsidR="00937906" w:rsidRPr="00DF140D">
              <w:rPr>
                <w:rFonts w:ascii="Arial" w:hAnsi="Arial" w:cs="Arial"/>
                <w:webHidden/>
                <w:sz w:val="22"/>
                <w:szCs w:val="22"/>
              </w:rPr>
              <w:tab/>
            </w:r>
            <w:r w:rsidRPr="00DF140D">
              <w:rPr>
                <w:rFonts w:ascii="Arial" w:hAnsi="Arial" w:cs="Arial"/>
                <w:webHidden/>
                <w:sz w:val="22"/>
                <w:szCs w:val="22"/>
              </w:rPr>
              <w:fldChar w:fldCharType="begin"/>
            </w:r>
            <w:r w:rsidR="00937906" w:rsidRPr="00DF140D">
              <w:rPr>
                <w:rFonts w:ascii="Arial" w:hAnsi="Arial" w:cs="Arial"/>
                <w:webHidden/>
                <w:sz w:val="22"/>
                <w:szCs w:val="22"/>
              </w:rPr>
              <w:instrText xml:space="preserve"> PAGEREF _Toc477457814 \h </w:instrText>
            </w:r>
            <w:r w:rsidRPr="00DF140D">
              <w:rPr>
                <w:rFonts w:ascii="Arial" w:hAnsi="Arial" w:cs="Arial"/>
                <w:webHidden/>
                <w:sz w:val="22"/>
                <w:szCs w:val="22"/>
              </w:rPr>
            </w:r>
            <w:r w:rsidRPr="00DF140D">
              <w:rPr>
                <w:rFonts w:ascii="Arial" w:hAnsi="Arial" w:cs="Arial"/>
                <w:webHidden/>
                <w:sz w:val="22"/>
                <w:szCs w:val="22"/>
              </w:rPr>
              <w:fldChar w:fldCharType="separate"/>
            </w:r>
            <w:r w:rsidR="00A3587C">
              <w:rPr>
                <w:rFonts w:ascii="Arial" w:hAnsi="Arial" w:cs="Arial"/>
                <w:webHidden/>
                <w:sz w:val="22"/>
                <w:szCs w:val="22"/>
              </w:rPr>
              <w:t>9</w:t>
            </w:r>
            <w:r w:rsidRPr="00DF140D">
              <w:rPr>
                <w:rFonts w:ascii="Arial" w:hAnsi="Arial" w:cs="Arial"/>
                <w:webHidden/>
                <w:sz w:val="22"/>
                <w:szCs w:val="22"/>
              </w:rPr>
              <w:fldChar w:fldCharType="end"/>
            </w:r>
          </w:hyperlink>
        </w:p>
        <w:p w:rsidR="00937906" w:rsidRPr="00DF140D" w:rsidRDefault="00DB4F91" w:rsidP="007D2843">
          <w:pPr>
            <w:pStyle w:val="TOC1"/>
            <w:spacing w:before="0" w:after="120"/>
            <w:rPr>
              <w:rFonts w:eastAsiaTheme="minorEastAsia"/>
              <w:b w:val="0"/>
              <w:bCs w:val="0"/>
              <w:sz w:val="22"/>
              <w:lang w:val="en-IE" w:eastAsia="en-IE"/>
            </w:rPr>
          </w:pPr>
          <w:hyperlink w:anchor="_Toc477457815" w:history="1">
            <w:r w:rsidR="00937906" w:rsidRPr="00DF140D">
              <w:rPr>
                <w:rStyle w:val="Hyperlink"/>
                <w:sz w:val="22"/>
              </w:rPr>
              <w:t>3.</w:t>
            </w:r>
            <w:r w:rsidR="00937906" w:rsidRPr="00DF140D">
              <w:rPr>
                <w:rFonts w:eastAsiaTheme="minorEastAsia"/>
                <w:b w:val="0"/>
                <w:bCs w:val="0"/>
                <w:sz w:val="22"/>
                <w:lang w:val="en-IE" w:eastAsia="en-IE"/>
              </w:rPr>
              <w:tab/>
            </w:r>
            <w:r w:rsidR="00937906" w:rsidRPr="00DF140D">
              <w:rPr>
                <w:rStyle w:val="Hyperlink"/>
                <w:sz w:val="22"/>
              </w:rPr>
              <w:t>Procedural Steps</w:t>
            </w:r>
            <w:r w:rsidR="00937906" w:rsidRPr="00DF140D">
              <w:rPr>
                <w:webHidden/>
                <w:sz w:val="22"/>
              </w:rPr>
              <w:tab/>
            </w:r>
            <w:r w:rsidRPr="00DF140D">
              <w:rPr>
                <w:webHidden/>
                <w:sz w:val="22"/>
              </w:rPr>
              <w:fldChar w:fldCharType="begin"/>
            </w:r>
            <w:r w:rsidR="00937906" w:rsidRPr="00DF140D">
              <w:rPr>
                <w:webHidden/>
                <w:sz w:val="22"/>
              </w:rPr>
              <w:instrText xml:space="preserve"> PAGEREF _Toc477457815 \h </w:instrText>
            </w:r>
            <w:r w:rsidRPr="00DF140D">
              <w:rPr>
                <w:webHidden/>
                <w:sz w:val="22"/>
              </w:rPr>
            </w:r>
            <w:r w:rsidRPr="00DF140D">
              <w:rPr>
                <w:webHidden/>
                <w:sz w:val="22"/>
              </w:rPr>
              <w:fldChar w:fldCharType="separate"/>
            </w:r>
            <w:r w:rsidR="00A3587C">
              <w:rPr>
                <w:webHidden/>
                <w:sz w:val="22"/>
              </w:rPr>
              <w:t>10</w:t>
            </w:r>
            <w:r w:rsidRPr="00DF140D">
              <w:rPr>
                <w:webHidden/>
                <w:sz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816" w:history="1">
            <w:r w:rsidR="00937906" w:rsidRPr="00DF140D">
              <w:rPr>
                <w:rStyle w:val="Hyperlink"/>
                <w:szCs w:val="22"/>
              </w:rPr>
              <w:t>3.1</w:t>
            </w:r>
            <w:r w:rsidR="00937906" w:rsidRPr="00DF140D">
              <w:rPr>
                <w:rFonts w:eastAsiaTheme="minorEastAsia"/>
                <w:szCs w:val="22"/>
                <w:lang w:val="en-IE" w:eastAsia="en-IE"/>
              </w:rPr>
              <w:tab/>
            </w:r>
            <w:r w:rsidR="00937906" w:rsidRPr="00DF140D">
              <w:rPr>
                <w:rStyle w:val="Hyperlink"/>
                <w:szCs w:val="22"/>
              </w:rPr>
              <w:t>Settlement Documents in respect of Billing Period Initial Settlement and Settlement Rerun</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_Toc477457816 \h </w:instrText>
            </w:r>
            <w:r w:rsidRPr="00DF140D">
              <w:rPr>
                <w:webHidden/>
                <w:szCs w:val="22"/>
              </w:rPr>
            </w:r>
            <w:r w:rsidRPr="00DF140D">
              <w:rPr>
                <w:webHidden/>
                <w:szCs w:val="22"/>
              </w:rPr>
              <w:fldChar w:fldCharType="separate"/>
            </w:r>
            <w:r w:rsidR="00A3587C">
              <w:rPr>
                <w:webHidden/>
                <w:szCs w:val="22"/>
              </w:rPr>
              <w:t>10</w:t>
            </w:r>
            <w:r w:rsidRPr="00DF140D">
              <w:rPr>
                <w:webHidden/>
                <w:szCs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817" w:history="1">
            <w:r w:rsidR="00937906" w:rsidRPr="00DF140D">
              <w:rPr>
                <w:rStyle w:val="Hyperlink"/>
                <w:szCs w:val="22"/>
              </w:rPr>
              <w:t>3.2</w:t>
            </w:r>
            <w:r w:rsidR="00937906" w:rsidRPr="00DF140D">
              <w:rPr>
                <w:rFonts w:eastAsiaTheme="minorEastAsia"/>
                <w:szCs w:val="22"/>
                <w:lang w:val="en-IE" w:eastAsia="en-IE"/>
              </w:rPr>
              <w:tab/>
            </w:r>
            <w:r w:rsidR="00937906" w:rsidRPr="00DF140D">
              <w:rPr>
                <w:rStyle w:val="Hyperlink"/>
                <w:szCs w:val="22"/>
              </w:rPr>
              <w:t>Settlement Documents in respect of Capacity Period Initial Settlement Statements and Settlement Rerun</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_Toc477457817 \h </w:instrText>
            </w:r>
            <w:r w:rsidRPr="00DF140D">
              <w:rPr>
                <w:webHidden/>
                <w:szCs w:val="22"/>
              </w:rPr>
            </w:r>
            <w:r w:rsidRPr="00DF140D">
              <w:rPr>
                <w:webHidden/>
                <w:szCs w:val="22"/>
              </w:rPr>
              <w:fldChar w:fldCharType="separate"/>
            </w:r>
            <w:r w:rsidR="00A3587C">
              <w:rPr>
                <w:webHidden/>
                <w:szCs w:val="22"/>
              </w:rPr>
              <w:t>14</w:t>
            </w:r>
            <w:r w:rsidRPr="00DF140D">
              <w:rPr>
                <w:webHidden/>
                <w:szCs w:val="22"/>
              </w:rPr>
              <w:fldChar w:fldCharType="end"/>
            </w:r>
          </w:hyperlink>
        </w:p>
        <w:p w:rsidR="00937906" w:rsidRPr="00DF140D" w:rsidRDefault="00DB4F91" w:rsidP="007D2843">
          <w:pPr>
            <w:pStyle w:val="TOC2"/>
            <w:spacing w:after="120"/>
            <w:rPr>
              <w:rFonts w:eastAsiaTheme="minorEastAsia"/>
              <w:szCs w:val="22"/>
              <w:lang w:val="en-IE" w:eastAsia="en-IE"/>
            </w:rPr>
          </w:pPr>
          <w:hyperlink w:anchor="_Toc477457818" w:history="1">
            <w:r w:rsidR="00937906" w:rsidRPr="00DF140D">
              <w:rPr>
                <w:rStyle w:val="Hyperlink"/>
                <w:szCs w:val="22"/>
              </w:rPr>
              <w:t>3.3</w:t>
            </w:r>
            <w:r w:rsidR="00937906" w:rsidRPr="00DF140D">
              <w:rPr>
                <w:rFonts w:eastAsiaTheme="minorEastAsia"/>
                <w:szCs w:val="22"/>
                <w:lang w:val="en-IE" w:eastAsia="en-IE"/>
              </w:rPr>
              <w:tab/>
            </w:r>
            <w:r w:rsidR="00937906" w:rsidRPr="00DF140D">
              <w:rPr>
                <w:rStyle w:val="Hyperlink"/>
                <w:szCs w:val="22"/>
              </w:rPr>
              <w:t>Settlement Documents for Market Operator Charges (in respect of both Initial and Settlement Reruns)</w:t>
            </w:r>
            <w:r w:rsidR="00937906" w:rsidRPr="00DF140D">
              <w:rPr>
                <w:webHidden/>
                <w:szCs w:val="22"/>
              </w:rPr>
              <w:tab/>
            </w:r>
            <w:r w:rsidRPr="00DF140D">
              <w:rPr>
                <w:webHidden/>
                <w:szCs w:val="22"/>
              </w:rPr>
              <w:fldChar w:fldCharType="begin"/>
            </w:r>
            <w:r w:rsidR="00937906" w:rsidRPr="00DF140D">
              <w:rPr>
                <w:webHidden/>
                <w:szCs w:val="22"/>
              </w:rPr>
              <w:instrText xml:space="preserve"> PAGEREF _Toc477457818 \h </w:instrText>
            </w:r>
            <w:r w:rsidRPr="00DF140D">
              <w:rPr>
                <w:webHidden/>
                <w:szCs w:val="22"/>
              </w:rPr>
            </w:r>
            <w:r w:rsidRPr="00DF140D">
              <w:rPr>
                <w:webHidden/>
                <w:szCs w:val="22"/>
              </w:rPr>
              <w:fldChar w:fldCharType="separate"/>
            </w:r>
            <w:r w:rsidR="00A3587C">
              <w:rPr>
                <w:webHidden/>
                <w:szCs w:val="22"/>
              </w:rPr>
              <w:t>18</w:t>
            </w:r>
            <w:r w:rsidRPr="00DF140D">
              <w:rPr>
                <w:webHidden/>
                <w:szCs w:val="22"/>
              </w:rPr>
              <w:fldChar w:fldCharType="end"/>
            </w:r>
          </w:hyperlink>
        </w:p>
        <w:p w:rsidR="00937906" w:rsidRPr="00DF140D" w:rsidRDefault="00DB4F91" w:rsidP="007D2843">
          <w:pPr>
            <w:pStyle w:val="TOC1"/>
            <w:spacing w:before="0" w:after="120"/>
            <w:rPr>
              <w:rFonts w:eastAsiaTheme="minorEastAsia"/>
              <w:b w:val="0"/>
              <w:bCs w:val="0"/>
              <w:sz w:val="22"/>
              <w:lang w:val="en-IE" w:eastAsia="en-IE"/>
            </w:rPr>
          </w:pPr>
          <w:hyperlink w:anchor="_Toc477457819" w:history="1">
            <w:r w:rsidR="00937906" w:rsidRPr="00DF140D">
              <w:rPr>
                <w:rStyle w:val="Hyperlink"/>
                <w:b w:val="0"/>
                <w:sz w:val="22"/>
              </w:rPr>
              <w:t>APPENDIX 1:  Interest Calculation Example</w:t>
            </w:r>
            <w:r w:rsidR="00937906" w:rsidRPr="00DF140D">
              <w:rPr>
                <w:b w:val="0"/>
                <w:webHidden/>
                <w:sz w:val="22"/>
              </w:rPr>
              <w:tab/>
            </w:r>
            <w:r w:rsidRPr="00DF140D">
              <w:rPr>
                <w:b w:val="0"/>
                <w:webHidden/>
                <w:sz w:val="22"/>
              </w:rPr>
              <w:fldChar w:fldCharType="begin"/>
            </w:r>
            <w:r w:rsidR="00937906" w:rsidRPr="00DF140D">
              <w:rPr>
                <w:b w:val="0"/>
                <w:webHidden/>
                <w:sz w:val="22"/>
              </w:rPr>
              <w:instrText xml:space="preserve"> PAGEREF _Toc477457819 \h </w:instrText>
            </w:r>
            <w:r w:rsidRPr="00DF140D">
              <w:rPr>
                <w:b w:val="0"/>
                <w:webHidden/>
                <w:sz w:val="22"/>
              </w:rPr>
            </w:r>
            <w:r w:rsidRPr="00DF140D">
              <w:rPr>
                <w:b w:val="0"/>
                <w:webHidden/>
                <w:sz w:val="22"/>
              </w:rPr>
              <w:fldChar w:fldCharType="separate"/>
            </w:r>
            <w:r w:rsidR="00A3587C">
              <w:rPr>
                <w:b w:val="0"/>
                <w:webHidden/>
                <w:sz w:val="22"/>
              </w:rPr>
              <w:t>20</w:t>
            </w:r>
            <w:r w:rsidRPr="00DF140D">
              <w:rPr>
                <w:b w:val="0"/>
                <w:webHidden/>
                <w:sz w:val="22"/>
              </w:rPr>
              <w:fldChar w:fldCharType="end"/>
            </w:r>
          </w:hyperlink>
        </w:p>
        <w:p w:rsidR="00BE5D3E" w:rsidRDefault="00DB4F91" w:rsidP="007D2843">
          <w:pPr>
            <w:pStyle w:val="CERnon-indent"/>
            <w:spacing w:before="0"/>
            <w:rPr>
              <w:noProof/>
              <w:szCs w:val="24"/>
            </w:rPr>
          </w:pPr>
          <w:r>
            <w:rPr>
              <w:rFonts w:asciiTheme="majorHAnsi" w:eastAsiaTheme="majorEastAsia" w:hAnsiTheme="majorHAnsi" w:cstheme="majorBidi"/>
              <w:b/>
              <w:bCs/>
              <w:color w:val="365F91" w:themeColor="accent1" w:themeShade="BF"/>
              <w:sz w:val="28"/>
              <w:szCs w:val="28"/>
            </w:rPr>
            <w:fldChar w:fldCharType="end"/>
          </w:r>
        </w:p>
      </w:sdtContent>
    </w:sdt>
    <w:p w:rsidR="005479BE" w:rsidRPr="00CB6C5B" w:rsidRDefault="005479BE" w:rsidP="00DD5202">
      <w:pPr>
        <w:pStyle w:val="Body1"/>
        <w:rPr>
          <w:rFonts w:ascii="Arial" w:hAnsi="Arial" w:cs="Arial"/>
        </w:rPr>
      </w:pPr>
    </w:p>
    <w:p w:rsidR="00792833" w:rsidRPr="00BC1330" w:rsidRDefault="00792833" w:rsidP="005479BE">
      <w:pPr>
        <w:pStyle w:val="H1"/>
        <w:rPr>
          <w:rFonts w:ascii="Arial" w:hAnsi="Arial" w:cs="Arial"/>
          <w:sz w:val="24"/>
          <w:szCs w:val="24"/>
        </w:rPr>
      </w:pPr>
      <w:r w:rsidRPr="00BC1330">
        <w:rPr>
          <w:rFonts w:ascii="Arial" w:hAnsi="Arial" w:cs="Arial"/>
          <w:sz w:val="24"/>
          <w:szCs w:val="24"/>
        </w:rPr>
        <w:lastRenderedPageBreak/>
        <w:t>Document History</w:t>
      </w:r>
    </w:p>
    <w:tbl>
      <w:tblPr>
        <w:tblStyle w:val="TableList3"/>
        <w:tblW w:w="9288" w:type="dxa"/>
        <w:tblLayout w:type="fixed"/>
        <w:tblLook w:val="0000"/>
      </w:tblPr>
      <w:tblGrid>
        <w:gridCol w:w="1176"/>
        <w:gridCol w:w="1452"/>
        <w:gridCol w:w="2700"/>
        <w:gridCol w:w="3960"/>
      </w:tblGrid>
      <w:tr w:rsidR="00792833" w:rsidRPr="00BC1330" w:rsidTr="00DB5940">
        <w:trPr>
          <w:trHeight w:val="77"/>
        </w:trPr>
        <w:tc>
          <w:tcPr>
            <w:tcW w:w="1176" w:type="dxa"/>
            <w:tcBorders>
              <w:top w:val="single" w:sz="18" w:space="0" w:color="000000"/>
              <w:bottom w:val="single" w:sz="18" w:space="0" w:color="000000"/>
            </w:tcBorders>
            <w:shd w:val="clear" w:color="auto" w:fill="F2F2F2" w:themeFill="background1" w:themeFillShade="F2"/>
          </w:tcPr>
          <w:p w:rsidR="00792833" w:rsidRPr="00BC1330" w:rsidRDefault="00792833" w:rsidP="00DB5940">
            <w:pPr>
              <w:pStyle w:val="TableColumnHeadings"/>
              <w:spacing w:before="120" w:after="120"/>
              <w:rPr>
                <w:rFonts w:ascii="Arial" w:hAnsi="Arial" w:cs="Arial"/>
                <w:smallCaps w:val="0"/>
              </w:rPr>
            </w:pPr>
            <w:r w:rsidRPr="00BC1330">
              <w:rPr>
                <w:rFonts w:ascii="Arial" w:hAnsi="Arial" w:cs="Arial"/>
                <w:smallCaps w:val="0"/>
              </w:rPr>
              <w:t>Version</w:t>
            </w:r>
          </w:p>
        </w:tc>
        <w:tc>
          <w:tcPr>
            <w:tcW w:w="1452" w:type="dxa"/>
            <w:tcBorders>
              <w:top w:val="single" w:sz="18" w:space="0" w:color="000000"/>
              <w:bottom w:val="single" w:sz="18" w:space="0" w:color="000000"/>
            </w:tcBorders>
            <w:shd w:val="clear" w:color="auto" w:fill="F2F2F2" w:themeFill="background1" w:themeFillShade="F2"/>
          </w:tcPr>
          <w:p w:rsidR="00792833" w:rsidRPr="00BC1330" w:rsidRDefault="00792833" w:rsidP="00DB5940">
            <w:pPr>
              <w:pStyle w:val="TableColumnHeadings"/>
              <w:spacing w:before="120" w:after="120"/>
              <w:rPr>
                <w:rFonts w:ascii="Arial" w:hAnsi="Arial" w:cs="Arial"/>
                <w:smallCaps w:val="0"/>
              </w:rPr>
            </w:pPr>
            <w:r w:rsidRPr="00BC1330">
              <w:rPr>
                <w:rFonts w:ascii="Arial" w:hAnsi="Arial" w:cs="Arial"/>
                <w:smallCaps w:val="0"/>
              </w:rPr>
              <w:t>Date</w:t>
            </w:r>
          </w:p>
        </w:tc>
        <w:tc>
          <w:tcPr>
            <w:tcW w:w="2700" w:type="dxa"/>
            <w:tcBorders>
              <w:top w:val="single" w:sz="18" w:space="0" w:color="000000"/>
              <w:bottom w:val="single" w:sz="18" w:space="0" w:color="000000"/>
            </w:tcBorders>
            <w:shd w:val="clear" w:color="auto" w:fill="F2F2F2" w:themeFill="background1" w:themeFillShade="F2"/>
          </w:tcPr>
          <w:p w:rsidR="00792833" w:rsidRPr="00BC1330" w:rsidRDefault="00792833" w:rsidP="00DB5940">
            <w:pPr>
              <w:pStyle w:val="TableColumnHeadings"/>
              <w:spacing w:before="120" w:after="120"/>
              <w:rPr>
                <w:rFonts w:ascii="Arial" w:hAnsi="Arial" w:cs="Arial"/>
                <w:smallCaps w:val="0"/>
              </w:rPr>
            </w:pPr>
            <w:r w:rsidRPr="00BC1330">
              <w:rPr>
                <w:rFonts w:ascii="Arial" w:hAnsi="Arial" w:cs="Arial"/>
                <w:smallCaps w:val="0"/>
              </w:rPr>
              <w:t>Author</w:t>
            </w:r>
          </w:p>
        </w:tc>
        <w:tc>
          <w:tcPr>
            <w:tcW w:w="3960" w:type="dxa"/>
            <w:tcBorders>
              <w:top w:val="single" w:sz="18" w:space="0" w:color="000000"/>
              <w:bottom w:val="single" w:sz="18" w:space="0" w:color="000000"/>
            </w:tcBorders>
            <w:shd w:val="clear" w:color="auto" w:fill="F2F2F2" w:themeFill="background1" w:themeFillShade="F2"/>
          </w:tcPr>
          <w:p w:rsidR="00792833" w:rsidRPr="00BC1330" w:rsidRDefault="00792833" w:rsidP="00DB5940">
            <w:pPr>
              <w:pStyle w:val="TableColumnHeadings"/>
              <w:spacing w:before="120" w:after="120"/>
              <w:rPr>
                <w:rFonts w:ascii="Arial" w:hAnsi="Arial" w:cs="Arial"/>
                <w:smallCaps w:val="0"/>
              </w:rPr>
            </w:pPr>
            <w:r w:rsidRPr="00BC1330">
              <w:rPr>
                <w:rFonts w:ascii="Arial" w:hAnsi="Arial" w:cs="Arial"/>
                <w:smallCaps w:val="0"/>
              </w:rPr>
              <w:t>Comment</w:t>
            </w:r>
          </w:p>
        </w:tc>
      </w:tr>
      <w:tr w:rsidR="00790657" w:rsidRPr="00BC1330" w:rsidTr="00DB5940">
        <w:trPr>
          <w:trHeight w:val="300"/>
        </w:trPr>
        <w:tc>
          <w:tcPr>
            <w:tcW w:w="1176" w:type="dxa"/>
            <w:tcBorders>
              <w:top w:val="single" w:sz="18" w:space="0" w:color="000000"/>
            </w:tcBorders>
          </w:tcPr>
          <w:p w:rsidR="00790657" w:rsidRPr="00BC1330" w:rsidRDefault="00DF140D" w:rsidP="00DD5202">
            <w:pPr>
              <w:pStyle w:val="Body1"/>
              <w:rPr>
                <w:rFonts w:ascii="Arial" w:hAnsi="Arial" w:cs="Arial"/>
              </w:rPr>
            </w:pPr>
            <w:r>
              <w:rPr>
                <w:rFonts w:ascii="Arial" w:hAnsi="Arial" w:cs="Arial"/>
              </w:rPr>
              <w:t>1.0</w:t>
            </w:r>
          </w:p>
        </w:tc>
        <w:tc>
          <w:tcPr>
            <w:tcW w:w="1452" w:type="dxa"/>
            <w:tcBorders>
              <w:top w:val="single" w:sz="18" w:space="0" w:color="000000"/>
            </w:tcBorders>
          </w:tcPr>
          <w:p w:rsidR="00790657" w:rsidRPr="00BC1330" w:rsidRDefault="00DF140D" w:rsidP="00DF140D">
            <w:pPr>
              <w:pStyle w:val="Body1"/>
              <w:rPr>
                <w:rFonts w:ascii="Arial" w:hAnsi="Arial" w:cs="Arial"/>
              </w:rPr>
            </w:pPr>
            <w:r>
              <w:rPr>
                <w:rFonts w:ascii="Arial" w:hAnsi="Arial" w:cs="Arial"/>
              </w:rPr>
              <w:t>07</w:t>
            </w:r>
            <w:r w:rsidR="00F93293">
              <w:rPr>
                <w:rFonts w:ascii="Arial" w:hAnsi="Arial" w:cs="Arial"/>
              </w:rPr>
              <w:t>/0</w:t>
            </w:r>
            <w:r>
              <w:rPr>
                <w:rFonts w:ascii="Arial" w:hAnsi="Arial" w:cs="Arial"/>
              </w:rPr>
              <w:t>4</w:t>
            </w:r>
            <w:r w:rsidR="00F93293">
              <w:rPr>
                <w:rFonts w:ascii="Arial" w:hAnsi="Arial" w:cs="Arial"/>
              </w:rPr>
              <w:t>/2017</w:t>
            </w:r>
          </w:p>
        </w:tc>
        <w:tc>
          <w:tcPr>
            <w:tcW w:w="2700" w:type="dxa"/>
            <w:tcBorders>
              <w:top w:val="single" w:sz="18" w:space="0" w:color="000000"/>
            </w:tcBorders>
          </w:tcPr>
          <w:p w:rsidR="00790657" w:rsidRPr="00BC1330" w:rsidRDefault="002946C0" w:rsidP="00DD6AFC">
            <w:pPr>
              <w:pStyle w:val="Body1"/>
              <w:rPr>
                <w:rFonts w:ascii="Arial" w:hAnsi="Arial" w:cs="Arial"/>
              </w:rPr>
            </w:pPr>
            <w:r>
              <w:rPr>
                <w:rFonts w:ascii="Arial" w:hAnsi="Arial" w:cs="Arial"/>
              </w:rPr>
              <w:t>I-SEM Project Team</w:t>
            </w:r>
          </w:p>
        </w:tc>
        <w:tc>
          <w:tcPr>
            <w:tcW w:w="3960" w:type="dxa"/>
            <w:tcBorders>
              <w:top w:val="single" w:sz="18" w:space="0" w:color="000000"/>
            </w:tcBorders>
          </w:tcPr>
          <w:p w:rsidR="00790657" w:rsidRPr="00BC1330" w:rsidRDefault="00790657" w:rsidP="00DD6AFC">
            <w:pPr>
              <w:pStyle w:val="Body1"/>
              <w:rPr>
                <w:rFonts w:ascii="Arial" w:hAnsi="Arial" w:cs="Arial"/>
              </w:rPr>
            </w:pPr>
          </w:p>
        </w:tc>
      </w:tr>
    </w:tbl>
    <w:p w:rsidR="00862366" w:rsidRDefault="00862366" w:rsidP="00315824">
      <w:pPr>
        <w:pStyle w:val="CERnon-indent"/>
        <w:rPr>
          <w:b/>
          <w:color w:val="auto"/>
          <w:sz w:val="24"/>
          <w:szCs w:val="24"/>
        </w:rPr>
      </w:pPr>
    </w:p>
    <w:p w:rsidR="00315824" w:rsidRPr="00BC1330" w:rsidRDefault="00315824" w:rsidP="00315824">
      <w:pPr>
        <w:pStyle w:val="CERnon-indent"/>
        <w:rPr>
          <w:b/>
          <w:color w:val="auto"/>
          <w:sz w:val="24"/>
          <w:szCs w:val="24"/>
        </w:rPr>
      </w:pPr>
      <w:r w:rsidRPr="00BC1330">
        <w:rPr>
          <w:b/>
          <w:color w:val="auto"/>
          <w:sz w:val="24"/>
          <w:szCs w:val="24"/>
        </w:rPr>
        <w:t>RELATED DOCUMENTS</w:t>
      </w:r>
    </w:p>
    <w:tbl>
      <w:tblPr>
        <w:tblStyle w:val="TableList3"/>
        <w:tblW w:w="9180" w:type="dxa"/>
        <w:tblLayout w:type="fixed"/>
        <w:tblLook w:val="0000"/>
      </w:tblPr>
      <w:tblGrid>
        <w:gridCol w:w="3528"/>
        <w:gridCol w:w="1440"/>
        <w:gridCol w:w="1440"/>
        <w:gridCol w:w="2772"/>
      </w:tblGrid>
      <w:tr w:rsidR="00792833" w:rsidRPr="00BC1330" w:rsidTr="00DB5940">
        <w:trPr>
          <w:trHeight w:val="109"/>
        </w:trPr>
        <w:tc>
          <w:tcPr>
            <w:tcW w:w="3528" w:type="dxa"/>
            <w:tcBorders>
              <w:top w:val="single" w:sz="18" w:space="0" w:color="000000"/>
              <w:bottom w:val="single" w:sz="18" w:space="0" w:color="000000"/>
            </w:tcBorders>
            <w:shd w:val="clear" w:color="auto" w:fill="F2F2F2" w:themeFill="background1" w:themeFillShade="F2"/>
          </w:tcPr>
          <w:p w:rsidR="00792833" w:rsidRPr="00BC1330" w:rsidRDefault="00792833" w:rsidP="00DB5940">
            <w:pPr>
              <w:pStyle w:val="TableColumnHeadings"/>
              <w:spacing w:before="120" w:after="120"/>
              <w:rPr>
                <w:rFonts w:ascii="Arial" w:hAnsi="Arial" w:cs="Arial"/>
                <w:smallCaps w:val="0"/>
              </w:rPr>
            </w:pPr>
            <w:r w:rsidRPr="00BC1330">
              <w:rPr>
                <w:rFonts w:ascii="Arial" w:hAnsi="Arial" w:cs="Arial"/>
                <w:smallCaps w:val="0"/>
              </w:rPr>
              <w:t>Document Title</w:t>
            </w:r>
          </w:p>
        </w:tc>
        <w:tc>
          <w:tcPr>
            <w:tcW w:w="1440" w:type="dxa"/>
            <w:tcBorders>
              <w:top w:val="single" w:sz="18" w:space="0" w:color="000000"/>
              <w:bottom w:val="single" w:sz="18" w:space="0" w:color="000000"/>
            </w:tcBorders>
            <w:shd w:val="clear" w:color="auto" w:fill="F2F2F2" w:themeFill="background1" w:themeFillShade="F2"/>
          </w:tcPr>
          <w:p w:rsidR="00792833" w:rsidRPr="00BC1330" w:rsidRDefault="00792833" w:rsidP="00DB5940">
            <w:pPr>
              <w:pStyle w:val="TableColumnHeadings"/>
              <w:spacing w:before="120" w:after="120"/>
              <w:rPr>
                <w:rFonts w:ascii="Arial" w:hAnsi="Arial" w:cs="Arial"/>
                <w:smallCaps w:val="0"/>
              </w:rPr>
            </w:pPr>
            <w:r w:rsidRPr="00BC1330">
              <w:rPr>
                <w:rFonts w:ascii="Arial" w:hAnsi="Arial" w:cs="Arial"/>
                <w:smallCaps w:val="0"/>
              </w:rPr>
              <w:t xml:space="preserve">Version </w:t>
            </w:r>
          </w:p>
        </w:tc>
        <w:tc>
          <w:tcPr>
            <w:tcW w:w="1440" w:type="dxa"/>
            <w:tcBorders>
              <w:top w:val="single" w:sz="18" w:space="0" w:color="000000"/>
              <w:bottom w:val="single" w:sz="18" w:space="0" w:color="000000"/>
            </w:tcBorders>
            <w:shd w:val="clear" w:color="auto" w:fill="F2F2F2" w:themeFill="background1" w:themeFillShade="F2"/>
          </w:tcPr>
          <w:p w:rsidR="00792833" w:rsidRPr="00BC1330" w:rsidRDefault="00792833" w:rsidP="00DB5940">
            <w:pPr>
              <w:pStyle w:val="TableColumnHeadings"/>
              <w:spacing w:before="120" w:after="120"/>
              <w:rPr>
                <w:rFonts w:ascii="Arial" w:hAnsi="Arial" w:cs="Arial"/>
                <w:smallCaps w:val="0"/>
              </w:rPr>
            </w:pPr>
            <w:r w:rsidRPr="00BC1330">
              <w:rPr>
                <w:rFonts w:ascii="Arial" w:hAnsi="Arial" w:cs="Arial"/>
                <w:smallCaps w:val="0"/>
              </w:rPr>
              <w:t>Date</w:t>
            </w:r>
          </w:p>
        </w:tc>
        <w:tc>
          <w:tcPr>
            <w:tcW w:w="2772" w:type="dxa"/>
            <w:tcBorders>
              <w:top w:val="single" w:sz="18" w:space="0" w:color="000000"/>
              <w:bottom w:val="single" w:sz="18" w:space="0" w:color="000000"/>
            </w:tcBorders>
            <w:shd w:val="clear" w:color="auto" w:fill="F2F2F2" w:themeFill="background1" w:themeFillShade="F2"/>
          </w:tcPr>
          <w:p w:rsidR="00792833" w:rsidRPr="00BC1330" w:rsidRDefault="00792833" w:rsidP="00DB5940">
            <w:pPr>
              <w:pStyle w:val="TableColumnHeadings"/>
              <w:spacing w:before="120" w:after="120"/>
              <w:rPr>
                <w:rFonts w:ascii="Arial" w:hAnsi="Arial" w:cs="Arial"/>
                <w:smallCaps w:val="0"/>
              </w:rPr>
            </w:pPr>
            <w:r w:rsidRPr="00BC1330">
              <w:rPr>
                <w:rFonts w:ascii="Arial" w:hAnsi="Arial" w:cs="Arial"/>
                <w:smallCaps w:val="0"/>
              </w:rPr>
              <w:t>By</w:t>
            </w:r>
          </w:p>
        </w:tc>
      </w:tr>
      <w:tr w:rsidR="00916719" w:rsidRPr="00BC1330" w:rsidTr="00DB5940">
        <w:trPr>
          <w:trHeight w:val="300"/>
        </w:trPr>
        <w:tc>
          <w:tcPr>
            <w:tcW w:w="3528" w:type="dxa"/>
            <w:tcBorders>
              <w:top w:val="single" w:sz="18" w:space="0" w:color="000000"/>
            </w:tcBorders>
          </w:tcPr>
          <w:p w:rsidR="00916719" w:rsidRPr="00F248DD" w:rsidRDefault="00916719" w:rsidP="00DB5940">
            <w:pPr>
              <w:pStyle w:val="Body1"/>
              <w:spacing w:before="120" w:after="120"/>
              <w:rPr>
                <w:rFonts w:ascii="Arial" w:hAnsi="Arial" w:cs="Arial"/>
              </w:rPr>
            </w:pPr>
            <w:r w:rsidRPr="00A127A5">
              <w:rPr>
                <w:rFonts w:ascii="Arial" w:hAnsi="Arial" w:cs="Arial"/>
              </w:rPr>
              <w:t xml:space="preserve">Trading and Settlement </w:t>
            </w:r>
            <w:r w:rsidR="004B0C80" w:rsidRPr="00A27AEE">
              <w:rPr>
                <w:rFonts w:ascii="Arial" w:hAnsi="Arial" w:cs="Arial"/>
              </w:rPr>
              <w:t>C</w:t>
            </w:r>
            <w:r w:rsidRPr="00F248DD">
              <w:rPr>
                <w:rFonts w:ascii="Arial" w:hAnsi="Arial" w:cs="Arial"/>
              </w:rPr>
              <w:t>ode</w:t>
            </w:r>
            <w:r w:rsidR="00D63BFA" w:rsidRPr="00F248DD">
              <w:rPr>
                <w:rFonts w:ascii="Arial" w:hAnsi="Arial" w:cs="Arial"/>
              </w:rPr>
              <w:t xml:space="preserve"> </w:t>
            </w:r>
          </w:p>
        </w:tc>
        <w:tc>
          <w:tcPr>
            <w:tcW w:w="1440" w:type="dxa"/>
            <w:tcBorders>
              <w:top w:val="single" w:sz="18" w:space="0" w:color="000000"/>
            </w:tcBorders>
          </w:tcPr>
          <w:p w:rsidR="00916719" w:rsidRPr="00BC1330" w:rsidRDefault="00916719" w:rsidP="00DB5940">
            <w:pPr>
              <w:pStyle w:val="Body1"/>
              <w:spacing w:before="120" w:after="120"/>
              <w:rPr>
                <w:rFonts w:ascii="Arial" w:hAnsi="Arial" w:cs="Arial"/>
              </w:rPr>
            </w:pPr>
          </w:p>
        </w:tc>
        <w:tc>
          <w:tcPr>
            <w:tcW w:w="1440" w:type="dxa"/>
            <w:tcBorders>
              <w:top w:val="single" w:sz="18" w:space="0" w:color="000000"/>
            </w:tcBorders>
          </w:tcPr>
          <w:p w:rsidR="00B12C73" w:rsidRDefault="00B12C73" w:rsidP="00DB5940">
            <w:pPr>
              <w:pStyle w:val="Body1"/>
              <w:spacing w:before="120" w:after="120"/>
              <w:rPr>
                <w:rFonts w:ascii="Arial" w:hAnsi="Arial" w:cs="Arial"/>
              </w:rPr>
            </w:pPr>
          </w:p>
        </w:tc>
        <w:tc>
          <w:tcPr>
            <w:tcW w:w="2772" w:type="dxa"/>
            <w:tcBorders>
              <w:top w:val="single" w:sz="18" w:space="0" w:color="000000"/>
            </w:tcBorders>
          </w:tcPr>
          <w:p w:rsidR="00916719" w:rsidRPr="00BC1330" w:rsidRDefault="00916719" w:rsidP="00DB5940">
            <w:pPr>
              <w:pStyle w:val="Body1"/>
              <w:spacing w:before="120" w:after="120"/>
              <w:rPr>
                <w:rFonts w:ascii="Arial" w:hAnsi="Arial" w:cs="Arial"/>
              </w:rPr>
            </w:pPr>
          </w:p>
        </w:tc>
      </w:tr>
      <w:tr w:rsidR="00441999" w:rsidRPr="00AA07C6" w:rsidTr="00DB5940">
        <w:trPr>
          <w:trHeight w:val="300"/>
        </w:trPr>
        <w:tc>
          <w:tcPr>
            <w:tcW w:w="3528" w:type="dxa"/>
          </w:tcPr>
          <w:p w:rsidR="00441999" w:rsidRPr="00DB5940" w:rsidRDefault="00CB6B6F" w:rsidP="00C70611">
            <w:pPr>
              <w:spacing w:before="120" w:after="120"/>
              <w:rPr>
                <w:rFonts w:ascii="Arial" w:hAnsi="Arial" w:cs="Arial"/>
                <w:sz w:val="22"/>
                <w:szCs w:val="22"/>
              </w:rPr>
            </w:pPr>
            <w:r w:rsidRPr="00DB5940">
              <w:rPr>
                <w:rFonts w:ascii="Arial" w:hAnsi="Arial" w:cs="Arial"/>
                <w:sz w:val="22"/>
                <w:szCs w:val="22"/>
                <w:lang w:val="en-GB"/>
              </w:rPr>
              <w:t xml:space="preserve">Agreed Procedure </w:t>
            </w:r>
            <w:r w:rsidRPr="00DB5940">
              <w:rPr>
                <w:rFonts w:ascii="Arial" w:hAnsi="Arial" w:cs="Arial"/>
                <w:sz w:val="22"/>
                <w:szCs w:val="22"/>
              </w:rPr>
              <w:t>1 "Registration"</w:t>
            </w:r>
          </w:p>
        </w:tc>
        <w:tc>
          <w:tcPr>
            <w:tcW w:w="1440" w:type="dxa"/>
          </w:tcPr>
          <w:p w:rsidR="00441999" w:rsidRPr="00AA07C6" w:rsidDel="001717CD" w:rsidRDefault="00441999" w:rsidP="00DB5940">
            <w:pPr>
              <w:pStyle w:val="Body1"/>
              <w:spacing w:before="120" w:after="120"/>
              <w:rPr>
                <w:rFonts w:ascii="Arial" w:hAnsi="Arial" w:cs="Arial"/>
                <w:b/>
              </w:rPr>
            </w:pPr>
          </w:p>
        </w:tc>
        <w:tc>
          <w:tcPr>
            <w:tcW w:w="1440" w:type="dxa"/>
          </w:tcPr>
          <w:p w:rsidR="00441999" w:rsidRPr="00AA07C6" w:rsidDel="001717CD" w:rsidRDefault="00441999" w:rsidP="00DB5940">
            <w:pPr>
              <w:pStyle w:val="Body1"/>
              <w:spacing w:before="120" w:after="120"/>
              <w:rPr>
                <w:rFonts w:ascii="Arial" w:hAnsi="Arial" w:cs="Arial"/>
                <w:b/>
              </w:rPr>
            </w:pPr>
          </w:p>
        </w:tc>
        <w:tc>
          <w:tcPr>
            <w:tcW w:w="2772" w:type="dxa"/>
          </w:tcPr>
          <w:p w:rsidR="00441999" w:rsidRPr="00AA07C6" w:rsidDel="001717CD" w:rsidRDefault="00441999" w:rsidP="00DB5940">
            <w:pPr>
              <w:pStyle w:val="Body1"/>
              <w:spacing w:before="120" w:after="120"/>
              <w:rPr>
                <w:rFonts w:ascii="Arial" w:hAnsi="Arial" w:cs="Arial"/>
                <w:b/>
              </w:rPr>
            </w:pPr>
          </w:p>
        </w:tc>
      </w:tr>
      <w:tr w:rsidR="00CB6B6F" w:rsidRPr="00AA07C6" w:rsidTr="00DB5940">
        <w:trPr>
          <w:trHeight w:val="300"/>
        </w:trPr>
        <w:tc>
          <w:tcPr>
            <w:tcW w:w="3528" w:type="dxa"/>
          </w:tcPr>
          <w:p w:rsidR="00CB6B6F" w:rsidRPr="00DB5940" w:rsidRDefault="00CB6B6F" w:rsidP="00DB5940">
            <w:pPr>
              <w:spacing w:before="120" w:after="120"/>
              <w:rPr>
                <w:rFonts w:ascii="Arial" w:hAnsi="Arial" w:cs="Arial"/>
                <w:sz w:val="22"/>
                <w:szCs w:val="22"/>
                <w:lang w:val="en-GB"/>
              </w:rPr>
            </w:pPr>
            <w:r w:rsidRPr="00DB5940">
              <w:rPr>
                <w:rFonts w:ascii="Arial" w:hAnsi="Arial" w:cs="Arial"/>
                <w:sz w:val="22"/>
                <w:szCs w:val="22"/>
              </w:rPr>
              <w:t>Agreed Procedure 9 “Management of Credit Cover and Credit Default”</w:t>
            </w:r>
          </w:p>
        </w:tc>
        <w:tc>
          <w:tcPr>
            <w:tcW w:w="1440" w:type="dxa"/>
          </w:tcPr>
          <w:p w:rsidR="00CB6B6F" w:rsidRPr="00AA07C6" w:rsidDel="001717CD" w:rsidRDefault="00CB6B6F" w:rsidP="00DB5940">
            <w:pPr>
              <w:pStyle w:val="Body1"/>
              <w:spacing w:before="120" w:after="120"/>
              <w:rPr>
                <w:rFonts w:ascii="Arial" w:hAnsi="Arial" w:cs="Arial"/>
                <w:b/>
              </w:rPr>
            </w:pPr>
          </w:p>
        </w:tc>
        <w:tc>
          <w:tcPr>
            <w:tcW w:w="1440" w:type="dxa"/>
          </w:tcPr>
          <w:p w:rsidR="00CB6B6F" w:rsidRPr="00AA07C6" w:rsidDel="001717CD" w:rsidRDefault="00CB6B6F" w:rsidP="00DB5940">
            <w:pPr>
              <w:pStyle w:val="Body1"/>
              <w:spacing w:before="120" w:after="120"/>
              <w:rPr>
                <w:rFonts w:ascii="Arial" w:hAnsi="Arial" w:cs="Arial"/>
                <w:b/>
              </w:rPr>
            </w:pPr>
          </w:p>
        </w:tc>
        <w:tc>
          <w:tcPr>
            <w:tcW w:w="2772" w:type="dxa"/>
          </w:tcPr>
          <w:p w:rsidR="00CB6B6F" w:rsidRPr="00AA07C6" w:rsidDel="001717CD" w:rsidRDefault="00CB6B6F" w:rsidP="00DB5940">
            <w:pPr>
              <w:pStyle w:val="Body1"/>
              <w:spacing w:before="120" w:after="120"/>
              <w:rPr>
                <w:rFonts w:ascii="Arial" w:hAnsi="Arial" w:cs="Arial"/>
                <w:b/>
              </w:rPr>
            </w:pPr>
          </w:p>
        </w:tc>
      </w:tr>
      <w:tr w:rsidR="00CB6B6F" w:rsidRPr="00BC1330" w:rsidTr="00DB5940">
        <w:trPr>
          <w:trHeight w:val="300"/>
        </w:trPr>
        <w:tc>
          <w:tcPr>
            <w:tcW w:w="3528" w:type="dxa"/>
          </w:tcPr>
          <w:p w:rsidR="00CB6B6F" w:rsidRPr="00DB5940" w:rsidRDefault="00CB6B6F" w:rsidP="00DB5940">
            <w:pPr>
              <w:spacing w:before="120" w:after="120"/>
              <w:rPr>
                <w:rFonts w:ascii="Arial" w:hAnsi="Arial" w:cs="Arial"/>
                <w:sz w:val="22"/>
                <w:szCs w:val="22"/>
                <w:lang w:val="en-GB"/>
              </w:rPr>
            </w:pPr>
            <w:r w:rsidRPr="00A127A5">
              <w:rPr>
                <w:rFonts w:ascii="Arial" w:hAnsi="Arial" w:cs="Arial"/>
                <w:sz w:val="22"/>
                <w:szCs w:val="22"/>
              </w:rPr>
              <w:t>Agreed Procedure 10 “Settlement Reallocation”</w:t>
            </w:r>
          </w:p>
        </w:tc>
        <w:tc>
          <w:tcPr>
            <w:tcW w:w="1440" w:type="dxa"/>
          </w:tcPr>
          <w:p w:rsidR="00CB6B6F" w:rsidRPr="00F43FBE" w:rsidDel="001717CD" w:rsidRDefault="00CB6B6F" w:rsidP="00DB5940">
            <w:pPr>
              <w:pStyle w:val="Body1"/>
              <w:spacing w:before="120" w:after="120"/>
              <w:rPr>
                <w:rFonts w:ascii="Arial" w:hAnsi="Arial" w:cs="Arial"/>
              </w:rPr>
            </w:pPr>
          </w:p>
        </w:tc>
        <w:tc>
          <w:tcPr>
            <w:tcW w:w="1440" w:type="dxa"/>
          </w:tcPr>
          <w:p w:rsidR="00CB6B6F" w:rsidRPr="00F43FBE" w:rsidDel="001717CD" w:rsidRDefault="00CB6B6F" w:rsidP="00DB5940">
            <w:pPr>
              <w:pStyle w:val="Body1"/>
              <w:spacing w:before="120" w:after="120"/>
              <w:rPr>
                <w:rFonts w:ascii="Arial" w:hAnsi="Arial" w:cs="Arial"/>
              </w:rPr>
            </w:pPr>
          </w:p>
        </w:tc>
        <w:tc>
          <w:tcPr>
            <w:tcW w:w="2772" w:type="dxa"/>
          </w:tcPr>
          <w:p w:rsidR="00CB6B6F" w:rsidRPr="00F43FBE" w:rsidDel="001717CD" w:rsidRDefault="00CB6B6F" w:rsidP="00DB5940">
            <w:pPr>
              <w:pStyle w:val="Body1"/>
              <w:spacing w:before="120" w:after="120"/>
              <w:rPr>
                <w:rFonts w:ascii="Arial" w:hAnsi="Arial" w:cs="Arial"/>
              </w:rPr>
            </w:pPr>
          </w:p>
        </w:tc>
      </w:tr>
      <w:tr w:rsidR="00CB6B6F" w:rsidRPr="00BC1330" w:rsidTr="00DB5940">
        <w:trPr>
          <w:trHeight w:val="300"/>
        </w:trPr>
        <w:tc>
          <w:tcPr>
            <w:tcW w:w="3528" w:type="dxa"/>
          </w:tcPr>
          <w:p w:rsidR="00CB6B6F" w:rsidRPr="00DB5940" w:rsidRDefault="00CB6B6F" w:rsidP="00C70611">
            <w:pPr>
              <w:spacing w:before="120" w:after="120"/>
              <w:rPr>
                <w:rFonts w:ascii="Arial" w:hAnsi="Arial" w:cs="Arial"/>
                <w:sz w:val="22"/>
                <w:szCs w:val="22"/>
                <w:lang w:val="en-GB"/>
              </w:rPr>
            </w:pPr>
            <w:r w:rsidRPr="00A127A5">
              <w:rPr>
                <w:rFonts w:ascii="Arial" w:hAnsi="Arial" w:cs="Arial"/>
                <w:sz w:val="22"/>
                <w:szCs w:val="22"/>
              </w:rPr>
              <w:t>Agreed Procedure 13, “</w:t>
            </w:r>
            <w:r w:rsidR="00C70611">
              <w:rPr>
                <w:rFonts w:ascii="Arial" w:hAnsi="Arial" w:cs="Arial"/>
                <w:sz w:val="22"/>
                <w:szCs w:val="22"/>
              </w:rPr>
              <w:t>Settlement Queries</w:t>
            </w:r>
            <w:r w:rsidRPr="00A127A5">
              <w:rPr>
                <w:rFonts w:ascii="Arial" w:hAnsi="Arial" w:cs="Arial"/>
                <w:sz w:val="22"/>
                <w:szCs w:val="22"/>
              </w:rPr>
              <w:t>”</w:t>
            </w:r>
          </w:p>
        </w:tc>
        <w:tc>
          <w:tcPr>
            <w:tcW w:w="1440" w:type="dxa"/>
          </w:tcPr>
          <w:p w:rsidR="00CB6B6F" w:rsidRPr="00F43FBE" w:rsidDel="001717CD" w:rsidRDefault="00CB6B6F" w:rsidP="00DB5940">
            <w:pPr>
              <w:pStyle w:val="Body1"/>
              <w:spacing w:before="120" w:after="120"/>
              <w:rPr>
                <w:rFonts w:ascii="Arial" w:hAnsi="Arial" w:cs="Arial"/>
              </w:rPr>
            </w:pPr>
          </w:p>
        </w:tc>
        <w:tc>
          <w:tcPr>
            <w:tcW w:w="1440" w:type="dxa"/>
          </w:tcPr>
          <w:p w:rsidR="00CB6B6F" w:rsidRPr="00F43FBE" w:rsidDel="001717CD" w:rsidRDefault="00CB6B6F" w:rsidP="00DB5940">
            <w:pPr>
              <w:pStyle w:val="Body1"/>
              <w:spacing w:before="120" w:after="120"/>
              <w:rPr>
                <w:rFonts w:ascii="Arial" w:hAnsi="Arial" w:cs="Arial"/>
              </w:rPr>
            </w:pPr>
          </w:p>
        </w:tc>
        <w:tc>
          <w:tcPr>
            <w:tcW w:w="2772" w:type="dxa"/>
          </w:tcPr>
          <w:p w:rsidR="00CB6B6F" w:rsidRPr="00F43FBE" w:rsidDel="001717CD" w:rsidRDefault="00CB6B6F" w:rsidP="00DB5940">
            <w:pPr>
              <w:pStyle w:val="Body1"/>
              <w:spacing w:before="120" w:after="120"/>
              <w:rPr>
                <w:rFonts w:ascii="Arial" w:hAnsi="Arial" w:cs="Arial"/>
              </w:rPr>
            </w:pPr>
          </w:p>
        </w:tc>
      </w:tr>
      <w:tr w:rsidR="00CB6B6F" w:rsidRPr="00BC1330" w:rsidTr="00DB5940">
        <w:trPr>
          <w:trHeight w:val="65"/>
        </w:trPr>
        <w:tc>
          <w:tcPr>
            <w:tcW w:w="3528" w:type="dxa"/>
          </w:tcPr>
          <w:p w:rsidR="00CB6B6F" w:rsidRPr="00DB5940" w:rsidRDefault="00CB6B6F" w:rsidP="00DB5940">
            <w:pPr>
              <w:spacing w:before="120" w:after="120"/>
              <w:rPr>
                <w:rFonts w:ascii="Arial" w:hAnsi="Arial" w:cs="Arial"/>
                <w:sz w:val="22"/>
                <w:szCs w:val="22"/>
                <w:lang w:val="en-GB"/>
              </w:rPr>
            </w:pPr>
            <w:r w:rsidRPr="00A127A5">
              <w:rPr>
                <w:rFonts w:ascii="Arial" w:hAnsi="Arial" w:cs="Arial"/>
                <w:sz w:val="22"/>
                <w:szCs w:val="22"/>
              </w:rPr>
              <w:t>Agreed Procedure 14 “Di</w:t>
            </w:r>
            <w:r w:rsidR="00C70611">
              <w:rPr>
                <w:rFonts w:ascii="Arial" w:hAnsi="Arial" w:cs="Arial"/>
                <w:sz w:val="22"/>
                <w:szCs w:val="22"/>
              </w:rPr>
              <w:t>sputes</w:t>
            </w:r>
            <w:r w:rsidRPr="00A127A5">
              <w:rPr>
                <w:rFonts w:ascii="Arial" w:hAnsi="Arial" w:cs="Arial"/>
                <w:sz w:val="22"/>
                <w:szCs w:val="22"/>
              </w:rPr>
              <w:t>”</w:t>
            </w:r>
          </w:p>
        </w:tc>
        <w:tc>
          <w:tcPr>
            <w:tcW w:w="1440" w:type="dxa"/>
          </w:tcPr>
          <w:p w:rsidR="00CB6B6F" w:rsidRPr="00F43FBE" w:rsidDel="001717CD" w:rsidRDefault="00CB6B6F" w:rsidP="00DB5940">
            <w:pPr>
              <w:pStyle w:val="Body1"/>
              <w:spacing w:before="120" w:after="120"/>
              <w:rPr>
                <w:rFonts w:ascii="Arial" w:hAnsi="Arial" w:cs="Arial"/>
              </w:rPr>
            </w:pPr>
          </w:p>
        </w:tc>
        <w:tc>
          <w:tcPr>
            <w:tcW w:w="1440" w:type="dxa"/>
          </w:tcPr>
          <w:p w:rsidR="00CB6B6F" w:rsidRPr="00F43FBE" w:rsidDel="001717CD" w:rsidRDefault="00CB6B6F" w:rsidP="00DB5940">
            <w:pPr>
              <w:pStyle w:val="Body1"/>
              <w:spacing w:before="120" w:after="120"/>
              <w:rPr>
                <w:rFonts w:ascii="Arial" w:hAnsi="Arial" w:cs="Arial"/>
              </w:rPr>
            </w:pPr>
          </w:p>
        </w:tc>
        <w:tc>
          <w:tcPr>
            <w:tcW w:w="2772" w:type="dxa"/>
          </w:tcPr>
          <w:p w:rsidR="00CB6B6F" w:rsidRPr="00F43FBE" w:rsidDel="001717CD" w:rsidRDefault="00CB6B6F" w:rsidP="00DB5940">
            <w:pPr>
              <w:pStyle w:val="Body1"/>
              <w:spacing w:before="120" w:after="120"/>
              <w:rPr>
                <w:rFonts w:ascii="Arial" w:hAnsi="Arial" w:cs="Arial"/>
              </w:rPr>
            </w:pPr>
          </w:p>
        </w:tc>
      </w:tr>
    </w:tbl>
    <w:p w:rsidR="0052126A" w:rsidRPr="00BC1330" w:rsidRDefault="0052126A" w:rsidP="005479BE">
      <w:pPr>
        <w:rPr>
          <w:rFonts w:ascii="Arial" w:hAnsi="Arial" w:cs="Arial"/>
        </w:rPr>
        <w:sectPr w:rsidR="0052126A" w:rsidRPr="00BC1330" w:rsidSect="00097247">
          <w:headerReference w:type="even" r:id="rId14"/>
          <w:headerReference w:type="default" r:id="rId15"/>
          <w:footerReference w:type="even" r:id="rId16"/>
          <w:footerReference w:type="default" r:id="rId17"/>
          <w:headerReference w:type="first" r:id="rId18"/>
          <w:footerReference w:type="first" r:id="rId19"/>
          <w:pgSz w:w="11907" w:h="16840" w:code="9"/>
          <w:pgMar w:top="1440" w:right="1440" w:bottom="1440" w:left="1440" w:header="720" w:footer="720" w:gutter="0"/>
          <w:pgNumType w:start="1"/>
          <w:cols w:space="720"/>
          <w:titlePg/>
        </w:sectPr>
      </w:pPr>
    </w:p>
    <w:p w:rsidR="00315824" w:rsidRPr="002E44BA" w:rsidRDefault="00315824" w:rsidP="00F042FB">
      <w:pPr>
        <w:pStyle w:val="APNUMHEAD1"/>
        <w:tabs>
          <w:tab w:val="clear" w:pos="851"/>
          <w:tab w:val="num" w:pos="900"/>
        </w:tabs>
        <w:overflowPunct w:val="0"/>
        <w:autoSpaceDE w:val="0"/>
        <w:autoSpaceDN w:val="0"/>
        <w:adjustRightInd w:val="0"/>
        <w:spacing w:after="360"/>
        <w:ind w:left="994" w:hanging="994"/>
        <w:jc w:val="both"/>
        <w:textAlignment w:val="baseline"/>
        <w:outlineLvl w:val="0"/>
        <w:rPr>
          <w:rFonts w:cs="Arial"/>
          <w:bCs/>
          <w:kern w:val="28"/>
          <w:szCs w:val="28"/>
          <w:lang w:val="en-IE" w:eastAsia="en-GB"/>
        </w:rPr>
      </w:pPr>
      <w:bookmarkStart w:id="1" w:name="_Toc170997185"/>
      <w:bookmarkStart w:id="2" w:name="_Toc356218046"/>
      <w:bookmarkStart w:id="3" w:name="_Toc477366770"/>
      <w:bookmarkStart w:id="4" w:name="_Toc477457785"/>
      <w:r w:rsidRPr="002E44BA">
        <w:rPr>
          <w:rFonts w:cs="Arial"/>
          <w:bCs/>
          <w:kern w:val="28"/>
          <w:szCs w:val="28"/>
          <w:lang w:val="en-IE" w:eastAsia="en-GB"/>
        </w:rPr>
        <w:lastRenderedPageBreak/>
        <w:t>Introduction</w:t>
      </w:r>
      <w:bookmarkEnd w:id="1"/>
      <w:bookmarkEnd w:id="2"/>
      <w:bookmarkEnd w:id="3"/>
      <w:bookmarkEnd w:id="4"/>
    </w:p>
    <w:p w:rsidR="00315824" w:rsidRPr="0010603E" w:rsidRDefault="007C3F3F" w:rsidP="0010603E">
      <w:pPr>
        <w:pStyle w:val="APNUMHEAD2"/>
        <w:rPr>
          <w:szCs w:val="24"/>
        </w:rPr>
      </w:pPr>
      <w:bookmarkStart w:id="5" w:name="_Toc22548714"/>
      <w:bookmarkStart w:id="6" w:name="_Toc139788471"/>
      <w:bookmarkStart w:id="7" w:name="_Toc170997186"/>
      <w:bookmarkStart w:id="8" w:name="_Toc356218047"/>
      <w:bookmarkStart w:id="9" w:name="_Toc477366771"/>
      <w:bookmarkStart w:id="10" w:name="_Toc477457786"/>
      <w:r w:rsidRPr="0010603E">
        <w:rPr>
          <w:caps w:val="0"/>
          <w:color w:val="000000"/>
          <w:szCs w:val="24"/>
        </w:rPr>
        <w:t>Background and</w:t>
      </w:r>
      <w:r w:rsidR="00315824" w:rsidRPr="0010603E">
        <w:rPr>
          <w:caps w:val="0"/>
          <w:color w:val="000000"/>
          <w:szCs w:val="24"/>
        </w:rPr>
        <w:t xml:space="preserve"> Purpose</w:t>
      </w:r>
      <w:bookmarkEnd w:id="5"/>
      <w:bookmarkEnd w:id="6"/>
      <w:bookmarkEnd w:id="7"/>
      <w:bookmarkEnd w:id="8"/>
      <w:bookmarkEnd w:id="9"/>
      <w:bookmarkEnd w:id="10"/>
    </w:p>
    <w:p w:rsidR="00DB498B" w:rsidRPr="00726812" w:rsidRDefault="00DB498B" w:rsidP="002E44BA">
      <w:pPr>
        <w:pStyle w:val="Body1"/>
        <w:spacing w:before="120" w:after="120"/>
        <w:jc w:val="both"/>
        <w:rPr>
          <w:rFonts w:ascii="Arial" w:hAnsi="Arial" w:cs="Arial"/>
          <w:lang w:val="en-IE"/>
        </w:rPr>
      </w:pPr>
      <w:r w:rsidRPr="00726812">
        <w:rPr>
          <w:rFonts w:ascii="Arial" w:hAnsi="Arial" w:cs="Arial"/>
          <w:lang w:val="en-IE"/>
        </w:rPr>
        <w:t xml:space="preserve">This Agreed Procedure </w:t>
      </w:r>
      <w:r w:rsidR="00A9722E">
        <w:rPr>
          <w:rFonts w:ascii="Arial" w:hAnsi="Arial" w:cs="Arial"/>
          <w:lang w:val="en-IE"/>
        </w:rPr>
        <w:t>supplements the rules in relation to</w:t>
      </w:r>
      <w:r w:rsidR="00427EE1" w:rsidRPr="00726812">
        <w:rPr>
          <w:rFonts w:ascii="Arial" w:hAnsi="Arial" w:cs="Arial"/>
          <w:lang w:val="en-IE"/>
        </w:rPr>
        <w:t xml:space="preserve"> </w:t>
      </w:r>
      <w:r w:rsidR="00A9722E">
        <w:rPr>
          <w:rFonts w:ascii="Arial" w:hAnsi="Arial" w:cs="Arial"/>
          <w:lang w:val="en-IE"/>
        </w:rPr>
        <w:t>Settlement and b</w:t>
      </w:r>
      <w:r w:rsidR="00B74646" w:rsidRPr="00726812">
        <w:rPr>
          <w:rFonts w:ascii="Arial" w:hAnsi="Arial" w:cs="Arial"/>
          <w:lang w:val="en-IE"/>
        </w:rPr>
        <w:t>illing</w:t>
      </w:r>
      <w:r w:rsidR="00401E9C" w:rsidRPr="00726812">
        <w:rPr>
          <w:rFonts w:ascii="Arial" w:hAnsi="Arial" w:cs="Arial"/>
          <w:lang w:val="en-IE"/>
        </w:rPr>
        <w:t xml:space="preserve"> </w:t>
      </w:r>
      <w:r w:rsidR="00A9722E">
        <w:rPr>
          <w:rFonts w:ascii="Arial" w:hAnsi="Arial" w:cs="Arial"/>
          <w:lang w:val="en-IE"/>
        </w:rPr>
        <w:t>as</w:t>
      </w:r>
      <w:r w:rsidR="00441999" w:rsidRPr="00726812">
        <w:rPr>
          <w:rFonts w:ascii="Arial" w:hAnsi="Arial" w:cs="Arial"/>
          <w:lang w:val="en-IE"/>
        </w:rPr>
        <w:t xml:space="preserve"> </w:t>
      </w:r>
      <w:r w:rsidR="003A448A" w:rsidRPr="00726812">
        <w:rPr>
          <w:rFonts w:ascii="Arial" w:hAnsi="Arial" w:cs="Arial"/>
          <w:lang w:val="en-IE"/>
        </w:rPr>
        <w:t xml:space="preserve">set out in the Trading and Settlement Code </w:t>
      </w:r>
      <w:r w:rsidR="00097EC2" w:rsidRPr="00726812">
        <w:rPr>
          <w:rFonts w:ascii="Arial" w:hAnsi="Arial" w:cs="Arial"/>
          <w:lang w:val="en-IE"/>
        </w:rPr>
        <w:t>(hereinafter referred to as the “</w:t>
      </w:r>
      <w:r w:rsidR="00097EC2" w:rsidRPr="00726812">
        <w:rPr>
          <w:rFonts w:ascii="Arial" w:hAnsi="Arial" w:cs="Arial"/>
          <w:b/>
          <w:lang w:val="en-IE"/>
        </w:rPr>
        <w:t>Code</w:t>
      </w:r>
      <w:r w:rsidR="00097EC2" w:rsidRPr="00726812">
        <w:rPr>
          <w:rFonts w:ascii="Arial" w:hAnsi="Arial" w:cs="Arial"/>
          <w:lang w:val="en-IE"/>
        </w:rPr>
        <w:t>”)</w:t>
      </w:r>
      <w:r w:rsidR="00F90D28" w:rsidRPr="00726812">
        <w:rPr>
          <w:rFonts w:ascii="Arial" w:hAnsi="Arial" w:cs="Arial"/>
          <w:lang w:val="en-IE"/>
        </w:rPr>
        <w:t>.</w:t>
      </w:r>
      <w:r w:rsidR="00A9722E">
        <w:rPr>
          <w:rFonts w:ascii="Arial" w:hAnsi="Arial" w:cs="Arial"/>
          <w:lang w:val="en-IE"/>
        </w:rPr>
        <w:t xml:space="preserve">  It sets out procedures with which Parties to the Code must comply.</w:t>
      </w:r>
    </w:p>
    <w:p w:rsidR="00CF7496" w:rsidRPr="00726812" w:rsidRDefault="00CF7496" w:rsidP="00726812">
      <w:pPr>
        <w:pStyle w:val="Body1"/>
        <w:spacing w:before="120" w:after="120"/>
        <w:jc w:val="both"/>
        <w:rPr>
          <w:rFonts w:ascii="Arial" w:hAnsi="Arial" w:cs="Arial"/>
          <w:lang w:val="en-IE"/>
        </w:rPr>
      </w:pPr>
    </w:p>
    <w:p w:rsidR="00A9722E" w:rsidRPr="0010603E" w:rsidRDefault="00F90D28" w:rsidP="0010603E">
      <w:pPr>
        <w:pStyle w:val="APNUMHEAD2"/>
        <w:rPr>
          <w:szCs w:val="24"/>
        </w:rPr>
      </w:pPr>
      <w:bookmarkStart w:id="11" w:name="_Toc22548718"/>
      <w:bookmarkStart w:id="12" w:name="_Toc139788474"/>
      <w:bookmarkStart w:id="13" w:name="_Toc356218048"/>
      <w:bookmarkStart w:id="14" w:name="_Toc477366772"/>
      <w:bookmarkStart w:id="15" w:name="_Toc477457787"/>
      <w:r w:rsidRPr="0010603E">
        <w:rPr>
          <w:caps w:val="0"/>
          <w:color w:val="000000"/>
          <w:szCs w:val="24"/>
        </w:rPr>
        <w:t>Scope of Agreed Procedure</w:t>
      </w:r>
      <w:bookmarkEnd w:id="11"/>
      <w:bookmarkEnd w:id="12"/>
      <w:bookmarkEnd w:id="13"/>
      <w:bookmarkEnd w:id="14"/>
      <w:bookmarkEnd w:id="15"/>
    </w:p>
    <w:p w:rsidR="00337B4C" w:rsidRDefault="00337B4C" w:rsidP="00337B4C">
      <w:pPr>
        <w:pStyle w:val="Body1"/>
        <w:spacing w:before="120" w:after="120"/>
        <w:jc w:val="both"/>
        <w:rPr>
          <w:rFonts w:ascii="Arial" w:hAnsi="Arial" w:cs="Arial"/>
          <w:lang w:val="en-IE"/>
        </w:rPr>
      </w:pPr>
      <w:r w:rsidRPr="00726812">
        <w:rPr>
          <w:rFonts w:ascii="Arial" w:hAnsi="Arial" w:cs="Arial"/>
          <w:lang w:val="en-IE"/>
        </w:rPr>
        <w:t xml:space="preserve">This Agreed Procedure describes the process for calculating and issuing Settlement Statements, Settlement Reports and Settlement Documents for </w:t>
      </w:r>
      <w:r>
        <w:rPr>
          <w:rFonts w:ascii="Arial" w:hAnsi="Arial" w:cs="Arial"/>
          <w:lang w:val="en-IE"/>
        </w:rPr>
        <w:t>Tr</w:t>
      </w:r>
      <w:r w:rsidRPr="00726812">
        <w:rPr>
          <w:rFonts w:ascii="Arial" w:hAnsi="Arial" w:cs="Arial"/>
          <w:lang w:val="en-IE"/>
        </w:rPr>
        <w:t>ading</w:t>
      </w:r>
      <w:r>
        <w:rPr>
          <w:rFonts w:ascii="Arial" w:hAnsi="Arial" w:cs="Arial"/>
          <w:lang w:val="en-IE"/>
        </w:rPr>
        <w:t xml:space="preserve"> Payments, Trading Charges,</w:t>
      </w:r>
      <w:r w:rsidRPr="00726812">
        <w:rPr>
          <w:rFonts w:ascii="Arial" w:hAnsi="Arial" w:cs="Arial"/>
          <w:lang w:val="en-IE"/>
        </w:rPr>
        <w:t xml:space="preserve"> </w:t>
      </w:r>
      <w:r>
        <w:rPr>
          <w:rFonts w:ascii="Arial" w:hAnsi="Arial" w:cs="Arial"/>
          <w:lang w:val="en-IE"/>
        </w:rPr>
        <w:t>C</w:t>
      </w:r>
      <w:r w:rsidRPr="00726812">
        <w:rPr>
          <w:rFonts w:ascii="Arial" w:hAnsi="Arial" w:cs="Arial"/>
          <w:lang w:val="en-IE"/>
        </w:rPr>
        <w:t xml:space="preserve">apacity </w:t>
      </w:r>
      <w:r>
        <w:rPr>
          <w:rFonts w:ascii="Arial" w:hAnsi="Arial" w:cs="Arial"/>
          <w:lang w:val="en-IE"/>
        </w:rPr>
        <w:t>P</w:t>
      </w:r>
      <w:r w:rsidRPr="00726812">
        <w:rPr>
          <w:rFonts w:ascii="Arial" w:hAnsi="Arial" w:cs="Arial"/>
          <w:lang w:val="en-IE"/>
        </w:rPr>
        <w:t xml:space="preserve">ayments and </w:t>
      </w:r>
      <w:r>
        <w:rPr>
          <w:rFonts w:ascii="Arial" w:hAnsi="Arial" w:cs="Arial"/>
          <w:lang w:val="en-IE"/>
        </w:rPr>
        <w:t>Capacity C</w:t>
      </w:r>
      <w:r w:rsidRPr="00726812">
        <w:rPr>
          <w:rFonts w:ascii="Arial" w:hAnsi="Arial" w:cs="Arial"/>
          <w:lang w:val="en-IE"/>
        </w:rPr>
        <w:t>harges</w:t>
      </w:r>
      <w:r>
        <w:rPr>
          <w:rFonts w:ascii="Arial" w:hAnsi="Arial" w:cs="Arial"/>
          <w:lang w:val="en-IE"/>
        </w:rPr>
        <w:t xml:space="preserve"> under the Code</w:t>
      </w:r>
      <w:r w:rsidRPr="00726812">
        <w:rPr>
          <w:rFonts w:ascii="Arial" w:hAnsi="Arial" w:cs="Arial"/>
          <w:lang w:val="en-IE"/>
        </w:rPr>
        <w:t xml:space="preserve">, and the issuing of </w:t>
      </w:r>
      <w:r w:rsidR="00374C15">
        <w:rPr>
          <w:rFonts w:ascii="Arial" w:hAnsi="Arial" w:cs="Arial"/>
          <w:lang w:val="en-IE"/>
        </w:rPr>
        <w:t xml:space="preserve">Settlement Documents </w:t>
      </w:r>
      <w:r w:rsidRPr="00726812">
        <w:rPr>
          <w:rFonts w:ascii="Arial" w:hAnsi="Arial" w:cs="Arial"/>
          <w:lang w:val="en-IE"/>
        </w:rPr>
        <w:t>by the Market Operator. The general rules for Settlement and billing calculations are set out in the Code.</w:t>
      </w:r>
    </w:p>
    <w:p w:rsidR="00427EE1" w:rsidRDefault="00C45B13" w:rsidP="00337B4C">
      <w:pPr>
        <w:pStyle w:val="Body1"/>
        <w:spacing w:before="120" w:after="120"/>
        <w:jc w:val="both"/>
        <w:rPr>
          <w:rFonts w:ascii="Arial" w:hAnsi="Arial" w:cs="Arial"/>
          <w:lang w:val="en-IE"/>
        </w:rPr>
      </w:pPr>
      <w:r w:rsidRPr="00C45B13">
        <w:rPr>
          <w:rFonts w:ascii="Arial" w:hAnsi="Arial" w:cs="Arial"/>
          <w:lang w:val="en-IE"/>
        </w:rPr>
        <w:t xml:space="preserve">This Agreed Procedure forms an annex to, and is governed by, the Code.  It </w:t>
      </w:r>
      <w:r w:rsidR="00942958">
        <w:rPr>
          <w:rFonts w:ascii="Arial" w:hAnsi="Arial" w:cs="Arial"/>
          <w:lang w:val="en-IE"/>
        </w:rPr>
        <w:t>sets out</w:t>
      </w:r>
      <w:r w:rsidRPr="00C45B13">
        <w:rPr>
          <w:rFonts w:ascii="Arial" w:hAnsi="Arial" w:cs="Arial"/>
          <w:lang w:val="en-IE"/>
        </w:rPr>
        <w:t xml:space="preserve"> procedure</w:t>
      </w:r>
      <w:r w:rsidR="00942958">
        <w:rPr>
          <w:rFonts w:ascii="Arial" w:hAnsi="Arial" w:cs="Arial"/>
          <w:lang w:val="en-IE"/>
        </w:rPr>
        <w:t>s to be followed subject to the</w:t>
      </w:r>
      <w:r w:rsidRPr="00C45B13">
        <w:rPr>
          <w:rFonts w:ascii="Arial" w:hAnsi="Arial" w:cs="Arial"/>
          <w:lang w:val="en-IE"/>
        </w:rPr>
        <w:t xml:space="preserve"> rights and obligations </w:t>
      </w:r>
      <w:r w:rsidR="00942958">
        <w:rPr>
          <w:rFonts w:ascii="Arial" w:hAnsi="Arial" w:cs="Arial"/>
          <w:lang w:val="en-IE"/>
        </w:rPr>
        <w:t>of Parties</w:t>
      </w:r>
      <w:r w:rsidR="002946C0">
        <w:rPr>
          <w:rFonts w:ascii="Arial" w:hAnsi="Arial" w:cs="Arial"/>
          <w:lang w:val="en-IE"/>
        </w:rPr>
        <w:t xml:space="preserve"> </w:t>
      </w:r>
      <w:r w:rsidR="00942958">
        <w:rPr>
          <w:rFonts w:ascii="Arial" w:hAnsi="Arial" w:cs="Arial"/>
          <w:lang w:val="en-IE"/>
        </w:rPr>
        <w:t>under</w:t>
      </w:r>
      <w:r w:rsidRPr="00C45B13">
        <w:rPr>
          <w:rFonts w:ascii="Arial" w:hAnsi="Arial" w:cs="Arial"/>
          <w:lang w:val="en-IE"/>
        </w:rPr>
        <w:t xml:space="preserve"> the Code. In the event of any conflict between a Party’s obligations set out in the Code and this Agreed Procedure, the Code shall take precedence.</w:t>
      </w:r>
    </w:p>
    <w:p w:rsidR="009E2F96" w:rsidRPr="00851CF6" w:rsidRDefault="009E2F96" w:rsidP="009E2F96">
      <w:pPr>
        <w:pStyle w:val="CERnon-indent"/>
        <w:jc w:val="both"/>
        <w:rPr>
          <w:szCs w:val="22"/>
        </w:rPr>
      </w:pPr>
      <w:bookmarkStart w:id="16" w:name="_Toc466536386"/>
      <w:r w:rsidRPr="00851CF6">
        <w:rPr>
          <w:szCs w:val="22"/>
        </w:rPr>
        <w:t>It is not intended that there be any inconsistency or conflict between section 2 “Overview” and section 3 “Procedural Steps”. However, in the event of any inconsistency or conflict, section 3 “Procedural Steps” shall take precedence.</w:t>
      </w:r>
      <w:bookmarkEnd w:id="16"/>
    </w:p>
    <w:p w:rsidR="009E2F96" w:rsidRPr="001E44C5" w:rsidRDefault="009E2F96" w:rsidP="001E44C5">
      <w:pPr>
        <w:pStyle w:val="CERnon-indent"/>
        <w:jc w:val="both"/>
      </w:pPr>
      <w:r w:rsidRPr="00851CF6">
        <w:rPr>
          <w:szCs w:val="22"/>
        </w:rPr>
        <w:t xml:space="preserve">In section 3 “Procedural Steps” a corresponding </w:t>
      </w:r>
      <w:r>
        <w:rPr>
          <w:szCs w:val="22"/>
        </w:rPr>
        <w:t>process flow diagram</w:t>
      </w:r>
      <w:r w:rsidRPr="00851CF6">
        <w:rPr>
          <w:szCs w:val="22"/>
        </w:rPr>
        <w:t xml:space="preserve"> </w:t>
      </w:r>
      <w:r>
        <w:rPr>
          <w:szCs w:val="22"/>
        </w:rPr>
        <w:t>is</w:t>
      </w:r>
      <w:r w:rsidRPr="00851CF6">
        <w:rPr>
          <w:szCs w:val="22"/>
        </w:rPr>
        <w:t xml:space="preserve"> included for each procedural steps table.  </w:t>
      </w:r>
      <w:r>
        <w:rPr>
          <w:szCs w:val="22"/>
        </w:rPr>
        <w:t>Process flow</w:t>
      </w:r>
      <w:r w:rsidRPr="00851CF6">
        <w:rPr>
          <w:szCs w:val="22"/>
        </w:rPr>
        <w:t xml:space="preserve"> diagrams are for illustrative purposes.  It is not intended that there be any inconsistency or conflict between </w:t>
      </w:r>
      <w:r>
        <w:rPr>
          <w:szCs w:val="22"/>
        </w:rPr>
        <w:t>any</w:t>
      </w:r>
      <w:r w:rsidRPr="00851CF6">
        <w:rPr>
          <w:szCs w:val="22"/>
        </w:rPr>
        <w:t xml:space="preserve"> procedural steps table and </w:t>
      </w:r>
      <w:r>
        <w:rPr>
          <w:szCs w:val="22"/>
        </w:rPr>
        <w:t xml:space="preserve">process flow </w:t>
      </w:r>
      <w:r w:rsidRPr="00851CF6">
        <w:rPr>
          <w:szCs w:val="22"/>
        </w:rPr>
        <w:t xml:space="preserve">diagram however, in the event of any inconsistency or conflict, </w:t>
      </w:r>
      <w:r>
        <w:rPr>
          <w:szCs w:val="22"/>
        </w:rPr>
        <w:t>a</w:t>
      </w:r>
      <w:r w:rsidRPr="00851CF6">
        <w:rPr>
          <w:szCs w:val="22"/>
        </w:rPr>
        <w:t xml:space="preserve"> procedural steps table shall take precedence.</w:t>
      </w:r>
    </w:p>
    <w:p w:rsidR="00C45B13" w:rsidRPr="00726812" w:rsidRDefault="00C45B13" w:rsidP="00726812">
      <w:pPr>
        <w:pStyle w:val="Body1"/>
        <w:spacing w:before="120" w:after="120"/>
        <w:jc w:val="both"/>
        <w:rPr>
          <w:rFonts w:ascii="Arial" w:hAnsi="Arial" w:cs="Arial"/>
          <w:lang w:val="en-IE"/>
        </w:rPr>
      </w:pPr>
    </w:p>
    <w:p w:rsidR="00DB498B" w:rsidRPr="0010603E" w:rsidRDefault="00DB498B" w:rsidP="0010603E">
      <w:pPr>
        <w:pStyle w:val="APNUMHEAD2"/>
        <w:rPr>
          <w:szCs w:val="24"/>
        </w:rPr>
      </w:pPr>
      <w:bookmarkStart w:id="17" w:name="_Toc22359370"/>
      <w:bookmarkStart w:id="18" w:name="_Toc22545099"/>
      <w:bookmarkStart w:id="19" w:name="_Toc22548623"/>
      <w:bookmarkStart w:id="20" w:name="_Toc22548715"/>
      <w:bookmarkStart w:id="21" w:name="_Toc139788472"/>
      <w:bookmarkStart w:id="22" w:name="_Toc356218049"/>
      <w:bookmarkStart w:id="23" w:name="_Toc477366773"/>
      <w:bookmarkStart w:id="24" w:name="_Toc477457788"/>
      <w:r w:rsidRPr="0010603E">
        <w:rPr>
          <w:caps w:val="0"/>
          <w:color w:val="000000"/>
          <w:szCs w:val="24"/>
        </w:rPr>
        <w:t>Definitions</w:t>
      </w:r>
      <w:bookmarkEnd w:id="17"/>
      <w:bookmarkEnd w:id="18"/>
      <w:bookmarkEnd w:id="19"/>
      <w:bookmarkEnd w:id="20"/>
      <w:bookmarkEnd w:id="21"/>
      <w:bookmarkEnd w:id="22"/>
      <w:bookmarkEnd w:id="23"/>
      <w:bookmarkEnd w:id="24"/>
    </w:p>
    <w:p w:rsidR="00097EC2" w:rsidRPr="00726812" w:rsidRDefault="00097EC2" w:rsidP="002E44BA">
      <w:pPr>
        <w:pStyle w:val="Body1"/>
        <w:spacing w:before="120" w:after="120"/>
        <w:jc w:val="both"/>
        <w:rPr>
          <w:rFonts w:ascii="Arial" w:hAnsi="Arial" w:cs="Arial"/>
          <w:lang w:val="en-IE"/>
        </w:rPr>
      </w:pPr>
      <w:r w:rsidRPr="00726812">
        <w:rPr>
          <w:rFonts w:ascii="Arial" w:hAnsi="Arial" w:cs="Arial"/>
          <w:lang w:val="en-IE"/>
        </w:rPr>
        <w:t>Words and expressions defined in the Code shall, unless the context otherwise requires or unless otherwis</w:t>
      </w:r>
      <w:r w:rsidR="00C45B13">
        <w:rPr>
          <w:rFonts w:ascii="Arial" w:hAnsi="Arial" w:cs="Arial"/>
          <w:lang w:val="en-IE"/>
        </w:rPr>
        <w:t>e defined herein</w:t>
      </w:r>
      <w:r w:rsidRPr="00726812">
        <w:rPr>
          <w:rFonts w:ascii="Arial" w:hAnsi="Arial" w:cs="Arial"/>
          <w:lang w:val="en-IE"/>
        </w:rPr>
        <w:t>, have the same meanings when used in this Agreed Procedure.</w:t>
      </w:r>
    </w:p>
    <w:p w:rsidR="00097EC2" w:rsidRPr="00726812" w:rsidRDefault="00097EC2" w:rsidP="002E44BA">
      <w:pPr>
        <w:pStyle w:val="Body1"/>
        <w:spacing w:before="120" w:after="120"/>
        <w:jc w:val="both"/>
        <w:rPr>
          <w:rFonts w:ascii="Arial" w:hAnsi="Arial" w:cs="Arial"/>
          <w:lang w:val="en-IE"/>
        </w:rPr>
      </w:pPr>
      <w:r w:rsidRPr="00726812">
        <w:rPr>
          <w:rFonts w:ascii="Arial" w:hAnsi="Arial" w:cs="Arial"/>
          <w:lang w:val="en-IE"/>
        </w:rPr>
        <w:t>References to particular paragraphs relate internally to this Agreed Procedure unless otherwise specified.</w:t>
      </w:r>
    </w:p>
    <w:p w:rsidR="00F90D28" w:rsidRPr="00726812" w:rsidRDefault="00F90D28" w:rsidP="00726812">
      <w:pPr>
        <w:pStyle w:val="Body1"/>
        <w:spacing w:before="120" w:after="120"/>
        <w:jc w:val="both"/>
        <w:rPr>
          <w:rFonts w:ascii="Arial" w:hAnsi="Arial" w:cs="Arial"/>
          <w:lang w:val="en-IE"/>
        </w:rPr>
      </w:pPr>
    </w:p>
    <w:p w:rsidR="00F90D28" w:rsidRPr="0010603E" w:rsidRDefault="00F90D28" w:rsidP="0010603E">
      <w:pPr>
        <w:pStyle w:val="APNUMHEAD2"/>
        <w:rPr>
          <w:szCs w:val="24"/>
        </w:rPr>
      </w:pPr>
      <w:bookmarkStart w:id="25" w:name="_Toc22548719"/>
      <w:bookmarkStart w:id="26" w:name="_Toc139788475"/>
      <w:bookmarkStart w:id="27" w:name="_Toc356218050"/>
      <w:bookmarkStart w:id="28" w:name="_Toc477366774"/>
      <w:bookmarkStart w:id="29" w:name="_Toc477457789"/>
      <w:r w:rsidRPr="0010603E">
        <w:rPr>
          <w:caps w:val="0"/>
          <w:color w:val="000000"/>
          <w:szCs w:val="24"/>
        </w:rPr>
        <w:t>Compliance with Agreed Procedure</w:t>
      </w:r>
      <w:bookmarkEnd w:id="25"/>
      <w:bookmarkEnd w:id="26"/>
      <w:bookmarkEnd w:id="27"/>
      <w:bookmarkEnd w:id="28"/>
      <w:bookmarkEnd w:id="29"/>
    </w:p>
    <w:p w:rsidR="00F90D28" w:rsidRPr="00726812" w:rsidRDefault="00F90D28" w:rsidP="002E44BA">
      <w:pPr>
        <w:pStyle w:val="Body1"/>
        <w:spacing w:before="120" w:after="120"/>
        <w:jc w:val="both"/>
        <w:rPr>
          <w:rFonts w:ascii="Arial" w:hAnsi="Arial" w:cs="Arial"/>
          <w:lang w:val="en-IE"/>
        </w:rPr>
      </w:pPr>
      <w:r w:rsidRPr="00726812">
        <w:rPr>
          <w:rFonts w:ascii="Arial" w:hAnsi="Arial" w:cs="Arial"/>
          <w:lang w:val="en-IE"/>
        </w:rPr>
        <w:t xml:space="preserve">Compliance with this Agreed Procedure is required under the terms as set out in </w:t>
      </w:r>
      <w:r w:rsidR="004B0C80" w:rsidRPr="00726812">
        <w:rPr>
          <w:rFonts w:ascii="Arial" w:hAnsi="Arial" w:cs="Arial"/>
          <w:lang w:val="en-IE"/>
        </w:rPr>
        <w:t>the Code</w:t>
      </w:r>
      <w:r w:rsidRPr="00726812">
        <w:rPr>
          <w:rFonts w:ascii="Arial" w:hAnsi="Arial" w:cs="Arial"/>
          <w:lang w:val="en-IE"/>
        </w:rPr>
        <w:t>.</w:t>
      </w:r>
    </w:p>
    <w:p w:rsidR="003D2C79" w:rsidRPr="00726812" w:rsidRDefault="003D2C79" w:rsidP="00726812">
      <w:pPr>
        <w:pStyle w:val="Body1"/>
        <w:spacing w:before="120" w:after="120"/>
        <w:jc w:val="both"/>
        <w:rPr>
          <w:rFonts w:ascii="Arial" w:hAnsi="Arial" w:cs="Arial"/>
          <w:lang w:val="en-IE"/>
        </w:rPr>
      </w:pPr>
    </w:p>
    <w:p w:rsidR="00427EE1" w:rsidRPr="00726812" w:rsidRDefault="00427EE1" w:rsidP="0010603E">
      <w:pPr>
        <w:pStyle w:val="APNUMHEAD1"/>
      </w:pPr>
      <w:bookmarkStart w:id="30" w:name="_Toc162773339"/>
      <w:bookmarkStart w:id="31" w:name="_Toc162844305"/>
      <w:bookmarkStart w:id="32" w:name="_Toc166776246"/>
      <w:bookmarkStart w:id="33" w:name="_Toc166776404"/>
      <w:bookmarkStart w:id="34" w:name="_Toc162773340"/>
      <w:bookmarkStart w:id="35" w:name="_Toc162844306"/>
      <w:bookmarkStart w:id="36" w:name="_Toc166776247"/>
      <w:bookmarkStart w:id="37" w:name="_Toc166776405"/>
      <w:bookmarkStart w:id="38" w:name="_Toc162773341"/>
      <w:bookmarkStart w:id="39" w:name="_Toc162844307"/>
      <w:bookmarkStart w:id="40" w:name="_Toc166776248"/>
      <w:bookmarkStart w:id="41" w:name="_Toc166776406"/>
      <w:bookmarkStart w:id="42" w:name="_Toc162773342"/>
      <w:bookmarkStart w:id="43" w:name="_Toc162844308"/>
      <w:bookmarkStart w:id="44" w:name="_Toc166776249"/>
      <w:bookmarkStart w:id="45" w:name="_Toc166776407"/>
      <w:bookmarkStart w:id="46" w:name="_Toc162773343"/>
      <w:bookmarkStart w:id="47" w:name="_Toc162844309"/>
      <w:bookmarkStart w:id="48" w:name="_Toc166776250"/>
      <w:bookmarkStart w:id="49" w:name="_Toc166776408"/>
      <w:bookmarkStart w:id="50" w:name="_Toc162773344"/>
      <w:bookmarkStart w:id="51" w:name="_Toc162844310"/>
      <w:bookmarkStart w:id="52" w:name="_Toc166776251"/>
      <w:bookmarkStart w:id="53" w:name="_Toc166776409"/>
      <w:bookmarkStart w:id="54" w:name="_Toc162773345"/>
      <w:bookmarkStart w:id="55" w:name="_Toc162844311"/>
      <w:bookmarkStart w:id="56" w:name="_Toc166776252"/>
      <w:bookmarkStart w:id="57" w:name="_Toc166776410"/>
      <w:bookmarkStart w:id="58" w:name="_Toc162773346"/>
      <w:bookmarkStart w:id="59" w:name="_Toc162844312"/>
      <w:bookmarkStart w:id="60" w:name="_Toc166776253"/>
      <w:bookmarkStart w:id="61" w:name="_Toc166776411"/>
      <w:bookmarkStart w:id="62" w:name="_Toc356218051"/>
      <w:bookmarkStart w:id="63" w:name="_Toc477366775"/>
      <w:bookmarkStart w:id="64" w:name="_Toc477457790"/>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r w:rsidRPr="00726812">
        <w:lastRenderedPageBreak/>
        <w:t>Overview</w:t>
      </w:r>
      <w:bookmarkEnd w:id="62"/>
      <w:bookmarkEnd w:id="63"/>
      <w:bookmarkEnd w:id="64"/>
    </w:p>
    <w:p w:rsidR="00981305" w:rsidRPr="0010603E" w:rsidRDefault="00981305" w:rsidP="0010603E">
      <w:pPr>
        <w:pStyle w:val="APNUMHEAD2"/>
        <w:rPr>
          <w:szCs w:val="24"/>
        </w:rPr>
      </w:pPr>
      <w:bookmarkStart w:id="65" w:name="_Toc477457791"/>
      <w:bookmarkStart w:id="66" w:name="_Toc477457794"/>
      <w:bookmarkStart w:id="67" w:name="_Toc477366776"/>
      <w:bookmarkStart w:id="68" w:name="_Toc477457795"/>
      <w:bookmarkEnd w:id="65"/>
      <w:bookmarkEnd w:id="66"/>
      <w:r w:rsidRPr="0010603E">
        <w:rPr>
          <w:caps w:val="0"/>
          <w:color w:val="000000"/>
          <w:szCs w:val="24"/>
        </w:rPr>
        <w:t>Categories of Settlement</w:t>
      </w:r>
      <w:bookmarkEnd w:id="67"/>
      <w:bookmarkEnd w:id="68"/>
    </w:p>
    <w:p w:rsidR="00DC23FF" w:rsidRPr="00726812" w:rsidRDefault="003B5EFD" w:rsidP="00726812">
      <w:pPr>
        <w:pStyle w:val="Body1"/>
        <w:spacing w:before="120" w:after="120"/>
        <w:jc w:val="both"/>
        <w:rPr>
          <w:rFonts w:ascii="Arial" w:hAnsi="Arial" w:cs="Arial"/>
          <w:lang w:val="en-IE"/>
        </w:rPr>
      </w:pPr>
      <w:r w:rsidRPr="00726812">
        <w:rPr>
          <w:rFonts w:ascii="Arial" w:hAnsi="Arial" w:cs="Arial"/>
          <w:lang w:val="en-IE"/>
        </w:rPr>
        <w:t xml:space="preserve">Each Settlement Statement </w:t>
      </w:r>
      <w:r w:rsidR="00B74646" w:rsidRPr="00726812">
        <w:rPr>
          <w:rFonts w:ascii="Arial" w:hAnsi="Arial" w:cs="Arial"/>
          <w:lang w:val="en-IE"/>
        </w:rPr>
        <w:t xml:space="preserve">and Settlement Report </w:t>
      </w:r>
      <w:r w:rsidRPr="00726812">
        <w:rPr>
          <w:rFonts w:ascii="Arial" w:hAnsi="Arial" w:cs="Arial"/>
          <w:lang w:val="en-IE"/>
        </w:rPr>
        <w:t xml:space="preserve">contains details per </w:t>
      </w:r>
      <w:r w:rsidR="00EA475C" w:rsidRPr="00726812">
        <w:rPr>
          <w:rFonts w:ascii="Arial" w:hAnsi="Arial" w:cs="Arial"/>
          <w:lang w:val="en-IE"/>
        </w:rPr>
        <w:t xml:space="preserve">Imbalance Settlement </w:t>
      </w:r>
      <w:r w:rsidRPr="00726812">
        <w:rPr>
          <w:rFonts w:ascii="Arial" w:hAnsi="Arial" w:cs="Arial"/>
          <w:lang w:val="en-IE"/>
        </w:rPr>
        <w:t xml:space="preserve">Period by Generator Unit or Supplier Unit </w:t>
      </w:r>
      <w:r w:rsidR="00522871">
        <w:rPr>
          <w:rFonts w:ascii="Arial" w:hAnsi="Arial" w:cs="Arial"/>
          <w:lang w:val="en-IE"/>
        </w:rPr>
        <w:t xml:space="preserve">of the inputs into the Settlement calculations </w:t>
      </w:r>
      <w:r w:rsidRPr="00726812">
        <w:rPr>
          <w:rFonts w:ascii="Arial" w:hAnsi="Arial" w:cs="Arial"/>
          <w:lang w:val="en-IE"/>
        </w:rPr>
        <w:t xml:space="preserve">and </w:t>
      </w:r>
      <w:r w:rsidR="00522871">
        <w:rPr>
          <w:rFonts w:ascii="Arial" w:hAnsi="Arial" w:cs="Arial"/>
          <w:lang w:val="en-IE"/>
        </w:rPr>
        <w:t xml:space="preserve">the </w:t>
      </w:r>
      <w:r w:rsidRPr="00726812">
        <w:rPr>
          <w:rFonts w:ascii="Arial" w:hAnsi="Arial" w:cs="Arial"/>
          <w:lang w:val="en-IE"/>
        </w:rPr>
        <w:t>amounts to be paid by or to Participants.</w:t>
      </w:r>
    </w:p>
    <w:p w:rsidR="00981305" w:rsidRPr="00726812" w:rsidRDefault="00FB1CEB" w:rsidP="00726812">
      <w:pPr>
        <w:pStyle w:val="Body1"/>
        <w:spacing w:before="120" w:after="120"/>
        <w:jc w:val="both"/>
        <w:rPr>
          <w:rFonts w:ascii="Arial" w:hAnsi="Arial" w:cs="Arial"/>
          <w:lang w:val="en-IE"/>
        </w:rPr>
      </w:pPr>
      <w:r w:rsidRPr="00726812">
        <w:rPr>
          <w:rFonts w:ascii="Arial" w:hAnsi="Arial" w:cs="Arial"/>
          <w:lang w:val="en-IE"/>
        </w:rPr>
        <w:t>S</w:t>
      </w:r>
      <w:r w:rsidR="00981305" w:rsidRPr="00726812">
        <w:rPr>
          <w:rFonts w:ascii="Arial" w:hAnsi="Arial" w:cs="Arial"/>
          <w:lang w:val="en-IE"/>
        </w:rPr>
        <w:t>ettlement</w:t>
      </w:r>
      <w:r w:rsidR="00705783" w:rsidRPr="00726812">
        <w:rPr>
          <w:rFonts w:ascii="Arial" w:hAnsi="Arial" w:cs="Arial"/>
          <w:lang w:val="en-IE"/>
        </w:rPr>
        <w:t xml:space="preserve"> Statements</w:t>
      </w:r>
      <w:r w:rsidR="00836EDF" w:rsidRPr="00726812">
        <w:rPr>
          <w:rFonts w:ascii="Arial" w:hAnsi="Arial" w:cs="Arial"/>
          <w:lang w:val="en-IE"/>
        </w:rPr>
        <w:t xml:space="preserve"> </w:t>
      </w:r>
      <w:r w:rsidR="00522871">
        <w:rPr>
          <w:rFonts w:ascii="Arial" w:hAnsi="Arial" w:cs="Arial"/>
          <w:lang w:val="en-IE"/>
        </w:rPr>
        <w:t xml:space="preserve">and </w:t>
      </w:r>
      <w:r w:rsidR="00906957" w:rsidRPr="00726812">
        <w:rPr>
          <w:rFonts w:ascii="Arial" w:hAnsi="Arial" w:cs="Arial"/>
          <w:lang w:val="en-IE"/>
        </w:rPr>
        <w:t xml:space="preserve">Settlement Reports </w:t>
      </w:r>
      <w:r w:rsidR="00836EDF" w:rsidRPr="00726812">
        <w:rPr>
          <w:rFonts w:ascii="Arial" w:hAnsi="Arial" w:cs="Arial"/>
          <w:lang w:val="en-IE"/>
        </w:rPr>
        <w:t>are</w:t>
      </w:r>
      <w:r w:rsidR="00B74646" w:rsidRPr="00726812">
        <w:rPr>
          <w:rFonts w:ascii="Arial" w:hAnsi="Arial" w:cs="Arial"/>
          <w:lang w:val="en-IE"/>
        </w:rPr>
        <w:t xml:space="preserve"> issued in line with the each </w:t>
      </w:r>
      <w:r w:rsidR="00522871">
        <w:rPr>
          <w:rFonts w:ascii="Arial" w:hAnsi="Arial" w:cs="Arial"/>
          <w:lang w:val="en-IE"/>
        </w:rPr>
        <w:t xml:space="preserve">type of Settlement </w:t>
      </w:r>
      <w:r w:rsidR="00B74646" w:rsidRPr="00726812">
        <w:rPr>
          <w:rFonts w:ascii="Arial" w:hAnsi="Arial" w:cs="Arial"/>
          <w:lang w:val="en-IE"/>
        </w:rPr>
        <w:t>run:</w:t>
      </w:r>
      <w:r w:rsidR="00836EDF" w:rsidRPr="00726812">
        <w:rPr>
          <w:rFonts w:ascii="Arial" w:hAnsi="Arial" w:cs="Arial"/>
          <w:lang w:val="en-IE"/>
        </w:rPr>
        <w:t xml:space="preserve"> </w:t>
      </w:r>
    </w:p>
    <w:p w:rsidR="00CC690D" w:rsidRPr="0016612E" w:rsidRDefault="00877831" w:rsidP="00F042FB">
      <w:pPr>
        <w:pStyle w:val="Body1"/>
        <w:numPr>
          <w:ilvl w:val="0"/>
          <w:numId w:val="9"/>
        </w:numPr>
        <w:spacing w:before="120" w:after="120"/>
        <w:ind w:left="778" w:hanging="778"/>
        <w:jc w:val="both"/>
        <w:rPr>
          <w:rFonts w:ascii="Arial" w:hAnsi="Arial" w:cs="Arial"/>
          <w:lang w:val="en-IE"/>
        </w:rPr>
      </w:pPr>
      <w:r>
        <w:rPr>
          <w:rFonts w:ascii="Arial" w:hAnsi="Arial" w:cs="Arial"/>
          <w:b/>
          <w:lang w:val="en-IE"/>
        </w:rPr>
        <w:t>I</w:t>
      </w:r>
      <w:r w:rsidR="00981305" w:rsidRPr="0016612E">
        <w:rPr>
          <w:rFonts w:ascii="Arial" w:hAnsi="Arial" w:cs="Arial"/>
          <w:b/>
          <w:lang w:val="en-IE"/>
        </w:rPr>
        <w:t xml:space="preserve">ndicative </w:t>
      </w:r>
      <w:r w:rsidR="00705783" w:rsidRPr="0016612E">
        <w:rPr>
          <w:rFonts w:ascii="Arial" w:hAnsi="Arial" w:cs="Arial"/>
          <w:b/>
          <w:lang w:val="en-IE"/>
        </w:rPr>
        <w:t xml:space="preserve">Settlement </w:t>
      </w:r>
      <w:r>
        <w:rPr>
          <w:rFonts w:ascii="Arial" w:hAnsi="Arial" w:cs="Arial"/>
          <w:b/>
          <w:lang w:val="en-IE"/>
        </w:rPr>
        <w:t>run</w:t>
      </w:r>
      <w:r w:rsidR="00B76247">
        <w:rPr>
          <w:rFonts w:ascii="Arial" w:hAnsi="Arial" w:cs="Arial"/>
          <w:lang w:val="en-IE"/>
        </w:rPr>
        <w:t>:</w:t>
      </w:r>
      <w:r w:rsidR="000E4B85">
        <w:rPr>
          <w:rFonts w:ascii="Arial" w:hAnsi="Arial" w:cs="Arial"/>
          <w:lang w:val="en-IE"/>
        </w:rPr>
        <w:t xml:space="preserve"> </w:t>
      </w:r>
      <w:r w:rsidR="00527ED3" w:rsidRPr="0016612E">
        <w:rPr>
          <w:rFonts w:ascii="Arial" w:hAnsi="Arial" w:cs="Arial"/>
          <w:lang w:val="en-IE"/>
        </w:rPr>
        <w:t>For Trading Payments / Trading C</w:t>
      </w:r>
      <w:r>
        <w:rPr>
          <w:rFonts w:ascii="Arial" w:hAnsi="Arial" w:cs="Arial"/>
          <w:lang w:val="en-IE"/>
        </w:rPr>
        <w:t>harges</w:t>
      </w:r>
      <w:r w:rsidR="00522871">
        <w:rPr>
          <w:rFonts w:ascii="Arial" w:hAnsi="Arial" w:cs="Arial"/>
          <w:lang w:val="en-IE"/>
        </w:rPr>
        <w:t>,</w:t>
      </w:r>
      <w:r>
        <w:rPr>
          <w:rFonts w:ascii="Arial" w:hAnsi="Arial" w:cs="Arial"/>
          <w:lang w:val="en-IE"/>
        </w:rPr>
        <w:t xml:space="preserve"> the i</w:t>
      </w:r>
      <w:r w:rsidR="00527ED3" w:rsidRPr="0016612E">
        <w:rPr>
          <w:rFonts w:ascii="Arial" w:hAnsi="Arial" w:cs="Arial"/>
          <w:lang w:val="en-IE"/>
        </w:rPr>
        <w:t xml:space="preserve">ndicative Settlement Statement is issued </w:t>
      </w:r>
      <w:r w:rsidR="00C83438" w:rsidRPr="0016612E">
        <w:rPr>
          <w:rFonts w:ascii="Arial" w:hAnsi="Arial" w:cs="Arial"/>
          <w:lang w:val="en-IE"/>
        </w:rPr>
        <w:t xml:space="preserve">in accordance with </w:t>
      </w:r>
      <w:r w:rsidR="00836EDF" w:rsidRPr="0016612E">
        <w:rPr>
          <w:rFonts w:ascii="Arial" w:hAnsi="Arial" w:cs="Arial"/>
          <w:lang w:val="en-IE"/>
        </w:rPr>
        <w:t>p</w:t>
      </w:r>
      <w:r w:rsidR="00C83438" w:rsidRPr="0016612E">
        <w:rPr>
          <w:rFonts w:ascii="Arial" w:hAnsi="Arial" w:cs="Arial"/>
          <w:lang w:val="en-IE"/>
        </w:rPr>
        <w:t xml:space="preserve">aragraph G 2.5.1 of the Code. </w:t>
      </w:r>
      <w:r w:rsidR="00527ED3" w:rsidRPr="0016612E">
        <w:rPr>
          <w:rFonts w:ascii="Arial" w:hAnsi="Arial" w:cs="Arial"/>
          <w:lang w:val="en-IE"/>
        </w:rPr>
        <w:t>For Capacity P</w:t>
      </w:r>
      <w:r>
        <w:rPr>
          <w:rFonts w:ascii="Arial" w:hAnsi="Arial" w:cs="Arial"/>
          <w:lang w:val="en-IE"/>
        </w:rPr>
        <w:t>ayments / Capacity Charges</w:t>
      </w:r>
      <w:r w:rsidR="00522871">
        <w:rPr>
          <w:rFonts w:ascii="Arial" w:hAnsi="Arial" w:cs="Arial"/>
          <w:lang w:val="en-IE"/>
        </w:rPr>
        <w:t>,</w:t>
      </w:r>
      <w:r>
        <w:rPr>
          <w:rFonts w:ascii="Arial" w:hAnsi="Arial" w:cs="Arial"/>
          <w:lang w:val="en-IE"/>
        </w:rPr>
        <w:t xml:space="preserve"> the i</w:t>
      </w:r>
      <w:r w:rsidR="00527ED3" w:rsidRPr="0016612E">
        <w:rPr>
          <w:rFonts w:ascii="Arial" w:hAnsi="Arial" w:cs="Arial"/>
          <w:lang w:val="en-IE"/>
        </w:rPr>
        <w:t>ndicative Settlement Statement</w:t>
      </w:r>
      <w:r w:rsidR="00CA5CC9" w:rsidRPr="0016612E">
        <w:rPr>
          <w:rFonts w:ascii="Arial" w:hAnsi="Arial" w:cs="Arial"/>
          <w:lang w:val="en-IE"/>
        </w:rPr>
        <w:t xml:space="preserve"> for each Settlement Day</w:t>
      </w:r>
      <w:r w:rsidR="00DC76B4" w:rsidRPr="0016612E">
        <w:rPr>
          <w:rFonts w:ascii="Arial" w:hAnsi="Arial" w:cs="Arial"/>
          <w:lang w:val="en-IE"/>
        </w:rPr>
        <w:t xml:space="preserve"> in the Capacity Period</w:t>
      </w:r>
      <w:r w:rsidR="00527ED3" w:rsidRPr="0016612E">
        <w:rPr>
          <w:rFonts w:ascii="Arial" w:hAnsi="Arial" w:cs="Arial"/>
          <w:lang w:val="en-IE"/>
        </w:rPr>
        <w:t xml:space="preserve"> is issued </w:t>
      </w:r>
      <w:r w:rsidR="00836EDF" w:rsidRPr="0016612E">
        <w:rPr>
          <w:rFonts w:ascii="Arial" w:hAnsi="Arial" w:cs="Arial"/>
          <w:lang w:val="en-IE"/>
        </w:rPr>
        <w:t>in accordance with p</w:t>
      </w:r>
      <w:r w:rsidR="00C83438" w:rsidRPr="0016612E">
        <w:rPr>
          <w:rFonts w:ascii="Arial" w:hAnsi="Arial" w:cs="Arial"/>
          <w:lang w:val="en-IE"/>
        </w:rPr>
        <w:t>aragraph G 2.5.</w:t>
      </w:r>
      <w:r w:rsidR="00B72309">
        <w:rPr>
          <w:rFonts w:ascii="Arial" w:hAnsi="Arial" w:cs="Arial"/>
          <w:lang w:val="en-IE"/>
        </w:rPr>
        <w:t>2</w:t>
      </w:r>
      <w:r w:rsidR="00C83438" w:rsidRPr="0016612E">
        <w:rPr>
          <w:rFonts w:ascii="Arial" w:hAnsi="Arial" w:cs="Arial"/>
          <w:lang w:val="en-IE"/>
        </w:rPr>
        <w:t xml:space="preserve"> of the Code. </w:t>
      </w:r>
      <w:r w:rsidR="00522871">
        <w:rPr>
          <w:rFonts w:ascii="Arial" w:hAnsi="Arial" w:cs="Arial"/>
          <w:lang w:val="en-IE"/>
        </w:rPr>
        <w:t>An i</w:t>
      </w:r>
      <w:r w:rsidR="00522871" w:rsidRPr="0016612E">
        <w:rPr>
          <w:rFonts w:ascii="Arial" w:hAnsi="Arial" w:cs="Arial"/>
          <w:lang w:val="en-IE"/>
        </w:rPr>
        <w:t>ndicative Settlement Statement is not used for payment purposes.</w:t>
      </w:r>
    </w:p>
    <w:p w:rsidR="00CC690D" w:rsidRPr="0016612E" w:rsidRDefault="00981305" w:rsidP="00F042FB">
      <w:pPr>
        <w:pStyle w:val="Body1"/>
        <w:numPr>
          <w:ilvl w:val="0"/>
          <w:numId w:val="9"/>
        </w:numPr>
        <w:spacing w:before="120" w:after="120"/>
        <w:ind w:left="778" w:hanging="778"/>
        <w:jc w:val="both"/>
        <w:rPr>
          <w:rFonts w:ascii="Arial" w:hAnsi="Arial" w:cs="Arial"/>
          <w:lang w:val="en-IE"/>
        </w:rPr>
      </w:pPr>
      <w:r w:rsidRPr="0016612E">
        <w:rPr>
          <w:rFonts w:ascii="Arial" w:hAnsi="Arial" w:cs="Arial"/>
          <w:b/>
          <w:lang w:val="en-IE"/>
        </w:rPr>
        <w:t xml:space="preserve">Initial </w:t>
      </w:r>
      <w:r w:rsidR="006630D5" w:rsidRPr="0016612E">
        <w:rPr>
          <w:rFonts w:ascii="Arial" w:hAnsi="Arial" w:cs="Arial"/>
          <w:b/>
          <w:lang w:val="en-IE"/>
        </w:rPr>
        <w:t xml:space="preserve">Settlement </w:t>
      </w:r>
      <w:r w:rsidR="00877831">
        <w:rPr>
          <w:rFonts w:ascii="Arial" w:hAnsi="Arial" w:cs="Arial"/>
          <w:b/>
          <w:lang w:val="en-IE"/>
        </w:rPr>
        <w:t>run</w:t>
      </w:r>
      <w:r w:rsidR="00B76247">
        <w:rPr>
          <w:rFonts w:ascii="Arial" w:hAnsi="Arial" w:cs="Arial"/>
          <w:lang w:val="en-IE"/>
        </w:rPr>
        <w:t>:</w:t>
      </w:r>
      <w:r w:rsidR="000E4B85">
        <w:rPr>
          <w:rFonts w:ascii="Arial" w:hAnsi="Arial" w:cs="Arial"/>
          <w:lang w:val="en-IE"/>
        </w:rPr>
        <w:t xml:space="preserve"> </w:t>
      </w:r>
      <w:r w:rsidR="00527ED3" w:rsidRPr="0016612E">
        <w:rPr>
          <w:rFonts w:ascii="Arial" w:hAnsi="Arial" w:cs="Arial"/>
          <w:lang w:val="en-IE"/>
        </w:rPr>
        <w:t>For Trading Payments / Trading Charges</w:t>
      </w:r>
      <w:r w:rsidR="00CB3CFD" w:rsidRPr="0016612E">
        <w:rPr>
          <w:rFonts w:ascii="Arial" w:hAnsi="Arial" w:cs="Arial"/>
          <w:lang w:val="en-IE"/>
        </w:rPr>
        <w:t>,</w:t>
      </w:r>
      <w:r w:rsidR="00527ED3" w:rsidRPr="0016612E">
        <w:rPr>
          <w:rFonts w:ascii="Arial" w:hAnsi="Arial" w:cs="Arial"/>
          <w:lang w:val="en-IE"/>
        </w:rPr>
        <w:t xml:space="preserve"> the </w:t>
      </w:r>
      <w:r w:rsidR="008D4AC9" w:rsidRPr="0016612E">
        <w:rPr>
          <w:rFonts w:ascii="Arial" w:hAnsi="Arial" w:cs="Arial"/>
          <w:lang w:val="en-IE"/>
        </w:rPr>
        <w:t xml:space="preserve">Initial Settlement Statement </w:t>
      </w:r>
      <w:r w:rsidR="00527ED3" w:rsidRPr="0016612E">
        <w:rPr>
          <w:rFonts w:ascii="Arial" w:hAnsi="Arial" w:cs="Arial"/>
          <w:lang w:val="en-IE"/>
        </w:rPr>
        <w:t>is issued</w:t>
      </w:r>
      <w:r w:rsidR="00836EDF" w:rsidRPr="0016612E">
        <w:rPr>
          <w:rFonts w:ascii="Arial" w:hAnsi="Arial" w:cs="Arial"/>
          <w:lang w:val="en-IE"/>
        </w:rPr>
        <w:t xml:space="preserve"> in accordance with p</w:t>
      </w:r>
      <w:r w:rsidR="00C83438" w:rsidRPr="0016612E">
        <w:rPr>
          <w:rFonts w:ascii="Arial" w:hAnsi="Arial" w:cs="Arial"/>
          <w:lang w:val="en-IE"/>
        </w:rPr>
        <w:t xml:space="preserve">aragraph G 2.5.1 of the Code. </w:t>
      </w:r>
      <w:r w:rsidR="00527ED3" w:rsidRPr="0016612E">
        <w:rPr>
          <w:rFonts w:ascii="Arial" w:hAnsi="Arial" w:cs="Arial"/>
          <w:lang w:val="en-IE"/>
        </w:rPr>
        <w:t xml:space="preserve"> For Capacity Payments / Capacity Charges</w:t>
      </w:r>
      <w:r w:rsidR="008F5D02" w:rsidRPr="0016612E">
        <w:rPr>
          <w:rFonts w:ascii="Arial" w:hAnsi="Arial" w:cs="Arial"/>
          <w:lang w:val="en-IE"/>
        </w:rPr>
        <w:t>,</w:t>
      </w:r>
      <w:r w:rsidR="00527ED3" w:rsidRPr="0016612E">
        <w:rPr>
          <w:rFonts w:ascii="Arial" w:hAnsi="Arial" w:cs="Arial"/>
          <w:lang w:val="en-IE"/>
        </w:rPr>
        <w:t xml:space="preserve"> the </w:t>
      </w:r>
      <w:r w:rsidR="003B5EFD" w:rsidRPr="0016612E">
        <w:rPr>
          <w:rFonts w:ascii="Arial" w:hAnsi="Arial" w:cs="Arial"/>
          <w:lang w:val="en-IE"/>
        </w:rPr>
        <w:t>Initial</w:t>
      </w:r>
      <w:r w:rsidR="00527ED3" w:rsidRPr="0016612E">
        <w:rPr>
          <w:rFonts w:ascii="Arial" w:hAnsi="Arial" w:cs="Arial"/>
          <w:lang w:val="en-IE"/>
        </w:rPr>
        <w:t xml:space="preserve"> Settlement Statement </w:t>
      </w:r>
      <w:r w:rsidR="00DC76B4" w:rsidRPr="0016612E">
        <w:rPr>
          <w:rFonts w:ascii="Arial" w:hAnsi="Arial" w:cs="Arial"/>
          <w:lang w:val="en-IE"/>
        </w:rPr>
        <w:t xml:space="preserve">for each Settlement Day in the Capacity Period </w:t>
      </w:r>
      <w:r w:rsidR="00527ED3" w:rsidRPr="0016612E">
        <w:rPr>
          <w:rFonts w:ascii="Arial" w:hAnsi="Arial" w:cs="Arial"/>
          <w:lang w:val="en-IE"/>
        </w:rPr>
        <w:t xml:space="preserve">is issued </w:t>
      </w:r>
      <w:r w:rsidR="00836EDF" w:rsidRPr="0016612E">
        <w:rPr>
          <w:rFonts w:ascii="Arial" w:hAnsi="Arial" w:cs="Arial"/>
          <w:lang w:val="en-IE"/>
        </w:rPr>
        <w:t>in accordance with p</w:t>
      </w:r>
      <w:r w:rsidR="00C83438" w:rsidRPr="0016612E">
        <w:rPr>
          <w:rFonts w:ascii="Arial" w:hAnsi="Arial" w:cs="Arial"/>
          <w:lang w:val="en-IE"/>
        </w:rPr>
        <w:t xml:space="preserve">aragraph G 2.5.2 of the Code. </w:t>
      </w:r>
      <w:r w:rsidR="00522871" w:rsidRPr="0016612E">
        <w:rPr>
          <w:rFonts w:ascii="Arial" w:hAnsi="Arial" w:cs="Arial"/>
          <w:lang w:val="en-IE"/>
        </w:rPr>
        <w:t>The calculated Settlement amounts in the Initial Settlement Statements</w:t>
      </w:r>
      <w:r w:rsidR="00522871">
        <w:rPr>
          <w:rFonts w:ascii="Arial" w:hAnsi="Arial" w:cs="Arial"/>
          <w:lang w:val="en-IE"/>
        </w:rPr>
        <w:t xml:space="preserve"> and </w:t>
      </w:r>
      <w:r w:rsidR="00522871" w:rsidRPr="00726812">
        <w:rPr>
          <w:rFonts w:ascii="Arial" w:hAnsi="Arial" w:cs="Arial"/>
          <w:lang w:val="en-IE"/>
        </w:rPr>
        <w:t xml:space="preserve">Settlement Reports </w:t>
      </w:r>
      <w:r w:rsidR="00522871" w:rsidRPr="0016612E">
        <w:rPr>
          <w:rFonts w:ascii="Arial" w:hAnsi="Arial" w:cs="Arial"/>
          <w:lang w:val="en-IE"/>
        </w:rPr>
        <w:t xml:space="preserve">will be used in the Settlement Document in respect of the Initial Settlement Statements </w:t>
      </w:r>
      <w:r w:rsidR="00522871">
        <w:rPr>
          <w:rFonts w:ascii="Arial" w:hAnsi="Arial" w:cs="Arial"/>
          <w:lang w:val="en-IE"/>
        </w:rPr>
        <w:t xml:space="preserve">and </w:t>
      </w:r>
      <w:r w:rsidR="00522871" w:rsidRPr="00726812">
        <w:rPr>
          <w:rFonts w:ascii="Arial" w:hAnsi="Arial" w:cs="Arial"/>
          <w:lang w:val="en-IE"/>
        </w:rPr>
        <w:t xml:space="preserve">Settlement Reports </w:t>
      </w:r>
      <w:r w:rsidR="00522871" w:rsidRPr="0016612E">
        <w:rPr>
          <w:rFonts w:ascii="Arial" w:hAnsi="Arial" w:cs="Arial"/>
          <w:lang w:val="en-IE"/>
        </w:rPr>
        <w:t>for the Settlement Period.</w:t>
      </w:r>
    </w:p>
    <w:p w:rsidR="00F63ABB" w:rsidRPr="00F63ABB" w:rsidRDefault="006630D5" w:rsidP="00F042FB">
      <w:pPr>
        <w:pStyle w:val="Body1"/>
        <w:numPr>
          <w:ilvl w:val="0"/>
          <w:numId w:val="9"/>
        </w:numPr>
        <w:spacing w:before="120" w:after="120"/>
        <w:ind w:left="778" w:hanging="778"/>
        <w:jc w:val="both"/>
        <w:rPr>
          <w:rFonts w:ascii="Arial" w:hAnsi="Arial" w:cs="Arial"/>
          <w:lang w:val="en-IE"/>
        </w:rPr>
      </w:pPr>
      <w:r w:rsidRPr="0016612E">
        <w:rPr>
          <w:rFonts w:ascii="Arial" w:hAnsi="Arial" w:cs="Arial"/>
          <w:b/>
          <w:lang w:val="en-IE"/>
        </w:rPr>
        <w:t xml:space="preserve">Settlement </w:t>
      </w:r>
      <w:r w:rsidR="00981305" w:rsidRPr="0016612E">
        <w:rPr>
          <w:rFonts w:ascii="Arial" w:hAnsi="Arial" w:cs="Arial"/>
          <w:b/>
          <w:lang w:val="en-IE"/>
        </w:rPr>
        <w:t>Re</w:t>
      </w:r>
      <w:r w:rsidR="004B202B" w:rsidRPr="0016612E">
        <w:rPr>
          <w:rFonts w:ascii="Arial" w:hAnsi="Arial" w:cs="Arial"/>
          <w:b/>
          <w:lang w:val="en-IE"/>
        </w:rPr>
        <w:t>run</w:t>
      </w:r>
      <w:r w:rsidR="00B76247">
        <w:rPr>
          <w:rFonts w:ascii="Arial" w:hAnsi="Arial" w:cs="Arial"/>
          <w:lang w:val="en-IE"/>
        </w:rPr>
        <w:t>:</w:t>
      </w:r>
      <w:r w:rsidR="00441999" w:rsidRPr="0016612E">
        <w:rPr>
          <w:rFonts w:ascii="Arial" w:hAnsi="Arial" w:cs="Arial"/>
          <w:lang w:val="en-IE"/>
        </w:rPr>
        <w:t xml:space="preserve"> </w:t>
      </w:r>
      <w:r w:rsidR="00B36F8D" w:rsidRPr="0016612E">
        <w:rPr>
          <w:rFonts w:ascii="Arial" w:hAnsi="Arial" w:cs="Arial"/>
          <w:lang w:val="en-IE"/>
        </w:rPr>
        <w:t xml:space="preserve">Timetabled Settlement Reruns are completed </w:t>
      </w:r>
      <w:r w:rsidR="00DB5940" w:rsidRPr="0016612E">
        <w:rPr>
          <w:rFonts w:ascii="Arial" w:hAnsi="Arial" w:cs="Arial"/>
          <w:lang w:val="en-IE"/>
        </w:rPr>
        <w:t>in accordance with the Settlement Calendar</w:t>
      </w:r>
      <w:r w:rsidR="00B36F8D" w:rsidRPr="0016612E">
        <w:rPr>
          <w:rFonts w:ascii="Arial" w:hAnsi="Arial" w:cs="Arial"/>
          <w:lang w:val="en-IE"/>
        </w:rPr>
        <w:t xml:space="preserve">.  </w:t>
      </w:r>
      <w:r w:rsidR="008B5780" w:rsidRPr="0016612E">
        <w:rPr>
          <w:rFonts w:ascii="Arial" w:hAnsi="Arial" w:cs="Arial"/>
          <w:lang w:val="en-IE"/>
        </w:rPr>
        <w:t xml:space="preserve">Settlement Statements </w:t>
      </w:r>
      <w:r w:rsidR="00906957">
        <w:rPr>
          <w:rFonts w:ascii="Arial" w:hAnsi="Arial" w:cs="Arial"/>
          <w:lang w:val="en-IE"/>
        </w:rPr>
        <w:t xml:space="preserve">and </w:t>
      </w:r>
      <w:r w:rsidR="00906957" w:rsidRPr="00726812">
        <w:rPr>
          <w:rFonts w:ascii="Arial" w:hAnsi="Arial" w:cs="Arial"/>
          <w:lang w:val="en-IE"/>
        </w:rPr>
        <w:t xml:space="preserve">Settlement Reports </w:t>
      </w:r>
      <w:r w:rsidR="00B36F8D" w:rsidRPr="0016612E">
        <w:rPr>
          <w:rFonts w:ascii="Arial" w:hAnsi="Arial" w:cs="Arial"/>
          <w:lang w:val="en-IE"/>
        </w:rPr>
        <w:t xml:space="preserve">from Settlement Rerun </w:t>
      </w:r>
      <w:r w:rsidR="00522871">
        <w:rPr>
          <w:rFonts w:ascii="Arial" w:hAnsi="Arial" w:cs="Arial"/>
          <w:lang w:val="en-IE"/>
        </w:rPr>
        <w:t>a</w:t>
      </w:r>
      <w:r w:rsidR="00B36F8D" w:rsidRPr="0016612E">
        <w:rPr>
          <w:rFonts w:ascii="Arial" w:hAnsi="Arial" w:cs="Arial"/>
          <w:lang w:val="en-IE"/>
        </w:rPr>
        <w:t xml:space="preserve">re issued to all Participants for all </w:t>
      </w:r>
      <w:r w:rsidR="00441999" w:rsidRPr="0016612E">
        <w:rPr>
          <w:rFonts w:ascii="Arial" w:hAnsi="Arial" w:cs="Arial"/>
          <w:lang w:val="en-IE"/>
        </w:rPr>
        <w:t xml:space="preserve">applicable </w:t>
      </w:r>
      <w:r w:rsidR="00B36F8D" w:rsidRPr="0016612E">
        <w:rPr>
          <w:rFonts w:ascii="Arial" w:hAnsi="Arial" w:cs="Arial"/>
          <w:lang w:val="en-IE"/>
        </w:rPr>
        <w:t xml:space="preserve">charges and payments. </w:t>
      </w:r>
      <w:r w:rsidR="00441999" w:rsidRPr="0016612E">
        <w:rPr>
          <w:rFonts w:ascii="Arial" w:hAnsi="Arial" w:cs="Arial"/>
          <w:lang w:val="en-IE"/>
        </w:rPr>
        <w:t>The Timetabled Settlement Rerun shall be based on the data then available to the Market Operator at the time of its production.</w:t>
      </w:r>
    </w:p>
    <w:p w:rsidR="00B36F8D" w:rsidRPr="002A718B" w:rsidRDefault="00B36F8D" w:rsidP="00F63ABB">
      <w:pPr>
        <w:pStyle w:val="Body1"/>
        <w:jc w:val="both"/>
        <w:rPr>
          <w:rFonts w:ascii="Arial" w:hAnsi="Arial" w:cs="Arial"/>
        </w:rPr>
      </w:pPr>
      <w:r w:rsidRPr="002A718B">
        <w:rPr>
          <w:rFonts w:ascii="Arial" w:hAnsi="Arial" w:cs="Arial"/>
        </w:rPr>
        <w:t xml:space="preserve">An ad-hoc Settlement Rerun will </w:t>
      </w:r>
      <w:r w:rsidR="00877831">
        <w:rPr>
          <w:rFonts w:ascii="Arial" w:hAnsi="Arial" w:cs="Arial"/>
        </w:rPr>
        <w:t>occur</w:t>
      </w:r>
      <w:r w:rsidR="00B00D37">
        <w:rPr>
          <w:rFonts w:ascii="Arial" w:hAnsi="Arial" w:cs="Arial"/>
        </w:rPr>
        <w:t xml:space="preserve"> if:</w:t>
      </w:r>
      <w:r w:rsidRPr="002A718B">
        <w:rPr>
          <w:rFonts w:ascii="Arial" w:hAnsi="Arial" w:cs="Arial"/>
        </w:rPr>
        <w:t xml:space="preserve"> </w:t>
      </w:r>
    </w:p>
    <w:p w:rsidR="00B36F8D" w:rsidRPr="00F63ABB" w:rsidRDefault="00B36F8D" w:rsidP="00F042FB">
      <w:pPr>
        <w:pStyle w:val="Body1"/>
        <w:numPr>
          <w:ilvl w:val="0"/>
          <w:numId w:val="10"/>
        </w:numPr>
        <w:tabs>
          <w:tab w:val="clear" w:pos="717"/>
        </w:tabs>
        <w:spacing w:before="120" w:after="120"/>
        <w:ind w:left="778" w:hanging="778"/>
        <w:jc w:val="both"/>
        <w:rPr>
          <w:rFonts w:ascii="Arial" w:hAnsi="Arial" w:cs="Arial"/>
          <w:lang w:val="en-IE"/>
        </w:rPr>
      </w:pPr>
      <w:r w:rsidRPr="00F63ABB">
        <w:rPr>
          <w:rFonts w:ascii="Arial" w:hAnsi="Arial" w:cs="Arial"/>
          <w:lang w:val="en-IE"/>
        </w:rPr>
        <w:t>a Settlement Query</w:t>
      </w:r>
      <w:r w:rsidR="00125E30" w:rsidRPr="00F63ABB">
        <w:rPr>
          <w:rFonts w:ascii="Arial" w:hAnsi="Arial" w:cs="Arial"/>
          <w:lang w:val="en-IE"/>
        </w:rPr>
        <w:t xml:space="preserve"> </w:t>
      </w:r>
      <w:r w:rsidRPr="00F63ABB">
        <w:rPr>
          <w:rFonts w:ascii="Arial" w:hAnsi="Arial" w:cs="Arial"/>
          <w:lang w:val="en-IE"/>
        </w:rPr>
        <w:t xml:space="preserve">is upheld and the value of change to Settlement items is </w:t>
      </w:r>
      <w:r w:rsidR="00B6716E">
        <w:rPr>
          <w:rFonts w:ascii="Arial" w:hAnsi="Arial" w:cs="Arial"/>
          <w:lang w:val="en-IE"/>
        </w:rPr>
        <w:t>considered</w:t>
      </w:r>
      <w:r w:rsidR="00B6716E" w:rsidRPr="00F63ABB">
        <w:rPr>
          <w:rFonts w:ascii="Arial" w:hAnsi="Arial" w:cs="Arial"/>
          <w:lang w:val="en-IE"/>
        </w:rPr>
        <w:t xml:space="preserve"> </w:t>
      </w:r>
      <w:r w:rsidRPr="00F63ABB">
        <w:rPr>
          <w:rFonts w:ascii="Arial" w:hAnsi="Arial" w:cs="Arial"/>
          <w:lang w:val="en-IE"/>
        </w:rPr>
        <w:t xml:space="preserve">to be of High Materiality, or </w:t>
      </w:r>
    </w:p>
    <w:p w:rsidR="00B36F8D" w:rsidRPr="00F63ABB" w:rsidRDefault="00B36F8D" w:rsidP="00F042FB">
      <w:pPr>
        <w:pStyle w:val="Body1"/>
        <w:numPr>
          <w:ilvl w:val="0"/>
          <w:numId w:val="10"/>
        </w:numPr>
        <w:tabs>
          <w:tab w:val="clear" w:pos="717"/>
        </w:tabs>
        <w:spacing w:before="120" w:after="120"/>
        <w:ind w:left="778" w:hanging="778"/>
        <w:jc w:val="both"/>
        <w:rPr>
          <w:rFonts w:ascii="Arial" w:hAnsi="Arial" w:cs="Arial"/>
          <w:lang w:val="en-IE"/>
        </w:rPr>
      </w:pPr>
      <w:r w:rsidRPr="00F63ABB">
        <w:rPr>
          <w:rFonts w:ascii="Arial" w:hAnsi="Arial" w:cs="Arial"/>
          <w:lang w:val="en-IE"/>
        </w:rPr>
        <w:t xml:space="preserve">the </w:t>
      </w:r>
      <w:r w:rsidR="00462101">
        <w:rPr>
          <w:rFonts w:ascii="Arial" w:hAnsi="Arial" w:cs="Arial"/>
          <w:lang w:val="en-IE"/>
        </w:rPr>
        <w:t>decision for a Settlement Query to be upheld</w:t>
      </w:r>
      <w:r w:rsidR="00462101" w:rsidRPr="00F63ABB">
        <w:rPr>
          <w:rFonts w:ascii="Arial" w:hAnsi="Arial" w:cs="Arial"/>
          <w:lang w:val="en-IE"/>
        </w:rPr>
        <w:t xml:space="preserve"> </w:t>
      </w:r>
      <w:r w:rsidRPr="00F63ABB">
        <w:rPr>
          <w:rFonts w:ascii="Arial" w:hAnsi="Arial" w:cs="Arial"/>
          <w:lang w:val="en-IE"/>
        </w:rPr>
        <w:t xml:space="preserve">is </w:t>
      </w:r>
      <w:r w:rsidR="00462101">
        <w:rPr>
          <w:rFonts w:ascii="Arial" w:hAnsi="Arial" w:cs="Arial"/>
          <w:lang w:val="en-IE"/>
        </w:rPr>
        <w:t>made</w:t>
      </w:r>
      <w:r w:rsidRPr="00F63ABB">
        <w:rPr>
          <w:rFonts w:ascii="Arial" w:hAnsi="Arial" w:cs="Arial"/>
          <w:lang w:val="en-IE"/>
        </w:rPr>
        <w:t xml:space="preserve"> after the final Timetabled Settlement Rerun. </w:t>
      </w:r>
    </w:p>
    <w:p w:rsidR="00DC23FF" w:rsidRPr="00F63ABB" w:rsidRDefault="00DC23FF" w:rsidP="00F63ABB">
      <w:pPr>
        <w:pStyle w:val="Body1"/>
        <w:spacing w:before="120" w:after="120"/>
        <w:ind w:left="780"/>
        <w:jc w:val="both"/>
        <w:rPr>
          <w:rFonts w:ascii="Arial" w:hAnsi="Arial" w:cs="Arial"/>
          <w:lang w:val="en-IE"/>
        </w:rPr>
      </w:pPr>
    </w:p>
    <w:p w:rsidR="00A12F34" w:rsidRPr="0010603E" w:rsidRDefault="00B6716E" w:rsidP="0010603E">
      <w:pPr>
        <w:pStyle w:val="APNUMHEAD2"/>
        <w:rPr>
          <w:szCs w:val="24"/>
        </w:rPr>
      </w:pPr>
      <w:bookmarkStart w:id="69" w:name="_Toc477366777"/>
      <w:bookmarkStart w:id="70" w:name="_Toc477457796"/>
      <w:r>
        <w:rPr>
          <w:caps w:val="0"/>
          <w:color w:val="000000"/>
          <w:szCs w:val="24"/>
        </w:rPr>
        <w:t xml:space="preserve">Issuing of </w:t>
      </w:r>
      <w:r w:rsidR="00A12F34" w:rsidRPr="0010603E">
        <w:rPr>
          <w:caps w:val="0"/>
          <w:color w:val="000000"/>
          <w:szCs w:val="24"/>
        </w:rPr>
        <w:t>Settlement Statements</w:t>
      </w:r>
      <w:r w:rsidR="00C53FA2">
        <w:rPr>
          <w:caps w:val="0"/>
          <w:color w:val="000000"/>
          <w:szCs w:val="24"/>
        </w:rPr>
        <w:t xml:space="preserve"> and Settlement Reports</w:t>
      </w:r>
      <w:bookmarkEnd w:id="69"/>
      <w:bookmarkEnd w:id="70"/>
    </w:p>
    <w:p w:rsidR="00C53FA2" w:rsidRDefault="00C53FA2" w:rsidP="00726812">
      <w:pPr>
        <w:pStyle w:val="Body1"/>
        <w:spacing w:before="120" w:after="120"/>
        <w:jc w:val="both"/>
        <w:rPr>
          <w:rFonts w:ascii="Arial" w:hAnsi="Arial" w:cs="Arial"/>
          <w:lang w:val="en-IE"/>
        </w:rPr>
      </w:pPr>
      <w:r w:rsidRPr="001E44C5">
        <w:rPr>
          <w:rFonts w:ascii="Arial" w:hAnsi="Arial" w:cs="Arial"/>
          <w:lang w:val="en-IE"/>
        </w:rPr>
        <w:t xml:space="preserve">Individual Settlement Statements and Settlement Reports will be issued by the Market Operator. These reports shall include detail of the inputs into and results of all Settlement calculations on an Imbalance Settlement Period basis. Settlement Statements and Settlement Reports are issued with each Settlement run for a given Settlement Day.    </w:t>
      </w:r>
    </w:p>
    <w:p w:rsidR="00323B77" w:rsidRPr="00726812" w:rsidRDefault="00A12F34" w:rsidP="00726812">
      <w:pPr>
        <w:pStyle w:val="Body1"/>
        <w:spacing w:before="120" w:after="120"/>
        <w:jc w:val="both"/>
        <w:rPr>
          <w:rFonts w:ascii="Arial" w:hAnsi="Arial" w:cs="Arial"/>
          <w:lang w:val="en-IE"/>
        </w:rPr>
      </w:pPr>
      <w:r w:rsidRPr="00726812">
        <w:rPr>
          <w:rFonts w:ascii="Arial" w:hAnsi="Arial" w:cs="Arial"/>
          <w:lang w:val="en-IE"/>
        </w:rPr>
        <w:t xml:space="preserve">When </w:t>
      </w:r>
      <w:r w:rsidR="00877831">
        <w:rPr>
          <w:rFonts w:ascii="Arial" w:hAnsi="Arial" w:cs="Arial"/>
          <w:lang w:val="en-IE"/>
        </w:rPr>
        <w:t>the r</w:t>
      </w:r>
      <w:r w:rsidRPr="00726812">
        <w:rPr>
          <w:rFonts w:ascii="Arial" w:hAnsi="Arial" w:cs="Arial"/>
          <w:lang w:val="en-IE"/>
        </w:rPr>
        <w:t>epublishing of</w:t>
      </w:r>
      <w:r w:rsidR="005A7614" w:rsidRPr="00726812">
        <w:rPr>
          <w:rFonts w:ascii="Arial" w:hAnsi="Arial" w:cs="Arial"/>
          <w:lang w:val="en-IE"/>
        </w:rPr>
        <w:t xml:space="preserve"> </w:t>
      </w:r>
      <w:r w:rsidR="00323B77" w:rsidRPr="00726812">
        <w:rPr>
          <w:rFonts w:ascii="Arial" w:hAnsi="Arial" w:cs="Arial"/>
          <w:lang w:val="en-IE"/>
        </w:rPr>
        <w:t>Settlement Statements</w:t>
      </w:r>
      <w:r w:rsidR="00906957">
        <w:rPr>
          <w:rFonts w:ascii="Arial" w:hAnsi="Arial" w:cs="Arial"/>
          <w:lang w:val="en-IE"/>
        </w:rPr>
        <w:t xml:space="preserve"> and </w:t>
      </w:r>
      <w:r w:rsidR="00906957" w:rsidRPr="00726812">
        <w:rPr>
          <w:rFonts w:ascii="Arial" w:hAnsi="Arial" w:cs="Arial"/>
          <w:lang w:val="en-IE"/>
        </w:rPr>
        <w:t>Settlement Reports</w:t>
      </w:r>
      <w:r w:rsidR="00323B77" w:rsidRPr="00726812">
        <w:rPr>
          <w:rFonts w:ascii="Arial" w:hAnsi="Arial" w:cs="Arial"/>
          <w:lang w:val="en-IE"/>
        </w:rPr>
        <w:t xml:space="preserve"> is required, all days in the relevant Settlement Period will be published to the same version number for the same Settlement Run. This alignment of version numbers will occur even if only a subset of the days in the </w:t>
      </w:r>
      <w:r w:rsidR="00522871">
        <w:rPr>
          <w:rFonts w:ascii="Arial" w:hAnsi="Arial" w:cs="Arial"/>
          <w:lang w:val="en-IE"/>
        </w:rPr>
        <w:t>Billing or Capacity</w:t>
      </w:r>
      <w:r w:rsidR="00522871" w:rsidRPr="00726812">
        <w:rPr>
          <w:rFonts w:ascii="Arial" w:hAnsi="Arial" w:cs="Arial"/>
          <w:lang w:val="en-IE"/>
        </w:rPr>
        <w:t xml:space="preserve"> </w:t>
      </w:r>
      <w:r w:rsidR="00323B77" w:rsidRPr="00726812">
        <w:rPr>
          <w:rFonts w:ascii="Arial" w:hAnsi="Arial" w:cs="Arial"/>
          <w:lang w:val="en-IE"/>
        </w:rPr>
        <w:t>Period ha</w:t>
      </w:r>
      <w:r w:rsidR="00125E30" w:rsidRPr="00726812">
        <w:rPr>
          <w:rFonts w:ascii="Arial" w:hAnsi="Arial" w:cs="Arial"/>
          <w:lang w:val="en-IE"/>
        </w:rPr>
        <w:t>s</w:t>
      </w:r>
      <w:r w:rsidR="00323B77" w:rsidRPr="00726812">
        <w:rPr>
          <w:rFonts w:ascii="Arial" w:hAnsi="Arial" w:cs="Arial"/>
          <w:lang w:val="en-IE"/>
        </w:rPr>
        <w:t xml:space="preserve"> changed.</w:t>
      </w:r>
    </w:p>
    <w:p w:rsidR="00A12F34" w:rsidRPr="00726812" w:rsidRDefault="00A12F34" w:rsidP="00726812">
      <w:pPr>
        <w:pStyle w:val="Body1"/>
        <w:spacing w:before="120" w:after="120"/>
        <w:jc w:val="both"/>
        <w:rPr>
          <w:rFonts w:ascii="Arial" w:hAnsi="Arial" w:cs="Arial"/>
          <w:lang w:val="en-IE"/>
        </w:rPr>
      </w:pPr>
    </w:p>
    <w:p w:rsidR="00AC0368" w:rsidRPr="0010603E" w:rsidRDefault="00B6716E" w:rsidP="0010603E">
      <w:pPr>
        <w:pStyle w:val="APNUMHEAD2"/>
        <w:rPr>
          <w:szCs w:val="24"/>
        </w:rPr>
      </w:pPr>
      <w:bookmarkStart w:id="71" w:name="_Toc477366778"/>
      <w:bookmarkStart w:id="72" w:name="_Toc477457797"/>
      <w:r>
        <w:rPr>
          <w:caps w:val="0"/>
          <w:color w:val="000000"/>
          <w:szCs w:val="24"/>
        </w:rPr>
        <w:t xml:space="preserve">Issuing of </w:t>
      </w:r>
      <w:r w:rsidR="009A3555" w:rsidRPr="0010603E">
        <w:rPr>
          <w:caps w:val="0"/>
          <w:color w:val="000000"/>
          <w:szCs w:val="24"/>
        </w:rPr>
        <w:t>Settlement Documents</w:t>
      </w:r>
      <w:bookmarkEnd w:id="71"/>
      <w:bookmarkEnd w:id="72"/>
    </w:p>
    <w:p w:rsidR="008A2B51" w:rsidRPr="001E44C5" w:rsidRDefault="00A45660" w:rsidP="001E44C5">
      <w:pPr>
        <w:pStyle w:val="Body1"/>
        <w:spacing w:before="120" w:after="120"/>
        <w:jc w:val="both"/>
        <w:rPr>
          <w:rFonts w:cs="Arial"/>
          <w:lang w:val="en-IE"/>
        </w:rPr>
      </w:pPr>
      <w:r w:rsidRPr="001E44C5">
        <w:rPr>
          <w:rFonts w:ascii="Arial" w:hAnsi="Arial" w:cs="Arial"/>
          <w:lang w:val="en-IE"/>
        </w:rPr>
        <w:t xml:space="preserve">The procedure in relation to Settlement Documents for Billing Period Initial Settlement and Settlement Rerun is set out at section 3.1 below and the procedure in relation to Settlement </w:t>
      </w:r>
      <w:r w:rsidRPr="001E44C5">
        <w:rPr>
          <w:rFonts w:ascii="Arial" w:hAnsi="Arial" w:cs="Arial"/>
          <w:lang w:val="en-IE"/>
        </w:rPr>
        <w:lastRenderedPageBreak/>
        <w:t xml:space="preserve">Documents for Capacity Period Initial Settlement and Settlement Rerun is set out at section 3.2 below. </w:t>
      </w:r>
    </w:p>
    <w:p w:rsidR="00A45660" w:rsidRDefault="008A2B51" w:rsidP="00DB5940">
      <w:pPr>
        <w:pStyle w:val="Body1"/>
        <w:spacing w:before="120" w:after="120"/>
        <w:jc w:val="both"/>
        <w:rPr>
          <w:rFonts w:ascii="Arial" w:hAnsi="Arial" w:cs="Arial"/>
          <w:lang w:val="en-IE"/>
        </w:rPr>
      </w:pPr>
      <w:r>
        <w:rPr>
          <w:rFonts w:ascii="Arial" w:hAnsi="Arial" w:cs="Arial"/>
          <w:lang w:val="en-IE"/>
        </w:rPr>
        <w:t xml:space="preserve">Settlement Documents and </w:t>
      </w:r>
      <w:r w:rsidRPr="00726812">
        <w:rPr>
          <w:rFonts w:ascii="Arial" w:hAnsi="Arial" w:cs="Arial"/>
          <w:lang w:val="en-IE"/>
        </w:rPr>
        <w:t xml:space="preserve">Market Operator </w:t>
      </w:r>
      <w:r>
        <w:rPr>
          <w:rFonts w:ascii="Arial" w:hAnsi="Arial" w:cs="Arial"/>
          <w:lang w:val="en-IE"/>
        </w:rPr>
        <w:t>i</w:t>
      </w:r>
      <w:r w:rsidRPr="00726812">
        <w:rPr>
          <w:rFonts w:ascii="Arial" w:hAnsi="Arial" w:cs="Arial"/>
          <w:lang w:val="en-IE"/>
        </w:rPr>
        <w:t xml:space="preserve">nvoices are issued in the Participant’s designated </w:t>
      </w:r>
      <w:r>
        <w:rPr>
          <w:rFonts w:ascii="Arial" w:hAnsi="Arial" w:cs="Arial"/>
          <w:lang w:val="en-IE"/>
        </w:rPr>
        <w:t>currency and include</w:t>
      </w:r>
      <w:r w:rsidRPr="00726812">
        <w:rPr>
          <w:rFonts w:ascii="Arial" w:hAnsi="Arial" w:cs="Arial"/>
          <w:lang w:val="en-IE"/>
        </w:rPr>
        <w:t xml:space="preserve"> the applicable VAT and Settlement Reallocation amounts. </w:t>
      </w:r>
    </w:p>
    <w:p w:rsidR="00EB7CE9" w:rsidRDefault="00CC690D" w:rsidP="00DB5940">
      <w:pPr>
        <w:pStyle w:val="Body1"/>
        <w:spacing w:before="120" w:after="120"/>
        <w:jc w:val="both"/>
        <w:rPr>
          <w:rFonts w:ascii="Arial" w:hAnsi="Arial" w:cs="Arial"/>
          <w:lang w:val="en-IE"/>
        </w:rPr>
      </w:pPr>
      <w:r w:rsidRPr="00726812">
        <w:rPr>
          <w:rFonts w:ascii="Arial" w:hAnsi="Arial" w:cs="Arial"/>
          <w:lang w:val="en-IE"/>
        </w:rPr>
        <w:t xml:space="preserve">Five Working Days after the completion of </w:t>
      </w:r>
      <w:r w:rsidR="00ED2457" w:rsidRPr="00726812">
        <w:rPr>
          <w:rFonts w:ascii="Arial" w:hAnsi="Arial" w:cs="Arial"/>
          <w:lang w:val="en-IE"/>
        </w:rPr>
        <w:t xml:space="preserve">an Initial Settlement </w:t>
      </w:r>
      <w:r w:rsidRPr="00726812">
        <w:rPr>
          <w:rFonts w:ascii="Arial" w:hAnsi="Arial" w:cs="Arial"/>
          <w:lang w:val="en-IE"/>
        </w:rPr>
        <w:t>Billing Period</w:t>
      </w:r>
      <w:r w:rsidR="00CE180D">
        <w:rPr>
          <w:rFonts w:ascii="Arial" w:hAnsi="Arial" w:cs="Arial"/>
          <w:lang w:val="en-IE"/>
        </w:rPr>
        <w:t>,</w:t>
      </w:r>
      <w:r w:rsidRPr="00726812">
        <w:rPr>
          <w:rFonts w:ascii="Arial" w:hAnsi="Arial" w:cs="Arial"/>
          <w:lang w:val="en-IE"/>
        </w:rPr>
        <w:t xml:space="preserve"> the </w:t>
      </w:r>
      <w:r w:rsidR="00D21597">
        <w:rPr>
          <w:rFonts w:ascii="Arial" w:hAnsi="Arial" w:cs="Arial"/>
          <w:lang w:val="en-IE"/>
        </w:rPr>
        <w:t xml:space="preserve">Settlement </w:t>
      </w:r>
      <w:r w:rsidRPr="00726812">
        <w:rPr>
          <w:rFonts w:ascii="Arial" w:hAnsi="Arial" w:cs="Arial"/>
          <w:lang w:val="en-IE"/>
        </w:rPr>
        <w:t xml:space="preserve">Statement amounts are aggregated to calculate the </w:t>
      </w:r>
      <w:r w:rsidR="009A3555" w:rsidRPr="00726812">
        <w:rPr>
          <w:rFonts w:ascii="Arial" w:hAnsi="Arial" w:cs="Arial"/>
          <w:lang w:val="en-IE"/>
        </w:rPr>
        <w:t>Settlement Document</w:t>
      </w:r>
      <w:r w:rsidR="007926CD" w:rsidRPr="00726812">
        <w:rPr>
          <w:rFonts w:ascii="Arial" w:hAnsi="Arial" w:cs="Arial"/>
          <w:lang w:val="en-IE"/>
        </w:rPr>
        <w:t>s</w:t>
      </w:r>
      <w:r w:rsidRPr="00726812">
        <w:rPr>
          <w:rFonts w:ascii="Arial" w:hAnsi="Arial" w:cs="Arial"/>
          <w:lang w:val="en-IE"/>
        </w:rPr>
        <w:t xml:space="preserve">. </w:t>
      </w:r>
    </w:p>
    <w:p w:rsidR="00CE180D" w:rsidRDefault="00CE180D" w:rsidP="00DB5940">
      <w:pPr>
        <w:pStyle w:val="Body1"/>
        <w:spacing w:before="120" w:after="120"/>
        <w:jc w:val="both"/>
        <w:rPr>
          <w:rFonts w:ascii="Arial" w:hAnsi="Arial" w:cs="Arial"/>
          <w:lang w:val="en-IE"/>
        </w:rPr>
      </w:pPr>
      <w:r>
        <w:rPr>
          <w:rFonts w:ascii="Arial" w:hAnsi="Arial" w:cs="Arial"/>
          <w:lang w:val="en-IE"/>
        </w:rPr>
        <w:t xml:space="preserve">The timetable of publication of Settlement Documents will be set out in the Settlement Calendar in accordance with </w:t>
      </w:r>
      <w:r w:rsidR="00BB7F25">
        <w:rPr>
          <w:rFonts w:ascii="Arial" w:hAnsi="Arial" w:cs="Arial"/>
          <w:lang w:val="en-IE"/>
        </w:rPr>
        <w:t>c</w:t>
      </w:r>
      <w:r>
        <w:rPr>
          <w:rFonts w:ascii="Arial" w:hAnsi="Arial" w:cs="Arial"/>
          <w:lang w:val="en-IE"/>
        </w:rPr>
        <w:t>hapter G of the Code. Each Settlement Document will include all Tr</w:t>
      </w:r>
      <w:r w:rsidRPr="00726812">
        <w:rPr>
          <w:rFonts w:ascii="Arial" w:hAnsi="Arial" w:cs="Arial"/>
          <w:lang w:val="en-IE"/>
        </w:rPr>
        <w:t>ading</w:t>
      </w:r>
      <w:r>
        <w:rPr>
          <w:rFonts w:ascii="Arial" w:hAnsi="Arial" w:cs="Arial"/>
          <w:lang w:val="en-IE"/>
        </w:rPr>
        <w:t xml:space="preserve"> Payments</w:t>
      </w:r>
      <w:r w:rsidR="00F13F27">
        <w:rPr>
          <w:rFonts w:ascii="Arial" w:hAnsi="Arial" w:cs="Arial"/>
          <w:lang w:val="en-IE"/>
        </w:rPr>
        <w:t>,</w:t>
      </w:r>
      <w:r>
        <w:rPr>
          <w:rFonts w:ascii="Arial" w:hAnsi="Arial" w:cs="Arial"/>
          <w:lang w:val="en-IE"/>
        </w:rPr>
        <w:t xml:space="preserve"> </w:t>
      </w:r>
      <w:r w:rsidR="00F13F27">
        <w:rPr>
          <w:rFonts w:ascii="Arial" w:hAnsi="Arial" w:cs="Arial"/>
          <w:lang w:val="en-IE"/>
        </w:rPr>
        <w:t xml:space="preserve">Trading </w:t>
      </w:r>
      <w:r>
        <w:rPr>
          <w:rFonts w:ascii="Arial" w:hAnsi="Arial" w:cs="Arial"/>
          <w:lang w:val="en-IE"/>
        </w:rPr>
        <w:t>Charges</w:t>
      </w:r>
      <w:r w:rsidR="00F13F27">
        <w:rPr>
          <w:rFonts w:ascii="Arial" w:hAnsi="Arial" w:cs="Arial"/>
          <w:lang w:val="en-IE"/>
        </w:rPr>
        <w:t>,</w:t>
      </w:r>
      <w:r w:rsidRPr="00726812">
        <w:rPr>
          <w:rFonts w:ascii="Arial" w:hAnsi="Arial" w:cs="Arial"/>
          <w:lang w:val="en-IE"/>
        </w:rPr>
        <w:t xml:space="preserve"> </w:t>
      </w:r>
      <w:r>
        <w:rPr>
          <w:rFonts w:ascii="Arial" w:hAnsi="Arial" w:cs="Arial"/>
          <w:lang w:val="en-IE"/>
        </w:rPr>
        <w:t>C</w:t>
      </w:r>
      <w:r w:rsidRPr="00726812">
        <w:rPr>
          <w:rFonts w:ascii="Arial" w:hAnsi="Arial" w:cs="Arial"/>
          <w:lang w:val="en-IE"/>
        </w:rPr>
        <w:t xml:space="preserve">apacity </w:t>
      </w:r>
      <w:r>
        <w:rPr>
          <w:rFonts w:ascii="Arial" w:hAnsi="Arial" w:cs="Arial"/>
          <w:lang w:val="en-IE"/>
        </w:rPr>
        <w:t>P</w:t>
      </w:r>
      <w:r w:rsidRPr="00726812">
        <w:rPr>
          <w:rFonts w:ascii="Arial" w:hAnsi="Arial" w:cs="Arial"/>
          <w:lang w:val="en-IE"/>
        </w:rPr>
        <w:t>ayments and</w:t>
      </w:r>
      <w:r w:rsidR="00F13F27">
        <w:rPr>
          <w:rFonts w:ascii="Arial" w:hAnsi="Arial" w:cs="Arial"/>
          <w:lang w:val="en-IE"/>
        </w:rPr>
        <w:t xml:space="preserve"> Capacity</w:t>
      </w:r>
      <w:r w:rsidRPr="00726812">
        <w:rPr>
          <w:rFonts w:ascii="Arial" w:hAnsi="Arial" w:cs="Arial"/>
          <w:lang w:val="en-IE"/>
        </w:rPr>
        <w:t xml:space="preserve"> </w:t>
      </w:r>
      <w:r>
        <w:rPr>
          <w:rFonts w:ascii="Arial" w:hAnsi="Arial" w:cs="Arial"/>
          <w:lang w:val="en-IE"/>
        </w:rPr>
        <w:t>C</w:t>
      </w:r>
      <w:r w:rsidRPr="00726812">
        <w:rPr>
          <w:rFonts w:ascii="Arial" w:hAnsi="Arial" w:cs="Arial"/>
          <w:lang w:val="en-IE"/>
        </w:rPr>
        <w:t>harges</w:t>
      </w:r>
      <w:r>
        <w:rPr>
          <w:rFonts w:ascii="Arial" w:hAnsi="Arial" w:cs="Arial"/>
          <w:lang w:val="en-IE"/>
        </w:rPr>
        <w:t xml:space="preserve"> that have not yet been included in a Settlement Document. These may relate to </w:t>
      </w:r>
      <w:r w:rsidR="00F13F27">
        <w:rPr>
          <w:rFonts w:ascii="Arial" w:hAnsi="Arial" w:cs="Arial"/>
          <w:lang w:val="en-IE"/>
        </w:rPr>
        <w:t>Tr</w:t>
      </w:r>
      <w:r w:rsidR="00F13F27" w:rsidRPr="00726812">
        <w:rPr>
          <w:rFonts w:ascii="Arial" w:hAnsi="Arial" w:cs="Arial"/>
          <w:lang w:val="en-IE"/>
        </w:rPr>
        <w:t>ading</w:t>
      </w:r>
      <w:r w:rsidR="00F13F27">
        <w:rPr>
          <w:rFonts w:ascii="Arial" w:hAnsi="Arial" w:cs="Arial"/>
          <w:lang w:val="en-IE"/>
        </w:rPr>
        <w:t xml:space="preserve"> Payments, Trading Charges,</w:t>
      </w:r>
      <w:r w:rsidR="00F13F27" w:rsidRPr="00726812">
        <w:rPr>
          <w:rFonts w:ascii="Arial" w:hAnsi="Arial" w:cs="Arial"/>
          <w:lang w:val="en-IE"/>
        </w:rPr>
        <w:t xml:space="preserve"> </w:t>
      </w:r>
      <w:r w:rsidR="00F13F27">
        <w:rPr>
          <w:rFonts w:ascii="Arial" w:hAnsi="Arial" w:cs="Arial"/>
          <w:lang w:val="en-IE"/>
        </w:rPr>
        <w:t>C</w:t>
      </w:r>
      <w:r w:rsidR="00F13F27" w:rsidRPr="00726812">
        <w:rPr>
          <w:rFonts w:ascii="Arial" w:hAnsi="Arial" w:cs="Arial"/>
          <w:lang w:val="en-IE"/>
        </w:rPr>
        <w:t xml:space="preserve">apacity </w:t>
      </w:r>
      <w:r w:rsidR="00F13F27">
        <w:rPr>
          <w:rFonts w:ascii="Arial" w:hAnsi="Arial" w:cs="Arial"/>
          <w:lang w:val="en-IE"/>
        </w:rPr>
        <w:t>P</w:t>
      </w:r>
      <w:r w:rsidR="00F13F27" w:rsidRPr="00726812">
        <w:rPr>
          <w:rFonts w:ascii="Arial" w:hAnsi="Arial" w:cs="Arial"/>
          <w:lang w:val="en-IE"/>
        </w:rPr>
        <w:t>ayments and</w:t>
      </w:r>
      <w:r w:rsidR="00F13F27">
        <w:rPr>
          <w:rFonts w:ascii="Arial" w:hAnsi="Arial" w:cs="Arial"/>
          <w:lang w:val="en-IE"/>
        </w:rPr>
        <w:t xml:space="preserve"> Capacity</w:t>
      </w:r>
      <w:r w:rsidR="00F13F27" w:rsidRPr="00726812">
        <w:rPr>
          <w:rFonts w:ascii="Arial" w:hAnsi="Arial" w:cs="Arial"/>
          <w:lang w:val="en-IE"/>
        </w:rPr>
        <w:t xml:space="preserve"> </w:t>
      </w:r>
      <w:r w:rsidR="00F13F27">
        <w:rPr>
          <w:rFonts w:ascii="Arial" w:hAnsi="Arial" w:cs="Arial"/>
          <w:lang w:val="en-IE"/>
        </w:rPr>
        <w:t>C</w:t>
      </w:r>
      <w:r w:rsidR="00F13F27" w:rsidRPr="00726812">
        <w:rPr>
          <w:rFonts w:ascii="Arial" w:hAnsi="Arial" w:cs="Arial"/>
          <w:lang w:val="en-IE"/>
        </w:rPr>
        <w:t>harges</w:t>
      </w:r>
      <w:r>
        <w:rPr>
          <w:rFonts w:ascii="Arial" w:hAnsi="Arial" w:cs="Arial"/>
          <w:lang w:val="en-IE"/>
        </w:rPr>
        <w:t xml:space="preserve"> arising from an Initial Settlement run, a Timetabled Settlement Rerun or an ad-hoc Settlement Rerun.</w:t>
      </w:r>
    </w:p>
    <w:p w:rsidR="00CC690D" w:rsidRPr="00726812" w:rsidRDefault="00CC690D" w:rsidP="00DB5940">
      <w:pPr>
        <w:pStyle w:val="Body1"/>
        <w:spacing w:before="120" w:after="120"/>
        <w:jc w:val="both"/>
        <w:rPr>
          <w:rFonts w:ascii="Arial" w:hAnsi="Arial" w:cs="Arial"/>
          <w:lang w:val="en-IE"/>
        </w:rPr>
      </w:pPr>
      <w:r w:rsidRPr="00726812">
        <w:rPr>
          <w:rFonts w:ascii="Arial" w:hAnsi="Arial" w:cs="Arial"/>
          <w:lang w:val="en-IE"/>
        </w:rPr>
        <w:t xml:space="preserve">These </w:t>
      </w:r>
      <w:r w:rsidR="007926CD" w:rsidRPr="00726812">
        <w:rPr>
          <w:rFonts w:ascii="Arial" w:hAnsi="Arial" w:cs="Arial"/>
          <w:lang w:val="en-IE"/>
        </w:rPr>
        <w:t>Settlement Documents</w:t>
      </w:r>
      <w:r w:rsidRPr="00726812">
        <w:rPr>
          <w:rFonts w:ascii="Arial" w:hAnsi="Arial" w:cs="Arial"/>
          <w:lang w:val="en-IE"/>
        </w:rPr>
        <w:t xml:space="preserve"> are issued to Participants for viewing and download via the </w:t>
      </w:r>
      <w:r w:rsidR="00627542" w:rsidRPr="00726812">
        <w:rPr>
          <w:rFonts w:ascii="Arial" w:hAnsi="Arial" w:cs="Arial"/>
          <w:lang w:val="en-IE"/>
        </w:rPr>
        <w:t>Balancing Market</w:t>
      </w:r>
      <w:r w:rsidRPr="00726812">
        <w:rPr>
          <w:rFonts w:ascii="Arial" w:hAnsi="Arial" w:cs="Arial"/>
          <w:lang w:val="en-IE"/>
        </w:rPr>
        <w:t xml:space="preserve"> Interface. </w:t>
      </w:r>
    </w:p>
    <w:p w:rsidR="00125E30" w:rsidRPr="00726812" w:rsidRDefault="00B60599" w:rsidP="00726812">
      <w:pPr>
        <w:pStyle w:val="Body1"/>
        <w:spacing w:before="120" w:after="120"/>
        <w:jc w:val="both"/>
        <w:rPr>
          <w:rFonts w:ascii="Arial" w:hAnsi="Arial" w:cs="Arial"/>
          <w:lang w:val="en-IE"/>
        </w:rPr>
      </w:pPr>
      <w:r>
        <w:rPr>
          <w:rFonts w:ascii="Arial" w:hAnsi="Arial" w:cs="Arial"/>
          <w:lang w:val="en-IE"/>
        </w:rPr>
        <w:t>As noted above, e</w:t>
      </w:r>
      <w:r w:rsidR="00125E30" w:rsidRPr="00726812">
        <w:rPr>
          <w:rFonts w:ascii="Arial" w:hAnsi="Arial" w:cs="Arial"/>
          <w:lang w:val="en-IE"/>
        </w:rPr>
        <w:t xml:space="preserve">ach Settlement Document </w:t>
      </w:r>
      <w:r>
        <w:rPr>
          <w:rFonts w:ascii="Arial" w:hAnsi="Arial" w:cs="Arial"/>
          <w:lang w:val="en-IE"/>
        </w:rPr>
        <w:t>may</w:t>
      </w:r>
      <w:r w:rsidRPr="00726812">
        <w:rPr>
          <w:rFonts w:ascii="Arial" w:hAnsi="Arial" w:cs="Arial"/>
          <w:lang w:val="en-IE"/>
        </w:rPr>
        <w:t xml:space="preserve"> </w:t>
      </w:r>
      <w:r w:rsidR="00125E30" w:rsidRPr="00726812">
        <w:rPr>
          <w:rFonts w:ascii="Arial" w:hAnsi="Arial" w:cs="Arial"/>
          <w:lang w:val="en-IE"/>
        </w:rPr>
        <w:t xml:space="preserve">contain charges and payments relating to different </w:t>
      </w:r>
      <w:r w:rsidR="00627542" w:rsidRPr="00726812">
        <w:rPr>
          <w:rFonts w:ascii="Arial" w:hAnsi="Arial" w:cs="Arial"/>
          <w:lang w:val="en-IE"/>
        </w:rPr>
        <w:t>B</w:t>
      </w:r>
      <w:r w:rsidR="00125E30" w:rsidRPr="00726812">
        <w:rPr>
          <w:rFonts w:ascii="Arial" w:hAnsi="Arial" w:cs="Arial"/>
          <w:lang w:val="en-IE"/>
        </w:rPr>
        <w:t xml:space="preserve">illing </w:t>
      </w:r>
      <w:r w:rsidR="00627542" w:rsidRPr="00726812">
        <w:rPr>
          <w:rFonts w:ascii="Arial" w:hAnsi="Arial" w:cs="Arial"/>
          <w:lang w:val="en-IE"/>
        </w:rPr>
        <w:t>P</w:t>
      </w:r>
      <w:r w:rsidR="00125E30" w:rsidRPr="00726812">
        <w:rPr>
          <w:rFonts w:ascii="Arial" w:hAnsi="Arial" w:cs="Arial"/>
          <w:lang w:val="en-IE"/>
        </w:rPr>
        <w:t xml:space="preserve">eriods dependent </w:t>
      </w:r>
      <w:r w:rsidR="005565EB" w:rsidRPr="00726812">
        <w:rPr>
          <w:rFonts w:ascii="Arial" w:hAnsi="Arial" w:cs="Arial"/>
          <w:lang w:val="en-IE"/>
        </w:rPr>
        <w:t>on the type of charge / payment:</w:t>
      </w:r>
      <w:r w:rsidR="00125E30" w:rsidRPr="00726812">
        <w:rPr>
          <w:rFonts w:ascii="Arial" w:hAnsi="Arial" w:cs="Arial"/>
          <w:lang w:val="en-IE"/>
        </w:rPr>
        <w:t xml:space="preserve">  </w:t>
      </w:r>
    </w:p>
    <w:p w:rsidR="00125E30" w:rsidRPr="00F63ABB" w:rsidRDefault="00125E30" w:rsidP="00F042FB">
      <w:pPr>
        <w:pStyle w:val="Body1"/>
        <w:numPr>
          <w:ilvl w:val="0"/>
          <w:numId w:val="16"/>
        </w:numPr>
        <w:tabs>
          <w:tab w:val="clear" w:pos="717"/>
        </w:tabs>
        <w:spacing w:before="120" w:after="120"/>
        <w:ind w:left="780" w:hanging="780"/>
        <w:jc w:val="both"/>
        <w:rPr>
          <w:rFonts w:ascii="Arial" w:hAnsi="Arial" w:cs="Arial"/>
          <w:lang w:val="en-IE"/>
        </w:rPr>
      </w:pPr>
      <w:r w:rsidRPr="00F63ABB">
        <w:rPr>
          <w:rFonts w:ascii="Arial" w:hAnsi="Arial" w:cs="Arial"/>
          <w:lang w:val="en-IE"/>
        </w:rPr>
        <w:t>For Trading Payments and Trading Charges, the Billing Period will be one</w:t>
      </w:r>
      <w:r w:rsidR="00CF30A1" w:rsidRPr="001E44C5">
        <w:rPr>
          <w:rFonts w:ascii="Arial" w:hAnsi="Arial" w:cs="Arial"/>
          <w:lang w:val="en-IE"/>
        </w:rPr>
        <w:t xml:space="preserve"> week commencing at 00:00 each Sunday</w:t>
      </w:r>
      <w:r w:rsidRPr="00F63ABB">
        <w:rPr>
          <w:rFonts w:ascii="Arial" w:hAnsi="Arial" w:cs="Arial"/>
          <w:lang w:val="en-IE"/>
        </w:rPr>
        <w:t>.</w:t>
      </w:r>
    </w:p>
    <w:p w:rsidR="00CC690D" w:rsidRPr="00AE620E" w:rsidRDefault="00125E30" w:rsidP="001E44C5">
      <w:pPr>
        <w:pStyle w:val="Body1"/>
        <w:numPr>
          <w:ilvl w:val="0"/>
          <w:numId w:val="16"/>
        </w:numPr>
        <w:tabs>
          <w:tab w:val="clear" w:pos="717"/>
        </w:tabs>
        <w:spacing w:before="120" w:after="120"/>
        <w:ind w:left="780" w:hanging="780"/>
        <w:jc w:val="both"/>
        <w:rPr>
          <w:rFonts w:ascii="Arial" w:hAnsi="Arial" w:cs="Arial"/>
          <w:lang w:val="en-IE"/>
        </w:rPr>
      </w:pPr>
      <w:r w:rsidRPr="00F63ABB">
        <w:rPr>
          <w:rFonts w:ascii="Arial" w:hAnsi="Arial" w:cs="Arial"/>
          <w:lang w:val="en-IE"/>
        </w:rPr>
        <w:t xml:space="preserve">For Capacity Payments and Capacity Charges, the Capacity Period will be a </w:t>
      </w:r>
      <w:r w:rsidR="00D3205B" w:rsidRPr="001E44C5">
        <w:rPr>
          <w:rFonts w:ascii="Arial" w:hAnsi="Arial" w:cs="Arial"/>
          <w:lang w:val="en-IE"/>
        </w:rPr>
        <w:t>Month commencing at 00:00 on the first day of each Month</w:t>
      </w:r>
      <w:r w:rsidRPr="00F63ABB">
        <w:rPr>
          <w:rFonts w:ascii="Arial" w:hAnsi="Arial" w:cs="Arial"/>
          <w:lang w:val="en-IE"/>
        </w:rPr>
        <w:t>.</w:t>
      </w:r>
    </w:p>
    <w:p w:rsidR="00CC690D" w:rsidRPr="00726812" w:rsidRDefault="00CC690D" w:rsidP="00726812">
      <w:pPr>
        <w:pStyle w:val="Body1"/>
        <w:spacing w:before="120" w:after="120"/>
        <w:jc w:val="both"/>
        <w:rPr>
          <w:rFonts w:ascii="Arial" w:hAnsi="Arial" w:cs="Arial"/>
          <w:lang w:val="en-IE"/>
        </w:rPr>
      </w:pPr>
      <w:r w:rsidRPr="00726812">
        <w:rPr>
          <w:rFonts w:ascii="Arial" w:hAnsi="Arial" w:cs="Arial"/>
          <w:lang w:val="en-IE"/>
        </w:rPr>
        <w:t>The M</w:t>
      </w:r>
      <w:r w:rsidR="00627542" w:rsidRPr="00726812">
        <w:rPr>
          <w:rFonts w:ascii="Arial" w:hAnsi="Arial" w:cs="Arial"/>
          <w:lang w:val="en-IE"/>
        </w:rPr>
        <w:t xml:space="preserve">arket </w:t>
      </w:r>
      <w:r w:rsidRPr="00726812">
        <w:rPr>
          <w:rFonts w:ascii="Arial" w:hAnsi="Arial" w:cs="Arial"/>
          <w:lang w:val="en-IE"/>
        </w:rPr>
        <w:t>O</w:t>
      </w:r>
      <w:r w:rsidR="00627542" w:rsidRPr="00726812">
        <w:rPr>
          <w:rFonts w:ascii="Arial" w:hAnsi="Arial" w:cs="Arial"/>
          <w:lang w:val="en-IE"/>
        </w:rPr>
        <w:t>perator</w:t>
      </w:r>
      <w:r w:rsidRPr="00726812">
        <w:rPr>
          <w:rFonts w:ascii="Arial" w:hAnsi="Arial" w:cs="Arial"/>
          <w:lang w:val="en-IE"/>
        </w:rPr>
        <w:t xml:space="preserve"> will issue </w:t>
      </w:r>
      <w:r w:rsidR="008A092B" w:rsidRPr="00726812">
        <w:rPr>
          <w:rFonts w:ascii="Arial" w:hAnsi="Arial" w:cs="Arial"/>
          <w:lang w:val="en-IE"/>
        </w:rPr>
        <w:t>Settlement Documents</w:t>
      </w:r>
      <w:r w:rsidRPr="00726812">
        <w:rPr>
          <w:rFonts w:ascii="Arial" w:hAnsi="Arial" w:cs="Arial"/>
          <w:lang w:val="en-IE"/>
        </w:rPr>
        <w:t xml:space="preserve"> to Participants </w:t>
      </w:r>
      <w:r w:rsidR="00DF1151" w:rsidRPr="00726812">
        <w:rPr>
          <w:rFonts w:ascii="Arial" w:hAnsi="Arial" w:cs="Arial"/>
          <w:lang w:val="en-IE"/>
        </w:rPr>
        <w:t>covering</w:t>
      </w:r>
      <w:r w:rsidRPr="00726812">
        <w:rPr>
          <w:rFonts w:ascii="Arial" w:hAnsi="Arial" w:cs="Arial"/>
          <w:lang w:val="en-IE"/>
        </w:rPr>
        <w:t xml:space="preserve"> </w:t>
      </w:r>
      <w:r w:rsidR="00DF1151" w:rsidRPr="00726812">
        <w:rPr>
          <w:rFonts w:ascii="Arial" w:hAnsi="Arial" w:cs="Arial"/>
          <w:lang w:val="en-IE"/>
        </w:rPr>
        <w:t>all</w:t>
      </w:r>
      <w:r w:rsidRPr="00726812">
        <w:rPr>
          <w:rFonts w:ascii="Arial" w:hAnsi="Arial" w:cs="Arial"/>
          <w:lang w:val="en-IE"/>
        </w:rPr>
        <w:t xml:space="preserve"> </w:t>
      </w:r>
      <w:r w:rsidR="00AE620E">
        <w:rPr>
          <w:rFonts w:ascii="Arial" w:hAnsi="Arial" w:cs="Arial"/>
          <w:lang w:val="en-IE"/>
        </w:rPr>
        <w:t xml:space="preserve">applicable </w:t>
      </w:r>
      <w:r w:rsidRPr="00726812">
        <w:rPr>
          <w:rFonts w:ascii="Arial" w:hAnsi="Arial" w:cs="Arial"/>
          <w:lang w:val="en-IE"/>
        </w:rPr>
        <w:t>charges and payments</w:t>
      </w:r>
      <w:r w:rsidR="00DF1151" w:rsidRPr="00726812">
        <w:rPr>
          <w:rFonts w:ascii="Arial" w:hAnsi="Arial" w:cs="Arial"/>
          <w:lang w:val="en-IE"/>
        </w:rPr>
        <w:t xml:space="preserve"> in respect of a Participants Units</w:t>
      </w:r>
      <w:r w:rsidR="00AE620E">
        <w:rPr>
          <w:rFonts w:ascii="Arial" w:hAnsi="Arial" w:cs="Arial"/>
          <w:lang w:val="en-IE"/>
        </w:rPr>
        <w:t>,</w:t>
      </w:r>
      <w:r w:rsidR="00DF1151" w:rsidRPr="00726812">
        <w:rPr>
          <w:rFonts w:ascii="Arial" w:hAnsi="Arial" w:cs="Arial"/>
          <w:lang w:val="en-IE"/>
        </w:rPr>
        <w:t xml:space="preserve"> </w:t>
      </w:r>
      <w:r w:rsidR="008326B5">
        <w:rPr>
          <w:rFonts w:ascii="Arial" w:hAnsi="Arial" w:cs="Arial"/>
          <w:lang w:val="en-IE"/>
        </w:rPr>
        <w:t>as set out below</w:t>
      </w:r>
      <w:r w:rsidR="000E2229" w:rsidRPr="00726812">
        <w:rPr>
          <w:rFonts w:ascii="Arial" w:hAnsi="Arial" w:cs="Arial"/>
          <w:lang w:val="en-IE"/>
        </w:rPr>
        <w:t>.</w:t>
      </w:r>
      <w:r w:rsidR="002E7A56" w:rsidRPr="00726812">
        <w:rPr>
          <w:rFonts w:ascii="Arial" w:hAnsi="Arial" w:cs="Arial"/>
          <w:lang w:val="en-IE"/>
        </w:rPr>
        <w:t xml:space="preserve"> </w:t>
      </w:r>
      <w:r w:rsidR="008326B5">
        <w:rPr>
          <w:rFonts w:ascii="Arial" w:hAnsi="Arial" w:cs="Arial"/>
          <w:lang w:val="en-IE"/>
        </w:rPr>
        <w:t xml:space="preserve">Details of </w:t>
      </w:r>
      <w:r w:rsidR="00AE620E">
        <w:rPr>
          <w:rFonts w:ascii="Arial" w:hAnsi="Arial" w:cs="Arial"/>
          <w:lang w:val="en-IE"/>
        </w:rPr>
        <w:t>c</w:t>
      </w:r>
      <w:r w:rsidR="002E7A56" w:rsidRPr="00726812">
        <w:rPr>
          <w:rFonts w:ascii="Arial" w:hAnsi="Arial" w:cs="Arial"/>
          <w:lang w:val="en-IE"/>
        </w:rPr>
        <w:t>harge</w:t>
      </w:r>
      <w:r w:rsidR="00836EDF" w:rsidRPr="00726812">
        <w:rPr>
          <w:rFonts w:ascii="Arial" w:hAnsi="Arial" w:cs="Arial"/>
          <w:lang w:val="en-IE"/>
        </w:rPr>
        <w:t xml:space="preserve">s and </w:t>
      </w:r>
      <w:r w:rsidR="00627542" w:rsidRPr="00726812">
        <w:rPr>
          <w:rFonts w:ascii="Arial" w:hAnsi="Arial" w:cs="Arial"/>
          <w:lang w:val="en-IE"/>
        </w:rPr>
        <w:t>p</w:t>
      </w:r>
      <w:r w:rsidR="00836EDF" w:rsidRPr="00726812">
        <w:rPr>
          <w:rFonts w:ascii="Arial" w:hAnsi="Arial" w:cs="Arial"/>
          <w:lang w:val="en-IE"/>
        </w:rPr>
        <w:t>ayments</w:t>
      </w:r>
      <w:r w:rsidR="00D346A1">
        <w:rPr>
          <w:rFonts w:ascii="Arial" w:hAnsi="Arial" w:cs="Arial"/>
          <w:lang w:val="en-IE"/>
        </w:rPr>
        <w:t xml:space="preserve"> </w:t>
      </w:r>
      <w:r w:rsidR="00836EDF" w:rsidRPr="00726812">
        <w:rPr>
          <w:rFonts w:ascii="Arial" w:hAnsi="Arial" w:cs="Arial"/>
          <w:lang w:val="en-IE"/>
        </w:rPr>
        <w:t>are outlined in s</w:t>
      </w:r>
      <w:r w:rsidR="002E7A56" w:rsidRPr="00726812">
        <w:rPr>
          <w:rFonts w:ascii="Arial" w:hAnsi="Arial" w:cs="Arial"/>
          <w:lang w:val="en-IE"/>
        </w:rPr>
        <w:t xml:space="preserve">ection F.1.2 </w:t>
      </w:r>
      <w:r w:rsidR="00EB5C8B" w:rsidRPr="00726812">
        <w:rPr>
          <w:rFonts w:ascii="Arial" w:hAnsi="Arial" w:cs="Arial"/>
          <w:lang w:val="en-IE"/>
        </w:rPr>
        <w:t>to</w:t>
      </w:r>
      <w:r w:rsidR="002E7A56" w:rsidRPr="00726812">
        <w:rPr>
          <w:rFonts w:ascii="Arial" w:hAnsi="Arial" w:cs="Arial"/>
          <w:lang w:val="en-IE"/>
        </w:rPr>
        <w:t xml:space="preserve"> </w:t>
      </w:r>
      <w:r w:rsidR="008326B5">
        <w:rPr>
          <w:rFonts w:ascii="Arial" w:hAnsi="Arial" w:cs="Arial"/>
          <w:lang w:val="en-IE"/>
        </w:rPr>
        <w:t xml:space="preserve">section </w:t>
      </w:r>
      <w:r w:rsidR="002E7A56" w:rsidRPr="00726812">
        <w:rPr>
          <w:rFonts w:ascii="Arial" w:hAnsi="Arial" w:cs="Arial"/>
          <w:lang w:val="en-IE"/>
        </w:rPr>
        <w:t>F.1.4 of the Code.</w:t>
      </w:r>
    </w:p>
    <w:p w:rsidR="00186D03" w:rsidRPr="00F63ABB" w:rsidRDefault="00CC690D" w:rsidP="00F042FB">
      <w:pPr>
        <w:pStyle w:val="Body1"/>
        <w:numPr>
          <w:ilvl w:val="0"/>
          <w:numId w:val="15"/>
        </w:numPr>
        <w:tabs>
          <w:tab w:val="clear" w:pos="717"/>
        </w:tabs>
        <w:spacing w:before="120" w:after="120"/>
        <w:ind w:left="780" w:hanging="780"/>
        <w:jc w:val="both"/>
        <w:rPr>
          <w:rFonts w:ascii="Arial" w:hAnsi="Arial" w:cs="Arial"/>
          <w:lang w:val="en-IE"/>
        </w:rPr>
      </w:pPr>
      <w:r w:rsidRPr="00877831">
        <w:rPr>
          <w:rFonts w:ascii="Arial" w:hAnsi="Arial" w:cs="Arial"/>
          <w:b/>
          <w:lang w:val="en-IE"/>
        </w:rPr>
        <w:t>Trading</w:t>
      </w:r>
      <w:r w:rsidR="00B60599">
        <w:rPr>
          <w:rFonts w:ascii="Arial" w:hAnsi="Arial" w:cs="Arial"/>
          <w:b/>
          <w:lang w:val="en-IE"/>
        </w:rPr>
        <w:t xml:space="preserve"> Payments and </w:t>
      </w:r>
      <w:r w:rsidR="00F13F27">
        <w:rPr>
          <w:rFonts w:ascii="Arial" w:hAnsi="Arial" w:cs="Arial"/>
          <w:b/>
          <w:lang w:val="en-IE"/>
        </w:rPr>
        <w:t xml:space="preserve">Trading </w:t>
      </w:r>
      <w:r w:rsidR="00B60599">
        <w:rPr>
          <w:rFonts w:ascii="Arial" w:hAnsi="Arial" w:cs="Arial"/>
          <w:b/>
          <w:lang w:val="en-IE"/>
        </w:rPr>
        <w:t>Charges</w:t>
      </w:r>
      <w:r w:rsidR="00EB5C8B" w:rsidRPr="00F63ABB">
        <w:rPr>
          <w:rFonts w:ascii="Arial" w:hAnsi="Arial" w:cs="Arial"/>
          <w:lang w:val="en-IE"/>
        </w:rPr>
        <w:t>:</w:t>
      </w:r>
      <w:r w:rsidRPr="00F63ABB">
        <w:rPr>
          <w:rFonts w:ascii="Arial" w:hAnsi="Arial" w:cs="Arial"/>
          <w:lang w:val="en-IE"/>
        </w:rPr>
        <w:t xml:space="preserve"> </w:t>
      </w:r>
      <w:r w:rsidR="00EB5C8B" w:rsidRPr="00F63ABB">
        <w:rPr>
          <w:rFonts w:ascii="Arial" w:hAnsi="Arial" w:cs="Arial"/>
          <w:lang w:val="en-IE"/>
        </w:rPr>
        <w:t>t</w:t>
      </w:r>
      <w:r w:rsidRPr="00F63ABB">
        <w:rPr>
          <w:rFonts w:ascii="Arial" w:hAnsi="Arial" w:cs="Arial"/>
          <w:lang w:val="en-IE"/>
        </w:rPr>
        <w:t>his includes</w:t>
      </w:r>
      <w:r w:rsidR="000D350D" w:rsidRPr="00F63ABB">
        <w:rPr>
          <w:rFonts w:ascii="Arial" w:hAnsi="Arial" w:cs="Arial"/>
          <w:lang w:val="en-IE"/>
        </w:rPr>
        <w:t xml:space="preserve"> Imbalance</w:t>
      </w:r>
      <w:r w:rsidR="00ED1D34" w:rsidRPr="00F63ABB">
        <w:rPr>
          <w:rFonts w:ascii="Arial" w:hAnsi="Arial" w:cs="Arial"/>
          <w:lang w:val="en-IE"/>
        </w:rPr>
        <w:t xml:space="preserve"> Component Payment</w:t>
      </w:r>
      <w:r w:rsidR="000D350D" w:rsidRPr="00F63ABB">
        <w:rPr>
          <w:rFonts w:ascii="Arial" w:hAnsi="Arial" w:cs="Arial"/>
          <w:lang w:val="en-IE"/>
        </w:rPr>
        <w:t xml:space="preserve"> Premium</w:t>
      </w:r>
      <w:r w:rsidR="00627542" w:rsidRPr="00F63ABB">
        <w:rPr>
          <w:rFonts w:ascii="Arial" w:hAnsi="Arial" w:cs="Arial"/>
          <w:lang w:val="en-IE"/>
        </w:rPr>
        <w:t xml:space="preserve"> Component Payments</w:t>
      </w:r>
      <w:r w:rsidR="000D350D" w:rsidRPr="00F63ABB">
        <w:rPr>
          <w:rFonts w:ascii="Arial" w:hAnsi="Arial" w:cs="Arial"/>
          <w:lang w:val="en-IE"/>
        </w:rPr>
        <w:t xml:space="preserve"> and Discount Component</w:t>
      </w:r>
      <w:r w:rsidR="00627542" w:rsidRPr="00F63ABB">
        <w:rPr>
          <w:rFonts w:ascii="Arial" w:hAnsi="Arial" w:cs="Arial"/>
          <w:lang w:val="en-IE"/>
        </w:rPr>
        <w:t xml:space="preserve"> Payments</w:t>
      </w:r>
      <w:r w:rsidR="000D350D" w:rsidRPr="00F63ABB">
        <w:rPr>
          <w:rFonts w:ascii="Arial" w:hAnsi="Arial" w:cs="Arial"/>
          <w:lang w:val="en-IE"/>
        </w:rPr>
        <w:t>,</w:t>
      </w:r>
      <w:r w:rsidR="00BF4018" w:rsidRPr="00F63ABB">
        <w:rPr>
          <w:rFonts w:ascii="Arial" w:hAnsi="Arial" w:cs="Arial"/>
          <w:lang w:val="en-IE"/>
        </w:rPr>
        <w:t xml:space="preserve"> Offer Price</w:t>
      </w:r>
      <w:r w:rsidR="00186D03" w:rsidRPr="00F63ABB">
        <w:rPr>
          <w:rFonts w:ascii="Arial" w:hAnsi="Arial" w:cs="Arial"/>
          <w:lang w:val="en-IE"/>
        </w:rPr>
        <w:t xml:space="preserve"> Only Accepted Offer</w:t>
      </w:r>
      <w:r w:rsidR="00627542" w:rsidRPr="00F63ABB">
        <w:rPr>
          <w:rFonts w:ascii="Arial" w:hAnsi="Arial" w:cs="Arial"/>
          <w:lang w:val="en-IE"/>
        </w:rPr>
        <w:t xml:space="preserve"> Charge or Payment</w:t>
      </w:r>
      <w:r w:rsidR="00BF4018" w:rsidRPr="00F63ABB">
        <w:rPr>
          <w:rFonts w:ascii="Arial" w:hAnsi="Arial" w:cs="Arial"/>
          <w:lang w:val="en-IE"/>
        </w:rPr>
        <w:t>, Bid Price</w:t>
      </w:r>
      <w:r w:rsidR="00186D03" w:rsidRPr="00F63ABB">
        <w:rPr>
          <w:rFonts w:ascii="Arial" w:hAnsi="Arial" w:cs="Arial"/>
          <w:lang w:val="en-IE"/>
        </w:rPr>
        <w:t xml:space="preserve"> Only Accepted Bid</w:t>
      </w:r>
      <w:r w:rsidR="00627542" w:rsidRPr="00F63ABB">
        <w:rPr>
          <w:rFonts w:ascii="Arial" w:hAnsi="Arial" w:cs="Arial"/>
          <w:lang w:val="en-IE"/>
        </w:rPr>
        <w:t xml:space="preserve"> Charge or Payment</w:t>
      </w:r>
      <w:r w:rsidR="00BF4018" w:rsidRPr="00F63ABB">
        <w:rPr>
          <w:rFonts w:ascii="Arial" w:hAnsi="Arial" w:cs="Arial"/>
          <w:lang w:val="en-IE"/>
        </w:rPr>
        <w:t>, Curtailment</w:t>
      </w:r>
      <w:r w:rsidR="00627542" w:rsidRPr="00F63ABB">
        <w:rPr>
          <w:rFonts w:ascii="Arial" w:hAnsi="Arial" w:cs="Arial"/>
          <w:lang w:val="en-IE"/>
        </w:rPr>
        <w:t xml:space="preserve"> Charge or Payment</w:t>
      </w:r>
      <w:r w:rsidR="00BF4018" w:rsidRPr="00F63ABB">
        <w:rPr>
          <w:rFonts w:ascii="Arial" w:hAnsi="Arial" w:cs="Arial"/>
          <w:lang w:val="en-IE"/>
        </w:rPr>
        <w:t xml:space="preserve">, Uninstructed </w:t>
      </w:r>
      <w:r w:rsidR="00EB5C8B" w:rsidRPr="00F63ABB">
        <w:rPr>
          <w:rFonts w:ascii="Arial" w:hAnsi="Arial" w:cs="Arial"/>
          <w:lang w:val="en-IE"/>
        </w:rPr>
        <w:t xml:space="preserve">Imbalance Charge </w:t>
      </w:r>
      <w:r w:rsidR="00BF4018" w:rsidRPr="00F63ABB">
        <w:rPr>
          <w:rFonts w:ascii="Arial" w:hAnsi="Arial" w:cs="Arial"/>
          <w:lang w:val="en-IE"/>
        </w:rPr>
        <w:t>and Information Imbalance</w:t>
      </w:r>
      <w:r w:rsidR="00EB5C8B" w:rsidRPr="00F63ABB">
        <w:rPr>
          <w:rFonts w:ascii="Arial" w:hAnsi="Arial" w:cs="Arial"/>
          <w:lang w:val="en-IE"/>
        </w:rPr>
        <w:t xml:space="preserve"> Charge</w:t>
      </w:r>
      <w:r w:rsidR="00BF4018" w:rsidRPr="00F63ABB">
        <w:rPr>
          <w:rFonts w:ascii="Arial" w:hAnsi="Arial" w:cs="Arial"/>
          <w:lang w:val="en-IE"/>
        </w:rPr>
        <w:t>, Fixed Cost Payments, Testing Charges, Imperfections</w:t>
      </w:r>
      <w:r w:rsidR="00EB5C8B" w:rsidRPr="00F63ABB">
        <w:rPr>
          <w:rFonts w:ascii="Arial" w:hAnsi="Arial" w:cs="Arial"/>
          <w:lang w:val="en-IE"/>
        </w:rPr>
        <w:t xml:space="preserve"> Charges</w:t>
      </w:r>
      <w:r w:rsidR="00BF4018" w:rsidRPr="00F63ABB">
        <w:rPr>
          <w:rFonts w:ascii="Arial" w:hAnsi="Arial" w:cs="Arial"/>
          <w:lang w:val="en-IE"/>
        </w:rPr>
        <w:t>, Currency Adjustment</w:t>
      </w:r>
      <w:r w:rsidR="00EB5C8B" w:rsidRPr="00F63ABB">
        <w:rPr>
          <w:rFonts w:ascii="Arial" w:hAnsi="Arial" w:cs="Arial"/>
          <w:lang w:val="en-IE"/>
        </w:rPr>
        <w:t xml:space="preserve"> Charges</w:t>
      </w:r>
      <w:r w:rsidR="00BF4018" w:rsidRPr="00F63ABB">
        <w:rPr>
          <w:rFonts w:ascii="Arial" w:hAnsi="Arial" w:cs="Arial"/>
          <w:lang w:val="en-IE"/>
        </w:rPr>
        <w:t xml:space="preserve">, </w:t>
      </w:r>
      <w:r w:rsidR="00026F07" w:rsidRPr="00F63ABB">
        <w:rPr>
          <w:rFonts w:ascii="Arial" w:hAnsi="Arial" w:cs="Arial"/>
          <w:lang w:val="en-IE"/>
        </w:rPr>
        <w:t xml:space="preserve">Total Difference Charge, </w:t>
      </w:r>
      <w:r w:rsidR="00BF4018" w:rsidRPr="00F63ABB">
        <w:rPr>
          <w:rFonts w:ascii="Arial" w:hAnsi="Arial" w:cs="Arial"/>
          <w:lang w:val="en-IE"/>
        </w:rPr>
        <w:t xml:space="preserve">and Achievable Difference </w:t>
      </w:r>
      <w:r w:rsidR="00EB5C8B" w:rsidRPr="00F63ABB">
        <w:rPr>
          <w:rFonts w:ascii="Arial" w:hAnsi="Arial" w:cs="Arial"/>
          <w:lang w:val="en-IE"/>
        </w:rPr>
        <w:t>P</w:t>
      </w:r>
      <w:r w:rsidR="00BF4018" w:rsidRPr="00F63ABB">
        <w:rPr>
          <w:rFonts w:ascii="Arial" w:hAnsi="Arial" w:cs="Arial"/>
          <w:lang w:val="en-IE"/>
        </w:rPr>
        <w:t>ayments.</w:t>
      </w:r>
      <w:r w:rsidR="000D350D" w:rsidRPr="00F63ABB">
        <w:rPr>
          <w:rFonts w:ascii="Arial" w:hAnsi="Arial" w:cs="Arial"/>
          <w:lang w:val="en-IE"/>
        </w:rPr>
        <w:t xml:space="preserve"> </w:t>
      </w:r>
      <w:r w:rsidRPr="00F63ABB">
        <w:rPr>
          <w:rFonts w:ascii="Arial" w:hAnsi="Arial" w:cs="Arial"/>
          <w:lang w:val="en-IE"/>
        </w:rPr>
        <w:t xml:space="preserve"> </w:t>
      </w:r>
    </w:p>
    <w:p w:rsidR="00186D03" w:rsidRPr="00F63ABB" w:rsidRDefault="00CC690D" w:rsidP="00F042FB">
      <w:pPr>
        <w:pStyle w:val="Body1"/>
        <w:numPr>
          <w:ilvl w:val="0"/>
          <w:numId w:val="15"/>
        </w:numPr>
        <w:tabs>
          <w:tab w:val="clear" w:pos="717"/>
        </w:tabs>
        <w:spacing w:before="120" w:after="120"/>
        <w:ind w:left="780" w:hanging="780"/>
        <w:jc w:val="both"/>
        <w:rPr>
          <w:rFonts w:ascii="Arial" w:hAnsi="Arial" w:cs="Arial"/>
          <w:lang w:val="en-IE"/>
        </w:rPr>
      </w:pPr>
      <w:r w:rsidRPr="00877831">
        <w:rPr>
          <w:rFonts w:ascii="Arial" w:hAnsi="Arial" w:cs="Arial"/>
          <w:b/>
          <w:lang w:val="en-IE"/>
        </w:rPr>
        <w:t>Capacity</w:t>
      </w:r>
      <w:r w:rsidR="00B60599">
        <w:rPr>
          <w:rFonts w:ascii="Arial" w:hAnsi="Arial" w:cs="Arial"/>
          <w:b/>
          <w:lang w:val="en-IE"/>
        </w:rPr>
        <w:t xml:space="preserve"> Payments and </w:t>
      </w:r>
      <w:r w:rsidR="00F13F27">
        <w:rPr>
          <w:rFonts w:ascii="Arial" w:hAnsi="Arial" w:cs="Arial"/>
          <w:b/>
          <w:lang w:val="en-IE"/>
        </w:rPr>
        <w:t xml:space="preserve">Capacity </w:t>
      </w:r>
      <w:r w:rsidR="00B60599">
        <w:rPr>
          <w:rFonts w:ascii="Arial" w:hAnsi="Arial" w:cs="Arial"/>
          <w:b/>
          <w:lang w:val="en-IE"/>
        </w:rPr>
        <w:t>Charges</w:t>
      </w:r>
      <w:r w:rsidR="00EB5C8B" w:rsidRPr="00F63ABB">
        <w:rPr>
          <w:rFonts w:ascii="Arial" w:hAnsi="Arial" w:cs="Arial"/>
          <w:lang w:val="en-IE"/>
        </w:rPr>
        <w:t>:</w:t>
      </w:r>
      <w:r w:rsidRPr="00F63ABB">
        <w:rPr>
          <w:rFonts w:ascii="Arial" w:hAnsi="Arial" w:cs="Arial"/>
          <w:lang w:val="en-IE"/>
        </w:rPr>
        <w:t xml:space="preserve"> </w:t>
      </w:r>
      <w:r w:rsidR="00EB5C8B" w:rsidRPr="00F63ABB">
        <w:rPr>
          <w:rFonts w:ascii="Arial" w:hAnsi="Arial" w:cs="Arial"/>
          <w:lang w:val="en-IE"/>
        </w:rPr>
        <w:t>t</w:t>
      </w:r>
      <w:r w:rsidRPr="00F63ABB">
        <w:rPr>
          <w:rFonts w:ascii="Arial" w:hAnsi="Arial" w:cs="Arial"/>
          <w:lang w:val="en-IE"/>
        </w:rPr>
        <w:t>his includes Capacity Payments</w:t>
      </w:r>
      <w:r w:rsidR="00186D03" w:rsidRPr="00F63ABB">
        <w:rPr>
          <w:rFonts w:ascii="Arial" w:hAnsi="Arial" w:cs="Arial"/>
          <w:lang w:val="en-IE"/>
        </w:rPr>
        <w:t xml:space="preserve"> and </w:t>
      </w:r>
      <w:r w:rsidR="00EB5C8B" w:rsidRPr="00F63ABB">
        <w:rPr>
          <w:rFonts w:ascii="Arial" w:hAnsi="Arial" w:cs="Arial"/>
          <w:lang w:val="en-IE"/>
        </w:rPr>
        <w:t xml:space="preserve">Capacity </w:t>
      </w:r>
      <w:r w:rsidR="00186D03" w:rsidRPr="00F63ABB">
        <w:rPr>
          <w:rFonts w:ascii="Arial" w:hAnsi="Arial" w:cs="Arial"/>
          <w:lang w:val="en-IE"/>
        </w:rPr>
        <w:t xml:space="preserve">Charges, </w:t>
      </w:r>
      <w:r w:rsidRPr="00F63ABB">
        <w:rPr>
          <w:rFonts w:ascii="Arial" w:hAnsi="Arial" w:cs="Arial"/>
          <w:lang w:val="en-IE"/>
        </w:rPr>
        <w:t xml:space="preserve">and </w:t>
      </w:r>
      <w:r w:rsidR="00186D03" w:rsidRPr="00F63ABB">
        <w:rPr>
          <w:rFonts w:ascii="Arial" w:hAnsi="Arial" w:cs="Arial"/>
          <w:lang w:val="en-IE"/>
        </w:rPr>
        <w:t xml:space="preserve">Difference Payments Socialisation Charges. </w:t>
      </w:r>
    </w:p>
    <w:p w:rsidR="00EB5C8B" w:rsidRPr="00F63ABB" w:rsidRDefault="00CC690D" w:rsidP="00F042FB">
      <w:pPr>
        <w:pStyle w:val="Body1"/>
        <w:numPr>
          <w:ilvl w:val="0"/>
          <w:numId w:val="15"/>
        </w:numPr>
        <w:tabs>
          <w:tab w:val="clear" w:pos="717"/>
        </w:tabs>
        <w:spacing w:before="120" w:after="120"/>
        <w:ind w:left="780" w:hanging="780"/>
        <w:jc w:val="both"/>
        <w:rPr>
          <w:rFonts w:ascii="Arial" w:hAnsi="Arial" w:cs="Arial"/>
          <w:lang w:val="en-IE"/>
        </w:rPr>
      </w:pPr>
      <w:r w:rsidRPr="00877831">
        <w:rPr>
          <w:rFonts w:ascii="Arial" w:hAnsi="Arial" w:cs="Arial"/>
          <w:b/>
          <w:lang w:val="en-IE"/>
        </w:rPr>
        <w:t>Debit Note</w:t>
      </w:r>
      <w:r w:rsidR="00EB5C8B" w:rsidRPr="00F63ABB">
        <w:rPr>
          <w:rFonts w:ascii="Arial" w:hAnsi="Arial" w:cs="Arial"/>
          <w:lang w:val="en-IE"/>
        </w:rPr>
        <w:t>:</w:t>
      </w:r>
      <w:r w:rsidRPr="00F63ABB">
        <w:rPr>
          <w:rFonts w:ascii="Arial" w:hAnsi="Arial" w:cs="Arial"/>
          <w:lang w:val="en-IE"/>
        </w:rPr>
        <w:t xml:space="preserve"> </w:t>
      </w:r>
      <w:r w:rsidR="00EB5C8B" w:rsidRPr="00F63ABB">
        <w:rPr>
          <w:rFonts w:ascii="Arial" w:hAnsi="Arial" w:cs="Arial"/>
          <w:lang w:val="en-IE"/>
        </w:rPr>
        <w:t>t</w:t>
      </w:r>
      <w:r w:rsidRPr="00F63ABB">
        <w:rPr>
          <w:rFonts w:ascii="Arial" w:hAnsi="Arial" w:cs="Arial"/>
          <w:lang w:val="en-IE"/>
        </w:rPr>
        <w:t xml:space="preserve">his includes the </w:t>
      </w:r>
      <w:r w:rsidR="00EB5C8B" w:rsidRPr="00F63ABB">
        <w:rPr>
          <w:rFonts w:ascii="Arial" w:hAnsi="Arial" w:cs="Arial"/>
          <w:lang w:val="en-IE"/>
        </w:rPr>
        <w:t>c</w:t>
      </w:r>
      <w:r w:rsidRPr="00F63ABB">
        <w:rPr>
          <w:rFonts w:ascii="Arial" w:hAnsi="Arial" w:cs="Arial"/>
          <w:lang w:val="en-IE"/>
        </w:rPr>
        <w:t xml:space="preserve">harges for Unsecured Bad Energy Debt and the </w:t>
      </w:r>
      <w:r w:rsidR="00EB5C8B" w:rsidRPr="00F63ABB">
        <w:rPr>
          <w:rFonts w:ascii="Arial" w:hAnsi="Arial" w:cs="Arial"/>
          <w:lang w:val="en-IE"/>
        </w:rPr>
        <w:t>c</w:t>
      </w:r>
      <w:r w:rsidRPr="00F63ABB">
        <w:rPr>
          <w:rFonts w:ascii="Arial" w:hAnsi="Arial" w:cs="Arial"/>
          <w:lang w:val="en-IE"/>
        </w:rPr>
        <w:t>harge for Unsecured Bad Capacity Debt. Debit Notes will be issued on an ad</w:t>
      </w:r>
      <w:r w:rsidR="006A1CE1">
        <w:rPr>
          <w:rFonts w:ascii="Arial" w:hAnsi="Arial" w:cs="Arial"/>
          <w:lang w:val="en-IE"/>
        </w:rPr>
        <w:t>-</w:t>
      </w:r>
      <w:r w:rsidRPr="00F63ABB">
        <w:rPr>
          <w:rFonts w:ascii="Arial" w:hAnsi="Arial" w:cs="Arial"/>
          <w:lang w:val="en-IE"/>
        </w:rPr>
        <w:t>hoc basis.</w:t>
      </w:r>
      <w:r w:rsidR="002530F3" w:rsidRPr="00F63ABB">
        <w:rPr>
          <w:rFonts w:ascii="Arial" w:hAnsi="Arial" w:cs="Arial"/>
          <w:lang w:val="en-IE"/>
        </w:rPr>
        <w:t xml:space="preserve"> </w:t>
      </w:r>
    </w:p>
    <w:p w:rsidR="00CC690D" w:rsidRPr="00F63ABB" w:rsidRDefault="000E2229" w:rsidP="00F042FB">
      <w:pPr>
        <w:pStyle w:val="Body1"/>
        <w:numPr>
          <w:ilvl w:val="0"/>
          <w:numId w:val="15"/>
        </w:numPr>
        <w:tabs>
          <w:tab w:val="clear" w:pos="717"/>
        </w:tabs>
        <w:spacing w:before="120" w:after="120"/>
        <w:ind w:left="780" w:hanging="780"/>
        <w:jc w:val="both"/>
        <w:rPr>
          <w:rFonts w:ascii="Arial" w:hAnsi="Arial" w:cs="Arial"/>
          <w:lang w:val="en-IE"/>
        </w:rPr>
      </w:pPr>
      <w:r w:rsidRPr="00877831">
        <w:rPr>
          <w:rFonts w:ascii="Arial" w:hAnsi="Arial" w:cs="Arial"/>
          <w:b/>
          <w:lang w:val="en-IE"/>
        </w:rPr>
        <w:t>Settlement Document</w:t>
      </w:r>
      <w:r w:rsidR="00CC690D" w:rsidRPr="00877831">
        <w:rPr>
          <w:rFonts w:ascii="Arial" w:hAnsi="Arial" w:cs="Arial"/>
          <w:b/>
          <w:lang w:val="en-IE"/>
        </w:rPr>
        <w:t xml:space="preserve"> for Unsecured Bad Debt</w:t>
      </w:r>
      <w:r w:rsidR="00EB5C8B" w:rsidRPr="00F63ABB">
        <w:rPr>
          <w:rFonts w:ascii="Arial" w:hAnsi="Arial" w:cs="Arial"/>
          <w:lang w:val="en-IE"/>
        </w:rPr>
        <w:t>:</w:t>
      </w:r>
      <w:r w:rsidR="00CC690D" w:rsidRPr="00F63ABB">
        <w:rPr>
          <w:rFonts w:ascii="Arial" w:hAnsi="Arial" w:cs="Arial"/>
          <w:lang w:val="en-IE"/>
        </w:rPr>
        <w:t xml:space="preserve"> </w:t>
      </w:r>
      <w:r w:rsidR="00EB5C8B" w:rsidRPr="00F63ABB">
        <w:rPr>
          <w:rFonts w:ascii="Arial" w:hAnsi="Arial" w:cs="Arial"/>
          <w:lang w:val="en-IE"/>
        </w:rPr>
        <w:t>t</w:t>
      </w:r>
      <w:r w:rsidR="00CC690D" w:rsidRPr="00F63ABB">
        <w:rPr>
          <w:rFonts w:ascii="Arial" w:hAnsi="Arial" w:cs="Arial"/>
          <w:lang w:val="en-IE"/>
        </w:rPr>
        <w:t>his</w:t>
      </w:r>
      <w:r w:rsidR="002530F3" w:rsidRPr="00F63ABB">
        <w:rPr>
          <w:rFonts w:ascii="Arial" w:hAnsi="Arial" w:cs="Arial"/>
          <w:lang w:val="en-IE"/>
        </w:rPr>
        <w:t xml:space="preserve"> </w:t>
      </w:r>
      <w:r w:rsidR="00CC690D" w:rsidRPr="00F63ABB">
        <w:rPr>
          <w:rFonts w:ascii="Arial" w:hAnsi="Arial" w:cs="Arial"/>
          <w:lang w:val="en-IE"/>
        </w:rPr>
        <w:t xml:space="preserve">includes payments </w:t>
      </w:r>
      <w:r w:rsidR="00B60599">
        <w:rPr>
          <w:rFonts w:ascii="Arial" w:hAnsi="Arial" w:cs="Arial"/>
          <w:lang w:val="en-IE"/>
        </w:rPr>
        <w:t xml:space="preserve">arising </w:t>
      </w:r>
      <w:r w:rsidR="00CC690D" w:rsidRPr="00F63ABB">
        <w:rPr>
          <w:rFonts w:ascii="Arial" w:hAnsi="Arial" w:cs="Arial"/>
          <w:lang w:val="en-IE"/>
        </w:rPr>
        <w:t>as a consequence of recover</w:t>
      </w:r>
      <w:r w:rsidR="00B60599">
        <w:rPr>
          <w:rFonts w:ascii="Arial" w:hAnsi="Arial" w:cs="Arial"/>
          <w:lang w:val="en-IE"/>
        </w:rPr>
        <w:t>y of</w:t>
      </w:r>
      <w:r w:rsidR="00CC690D" w:rsidRPr="00F63ABB">
        <w:rPr>
          <w:rFonts w:ascii="Arial" w:hAnsi="Arial" w:cs="Arial"/>
          <w:lang w:val="en-IE"/>
        </w:rPr>
        <w:t xml:space="preserve"> any Unsecured Bad Energy Debt or Unsecured Bad Capacity Debt. This </w:t>
      </w:r>
      <w:r w:rsidR="002530F3" w:rsidRPr="00F63ABB">
        <w:rPr>
          <w:rFonts w:ascii="Arial" w:hAnsi="Arial" w:cs="Arial"/>
          <w:lang w:val="en-IE"/>
        </w:rPr>
        <w:t xml:space="preserve">Settlement Document </w:t>
      </w:r>
      <w:r w:rsidR="00CC690D" w:rsidRPr="00F63ABB">
        <w:rPr>
          <w:rFonts w:ascii="Arial" w:hAnsi="Arial" w:cs="Arial"/>
          <w:lang w:val="en-IE"/>
        </w:rPr>
        <w:t>will be issued on an ad</w:t>
      </w:r>
      <w:r w:rsidR="006A1CE1">
        <w:rPr>
          <w:rFonts w:ascii="Arial" w:hAnsi="Arial" w:cs="Arial"/>
          <w:lang w:val="en-IE"/>
        </w:rPr>
        <w:t>-</w:t>
      </w:r>
      <w:r w:rsidR="00CC690D" w:rsidRPr="00F63ABB">
        <w:rPr>
          <w:rFonts w:ascii="Arial" w:hAnsi="Arial" w:cs="Arial"/>
          <w:lang w:val="en-IE"/>
        </w:rPr>
        <w:t>hoc basis.</w:t>
      </w:r>
    </w:p>
    <w:p w:rsidR="00DB5940" w:rsidRPr="00DB5940" w:rsidRDefault="00DB5940" w:rsidP="00DB5940">
      <w:pPr>
        <w:spacing w:before="120" w:after="120"/>
        <w:ind w:left="360"/>
        <w:jc w:val="both"/>
        <w:rPr>
          <w:rFonts w:ascii="Arial" w:hAnsi="Arial" w:cs="Arial"/>
          <w:iCs/>
          <w:sz w:val="22"/>
          <w:szCs w:val="22"/>
        </w:rPr>
      </w:pPr>
    </w:p>
    <w:p w:rsidR="000E2229" w:rsidRPr="0010603E" w:rsidRDefault="000E2229" w:rsidP="0010603E">
      <w:pPr>
        <w:pStyle w:val="APNUMHEAD2"/>
        <w:rPr>
          <w:szCs w:val="24"/>
        </w:rPr>
      </w:pPr>
      <w:bookmarkStart w:id="73" w:name="_Toc477366779"/>
      <w:bookmarkStart w:id="74" w:name="_Toc477457798"/>
      <w:r w:rsidRPr="0010603E">
        <w:rPr>
          <w:caps w:val="0"/>
          <w:color w:val="000000"/>
          <w:szCs w:val="24"/>
        </w:rPr>
        <w:t>Market Operator Charges</w:t>
      </w:r>
      <w:bookmarkEnd w:id="73"/>
      <w:bookmarkEnd w:id="74"/>
    </w:p>
    <w:p w:rsidR="00E22ECE" w:rsidRDefault="00E22ECE" w:rsidP="00726812">
      <w:pPr>
        <w:pStyle w:val="Body1"/>
        <w:spacing w:before="120" w:after="120"/>
        <w:jc w:val="both"/>
        <w:rPr>
          <w:rFonts w:ascii="Arial" w:hAnsi="Arial" w:cs="Arial"/>
          <w:lang w:val="en-IE"/>
        </w:rPr>
      </w:pPr>
      <w:r>
        <w:rPr>
          <w:rFonts w:ascii="Arial" w:hAnsi="Arial" w:cs="Arial"/>
          <w:lang w:val="en-IE"/>
        </w:rPr>
        <w:t>The procedure in relation to</w:t>
      </w:r>
      <w:r w:rsidR="001C628E">
        <w:rPr>
          <w:rFonts w:ascii="Arial" w:hAnsi="Arial" w:cs="Arial"/>
          <w:lang w:val="en-IE"/>
        </w:rPr>
        <w:t xml:space="preserve"> Settlement Documents for Market Operator Charges is set out at section 3.3 below.</w:t>
      </w:r>
    </w:p>
    <w:p w:rsidR="00DE41B5" w:rsidRDefault="00374C15" w:rsidP="00726812">
      <w:pPr>
        <w:pStyle w:val="Body1"/>
        <w:spacing w:before="120" w:after="120"/>
        <w:jc w:val="both"/>
        <w:rPr>
          <w:ins w:id="75" w:author="Author"/>
          <w:rFonts w:ascii="Arial" w:hAnsi="Arial" w:cs="Arial"/>
          <w:lang w:val="en-IE"/>
        </w:rPr>
      </w:pPr>
      <w:r>
        <w:rPr>
          <w:rFonts w:ascii="Arial" w:hAnsi="Arial" w:cs="Arial"/>
          <w:lang w:val="en-IE"/>
        </w:rPr>
        <w:t>Market Operator Charges</w:t>
      </w:r>
      <w:r w:rsidRPr="0072383B">
        <w:rPr>
          <w:rFonts w:ascii="Arial" w:hAnsi="Arial" w:cs="Arial"/>
          <w:lang w:val="en-IE"/>
        </w:rPr>
        <w:t xml:space="preserve"> </w:t>
      </w:r>
      <w:r w:rsidR="000E2229" w:rsidRPr="0072383B">
        <w:rPr>
          <w:rFonts w:ascii="Arial" w:hAnsi="Arial" w:cs="Arial"/>
          <w:lang w:val="en-IE"/>
        </w:rPr>
        <w:t>include charges to recover M</w:t>
      </w:r>
      <w:r w:rsidR="00836EDF">
        <w:rPr>
          <w:rFonts w:ascii="Arial" w:hAnsi="Arial" w:cs="Arial"/>
          <w:lang w:val="en-IE"/>
        </w:rPr>
        <w:t xml:space="preserve">arket </w:t>
      </w:r>
      <w:r w:rsidR="000E2229" w:rsidRPr="0072383B">
        <w:rPr>
          <w:rFonts w:ascii="Arial" w:hAnsi="Arial" w:cs="Arial"/>
          <w:lang w:val="en-IE"/>
        </w:rPr>
        <w:t>O</w:t>
      </w:r>
      <w:r w:rsidR="00836EDF">
        <w:rPr>
          <w:rFonts w:ascii="Arial" w:hAnsi="Arial" w:cs="Arial"/>
          <w:lang w:val="en-IE"/>
        </w:rPr>
        <w:t>perator</w:t>
      </w:r>
      <w:r w:rsidR="000E2229" w:rsidRPr="0072383B">
        <w:rPr>
          <w:rFonts w:ascii="Arial" w:hAnsi="Arial" w:cs="Arial"/>
          <w:lang w:val="en-IE"/>
        </w:rPr>
        <w:t xml:space="preserve"> operating costs. </w:t>
      </w:r>
    </w:p>
    <w:p w:rsidR="00DE41B5" w:rsidRDefault="00F93293" w:rsidP="00726812">
      <w:pPr>
        <w:pStyle w:val="Body1"/>
        <w:spacing w:before="120" w:after="120"/>
        <w:jc w:val="both"/>
        <w:rPr>
          <w:ins w:id="76" w:author="Author"/>
          <w:rFonts w:ascii="Arial" w:hAnsi="Arial" w:cs="Arial"/>
          <w:lang w:val="en-IE"/>
        </w:rPr>
      </w:pPr>
      <w:r>
        <w:rPr>
          <w:rFonts w:ascii="Arial" w:hAnsi="Arial" w:cs="Arial"/>
          <w:lang w:val="en-IE"/>
        </w:rPr>
        <w:t>T</w:t>
      </w:r>
      <w:r w:rsidR="000E2229" w:rsidRPr="0072383B">
        <w:rPr>
          <w:rFonts w:ascii="Arial" w:hAnsi="Arial" w:cs="Arial"/>
          <w:lang w:val="en-IE"/>
        </w:rPr>
        <w:t>he Variable Market Operator Charge and the Fixed Market Operator Charge</w:t>
      </w:r>
      <w:ins w:id="77" w:author="Author">
        <w:r w:rsidR="00DE41B5">
          <w:rPr>
            <w:rFonts w:ascii="Arial" w:hAnsi="Arial" w:cs="Arial"/>
            <w:lang w:val="en-IE"/>
          </w:rPr>
          <w:t xml:space="preserve"> for each calendar Month</w:t>
        </w:r>
      </w:ins>
      <w:r>
        <w:rPr>
          <w:rFonts w:ascii="Arial" w:hAnsi="Arial" w:cs="Arial"/>
          <w:lang w:val="en-IE"/>
        </w:rPr>
        <w:t xml:space="preserve"> shall be included on one invoice</w:t>
      </w:r>
      <w:del w:id="78" w:author="Author">
        <w:r w:rsidR="002B6E9E" w:rsidDel="00DE41B5">
          <w:rPr>
            <w:rFonts w:ascii="Arial" w:hAnsi="Arial" w:cs="Arial"/>
            <w:lang w:val="en-IE"/>
          </w:rPr>
          <w:delText>,</w:delText>
        </w:r>
        <w:r w:rsidR="00B32B0A" w:rsidDel="00DE41B5">
          <w:rPr>
            <w:rFonts w:ascii="Arial" w:hAnsi="Arial" w:cs="Arial"/>
            <w:lang w:val="en-IE"/>
          </w:rPr>
          <w:delText xml:space="preserve"> as required</w:delText>
        </w:r>
      </w:del>
      <w:r w:rsidR="000E2229" w:rsidRPr="0072383B">
        <w:rPr>
          <w:rFonts w:ascii="Arial" w:hAnsi="Arial" w:cs="Arial"/>
          <w:lang w:val="en-IE"/>
        </w:rPr>
        <w:t xml:space="preserve">. The Variable Market Operator Charges on </w:t>
      </w:r>
      <w:r w:rsidR="00D472D3">
        <w:rPr>
          <w:rFonts w:ascii="Arial" w:hAnsi="Arial" w:cs="Arial"/>
          <w:lang w:val="en-IE"/>
        </w:rPr>
        <w:t xml:space="preserve">the invoice </w:t>
      </w:r>
      <w:r w:rsidR="000E2229" w:rsidRPr="0072383B">
        <w:rPr>
          <w:rFonts w:ascii="Arial" w:hAnsi="Arial" w:cs="Arial"/>
          <w:lang w:val="en-IE"/>
        </w:rPr>
        <w:t xml:space="preserve">will be calculated </w:t>
      </w:r>
      <w:ins w:id="79" w:author="Author">
        <w:r w:rsidR="00DE41B5">
          <w:rPr>
            <w:rFonts w:ascii="Arial" w:hAnsi="Arial" w:cs="Arial"/>
            <w:lang w:val="en-IE"/>
          </w:rPr>
          <w:t xml:space="preserve">in accordance with section G.7.3 of Part B of the </w:t>
        </w:r>
        <w:r w:rsidR="00DE41B5">
          <w:rPr>
            <w:rFonts w:ascii="Arial" w:hAnsi="Arial" w:cs="Arial"/>
            <w:lang w:val="en-IE"/>
          </w:rPr>
          <w:lastRenderedPageBreak/>
          <w:t>Trading and Settlement Code</w:t>
        </w:r>
      </w:ins>
      <w:del w:id="80" w:author="Author">
        <w:r w:rsidR="000E2229" w:rsidRPr="0072383B" w:rsidDel="00DE41B5">
          <w:rPr>
            <w:rFonts w:ascii="Arial" w:hAnsi="Arial" w:cs="Arial"/>
            <w:lang w:val="en-IE"/>
          </w:rPr>
          <w:delText>at a rate per MWh</w:delText>
        </w:r>
      </w:del>
      <w:r w:rsidR="000E2229" w:rsidRPr="0072383B">
        <w:rPr>
          <w:rFonts w:ascii="Arial" w:hAnsi="Arial" w:cs="Arial"/>
          <w:lang w:val="en-IE"/>
        </w:rPr>
        <w:t xml:space="preserve"> and will be invoiced to Participants in respect of their Supplier Units</w:t>
      </w:r>
      <w:ins w:id="81" w:author="Author">
        <w:r w:rsidR="00DE41B5">
          <w:rPr>
            <w:rFonts w:ascii="Arial" w:hAnsi="Arial" w:cs="Arial"/>
            <w:lang w:val="en-IE"/>
          </w:rPr>
          <w:t xml:space="preserve"> for each calendar Month</w:t>
        </w:r>
      </w:ins>
      <w:r w:rsidR="000E2229" w:rsidRPr="0072383B">
        <w:rPr>
          <w:rFonts w:ascii="Arial" w:hAnsi="Arial" w:cs="Arial"/>
          <w:lang w:val="en-IE"/>
        </w:rPr>
        <w:t xml:space="preserve">. </w:t>
      </w:r>
    </w:p>
    <w:p w:rsidR="004C5C89" w:rsidRPr="00DB5940" w:rsidRDefault="000E2229" w:rsidP="00726812">
      <w:pPr>
        <w:pStyle w:val="Body1"/>
        <w:spacing w:before="120" w:after="120"/>
        <w:jc w:val="both"/>
        <w:rPr>
          <w:rFonts w:ascii="Arial" w:hAnsi="Arial" w:cs="Arial"/>
          <w:lang w:val="en-IE"/>
        </w:rPr>
      </w:pPr>
      <w:r w:rsidRPr="0072383B">
        <w:rPr>
          <w:rFonts w:ascii="Arial" w:hAnsi="Arial" w:cs="Arial"/>
          <w:lang w:val="en-IE"/>
        </w:rPr>
        <w:t>The Fixed Market Operator Charge</w:t>
      </w:r>
      <w:ins w:id="82" w:author="Author">
        <w:r w:rsidR="00DE41B5">
          <w:rPr>
            <w:rFonts w:ascii="Arial" w:hAnsi="Arial" w:cs="Arial"/>
            <w:lang w:val="en-IE"/>
          </w:rPr>
          <w:t>s on the invoice</w:t>
        </w:r>
      </w:ins>
      <w:r w:rsidRPr="0072383B">
        <w:rPr>
          <w:rFonts w:ascii="Arial" w:hAnsi="Arial" w:cs="Arial"/>
          <w:lang w:val="en-IE"/>
        </w:rPr>
        <w:t xml:space="preserve"> will be a monthly</w:t>
      </w:r>
      <w:ins w:id="83" w:author="Author">
        <w:r w:rsidR="00DE41B5">
          <w:rPr>
            <w:rFonts w:ascii="Arial" w:hAnsi="Arial" w:cs="Arial"/>
            <w:lang w:val="en-IE"/>
          </w:rPr>
          <w:t xml:space="preserve"> pro rata</w:t>
        </w:r>
      </w:ins>
      <w:r w:rsidRPr="0072383B">
        <w:rPr>
          <w:rFonts w:ascii="Arial" w:hAnsi="Arial" w:cs="Arial"/>
          <w:lang w:val="en-IE"/>
        </w:rPr>
        <w:t xml:space="preserve"> charge to all Participants based on the annual </w:t>
      </w:r>
      <w:ins w:id="84" w:author="Author">
        <w:r w:rsidR="00DE41B5">
          <w:rPr>
            <w:rFonts w:ascii="Arial" w:hAnsi="Arial" w:cs="Arial"/>
            <w:lang w:val="en-IE"/>
          </w:rPr>
          <w:t>c</w:t>
        </w:r>
      </w:ins>
      <w:del w:id="85" w:author="Author">
        <w:r w:rsidRPr="0072383B" w:rsidDel="00DE41B5">
          <w:rPr>
            <w:rFonts w:ascii="Arial" w:hAnsi="Arial" w:cs="Arial"/>
            <w:lang w:val="en-IE"/>
          </w:rPr>
          <w:delText>C</w:delText>
        </w:r>
      </w:del>
      <w:r w:rsidRPr="0072383B">
        <w:rPr>
          <w:rFonts w:ascii="Arial" w:hAnsi="Arial" w:cs="Arial"/>
          <w:lang w:val="en-IE"/>
        </w:rPr>
        <w:t>harge set out for each Generator Unit and Supplier Unit</w:t>
      </w:r>
      <w:ins w:id="86" w:author="Author">
        <w:r w:rsidR="00DE41B5">
          <w:rPr>
            <w:rFonts w:ascii="Arial" w:hAnsi="Arial" w:cs="Arial"/>
            <w:lang w:val="en-IE"/>
          </w:rPr>
          <w:t xml:space="preserve"> in section G.7.2 of Part B of the Trading and Settlement Code</w:t>
        </w:r>
      </w:ins>
      <w:r w:rsidRPr="0072383B">
        <w:rPr>
          <w:rFonts w:ascii="Arial" w:hAnsi="Arial" w:cs="Arial"/>
          <w:lang w:val="en-IE"/>
        </w:rPr>
        <w:t xml:space="preserve">. </w:t>
      </w:r>
    </w:p>
    <w:p w:rsidR="00D472D3" w:rsidRPr="00726812" w:rsidDel="00DE41B5" w:rsidRDefault="00EB5C8B" w:rsidP="00726812">
      <w:pPr>
        <w:pStyle w:val="Body1"/>
        <w:spacing w:before="120" w:after="120"/>
        <w:jc w:val="both"/>
        <w:rPr>
          <w:del w:id="87" w:author="Author"/>
          <w:rFonts w:ascii="Arial" w:hAnsi="Arial" w:cs="Arial"/>
          <w:lang w:val="en-IE"/>
        </w:rPr>
      </w:pPr>
      <w:del w:id="88" w:author="Author">
        <w:r w:rsidRPr="00726812" w:rsidDel="00DE41B5">
          <w:rPr>
            <w:rFonts w:ascii="Arial" w:hAnsi="Arial" w:cs="Arial"/>
            <w:lang w:val="en-IE"/>
          </w:rPr>
          <w:delText xml:space="preserve">In relation to </w:delText>
        </w:r>
        <w:r w:rsidR="00D472D3" w:rsidRPr="00726812" w:rsidDel="00DE41B5">
          <w:rPr>
            <w:rFonts w:ascii="Arial" w:hAnsi="Arial" w:cs="Arial"/>
            <w:lang w:val="en-IE"/>
          </w:rPr>
          <w:delText xml:space="preserve">each Market Operator </w:delText>
        </w:r>
        <w:r w:rsidRPr="00726812" w:rsidDel="00DE41B5">
          <w:rPr>
            <w:rFonts w:ascii="Arial" w:hAnsi="Arial" w:cs="Arial"/>
            <w:lang w:val="en-IE"/>
          </w:rPr>
          <w:delText>i</w:delText>
        </w:r>
        <w:r w:rsidR="00D472D3" w:rsidRPr="00726812" w:rsidDel="00DE41B5">
          <w:rPr>
            <w:rFonts w:ascii="Arial" w:hAnsi="Arial" w:cs="Arial"/>
            <w:lang w:val="en-IE"/>
          </w:rPr>
          <w:delText>nvoice</w:delText>
        </w:r>
        <w:r w:rsidR="005565EB" w:rsidRPr="00726812" w:rsidDel="00DE41B5">
          <w:rPr>
            <w:rFonts w:ascii="Arial" w:hAnsi="Arial" w:cs="Arial"/>
            <w:lang w:val="en-IE"/>
          </w:rPr>
          <w:delText>:</w:delText>
        </w:r>
      </w:del>
    </w:p>
    <w:p w:rsidR="00D472D3" w:rsidRPr="00F042FB" w:rsidDel="00DE41B5" w:rsidRDefault="00EB5C8B" w:rsidP="00F042FB">
      <w:pPr>
        <w:pStyle w:val="Body1"/>
        <w:numPr>
          <w:ilvl w:val="0"/>
          <w:numId w:val="14"/>
        </w:numPr>
        <w:tabs>
          <w:tab w:val="clear" w:pos="696"/>
        </w:tabs>
        <w:spacing w:before="120" w:after="120"/>
        <w:ind w:left="780" w:hanging="780"/>
        <w:jc w:val="both"/>
        <w:rPr>
          <w:del w:id="89" w:author="Author"/>
          <w:rFonts w:ascii="Arial" w:hAnsi="Arial" w:cs="Arial"/>
          <w:lang w:val="en-IE"/>
        </w:rPr>
      </w:pPr>
      <w:del w:id="90" w:author="Author">
        <w:r w:rsidRPr="00F042FB" w:rsidDel="00DE41B5">
          <w:rPr>
            <w:rFonts w:ascii="Arial" w:hAnsi="Arial" w:cs="Arial"/>
            <w:lang w:val="en-IE"/>
          </w:rPr>
          <w:delText>f</w:delText>
        </w:r>
        <w:r w:rsidR="00D472D3" w:rsidRPr="00F042FB" w:rsidDel="00DE41B5">
          <w:rPr>
            <w:rFonts w:ascii="Arial" w:hAnsi="Arial" w:cs="Arial"/>
            <w:lang w:val="en-IE"/>
          </w:rPr>
          <w:delText>or Fixed Market Operator Charges, the period will be a calendar month.</w:delText>
        </w:r>
      </w:del>
    </w:p>
    <w:p w:rsidR="00D472D3" w:rsidRPr="00F042FB" w:rsidDel="00DE41B5" w:rsidRDefault="00803C27" w:rsidP="00F042FB">
      <w:pPr>
        <w:pStyle w:val="Body1"/>
        <w:numPr>
          <w:ilvl w:val="0"/>
          <w:numId w:val="14"/>
        </w:numPr>
        <w:tabs>
          <w:tab w:val="clear" w:pos="696"/>
        </w:tabs>
        <w:spacing w:before="120" w:after="120"/>
        <w:ind w:left="780" w:hanging="780"/>
        <w:jc w:val="both"/>
        <w:rPr>
          <w:del w:id="91" w:author="Author"/>
          <w:rFonts w:ascii="Arial" w:hAnsi="Arial" w:cs="Arial"/>
          <w:lang w:val="en-IE"/>
        </w:rPr>
      </w:pPr>
      <w:del w:id="92" w:author="Author">
        <w:r w:rsidRPr="00F042FB" w:rsidDel="00DE41B5">
          <w:rPr>
            <w:rFonts w:ascii="Arial" w:hAnsi="Arial" w:cs="Arial"/>
            <w:lang w:val="en-IE"/>
          </w:rPr>
          <w:delText xml:space="preserve">for Variable Market Operator Charges, the period will </w:delText>
        </w:r>
        <w:r w:rsidDel="00DE41B5">
          <w:rPr>
            <w:rFonts w:ascii="Arial" w:hAnsi="Arial" w:cs="Arial"/>
            <w:lang w:val="en-IE"/>
          </w:rPr>
          <w:delText xml:space="preserve">be </w:delText>
        </w:r>
        <w:r w:rsidRPr="00F042FB" w:rsidDel="00DE41B5">
          <w:rPr>
            <w:rFonts w:ascii="Arial" w:hAnsi="Arial" w:cs="Arial"/>
            <w:lang w:val="en-IE"/>
          </w:rPr>
          <w:delText xml:space="preserve">based on </w:delText>
        </w:r>
        <w:r w:rsidDel="00DE41B5">
          <w:rPr>
            <w:rFonts w:ascii="Arial" w:hAnsi="Arial" w:cs="Arial"/>
            <w:lang w:val="en-IE"/>
          </w:rPr>
          <w:delText>a</w:delText>
        </w:r>
        <w:r w:rsidRPr="00F042FB" w:rsidDel="00DE41B5">
          <w:rPr>
            <w:rFonts w:ascii="Arial" w:hAnsi="Arial" w:cs="Arial"/>
            <w:lang w:val="en-IE"/>
          </w:rPr>
          <w:delText xml:space="preserve"> Billing Period. </w:delText>
        </w:r>
      </w:del>
    </w:p>
    <w:p w:rsidR="00DB5940" w:rsidRPr="00DB5940" w:rsidRDefault="00DB5940" w:rsidP="00DB5940">
      <w:pPr>
        <w:ind w:left="360"/>
        <w:jc w:val="both"/>
        <w:rPr>
          <w:rFonts w:ascii="Arial" w:hAnsi="Arial" w:cs="Arial"/>
          <w:sz w:val="22"/>
          <w:szCs w:val="22"/>
        </w:rPr>
      </w:pPr>
    </w:p>
    <w:p w:rsidR="004C5C89" w:rsidRPr="0010603E" w:rsidRDefault="004C5C89" w:rsidP="0010603E">
      <w:pPr>
        <w:pStyle w:val="APNUMHEAD2"/>
        <w:rPr>
          <w:szCs w:val="24"/>
        </w:rPr>
      </w:pPr>
      <w:bookmarkStart w:id="93" w:name="_Toc477366780"/>
      <w:bookmarkStart w:id="94" w:name="_Toc477457799"/>
      <w:r w:rsidRPr="0010603E">
        <w:rPr>
          <w:caps w:val="0"/>
          <w:color w:val="000000"/>
          <w:szCs w:val="24"/>
        </w:rPr>
        <w:t>Tim</w:t>
      </w:r>
      <w:r w:rsidR="003C4828">
        <w:rPr>
          <w:caps w:val="0"/>
          <w:color w:val="000000"/>
          <w:szCs w:val="24"/>
        </w:rPr>
        <w:t>elines</w:t>
      </w:r>
      <w:bookmarkEnd w:id="93"/>
      <w:bookmarkEnd w:id="94"/>
    </w:p>
    <w:p w:rsidR="0072383B" w:rsidRPr="00726812" w:rsidRDefault="00566216" w:rsidP="00726812">
      <w:pPr>
        <w:pStyle w:val="Body1"/>
        <w:spacing w:before="120" w:after="120"/>
        <w:jc w:val="both"/>
        <w:rPr>
          <w:rFonts w:ascii="Arial" w:hAnsi="Arial" w:cs="Arial"/>
          <w:lang w:val="en-IE"/>
        </w:rPr>
      </w:pPr>
      <w:r w:rsidRPr="00726812">
        <w:rPr>
          <w:rFonts w:ascii="Arial" w:hAnsi="Arial" w:cs="Arial"/>
          <w:lang w:val="en-IE"/>
        </w:rPr>
        <w:t xml:space="preserve">The </w:t>
      </w:r>
      <w:r w:rsidR="0098105E" w:rsidRPr="00726812">
        <w:rPr>
          <w:rFonts w:ascii="Arial" w:hAnsi="Arial" w:cs="Arial"/>
          <w:lang w:val="en-IE"/>
        </w:rPr>
        <w:t>M</w:t>
      </w:r>
      <w:r w:rsidR="005A7614" w:rsidRPr="00726812">
        <w:rPr>
          <w:rFonts w:ascii="Arial" w:hAnsi="Arial" w:cs="Arial"/>
          <w:lang w:val="en-IE"/>
        </w:rPr>
        <w:t xml:space="preserve">arket </w:t>
      </w:r>
      <w:r w:rsidR="0098105E" w:rsidRPr="00726812">
        <w:rPr>
          <w:rFonts w:ascii="Arial" w:hAnsi="Arial" w:cs="Arial"/>
          <w:lang w:val="en-IE"/>
        </w:rPr>
        <w:t>O</w:t>
      </w:r>
      <w:r w:rsidR="005A7614" w:rsidRPr="00726812">
        <w:rPr>
          <w:rFonts w:ascii="Arial" w:hAnsi="Arial" w:cs="Arial"/>
          <w:lang w:val="en-IE"/>
        </w:rPr>
        <w:t>perator</w:t>
      </w:r>
      <w:r w:rsidRPr="00726812">
        <w:rPr>
          <w:rFonts w:ascii="Arial" w:hAnsi="Arial" w:cs="Arial"/>
          <w:lang w:val="en-IE"/>
        </w:rPr>
        <w:t xml:space="preserve"> will publish a Settlement Calendar each year, four months before the beginning of the </w:t>
      </w:r>
      <w:r w:rsidR="00E710AA">
        <w:rPr>
          <w:rFonts w:ascii="Arial" w:hAnsi="Arial" w:cs="Arial"/>
          <w:lang w:val="en-IE"/>
        </w:rPr>
        <w:t xml:space="preserve">next </w:t>
      </w:r>
      <w:r w:rsidRPr="00726812">
        <w:rPr>
          <w:rFonts w:ascii="Arial" w:hAnsi="Arial" w:cs="Arial"/>
          <w:lang w:val="en-IE"/>
        </w:rPr>
        <w:t>year</w:t>
      </w:r>
      <w:r w:rsidR="00A11D6F" w:rsidRPr="00726812">
        <w:rPr>
          <w:rFonts w:ascii="Arial" w:hAnsi="Arial" w:cs="Arial"/>
          <w:lang w:val="en-IE"/>
        </w:rPr>
        <w:t>.</w:t>
      </w:r>
      <w:r w:rsidRPr="00726812">
        <w:rPr>
          <w:rFonts w:ascii="Arial" w:hAnsi="Arial" w:cs="Arial"/>
          <w:lang w:val="en-IE"/>
        </w:rPr>
        <w:t xml:space="preserve"> This is a</w:t>
      </w:r>
      <w:r w:rsidRPr="00BC1330">
        <w:rPr>
          <w:rFonts w:ascii="Arial" w:hAnsi="Arial" w:cs="Arial"/>
          <w:lang w:val="en-IE"/>
        </w:rPr>
        <w:t xml:space="preserve">n annual calendar which contains the </w:t>
      </w:r>
      <w:r w:rsidR="008054C9">
        <w:rPr>
          <w:rFonts w:ascii="Arial" w:hAnsi="Arial" w:cs="Arial"/>
          <w:lang w:val="en-IE"/>
        </w:rPr>
        <w:t xml:space="preserve">timetable </w:t>
      </w:r>
      <w:r w:rsidR="00803C27">
        <w:rPr>
          <w:rFonts w:ascii="Arial" w:hAnsi="Arial" w:cs="Arial"/>
          <w:lang w:val="en-IE"/>
        </w:rPr>
        <w:t xml:space="preserve">for </w:t>
      </w:r>
      <w:r w:rsidR="00803C27" w:rsidRPr="00BC1330">
        <w:rPr>
          <w:rFonts w:ascii="Arial" w:hAnsi="Arial" w:cs="Arial"/>
          <w:lang w:val="en-IE"/>
        </w:rPr>
        <w:t>the</w:t>
      </w:r>
      <w:r w:rsidR="008054C9">
        <w:rPr>
          <w:rFonts w:ascii="Arial" w:hAnsi="Arial" w:cs="Arial"/>
          <w:lang w:val="en-IE"/>
        </w:rPr>
        <w:t xml:space="preserve"> publication of Settlement Statements and Settlement Reports arising from Initial</w:t>
      </w:r>
      <w:r w:rsidR="00DC1742" w:rsidRPr="002530F3">
        <w:rPr>
          <w:rFonts w:ascii="Arial" w:hAnsi="Arial" w:cs="Arial"/>
          <w:lang w:val="en-IE"/>
        </w:rPr>
        <w:t xml:space="preserve"> Settlement </w:t>
      </w:r>
      <w:r w:rsidR="00B74646">
        <w:rPr>
          <w:rFonts w:ascii="Arial" w:hAnsi="Arial" w:cs="Arial"/>
          <w:lang w:val="en-IE"/>
        </w:rPr>
        <w:t>runs</w:t>
      </w:r>
      <w:r w:rsidR="008054C9">
        <w:rPr>
          <w:rFonts w:ascii="Arial" w:hAnsi="Arial" w:cs="Arial"/>
          <w:lang w:val="en-IE"/>
        </w:rPr>
        <w:t xml:space="preserve"> and Timetabled Settlement Reruns,</w:t>
      </w:r>
      <w:r w:rsidR="00B74646" w:rsidRPr="00BC1330">
        <w:rPr>
          <w:rFonts w:ascii="Arial" w:hAnsi="Arial" w:cs="Arial"/>
          <w:lang w:val="en-IE"/>
        </w:rPr>
        <w:t xml:space="preserve"> </w:t>
      </w:r>
      <w:r w:rsidR="00DC1742" w:rsidRPr="00BC1330">
        <w:rPr>
          <w:rFonts w:ascii="Arial" w:hAnsi="Arial" w:cs="Arial"/>
          <w:lang w:val="en-IE"/>
        </w:rPr>
        <w:t xml:space="preserve">and of </w:t>
      </w:r>
      <w:r w:rsidR="00FE4975">
        <w:rPr>
          <w:rFonts w:ascii="Arial" w:hAnsi="Arial" w:cs="Arial"/>
          <w:lang w:val="en-IE"/>
        </w:rPr>
        <w:t>Settlement Documents</w:t>
      </w:r>
      <w:r w:rsidR="0072383B">
        <w:rPr>
          <w:rFonts w:ascii="Arial" w:hAnsi="Arial" w:cs="Arial"/>
          <w:lang w:val="en-IE"/>
        </w:rPr>
        <w:t xml:space="preserve"> and Market Operator </w:t>
      </w:r>
      <w:r w:rsidR="003C4828">
        <w:rPr>
          <w:rFonts w:ascii="Arial" w:hAnsi="Arial" w:cs="Arial"/>
          <w:lang w:val="en-IE"/>
        </w:rPr>
        <w:t>i</w:t>
      </w:r>
      <w:r w:rsidR="0072383B">
        <w:rPr>
          <w:rFonts w:ascii="Arial" w:hAnsi="Arial" w:cs="Arial"/>
          <w:lang w:val="en-IE"/>
        </w:rPr>
        <w:t>nvoices</w:t>
      </w:r>
      <w:r w:rsidR="00FE4975">
        <w:rPr>
          <w:rFonts w:ascii="Arial" w:hAnsi="Arial" w:cs="Arial"/>
          <w:lang w:val="en-IE"/>
        </w:rPr>
        <w:t xml:space="preserve"> </w:t>
      </w:r>
      <w:r w:rsidRPr="00BC1330">
        <w:rPr>
          <w:rFonts w:ascii="Arial" w:hAnsi="Arial" w:cs="Arial"/>
          <w:lang w:val="en-IE"/>
        </w:rPr>
        <w:t xml:space="preserve">including </w:t>
      </w:r>
      <w:r w:rsidR="003C4828">
        <w:rPr>
          <w:rFonts w:ascii="Arial" w:hAnsi="Arial" w:cs="Arial"/>
          <w:lang w:val="en-IE"/>
        </w:rPr>
        <w:t xml:space="preserve">Payment </w:t>
      </w:r>
      <w:r w:rsidRPr="00BC1330">
        <w:rPr>
          <w:rFonts w:ascii="Arial" w:hAnsi="Arial" w:cs="Arial"/>
          <w:lang w:val="en-IE"/>
        </w:rPr>
        <w:t xml:space="preserve">Due Dates. </w:t>
      </w:r>
      <w:r w:rsidR="003C4828">
        <w:rPr>
          <w:rFonts w:ascii="Arial" w:hAnsi="Arial" w:cs="Arial"/>
          <w:lang w:val="en-IE"/>
        </w:rPr>
        <w:t xml:space="preserve">A description of </w:t>
      </w:r>
      <w:r w:rsidR="00803C27">
        <w:rPr>
          <w:rFonts w:ascii="Arial" w:hAnsi="Arial" w:cs="Arial"/>
          <w:lang w:val="en-IE"/>
        </w:rPr>
        <w:t xml:space="preserve">timelines </w:t>
      </w:r>
      <w:r w:rsidR="00803C27" w:rsidRPr="00726812">
        <w:rPr>
          <w:rFonts w:ascii="Arial" w:hAnsi="Arial" w:cs="Arial"/>
          <w:lang w:val="en-IE"/>
        </w:rPr>
        <w:t>are</w:t>
      </w:r>
      <w:r w:rsidR="00AE620E" w:rsidRPr="00726812">
        <w:rPr>
          <w:rFonts w:ascii="Arial" w:hAnsi="Arial" w:cs="Arial"/>
          <w:lang w:val="en-IE"/>
        </w:rPr>
        <w:t xml:space="preserve"> </w:t>
      </w:r>
      <w:r w:rsidR="0072383B" w:rsidRPr="00726812">
        <w:rPr>
          <w:rFonts w:ascii="Arial" w:hAnsi="Arial" w:cs="Arial"/>
          <w:lang w:val="en-IE"/>
        </w:rPr>
        <w:t xml:space="preserve">set out in </w:t>
      </w:r>
      <w:r w:rsidR="00BB7F25">
        <w:rPr>
          <w:rFonts w:ascii="Arial" w:hAnsi="Arial" w:cs="Arial"/>
          <w:lang w:val="en-IE"/>
        </w:rPr>
        <w:t>s</w:t>
      </w:r>
      <w:r w:rsidR="000C2EAA" w:rsidRPr="00726812">
        <w:rPr>
          <w:rFonts w:ascii="Arial" w:hAnsi="Arial" w:cs="Arial"/>
          <w:lang w:val="en-IE"/>
        </w:rPr>
        <w:t>ection G</w:t>
      </w:r>
      <w:r w:rsidR="00EB5C8B" w:rsidRPr="00726812">
        <w:rPr>
          <w:rFonts w:ascii="Arial" w:hAnsi="Arial" w:cs="Arial"/>
          <w:lang w:val="en-IE"/>
        </w:rPr>
        <w:t>.</w:t>
      </w:r>
      <w:r w:rsidR="000C2EAA" w:rsidRPr="00726812">
        <w:rPr>
          <w:rFonts w:ascii="Arial" w:hAnsi="Arial" w:cs="Arial"/>
          <w:lang w:val="en-IE"/>
        </w:rPr>
        <w:t>2</w:t>
      </w:r>
      <w:r w:rsidR="0072383B" w:rsidRPr="00726812">
        <w:rPr>
          <w:rFonts w:ascii="Arial" w:hAnsi="Arial" w:cs="Arial"/>
          <w:lang w:val="en-IE"/>
        </w:rPr>
        <w:t xml:space="preserve"> of the Code</w:t>
      </w:r>
      <w:r w:rsidR="000C2EAA" w:rsidRPr="00726812">
        <w:rPr>
          <w:rFonts w:ascii="Arial" w:hAnsi="Arial" w:cs="Arial"/>
          <w:lang w:val="en-IE"/>
        </w:rPr>
        <w:t>.</w:t>
      </w:r>
    </w:p>
    <w:p w:rsidR="00776173" w:rsidRDefault="00776173" w:rsidP="00726812">
      <w:pPr>
        <w:pStyle w:val="Body1"/>
        <w:spacing w:before="120" w:after="120"/>
        <w:jc w:val="both"/>
        <w:rPr>
          <w:rFonts w:ascii="Arial" w:hAnsi="Arial" w:cs="Arial"/>
          <w:lang w:val="en-IE"/>
        </w:rPr>
      </w:pPr>
    </w:p>
    <w:p w:rsidR="008054C9" w:rsidRPr="0010603E" w:rsidRDefault="008054C9" w:rsidP="0010603E">
      <w:pPr>
        <w:pStyle w:val="APNUMHEAD2"/>
        <w:rPr>
          <w:szCs w:val="24"/>
        </w:rPr>
      </w:pPr>
      <w:bookmarkStart w:id="95" w:name="_Toc477366781"/>
      <w:bookmarkStart w:id="96" w:name="_Toc477457800"/>
      <w:r w:rsidRPr="0010603E">
        <w:rPr>
          <w:caps w:val="0"/>
          <w:color w:val="000000"/>
          <w:szCs w:val="24"/>
        </w:rPr>
        <w:t>Interest</w:t>
      </w:r>
      <w:bookmarkEnd w:id="95"/>
      <w:bookmarkEnd w:id="96"/>
    </w:p>
    <w:p w:rsidR="00776173" w:rsidRPr="00BC1330" w:rsidRDefault="00776173" w:rsidP="0010603E">
      <w:pPr>
        <w:pStyle w:val="APNUMHEAD3"/>
      </w:pPr>
      <w:bookmarkStart w:id="97" w:name="_Toc466624434"/>
      <w:bookmarkStart w:id="98" w:name="_Toc477457801"/>
      <w:bookmarkEnd w:id="97"/>
      <w:r w:rsidRPr="00BC1330">
        <w:t>Settlement Rerun</w:t>
      </w:r>
      <w:bookmarkEnd w:id="98"/>
      <w:r w:rsidRPr="00BC1330">
        <w:t xml:space="preserve"> </w:t>
      </w:r>
    </w:p>
    <w:p w:rsidR="00776173" w:rsidRPr="00726812" w:rsidRDefault="00776173" w:rsidP="00726812">
      <w:pPr>
        <w:pStyle w:val="Body1"/>
        <w:spacing w:before="120" w:after="120"/>
        <w:jc w:val="both"/>
        <w:rPr>
          <w:rFonts w:ascii="Arial" w:hAnsi="Arial" w:cs="Arial"/>
          <w:lang w:val="en-IE"/>
        </w:rPr>
      </w:pPr>
      <w:r w:rsidRPr="00726812">
        <w:rPr>
          <w:rFonts w:ascii="Arial" w:hAnsi="Arial" w:cs="Arial"/>
          <w:lang w:val="en-IE"/>
        </w:rPr>
        <w:t>Interest is applicable whenever the Settlement Rerun increases or decreases the total amount payable for a Billing Period or Capacity Period. Interest in this case shall be charged at LIBOR plus 1%.</w:t>
      </w:r>
    </w:p>
    <w:p w:rsidR="00DB5940" w:rsidRPr="00726812" w:rsidRDefault="00DB5940" w:rsidP="00726812">
      <w:pPr>
        <w:pStyle w:val="Body1"/>
        <w:spacing w:before="120" w:after="120"/>
        <w:jc w:val="both"/>
        <w:rPr>
          <w:rFonts w:ascii="Arial" w:hAnsi="Arial" w:cs="Arial"/>
          <w:lang w:val="en-IE"/>
        </w:rPr>
      </w:pPr>
    </w:p>
    <w:p w:rsidR="00776173" w:rsidRPr="00BC1330" w:rsidRDefault="00776173" w:rsidP="0010603E">
      <w:pPr>
        <w:pStyle w:val="APNUMHEAD3"/>
      </w:pPr>
      <w:bookmarkStart w:id="99" w:name="_Toc477457802"/>
      <w:r w:rsidRPr="00BC1330">
        <w:t>Shortfall and Unsecured Bad Debt</w:t>
      </w:r>
      <w:bookmarkEnd w:id="99"/>
    </w:p>
    <w:p w:rsidR="00776173" w:rsidRPr="00726812" w:rsidRDefault="00776173">
      <w:pPr>
        <w:pStyle w:val="Body1"/>
        <w:spacing w:before="120" w:after="120"/>
        <w:jc w:val="both"/>
        <w:rPr>
          <w:rFonts w:ascii="Arial" w:hAnsi="Arial" w:cs="Arial"/>
          <w:lang w:val="en-IE"/>
        </w:rPr>
      </w:pPr>
      <w:r w:rsidRPr="00726812">
        <w:rPr>
          <w:rFonts w:ascii="Arial" w:hAnsi="Arial" w:cs="Arial"/>
          <w:lang w:val="en-IE"/>
        </w:rPr>
        <w:t>Interest is applicable on any Shortfall or Unsecured Bad Debt amount from the time the payment is due at the Default Interest rate (as defined in the Code).</w:t>
      </w:r>
    </w:p>
    <w:p w:rsidR="00776173" w:rsidRPr="00726812" w:rsidRDefault="00776173" w:rsidP="00726812">
      <w:pPr>
        <w:pStyle w:val="Body1"/>
        <w:spacing w:before="120" w:after="120"/>
        <w:jc w:val="both"/>
        <w:rPr>
          <w:rFonts w:ascii="Arial" w:hAnsi="Arial" w:cs="Arial"/>
          <w:lang w:val="en-IE"/>
        </w:rPr>
      </w:pPr>
    </w:p>
    <w:p w:rsidR="00776173" w:rsidRPr="00BC1330" w:rsidRDefault="00776173" w:rsidP="0010603E">
      <w:pPr>
        <w:pStyle w:val="APNUMHEAD3"/>
      </w:pPr>
      <w:bookmarkStart w:id="100" w:name="_Toc477457803"/>
      <w:r w:rsidRPr="00BC1330">
        <w:t>Other Overdue Payments under the Code including Market Operator Charges</w:t>
      </w:r>
      <w:bookmarkEnd w:id="100"/>
    </w:p>
    <w:p w:rsidR="00776173" w:rsidRPr="00726812" w:rsidRDefault="00776173" w:rsidP="00726812">
      <w:pPr>
        <w:pStyle w:val="Body1"/>
        <w:spacing w:before="120" w:after="120"/>
        <w:jc w:val="both"/>
        <w:rPr>
          <w:rFonts w:ascii="Arial" w:hAnsi="Arial" w:cs="Arial"/>
          <w:lang w:val="en-IE"/>
        </w:rPr>
      </w:pPr>
      <w:r w:rsidRPr="00726812">
        <w:rPr>
          <w:rFonts w:ascii="Arial" w:hAnsi="Arial" w:cs="Arial"/>
          <w:lang w:val="en-IE"/>
        </w:rPr>
        <w:t>Interest is applicable as per the Code at the Default Interest rate</w:t>
      </w:r>
      <w:r w:rsidR="00F75E0C" w:rsidRPr="00726812">
        <w:rPr>
          <w:rFonts w:ascii="Arial" w:hAnsi="Arial" w:cs="Arial"/>
          <w:lang w:val="en-IE"/>
        </w:rPr>
        <w:t>.</w:t>
      </w:r>
    </w:p>
    <w:p w:rsidR="00776173" w:rsidRPr="00726812" w:rsidRDefault="00776173" w:rsidP="00726812">
      <w:pPr>
        <w:pStyle w:val="Body1"/>
        <w:spacing w:before="120" w:after="120"/>
        <w:jc w:val="both"/>
        <w:rPr>
          <w:rFonts w:ascii="Arial" w:hAnsi="Arial" w:cs="Arial"/>
          <w:lang w:val="en-IE"/>
        </w:rPr>
      </w:pPr>
    </w:p>
    <w:p w:rsidR="00776173" w:rsidRPr="00BC1330" w:rsidRDefault="00776173" w:rsidP="0010603E">
      <w:pPr>
        <w:pStyle w:val="APNUMHEAD3"/>
      </w:pPr>
      <w:bookmarkStart w:id="101" w:name="_Toc477457804"/>
      <w:r w:rsidRPr="00BC1330">
        <w:t>Over and Under Payments</w:t>
      </w:r>
      <w:bookmarkEnd w:id="101"/>
    </w:p>
    <w:p w:rsidR="00776173" w:rsidRPr="00726812" w:rsidRDefault="00776173" w:rsidP="00726812">
      <w:pPr>
        <w:pStyle w:val="Body1"/>
        <w:spacing w:before="120" w:after="120"/>
        <w:jc w:val="both"/>
        <w:rPr>
          <w:rFonts w:ascii="Arial" w:hAnsi="Arial" w:cs="Arial"/>
          <w:lang w:val="en-IE"/>
        </w:rPr>
      </w:pPr>
      <w:r w:rsidRPr="00726812">
        <w:rPr>
          <w:rFonts w:ascii="Arial" w:hAnsi="Arial" w:cs="Arial"/>
          <w:lang w:val="en-IE"/>
        </w:rPr>
        <w:t>Interest shall be paid in accordance with the Code.</w:t>
      </w:r>
    </w:p>
    <w:p w:rsidR="00DB5940" w:rsidRPr="00726812" w:rsidRDefault="00DD50FA" w:rsidP="00726812">
      <w:pPr>
        <w:pStyle w:val="Body1"/>
        <w:spacing w:before="120" w:after="120"/>
        <w:jc w:val="both"/>
        <w:rPr>
          <w:rFonts w:ascii="Arial" w:hAnsi="Arial" w:cs="Arial"/>
          <w:lang w:val="en-IE"/>
        </w:rPr>
      </w:pPr>
      <w:r>
        <w:rPr>
          <w:rFonts w:ascii="Arial" w:hAnsi="Arial" w:cs="Arial"/>
          <w:lang w:val="en-IE"/>
        </w:rPr>
        <w:t>An interest calculation example is set out at Appendix 1 “Interest Calculation Example”.</w:t>
      </w:r>
    </w:p>
    <w:p w:rsidR="00287D91" w:rsidRPr="0010603E" w:rsidRDefault="00287D91" w:rsidP="0010603E">
      <w:pPr>
        <w:pStyle w:val="APNUMHEAD2"/>
        <w:rPr>
          <w:szCs w:val="24"/>
        </w:rPr>
      </w:pPr>
      <w:bookmarkStart w:id="102" w:name="_Toc356218053"/>
      <w:bookmarkStart w:id="103" w:name="_Toc477366782"/>
      <w:bookmarkStart w:id="104" w:name="_Toc477457805"/>
      <w:bookmarkStart w:id="105" w:name="_Ref18384429"/>
      <w:bookmarkStart w:id="106" w:name="_Ref18384471"/>
      <w:bookmarkStart w:id="107" w:name="_Ref18384594"/>
      <w:bookmarkStart w:id="108" w:name="_Toc22548733"/>
      <w:bookmarkStart w:id="109" w:name="_Toc139788482"/>
      <w:r w:rsidRPr="0010603E">
        <w:rPr>
          <w:caps w:val="0"/>
          <w:color w:val="000000"/>
          <w:szCs w:val="24"/>
        </w:rPr>
        <w:t>Settlement Statement Components</w:t>
      </w:r>
      <w:bookmarkEnd w:id="102"/>
      <w:bookmarkEnd w:id="103"/>
      <w:bookmarkEnd w:id="104"/>
    </w:p>
    <w:p w:rsidR="0003121F" w:rsidRDefault="00287D91" w:rsidP="0010603E">
      <w:pPr>
        <w:pStyle w:val="Body1"/>
        <w:spacing w:before="120" w:after="120"/>
        <w:jc w:val="both"/>
        <w:rPr>
          <w:rFonts w:ascii="Arial" w:hAnsi="Arial" w:cs="Arial"/>
          <w:lang w:val="en-IE"/>
        </w:rPr>
      </w:pPr>
      <w:r w:rsidRPr="00726812">
        <w:rPr>
          <w:rFonts w:ascii="Arial" w:hAnsi="Arial" w:cs="Arial"/>
          <w:lang w:val="en-IE"/>
        </w:rPr>
        <w:t xml:space="preserve">Settlement </w:t>
      </w:r>
      <w:r w:rsidR="00FC0A52" w:rsidRPr="00726812">
        <w:rPr>
          <w:rFonts w:ascii="Arial" w:hAnsi="Arial" w:cs="Arial"/>
          <w:lang w:val="en-IE"/>
        </w:rPr>
        <w:t>S</w:t>
      </w:r>
      <w:r w:rsidRPr="00726812">
        <w:rPr>
          <w:rFonts w:ascii="Arial" w:hAnsi="Arial" w:cs="Arial"/>
          <w:lang w:val="en-IE"/>
        </w:rPr>
        <w:t xml:space="preserve">tatements </w:t>
      </w:r>
      <w:r w:rsidR="008E3283" w:rsidRPr="00726812">
        <w:rPr>
          <w:rFonts w:ascii="Arial" w:hAnsi="Arial" w:cs="Arial"/>
          <w:lang w:val="en-IE"/>
        </w:rPr>
        <w:t xml:space="preserve">and Settlement Reports </w:t>
      </w:r>
      <w:r w:rsidRPr="00726812">
        <w:rPr>
          <w:rFonts w:ascii="Arial" w:hAnsi="Arial" w:cs="Arial"/>
          <w:lang w:val="en-IE"/>
        </w:rPr>
        <w:t xml:space="preserve">contain both the input data and the calculated </w:t>
      </w:r>
      <w:r w:rsidR="00FB1CEB" w:rsidRPr="00726812">
        <w:rPr>
          <w:rFonts w:ascii="Arial" w:hAnsi="Arial" w:cs="Arial"/>
          <w:lang w:val="en-IE"/>
        </w:rPr>
        <w:t xml:space="preserve">Settlement </w:t>
      </w:r>
      <w:r w:rsidR="00026F07" w:rsidRPr="00726812">
        <w:rPr>
          <w:rFonts w:ascii="Arial" w:hAnsi="Arial" w:cs="Arial"/>
          <w:lang w:val="en-IE"/>
        </w:rPr>
        <w:t>amounts</w:t>
      </w:r>
      <w:r w:rsidR="009C1F69" w:rsidRPr="00726812">
        <w:rPr>
          <w:rFonts w:ascii="Arial" w:hAnsi="Arial" w:cs="Arial"/>
          <w:lang w:val="en-IE"/>
        </w:rPr>
        <w:t xml:space="preserve"> for </w:t>
      </w:r>
      <w:r w:rsidR="006B6884" w:rsidRPr="00726812">
        <w:rPr>
          <w:rFonts w:ascii="Arial" w:hAnsi="Arial" w:cs="Arial"/>
          <w:lang w:val="en-IE"/>
        </w:rPr>
        <w:t>each relevant</w:t>
      </w:r>
      <w:r w:rsidR="009C1F69" w:rsidRPr="00726812">
        <w:rPr>
          <w:rFonts w:ascii="Arial" w:hAnsi="Arial" w:cs="Arial"/>
          <w:lang w:val="en-IE"/>
        </w:rPr>
        <w:t xml:space="preserve"> </w:t>
      </w:r>
      <w:r w:rsidR="00EA475C" w:rsidRPr="00726812">
        <w:rPr>
          <w:rFonts w:ascii="Arial" w:hAnsi="Arial" w:cs="Arial"/>
          <w:lang w:val="en-IE"/>
        </w:rPr>
        <w:t xml:space="preserve">Imbalance Settlement </w:t>
      </w:r>
      <w:r w:rsidR="00E54474" w:rsidRPr="00726812">
        <w:rPr>
          <w:rFonts w:ascii="Arial" w:hAnsi="Arial" w:cs="Arial"/>
          <w:lang w:val="en-IE"/>
        </w:rPr>
        <w:t xml:space="preserve">Period </w:t>
      </w:r>
      <w:r w:rsidR="006B6884" w:rsidRPr="00726812">
        <w:rPr>
          <w:rFonts w:ascii="Arial" w:hAnsi="Arial" w:cs="Arial"/>
          <w:lang w:val="en-IE"/>
        </w:rPr>
        <w:t>in respect of</w:t>
      </w:r>
      <w:r w:rsidR="009C1F69" w:rsidRPr="00726812">
        <w:rPr>
          <w:rFonts w:ascii="Arial" w:hAnsi="Arial" w:cs="Arial"/>
          <w:lang w:val="en-IE"/>
        </w:rPr>
        <w:t xml:space="preserve"> each </w:t>
      </w:r>
      <w:r w:rsidR="006B6884" w:rsidRPr="00726812">
        <w:rPr>
          <w:rFonts w:ascii="Arial" w:hAnsi="Arial" w:cs="Arial"/>
          <w:lang w:val="en-IE"/>
        </w:rPr>
        <w:t xml:space="preserve">relevant </w:t>
      </w:r>
      <w:r w:rsidRPr="00726812">
        <w:rPr>
          <w:rFonts w:ascii="Arial" w:hAnsi="Arial" w:cs="Arial"/>
          <w:lang w:val="en-IE"/>
        </w:rPr>
        <w:t xml:space="preserve">Generator Unit </w:t>
      </w:r>
      <w:r w:rsidR="00E54474" w:rsidRPr="00726812">
        <w:rPr>
          <w:rFonts w:ascii="Arial" w:hAnsi="Arial" w:cs="Arial"/>
          <w:lang w:val="en-IE"/>
        </w:rPr>
        <w:t>or</w:t>
      </w:r>
      <w:r w:rsidR="00FC0A52" w:rsidRPr="00726812">
        <w:rPr>
          <w:rFonts w:ascii="Arial" w:hAnsi="Arial" w:cs="Arial"/>
          <w:lang w:val="en-IE"/>
        </w:rPr>
        <w:t xml:space="preserve"> </w:t>
      </w:r>
      <w:r w:rsidRPr="00726812">
        <w:rPr>
          <w:rFonts w:ascii="Arial" w:hAnsi="Arial" w:cs="Arial"/>
          <w:lang w:val="en-IE"/>
        </w:rPr>
        <w:t>Supplier Unit.</w:t>
      </w:r>
      <w:r w:rsidR="0024217B" w:rsidRPr="00726812">
        <w:rPr>
          <w:rFonts w:ascii="Arial" w:hAnsi="Arial" w:cs="Arial"/>
          <w:lang w:val="en-IE"/>
        </w:rPr>
        <w:t xml:space="preserve"> </w:t>
      </w:r>
      <w:r w:rsidR="008054C9">
        <w:rPr>
          <w:rFonts w:ascii="Arial" w:hAnsi="Arial" w:cs="Arial"/>
          <w:lang w:val="en-IE"/>
        </w:rPr>
        <w:t>The data items included in each Settlement Statement and Settlement Report are detailed in Appendix G</w:t>
      </w:r>
      <w:r w:rsidR="00AC7B9D">
        <w:rPr>
          <w:rFonts w:ascii="Arial" w:hAnsi="Arial" w:cs="Arial"/>
          <w:lang w:val="en-IE"/>
        </w:rPr>
        <w:t xml:space="preserve"> “Settlement Statements, Settlement Reports and Settlement Documents”</w:t>
      </w:r>
      <w:r w:rsidR="008054C9">
        <w:rPr>
          <w:rFonts w:ascii="Arial" w:hAnsi="Arial" w:cs="Arial"/>
          <w:lang w:val="en-IE"/>
        </w:rPr>
        <w:t xml:space="preserve"> of the Code.</w:t>
      </w:r>
      <w:r w:rsidR="00BC6251" w:rsidRPr="00F042FB">
        <w:rPr>
          <w:rFonts w:ascii="Arial" w:hAnsi="Arial" w:cs="Arial"/>
          <w:lang w:val="en-IE"/>
        </w:rPr>
        <w:t xml:space="preserve"> </w:t>
      </w:r>
    </w:p>
    <w:p w:rsidR="00BF628A" w:rsidRDefault="00BF628A" w:rsidP="00726812">
      <w:pPr>
        <w:pStyle w:val="Body1"/>
        <w:spacing w:before="120" w:after="120"/>
        <w:jc w:val="both"/>
        <w:rPr>
          <w:rFonts w:ascii="Arial" w:hAnsi="Arial" w:cs="Arial"/>
        </w:rPr>
      </w:pPr>
    </w:p>
    <w:p w:rsidR="005407F4" w:rsidRPr="0010603E" w:rsidRDefault="005407F4" w:rsidP="0010603E">
      <w:pPr>
        <w:pStyle w:val="APNUMHEAD2"/>
        <w:rPr>
          <w:szCs w:val="24"/>
        </w:rPr>
      </w:pPr>
      <w:bookmarkStart w:id="110" w:name="_Toc477366783"/>
      <w:bookmarkStart w:id="111" w:name="_Toc477457806"/>
      <w:r w:rsidRPr="0010603E">
        <w:rPr>
          <w:caps w:val="0"/>
          <w:color w:val="000000"/>
          <w:szCs w:val="24"/>
        </w:rPr>
        <w:t>VAT</w:t>
      </w:r>
      <w:bookmarkEnd w:id="110"/>
      <w:bookmarkEnd w:id="111"/>
    </w:p>
    <w:p w:rsidR="005A009C" w:rsidRDefault="005A009C" w:rsidP="005A009C">
      <w:pPr>
        <w:pStyle w:val="Body1"/>
        <w:spacing w:before="120" w:after="120"/>
        <w:jc w:val="both"/>
        <w:rPr>
          <w:rFonts w:ascii="Arial" w:hAnsi="Arial" w:cs="Arial"/>
        </w:rPr>
      </w:pPr>
      <w:r>
        <w:rPr>
          <w:rFonts w:ascii="Arial" w:hAnsi="Arial" w:cs="Arial"/>
        </w:rPr>
        <w:lastRenderedPageBreak/>
        <w:t>VAT is applied to Participants in accordance with Applicable Laws. The Market Operator prepares Settlement Documents to enable Participants to account for VAT where appropriate.  The Settlement Document primarily comprises Trading Payments, Trading Charges, Capacity Payments and Capacity Charges generated:</w:t>
      </w:r>
    </w:p>
    <w:p w:rsidR="005A009C" w:rsidRDefault="005A009C" w:rsidP="005A009C">
      <w:pPr>
        <w:pStyle w:val="Body1"/>
        <w:numPr>
          <w:ilvl w:val="0"/>
          <w:numId w:val="27"/>
        </w:numPr>
        <w:adjustRightInd/>
        <w:spacing w:before="120" w:after="120"/>
        <w:ind w:left="540" w:hanging="540"/>
        <w:jc w:val="both"/>
        <w:textAlignment w:val="auto"/>
        <w:rPr>
          <w:rFonts w:ascii="Arial" w:hAnsi="Arial" w:cs="Arial"/>
        </w:rPr>
      </w:pPr>
      <w:r>
        <w:rPr>
          <w:rFonts w:ascii="Arial" w:hAnsi="Arial" w:cs="Arial"/>
        </w:rPr>
        <w:t>within jurisdiction;</w:t>
      </w:r>
    </w:p>
    <w:p w:rsidR="005A009C" w:rsidRDefault="005A009C" w:rsidP="005A009C">
      <w:pPr>
        <w:pStyle w:val="Body1"/>
        <w:numPr>
          <w:ilvl w:val="0"/>
          <w:numId w:val="27"/>
        </w:numPr>
        <w:adjustRightInd/>
        <w:spacing w:before="120" w:after="120"/>
        <w:ind w:left="540" w:hanging="540"/>
        <w:jc w:val="both"/>
        <w:textAlignment w:val="auto"/>
        <w:rPr>
          <w:rFonts w:ascii="Arial" w:hAnsi="Arial" w:cs="Arial"/>
        </w:rPr>
      </w:pPr>
      <w:r>
        <w:rPr>
          <w:rFonts w:ascii="Arial" w:hAnsi="Arial" w:cs="Arial"/>
        </w:rPr>
        <w:t>within EU; and</w:t>
      </w:r>
    </w:p>
    <w:p w:rsidR="005A009C" w:rsidRDefault="005A009C" w:rsidP="005A009C">
      <w:pPr>
        <w:pStyle w:val="Body1"/>
        <w:numPr>
          <w:ilvl w:val="0"/>
          <w:numId w:val="27"/>
        </w:numPr>
        <w:adjustRightInd/>
        <w:spacing w:before="120" w:after="120"/>
        <w:ind w:left="540" w:hanging="540"/>
        <w:jc w:val="both"/>
        <w:textAlignment w:val="auto"/>
        <w:rPr>
          <w:rFonts w:ascii="Arial" w:hAnsi="Arial" w:cs="Arial"/>
        </w:rPr>
      </w:pPr>
      <w:r>
        <w:rPr>
          <w:rFonts w:ascii="Arial" w:hAnsi="Arial" w:cs="Arial"/>
        </w:rPr>
        <w:t>within Non EU</w:t>
      </w:r>
      <w:r w:rsidR="004D26D1">
        <w:rPr>
          <w:rFonts w:ascii="Arial" w:hAnsi="Arial" w:cs="Arial"/>
        </w:rPr>
        <w:t>.</w:t>
      </w:r>
    </w:p>
    <w:p w:rsidR="005A009C" w:rsidRDefault="005A009C" w:rsidP="005A009C">
      <w:pPr>
        <w:pStyle w:val="Body1"/>
        <w:spacing w:before="120" w:after="120"/>
        <w:jc w:val="both"/>
        <w:rPr>
          <w:rFonts w:ascii="Arial" w:hAnsi="Arial" w:cs="Arial"/>
        </w:rPr>
      </w:pPr>
      <w:r>
        <w:rPr>
          <w:rFonts w:ascii="Arial" w:hAnsi="Arial" w:cs="Arial"/>
        </w:rPr>
        <w:t xml:space="preserve">using the proportion methodology based on cross border flows.  </w:t>
      </w:r>
    </w:p>
    <w:p w:rsidR="005A009C" w:rsidRDefault="005A009C" w:rsidP="005A009C">
      <w:pPr>
        <w:pStyle w:val="Body1"/>
        <w:spacing w:before="120" w:after="120"/>
        <w:jc w:val="both"/>
        <w:rPr>
          <w:rFonts w:ascii="Arial" w:hAnsi="Arial" w:cs="Arial"/>
        </w:rPr>
      </w:pPr>
      <w:r>
        <w:rPr>
          <w:rFonts w:ascii="Arial" w:hAnsi="Arial" w:cs="Arial"/>
        </w:rPr>
        <w:t xml:space="preserve">VAT will not be applied to Interest. </w:t>
      </w:r>
    </w:p>
    <w:p w:rsidR="005A009C" w:rsidRDefault="005A009C" w:rsidP="005A009C">
      <w:pPr>
        <w:pStyle w:val="Body1"/>
        <w:spacing w:before="120" w:after="120"/>
        <w:jc w:val="both"/>
        <w:rPr>
          <w:rFonts w:ascii="Arial" w:hAnsi="Arial" w:cs="Arial"/>
        </w:rPr>
      </w:pPr>
      <w:r>
        <w:rPr>
          <w:rFonts w:ascii="Arial" w:hAnsi="Arial" w:cs="Arial"/>
        </w:rPr>
        <w:t xml:space="preserve">VAT will apply to Market Operator Charges at the local VAT rate. </w:t>
      </w:r>
    </w:p>
    <w:p w:rsidR="005407F4" w:rsidRPr="00BC1330" w:rsidRDefault="005407F4" w:rsidP="008705B6">
      <w:pPr>
        <w:rPr>
          <w:rFonts w:ascii="Arial" w:hAnsi="Arial" w:cs="Arial"/>
        </w:rPr>
      </w:pPr>
    </w:p>
    <w:p w:rsidR="006E1DD3" w:rsidRDefault="006E1DD3" w:rsidP="00C541B1">
      <w:pPr>
        <w:pStyle w:val="APNUMHEAD2"/>
        <w:numPr>
          <w:ilvl w:val="0"/>
          <w:numId w:val="0"/>
        </w:numPr>
        <w:ind w:left="851"/>
        <w:sectPr w:rsidR="006E1DD3" w:rsidSect="00601D90">
          <w:footerReference w:type="default" r:id="rId20"/>
          <w:pgSz w:w="11907" w:h="16840" w:code="9"/>
          <w:pgMar w:top="1440" w:right="1440" w:bottom="1440" w:left="1440" w:header="720" w:footer="720" w:gutter="0"/>
          <w:pgNumType w:start="1"/>
          <w:cols w:space="720"/>
        </w:sectPr>
      </w:pPr>
    </w:p>
    <w:p w:rsidR="007B4E04" w:rsidRPr="006E1DD3" w:rsidRDefault="0083209F" w:rsidP="00BE5D3E">
      <w:pPr>
        <w:pStyle w:val="APNUMHEAD2"/>
      </w:pPr>
      <w:bookmarkStart w:id="112" w:name="_Toc356218054"/>
      <w:bookmarkStart w:id="113" w:name="_Toc477366784"/>
      <w:bookmarkStart w:id="114" w:name="_Toc477457807"/>
      <w:r w:rsidRPr="00BC1330">
        <w:lastRenderedPageBreak/>
        <w:t xml:space="preserve">Participant </w:t>
      </w:r>
      <w:r w:rsidR="00B15956">
        <w:t>Settlement Document</w:t>
      </w:r>
      <w:r w:rsidR="00B15956" w:rsidRPr="00BC1330">
        <w:t xml:space="preserve"> </w:t>
      </w:r>
      <w:bookmarkEnd w:id="112"/>
      <w:r w:rsidR="007B4E04">
        <w:t>Template</w:t>
      </w:r>
      <w:bookmarkEnd w:id="113"/>
      <w:bookmarkEnd w:id="114"/>
    </w:p>
    <w:p w:rsidR="00C541B1" w:rsidRDefault="00C541B1" w:rsidP="0083209F">
      <w:pPr>
        <w:pStyle w:val="Bullet1CharCharCharCharCharCharCharCharCharCharChar"/>
        <w:jc w:val="both"/>
        <w:rPr>
          <w:rFonts w:ascii="Arial" w:hAnsi="Arial" w:cs="Arial"/>
        </w:rPr>
      </w:pPr>
      <w:r w:rsidRPr="00C541B1">
        <w:rPr>
          <w:noProof/>
          <w:lang w:val="en-US" w:eastAsia="en-US"/>
        </w:rPr>
        <w:drawing>
          <wp:inline distT="0" distB="0" distL="0" distR="0">
            <wp:extent cx="7737407" cy="50637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743087" cy="5067422"/>
                    </a:xfrm>
                    <a:prstGeom prst="rect">
                      <a:avLst/>
                    </a:prstGeom>
                    <a:noFill/>
                    <a:ln>
                      <a:noFill/>
                    </a:ln>
                  </pic:spPr>
                </pic:pic>
              </a:graphicData>
            </a:graphic>
          </wp:inline>
        </w:drawing>
      </w:r>
    </w:p>
    <w:p w:rsidR="006E1DD3" w:rsidRDefault="007B4E04" w:rsidP="006E1DD3">
      <w:pPr>
        <w:pStyle w:val="Bullet1CharCharCharCharCharCharCharCharCharCharChar"/>
        <w:ind w:left="357"/>
        <w:jc w:val="both"/>
        <w:rPr>
          <w:rFonts w:ascii="Arial" w:hAnsi="Arial" w:cs="Arial"/>
        </w:rPr>
        <w:sectPr w:rsidR="006E1DD3" w:rsidSect="006E1DD3">
          <w:pgSz w:w="16840" w:h="11907" w:orient="landscape" w:code="9"/>
          <w:pgMar w:top="1440" w:right="1440" w:bottom="1440" w:left="1440" w:header="720" w:footer="720" w:gutter="0"/>
          <w:cols w:space="720"/>
          <w:docGrid w:linePitch="272"/>
        </w:sectPr>
      </w:pPr>
      <w:r>
        <w:rPr>
          <w:rFonts w:ascii="Arial" w:hAnsi="Arial" w:cs="Arial"/>
        </w:rPr>
        <w:t>In addition to the above template a</w:t>
      </w:r>
      <w:r w:rsidRPr="007B4E04">
        <w:rPr>
          <w:rFonts w:ascii="Arial" w:hAnsi="Arial" w:cs="Arial"/>
        </w:rPr>
        <w:t xml:space="preserve"> Settlement </w:t>
      </w:r>
      <w:r>
        <w:rPr>
          <w:rFonts w:ascii="Arial" w:hAnsi="Arial" w:cs="Arial"/>
        </w:rPr>
        <w:t>Document</w:t>
      </w:r>
      <w:r w:rsidRPr="007B4E04">
        <w:rPr>
          <w:rFonts w:ascii="Arial" w:hAnsi="Arial" w:cs="Arial"/>
        </w:rPr>
        <w:t xml:space="preserve"> backing file will include detail on </w:t>
      </w:r>
      <w:r w:rsidR="00271816">
        <w:rPr>
          <w:rFonts w:ascii="Arial" w:hAnsi="Arial" w:cs="Arial"/>
        </w:rPr>
        <w:t>b</w:t>
      </w:r>
      <w:r w:rsidRPr="007B4E04">
        <w:rPr>
          <w:rFonts w:ascii="Arial" w:hAnsi="Arial" w:cs="Arial"/>
        </w:rPr>
        <w:t xml:space="preserve">illing runs and </w:t>
      </w:r>
      <w:r w:rsidR="00271816">
        <w:rPr>
          <w:rFonts w:ascii="Arial" w:hAnsi="Arial" w:cs="Arial"/>
        </w:rPr>
        <w:t>c</w:t>
      </w:r>
      <w:r w:rsidRPr="007B4E04">
        <w:rPr>
          <w:rFonts w:ascii="Arial" w:hAnsi="Arial" w:cs="Arial"/>
        </w:rPr>
        <w:t>harges by Settlement type.</w:t>
      </w:r>
      <w:bookmarkStart w:id="115" w:name="_Toc141263791"/>
      <w:bookmarkStart w:id="116" w:name="_Toc141525867"/>
      <w:bookmarkStart w:id="117" w:name="_Toc141596863"/>
      <w:bookmarkStart w:id="118" w:name="_Toc166776261"/>
      <w:bookmarkStart w:id="119" w:name="_Toc166776419"/>
      <w:bookmarkStart w:id="120" w:name="_Toc166776262"/>
      <w:bookmarkStart w:id="121" w:name="_Toc166776420"/>
      <w:bookmarkStart w:id="122" w:name="_Toc166776263"/>
      <w:bookmarkStart w:id="123" w:name="_Toc166776421"/>
      <w:bookmarkStart w:id="124" w:name="_Toc166776264"/>
      <w:bookmarkStart w:id="125" w:name="_Toc166776422"/>
      <w:bookmarkStart w:id="126" w:name="_Ref166494308"/>
      <w:bookmarkStart w:id="127" w:name="_Toc356218059"/>
      <w:bookmarkStart w:id="128" w:name="_Ref162844686"/>
      <w:bookmarkEnd w:id="115"/>
      <w:bookmarkEnd w:id="116"/>
      <w:bookmarkEnd w:id="117"/>
      <w:bookmarkEnd w:id="118"/>
      <w:bookmarkEnd w:id="119"/>
      <w:bookmarkEnd w:id="120"/>
      <w:bookmarkEnd w:id="121"/>
      <w:bookmarkEnd w:id="122"/>
      <w:bookmarkEnd w:id="123"/>
      <w:bookmarkEnd w:id="124"/>
      <w:bookmarkEnd w:id="125"/>
    </w:p>
    <w:p w:rsidR="00F05080" w:rsidRPr="006E1DD3" w:rsidRDefault="00F05080" w:rsidP="006E1DD3">
      <w:pPr>
        <w:pStyle w:val="Bullet1CharCharCharCharCharCharCharCharCharCharChar"/>
        <w:ind w:left="357"/>
        <w:jc w:val="both"/>
        <w:rPr>
          <w:rFonts w:ascii="Arial" w:hAnsi="Arial" w:cs="Arial"/>
        </w:rPr>
      </w:pPr>
    </w:p>
    <w:p w:rsidR="005B7154" w:rsidRPr="0010603E" w:rsidRDefault="001409CB" w:rsidP="0010603E">
      <w:pPr>
        <w:pStyle w:val="APNUMHEAD2"/>
        <w:rPr>
          <w:szCs w:val="24"/>
        </w:rPr>
      </w:pPr>
      <w:bookmarkStart w:id="129" w:name="_Toc477366785"/>
      <w:bookmarkStart w:id="130" w:name="_Toc477457808"/>
      <w:r w:rsidRPr="0010603E">
        <w:rPr>
          <w:caps w:val="0"/>
          <w:color w:val="000000"/>
          <w:szCs w:val="24"/>
        </w:rPr>
        <w:t xml:space="preserve">Timetable </w:t>
      </w:r>
      <w:r w:rsidR="00A87456" w:rsidRPr="0010603E">
        <w:rPr>
          <w:caps w:val="0"/>
          <w:color w:val="000000"/>
          <w:szCs w:val="24"/>
        </w:rPr>
        <w:t>for Settlement Rerun</w:t>
      </w:r>
      <w:bookmarkEnd w:id="126"/>
      <w:bookmarkEnd w:id="127"/>
      <w:bookmarkEnd w:id="129"/>
      <w:bookmarkEnd w:id="130"/>
      <w:r w:rsidR="00A87456" w:rsidRPr="0010603E">
        <w:rPr>
          <w:caps w:val="0"/>
          <w:color w:val="000000"/>
          <w:szCs w:val="24"/>
        </w:rPr>
        <w:tab/>
      </w:r>
    </w:p>
    <w:p w:rsidR="00F75B03" w:rsidRDefault="00BA2CDD" w:rsidP="00726812">
      <w:pPr>
        <w:pStyle w:val="Body1"/>
        <w:spacing w:before="120" w:after="120"/>
        <w:jc w:val="both"/>
        <w:rPr>
          <w:rFonts w:ascii="Arial" w:hAnsi="Arial" w:cs="Arial"/>
          <w:lang w:val="en-IE"/>
        </w:rPr>
      </w:pPr>
      <w:r w:rsidRPr="00726812">
        <w:rPr>
          <w:rFonts w:ascii="Arial" w:hAnsi="Arial" w:cs="Arial"/>
          <w:lang w:val="en-IE"/>
        </w:rPr>
        <w:t>Statements Settlement a</w:t>
      </w:r>
      <w:r w:rsidR="008B6F96" w:rsidRPr="00726812">
        <w:rPr>
          <w:rFonts w:ascii="Arial" w:hAnsi="Arial" w:cs="Arial"/>
          <w:lang w:val="en-IE"/>
        </w:rPr>
        <w:t>n</w:t>
      </w:r>
      <w:r w:rsidRPr="00726812">
        <w:rPr>
          <w:rFonts w:ascii="Arial" w:hAnsi="Arial" w:cs="Arial"/>
          <w:lang w:val="en-IE"/>
        </w:rPr>
        <w:t>d</w:t>
      </w:r>
      <w:r w:rsidR="008B6F96" w:rsidRPr="00726812">
        <w:rPr>
          <w:rFonts w:ascii="Arial" w:hAnsi="Arial" w:cs="Arial"/>
          <w:lang w:val="en-IE"/>
        </w:rPr>
        <w:t xml:space="preserve"> Settlement Reports arising from</w:t>
      </w:r>
      <w:r w:rsidRPr="00726812">
        <w:rPr>
          <w:rFonts w:ascii="Arial" w:hAnsi="Arial" w:cs="Arial"/>
          <w:lang w:val="en-IE"/>
        </w:rPr>
        <w:t xml:space="preserve"> </w:t>
      </w:r>
      <w:r w:rsidR="00A87456" w:rsidRPr="00726812">
        <w:rPr>
          <w:rFonts w:ascii="Arial" w:hAnsi="Arial" w:cs="Arial"/>
          <w:lang w:val="en-IE"/>
        </w:rPr>
        <w:t>Timetabled Settlement Rerun</w:t>
      </w:r>
      <w:r w:rsidR="008B6F96" w:rsidRPr="00726812">
        <w:rPr>
          <w:rFonts w:ascii="Arial" w:hAnsi="Arial" w:cs="Arial"/>
          <w:lang w:val="en-IE"/>
        </w:rPr>
        <w:t>s</w:t>
      </w:r>
      <w:r w:rsidR="00A87456" w:rsidRPr="00726812">
        <w:rPr>
          <w:rFonts w:ascii="Arial" w:hAnsi="Arial" w:cs="Arial"/>
          <w:lang w:val="en-IE"/>
        </w:rPr>
        <w:t xml:space="preserve"> are calculated and issued by the Market Operator to Participants </w:t>
      </w:r>
      <w:r w:rsidR="00C06690">
        <w:rPr>
          <w:rFonts w:ascii="Arial" w:hAnsi="Arial" w:cs="Arial"/>
          <w:lang w:val="en-IE"/>
        </w:rPr>
        <w:t>in accordance with the Settlement Calendar</w:t>
      </w:r>
      <w:r w:rsidR="00A87456" w:rsidRPr="00726812">
        <w:rPr>
          <w:rFonts w:ascii="Arial" w:hAnsi="Arial" w:cs="Arial"/>
          <w:lang w:val="en-IE"/>
        </w:rPr>
        <w:t xml:space="preserve">. </w:t>
      </w:r>
      <w:r w:rsidR="006F69B2" w:rsidRPr="00726812">
        <w:rPr>
          <w:rFonts w:ascii="Arial" w:hAnsi="Arial" w:cs="Arial"/>
          <w:lang w:val="en-IE"/>
        </w:rPr>
        <w:t xml:space="preserve"> </w:t>
      </w:r>
    </w:p>
    <w:p w:rsidR="00A87456" w:rsidRPr="00726812" w:rsidRDefault="006F69B2" w:rsidP="00726812">
      <w:pPr>
        <w:pStyle w:val="Body1"/>
        <w:spacing w:before="120" w:after="120"/>
        <w:jc w:val="both"/>
        <w:rPr>
          <w:rFonts w:ascii="Arial" w:hAnsi="Arial" w:cs="Arial"/>
          <w:lang w:val="en-IE"/>
        </w:rPr>
      </w:pPr>
      <w:r w:rsidRPr="00726812">
        <w:rPr>
          <w:rFonts w:ascii="Arial" w:hAnsi="Arial" w:cs="Arial"/>
          <w:lang w:val="en-IE"/>
        </w:rPr>
        <w:t xml:space="preserve">Results of </w:t>
      </w:r>
      <w:r w:rsidR="005B0A7E" w:rsidRPr="00726812">
        <w:rPr>
          <w:rFonts w:ascii="Arial" w:hAnsi="Arial" w:cs="Arial"/>
          <w:lang w:val="en-IE"/>
        </w:rPr>
        <w:t>Settlement</w:t>
      </w:r>
      <w:r w:rsidRPr="00726812">
        <w:rPr>
          <w:rFonts w:ascii="Arial" w:hAnsi="Arial" w:cs="Arial"/>
          <w:lang w:val="en-IE"/>
        </w:rPr>
        <w:t xml:space="preserve"> Reruns will be included on the next Settlement</w:t>
      </w:r>
      <w:r w:rsidR="005B0A7E" w:rsidRPr="00726812">
        <w:rPr>
          <w:rFonts w:ascii="Arial" w:hAnsi="Arial" w:cs="Arial"/>
          <w:lang w:val="en-IE"/>
        </w:rPr>
        <w:t xml:space="preserve"> Document</w:t>
      </w:r>
      <w:r w:rsidRPr="00726812">
        <w:rPr>
          <w:rFonts w:ascii="Arial" w:hAnsi="Arial" w:cs="Arial"/>
          <w:lang w:val="en-IE"/>
        </w:rPr>
        <w:t xml:space="preserve"> to be issued in accordance with the published Settlement Calendar</w:t>
      </w:r>
      <w:r w:rsidR="00A87456" w:rsidRPr="00726812">
        <w:rPr>
          <w:rFonts w:ascii="Arial" w:hAnsi="Arial" w:cs="Arial"/>
          <w:lang w:val="en-IE"/>
        </w:rPr>
        <w:t xml:space="preserve">. </w:t>
      </w:r>
    </w:p>
    <w:p w:rsidR="00A87456" w:rsidRPr="00726812" w:rsidRDefault="00F75B03" w:rsidP="00726812">
      <w:pPr>
        <w:pStyle w:val="Body1"/>
        <w:spacing w:before="120" w:after="120"/>
        <w:jc w:val="both"/>
        <w:rPr>
          <w:rFonts w:ascii="Arial" w:hAnsi="Arial" w:cs="Arial"/>
          <w:lang w:val="en-IE"/>
        </w:rPr>
      </w:pPr>
      <w:r>
        <w:rPr>
          <w:rFonts w:ascii="Arial" w:hAnsi="Arial" w:cs="Arial"/>
          <w:lang w:val="en-IE"/>
        </w:rPr>
        <w:t xml:space="preserve">Ad-hoc </w:t>
      </w:r>
      <w:r w:rsidR="00A87456" w:rsidRPr="00726812">
        <w:rPr>
          <w:rFonts w:ascii="Arial" w:hAnsi="Arial" w:cs="Arial"/>
          <w:lang w:val="en-IE"/>
        </w:rPr>
        <w:t>Settlement Rerun</w:t>
      </w:r>
      <w:r w:rsidR="00776173" w:rsidRPr="00726812">
        <w:rPr>
          <w:rFonts w:ascii="Arial" w:hAnsi="Arial" w:cs="Arial"/>
          <w:lang w:val="en-IE"/>
        </w:rPr>
        <w:t>s</w:t>
      </w:r>
      <w:r w:rsidR="00A87456" w:rsidRPr="00726812">
        <w:rPr>
          <w:rFonts w:ascii="Arial" w:hAnsi="Arial" w:cs="Arial"/>
          <w:lang w:val="en-IE"/>
        </w:rPr>
        <w:t xml:space="preserve"> </w:t>
      </w:r>
      <w:r w:rsidR="00E8348D" w:rsidRPr="00726812">
        <w:rPr>
          <w:rFonts w:ascii="Arial" w:hAnsi="Arial" w:cs="Arial"/>
          <w:lang w:val="en-IE"/>
        </w:rPr>
        <w:t>required following</w:t>
      </w:r>
      <w:r w:rsidR="00A87456" w:rsidRPr="00726812">
        <w:rPr>
          <w:rFonts w:ascii="Arial" w:hAnsi="Arial" w:cs="Arial"/>
          <w:lang w:val="en-IE"/>
        </w:rPr>
        <w:t xml:space="preserve"> resolution of </w:t>
      </w:r>
      <w:r w:rsidR="0044477D" w:rsidRPr="00726812">
        <w:rPr>
          <w:rFonts w:ascii="Arial" w:hAnsi="Arial" w:cs="Arial"/>
          <w:lang w:val="en-IE"/>
        </w:rPr>
        <w:t>S</w:t>
      </w:r>
      <w:r w:rsidR="00A87456" w:rsidRPr="00726812">
        <w:rPr>
          <w:rFonts w:ascii="Arial" w:hAnsi="Arial" w:cs="Arial"/>
          <w:lang w:val="en-IE"/>
        </w:rPr>
        <w:t xml:space="preserve">ettlement </w:t>
      </w:r>
      <w:r w:rsidR="0044477D" w:rsidRPr="00726812">
        <w:rPr>
          <w:rFonts w:ascii="Arial" w:hAnsi="Arial" w:cs="Arial"/>
          <w:lang w:val="en-IE"/>
        </w:rPr>
        <w:t>Q</w:t>
      </w:r>
      <w:r w:rsidR="00A87456" w:rsidRPr="00726812">
        <w:rPr>
          <w:rFonts w:ascii="Arial" w:hAnsi="Arial" w:cs="Arial"/>
          <w:lang w:val="en-IE"/>
        </w:rPr>
        <w:t xml:space="preserve">ueries or Disputes can be completed at any time. </w:t>
      </w:r>
    </w:p>
    <w:p w:rsidR="00A87456" w:rsidRPr="00726812" w:rsidRDefault="00A87456" w:rsidP="00726812">
      <w:pPr>
        <w:pStyle w:val="Body1"/>
        <w:spacing w:before="120" w:after="120"/>
        <w:jc w:val="both"/>
        <w:rPr>
          <w:rFonts w:ascii="Arial" w:hAnsi="Arial" w:cs="Arial"/>
          <w:lang w:val="en-IE"/>
        </w:rPr>
      </w:pPr>
      <w:r w:rsidRPr="00726812">
        <w:rPr>
          <w:rFonts w:ascii="Arial" w:hAnsi="Arial" w:cs="Arial"/>
          <w:lang w:val="en-IE"/>
        </w:rPr>
        <w:t xml:space="preserve">Settlement Rerun amounts are calculated for each charge and payment type. </w:t>
      </w:r>
      <w:r w:rsidR="00E8348D" w:rsidRPr="00726812">
        <w:rPr>
          <w:rFonts w:ascii="Arial" w:hAnsi="Arial" w:cs="Arial"/>
          <w:lang w:val="en-IE"/>
        </w:rPr>
        <w:t xml:space="preserve">The following amounts are set out </w:t>
      </w:r>
      <w:r w:rsidRPr="00726812">
        <w:rPr>
          <w:rFonts w:ascii="Arial" w:hAnsi="Arial" w:cs="Arial"/>
          <w:lang w:val="en-IE"/>
        </w:rPr>
        <w:t xml:space="preserve">on the Settlement </w:t>
      </w:r>
      <w:r w:rsidR="005B0A7E" w:rsidRPr="00726812">
        <w:rPr>
          <w:rFonts w:ascii="Arial" w:hAnsi="Arial" w:cs="Arial"/>
          <w:lang w:val="en-IE"/>
        </w:rPr>
        <w:t>Document</w:t>
      </w:r>
      <w:r w:rsidRPr="00726812">
        <w:rPr>
          <w:rFonts w:ascii="Arial" w:hAnsi="Arial" w:cs="Arial"/>
          <w:lang w:val="en-IE"/>
        </w:rPr>
        <w:t>, for each charge or payment</w:t>
      </w:r>
      <w:r w:rsidR="00E8348D" w:rsidRPr="00726812">
        <w:rPr>
          <w:rFonts w:ascii="Arial" w:hAnsi="Arial" w:cs="Arial"/>
          <w:lang w:val="en-IE"/>
        </w:rPr>
        <w:t xml:space="preserve"> type</w:t>
      </w:r>
      <w:r w:rsidR="005565EB" w:rsidRPr="00726812">
        <w:rPr>
          <w:rFonts w:ascii="Arial" w:hAnsi="Arial" w:cs="Arial"/>
          <w:lang w:val="en-IE"/>
        </w:rPr>
        <w:t>:</w:t>
      </w:r>
      <w:r w:rsidRPr="00726812">
        <w:rPr>
          <w:rFonts w:ascii="Arial" w:hAnsi="Arial" w:cs="Arial"/>
          <w:lang w:val="en-IE"/>
        </w:rPr>
        <w:t xml:space="preserve"> </w:t>
      </w:r>
      <w:r w:rsidR="00842C62" w:rsidRPr="00726812">
        <w:rPr>
          <w:rFonts w:ascii="Arial" w:hAnsi="Arial" w:cs="Arial"/>
          <w:lang w:val="en-IE"/>
        </w:rPr>
        <w:t xml:space="preserve"> </w:t>
      </w:r>
    </w:p>
    <w:p w:rsidR="00A87456" w:rsidRPr="00F042FB" w:rsidRDefault="00A87456" w:rsidP="00F042FB">
      <w:pPr>
        <w:pStyle w:val="Body1"/>
        <w:numPr>
          <w:ilvl w:val="0"/>
          <w:numId w:val="11"/>
        </w:numPr>
        <w:tabs>
          <w:tab w:val="clear" w:pos="1077"/>
        </w:tabs>
        <w:spacing w:before="120" w:after="120"/>
        <w:ind w:left="780" w:hanging="780"/>
        <w:jc w:val="both"/>
        <w:rPr>
          <w:rFonts w:ascii="Arial" w:hAnsi="Arial" w:cs="Arial"/>
          <w:lang w:val="en-IE"/>
        </w:rPr>
      </w:pPr>
      <w:r w:rsidRPr="00F042FB">
        <w:rPr>
          <w:rFonts w:ascii="Arial" w:hAnsi="Arial" w:cs="Arial"/>
          <w:lang w:val="en-IE"/>
        </w:rPr>
        <w:t>the Settlement Rerun amount</w:t>
      </w:r>
      <w:r w:rsidR="004D26D1">
        <w:rPr>
          <w:rFonts w:ascii="Arial" w:hAnsi="Arial" w:cs="Arial"/>
          <w:lang w:val="en-IE"/>
        </w:rPr>
        <w:t>;</w:t>
      </w:r>
      <w:r w:rsidRPr="00F042FB">
        <w:rPr>
          <w:rFonts w:ascii="Arial" w:hAnsi="Arial" w:cs="Arial"/>
          <w:lang w:val="en-IE"/>
        </w:rPr>
        <w:t xml:space="preserve"> </w:t>
      </w:r>
    </w:p>
    <w:p w:rsidR="00A87456" w:rsidRPr="00F042FB" w:rsidRDefault="00A87456" w:rsidP="00F042FB">
      <w:pPr>
        <w:pStyle w:val="Body1"/>
        <w:numPr>
          <w:ilvl w:val="0"/>
          <w:numId w:val="11"/>
        </w:numPr>
        <w:tabs>
          <w:tab w:val="clear" w:pos="1077"/>
        </w:tabs>
        <w:spacing w:before="120" w:after="120"/>
        <w:ind w:left="780" w:hanging="780"/>
        <w:jc w:val="both"/>
        <w:rPr>
          <w:rFonts w:ascii="Arial" w:hAnsi="Arial" w:cs="Arial"/>
          <w:lang w:val="en-IE"/>
        </w:rPr>
      </w:pPr>
      <w:r w:rsidRPr="00F042FB">
        <w:rPr>
          <w:rFonts w:ascii="Arial" w:hAnsi="Arial" w:cs="Arial"/>
          <w:lang w:val="en-IE"/>
        </w:rPr>
        <w:t>the</w:t>
      </w:r>
      <w:r w:rsidR="003E7F83">
        <w:rPr>
          <w:rFonts w:ascii="Arial" w:hAnsi="Arial" w:cs="Arial"/>
          <w:lang w:val="en-IE"/>
        </w:rPr>
        <w:t xml:space="preserve"> amount from the</w:t>
      </w:r>
      <w:r w:rsidRPr="00F042FB">
        <w:rPr>
          <w:rFonts w:ascii="Arial" w:hAnsi="Arial" w:cs="Arial"/>
          <w:lang w:val="en-IE"/>
        </w:rPr>
        <w:t xml:space="preserve"> previous Settlement </w:t>
      </w:r>
      <w:r w:rsidR="003E7F83">
        <w:rPr>
          <w:rFonts w:ascii="Arial" w:hAnsi="Arial" w:cs="Arial"/>
          <w:lang w:val="en-IE"/>
        </w:rPr>
        <w:t>run</w:t>
      </w:r>
      <w:r w:rsidR="006A5279">
        <w:rPr>
          <w:rFonts w:ascii="Arial" w:hAnsi="Arial" w:cs="Arial"/>
          <w:lang w:val="en-IE"/>
        </w:rPr>
        <w:t xml:space="preserve"> </w:t>
      </w:r>
      <w:r w:rsidRPr="00F042FB">
        <w:rPr>
          <w:rFonts w:ascii="Arial" w:hAnsi="Arial" w:cs="Arial"/>
          <w:lang w:val="en-IE"/>
        </w:rPr>
        <w:t>amount</w:t>
      </w:r>
      <w:r w:rsidR="004D26D1">
        <w:rPr>
          <w:rFonts w:ascii="Arial" w:hAnsi="Arial" w:cs="Arial"/>
          <w:lang w:val="en-IE"/>
        </w:rPr>
        <w:t>;</w:t>
      </w:r>
      <w:r w:rsidRPr="00F042FB">
        <w:rPr>
          <w:rFonts w:ascii="Arial" w:hAnsi="Arial" w:cs="Arial"/>
          <w:lang w:val="en-IE"/>
        </w:rPr>
        <w:t xml:space="preserve"> and</w:t>
      </w:r>
      <w:r w:rsidR="004D26D1">
        <w:rPr>
          <w:rFonts w:ascii="Arial" w:hAnsi="Arial" w:cs="Arial"/>
          <w:lang w:val="en-IE"/>
        </w:rPr>
        <w:t>,</w:t>
      </w:r>
      <w:r w:rsidRPr="00F042FB">
        <w:rPr>
          <w:rFonts w:ascii="Arial" w:hAnsi="Arial" w:cs="Arial"/>
          <w:lang w:val="en-IE"/>
        </w:rPr>
        <w:t xml:space="preserve"> </w:t>
      </w:r>
    </w:p>
    <w:p w:rsidR="00A87456" w:rsidRPr="00F042FB" w:rsidRDefault="00A87456" w:rsidP="00F042FB">
      <w:pPr>
        <w:pStyle w:val="Body1"/>
        <w:numPr>
          <w:ilvl w:val="0"/>
          <w:numId w:val="11"/>
        </w:numPr>
        <w:tabs>
          <w:tab w:val="clear" w:pos="1077"/>
        </w:tabs>
        <w:spacing w:before="120" w:after="120"/>
        <w:ind w:left="780" w:hanging="780"/>
        <w:jc w:val="both"/>
        <w:rPr>
          <w:rFonts w:ascii="Arial" w:hAnsi="Arial" w:cs="Arial"/>
          <w:lang w:val="en-IE"/>
        </w:rPr>
      </w:pPr>
      <w:r w:rsidRPr="00F042FB">
        <w:rPr>
          <w:rFonts w:ascii="Arial" w:hAnsi="Arial" w:cs="Arial"/>
          <w:lang w:val="en-IE"/>
        </w:rPr>
        <w:t>the change in the Settlement amounts.</w:t>
      </w:r>
    </w:p>
    <w:p w:rsidR="00A87456" w:rsidRPr="00726812" w:rsidRDefault="00A87456" w:rsidP="00726812">
      <w:pPr>
        <w:pStyle w:val="Body1"/>
        <w:spacing w:before="120" w:after="120"/>
        <w:jc w:val="both"/>
        <w:rPr>
          <w:rFonts w:ascii="Arial" w:hAnsi="Arial" w:cs="Arial"/>
          <w:lang w:val="en-IE"/>
        </w:rPr>
      </w:pPr>
    </w:p>
    <w:p w:rsidR="00A87456" w:rsidRDefault="00A87456" w:rsidP="0010603E">
      <w:pPr>
        <w:pStyle w:val="APNUMHEAD2"/>
        <w:rPr>
          <w:szCs w:val="24"/>
        </w:rPr>
      </w:pPr>
      <w:bookmarkStart w:id="131" w:name="_Ref166479288"/>
      <w:bookmarkStart w:id="132" w:name="_Toc356218060"/>
      <w:bookmarkStart w:id="133" w:name="_Toc477366786"/>
      <w:bookmarkStart w:id="134" w:name="_Toc477457809"/>
      <w:r w:rsidRPr="0010603E">
        <w:rPr>
          <w:caps w:val="0"/>
          <w:color w:val="000000"/>
          <w:szCs w:val="24"/>
        </w:rPr>
        <w:t>Payment Default</w:t>
      </w:r>
      <w:bookmarkEnd w:id="131"/>
      <w:bookmarkEnd w:id="132"/>
      <w:bookmarkEnd w:id="133"/>
      <w:bookmarkEnd w:id="134"/>
    </w:p>
    <w:p w:rsidR="00505934" w:rsidRPr="0010603E" w:rsidRDefault="000B484A" w:rsidP="0010603E">
      <w:pPr>
        <w:pStyle w:val="Body1"/>
        <w:spacing w:before="120" w:after="120"/>
        <w:jc w:val="both"/>
        <w:rPr>
          <w:rFonts w:cs="Arial"/>
          <w:lang w:val="en-IE"/>
        </w:rPr>
      </w:pPr>
      <w:r>
        <w:rPr>
          <w:rFonts w:ascii="Arial" w:hAnsi="Arial" w:cs="Arial"/>
          <w:lang w:val="en-IE"/>
        </w:rPr>
        <w:t>This section</w:t>
      </w:r>
      <w:r w:rsidR="00603CFD" w:rsidRPr="0010603E">
        <w:rPr>
          <w:rFonts w:ascii="Arial" w:hAnsi="Arial" w:cs="Arial"/>
          <w:lang w:val="en-IE"/>
        </w:rPr>
        <w:t xml:space="preserve"> sets out the billing process associated in the event that a Participant fails to fully pay a Settlement Document by the relevant Payment Due Date.</w:t>
      </w:r>
    </w:p>
    <w:p w:rsidR="00603CFD" w:rsidRPr="0010603E" w:rsidRDefault="00603CFD" w:rsidP="0010603E">
      <w:pPr>
        <w:pStyle w:val="Body1"/>
        <w:spacing w:before="120" w:after="120"/>
        <w:jc w:val="both"/>
        <w:rPr>
          <w:lang w:val="en-IE"/>
        </w:rPr>
      </w:pPr>
    </w:p>
    <w:p w:rsidR="00A87456" w:rsidRPr="00BF628A" w:rsidRDefault="00A87456" w:rsidP="0010603E">
      <w:pPr>
        <w:pStyle w:val="APNUMHEAD3"/>
      </w:pPr>
      <w:bookmarkStart w:id="135" w:name="_Toc477457810"/>
      <w:r w:rsidRPr="00BF628A">
        <w:t>Financial</w:t>
      </w:r>
      <w:r w:rsidR="00B46018" w:rsidRPr="00BF628A">
        <w:t xml:space="preserve"> and Non-F</w:t>
      </w:r>
      <w:r w:rsidR="00AE64A6" w:rsidRPr="00BF628A">
        <w:t>inancial</w:t>
      </w:r>
      <w:r w:rsidRPr="00BF628A">
        <w:t xml:space="preserve"> Default</w:t>
      </w:r>
      <w:bookmarkEnd w:id="135"/>
    </w:p>
    <w:p w:rsidR="00F76167" w:rsidRPr="00726812" w:rsidRDefault="00A87456" w:rsidP="00726812">
      <w:pPr>
        <w:pStyle w:val="Body1"/>
        <w:spacing w:before="120" w:after="120"/>
        <w:jc w:val="both"/>
        <w:rPr>
          <w:rFonts w:ascii="Arial" w:hAnsi="Arial" w:cs="Arial"/>
          <w:lang w:val="en-IE"/>
        </w:rPr>
      </w:pPr>
      <w:r w:rsidRPr="00726812">
        <w:rPr>
          <w:rFonts w:ascii="Arial" w:hAnsi="Arial" w:cs="Arial"/>
          <w:lang w:val="en-IE"/>
        </w:rPr>
        <w:t xml:space="preserve">In the event that a Participant fails to fully pay </w:t>
      </w:r>
      <w:r w:rsidR="00736FCA" w:rsidRPr="00726812">
        <w:rPr>
          <w:rFonts w:ascii="Arial" w:hAnsi="Arial" w:cs="Arial"/>
          <w:lang w:val="en-IE"/>
        </w:rPr>
        <w:t>a Settlement Document</w:t>
      </w:r>
      <w:r w:rsidRPr="00726812">
        <w:rPr>
          <w:rFonts w:ascii="Arial" w:hAnsi="Arial" w:cs="Arial"/>
          <w:lang w:val="en-IE"/>
        </w:rPr>
        <w:t xml:space="preserve"> by the </w:t>
      </w:r>
      <w:r w:rsidR="00655779" w:rsidRPr="00726812">
        <w:rPr>
          <w:rFonts w:ascii="Arial" w:hAnsi="Arial" w:cs="Arial"/>
          <w:lang w:val="en-IE"/>
        </w:rPr>
        <w:t>relevant Payment D</w:t>
      </w:r>
      <w:r w:rsidRPr="00726812">
        <w:rPr>
          <w:rFonts w:ascii="Arial" w:hAnsi="Arial" w:cs="Arial"/>
          <w:lang w:val="en-IE"/>
        </w:rPr>
        <w:t xml:space="preserve">ue </w:t>
      </w:r>
      <w:r w:rsidR="00655779" w:rsidRPr="00726812">
        <w:rPr>
          <w:rFonts w:ascii="Arial" w:hAnsi="Arial" w:cs="Arial"/>
          <w:lang w:val="en-IE"/>
        </w:rPr>
        <w:t>D</w:t>
      </w:r>
      <w:r w:rsidRPr="00726812">
        <w:rPr>
          <w:rFonts w:ascii="Arial" w:hAnsi="Arial" w:cs="Arial"/>
          <w:lang w:val="en-IE"/>
        </w:rPr>
        <w:t>ate, the M</w:t>
      </w:r>
      <w:r w:rsidR="00AA76BC" w:rsidRPr="00726812">
        <w:rPr>
          <w:rFonts w:ascii="Arial" w:hAnsi="Arial" w:cs="Arial"/>
          <w:lang w:val="en-IE"/>
        </w:rPr>
        <w:t xml:space="preserve">arket </w:t>
      </w:r>
      <w:r w:rsidRPr="00726812">
        <w:rPr>
          <w:rFonts w:ascii="Arial" w:hAnsi="Arial" w:cs="Arial"/>
          <w:lang w:val="en-IE"/>
        </w:rPr>
        <w:t>O</w:t>
      </w:r>
      <w:r w:rsidR="00AA76BC" w:rsidRPr="00726812">
        <w:rPr>
          <w:rFonts w:ascii="Arial" w:hAnsi="Arial" w:cs="Arial"/>
          <w:lang w:val="en-IE"/>
        </w:rPr>
        <w:t>perator</w:t>
      </w:r>
      <w:r w:rsidRPr="00726812">
        <w:rPr>
          <w:rFonts w:ascii="Arial" w:hAnsi="Arial" w:cs="Arial"/>
          <w:lang w:val="en-IE"/>
        </w:rPr>
        <w:t xml:space="preserve"> will draw down on the Posted Credit Cover of the Participant to cover the Shortfall </w:t>
      </w:r>
      <w:r w:rsidR="00AA76BC" w:rsidRPr="00726812">
        <w:rPr>
          <w:rFonts w:ascii="Arial" w:hAnsi="Arial" w:cs="Arial"/>
          <w:lang w:val="en-IE"/>
        </w:rPr>
        <w:t>(s</w:t>
      </w:r>
      <w:r w:rsidRPr="00726812">
        <w:rPr>
          <w:rFonts w:ascii="Arial" w:hAnsi="Arial" w:cs="Arial"/>
          <w:lang w:val="en-IE"/>
        </w:rPr>
        <w:t>ee Agreed Procedure 9 “Management of Credit Cover and Credit Default” for further detail</w:t>
      </w:r>
      <w:r w:rsidR="00AA76BC" w:rsidRPr="00726812">
        <w:rPr>
          <w:rFonts w:ascii="Arial" w:hAnsi="Arial" w:cs="Arial"/>
          <w:lang w:val="en-IE"/>
        </w:rPr>
        <w:t>)</w:t>
      </w:r>
      <w:r w:rsidRPr="00726812">
        <w:rPr>
          <w:rFonts w:ascii="Arial" w:hAnsi="Arial" w:cs="Arial"/>
          <w:lang w:val="en-IE"/>
        </w:rPr>
        <w:t xml:space="preserve">. The Shortfall is the amount that a Participant has failed to pay by the </w:t>
      </w:r>
      <w:r w:rsidR="00736FCA" w:rsidRPr="00726812">
        <w:rPr>
          <w:rFonts w:ascii="Arial" w:hAnsi="Arial" w:cs="Arial"/>
          <w:lang w:val="en-IE"/>
        </w:rPr>
        <w:t xml:space="preserve">Settlement Document </w:t>
      </w:r>
      <w:r w:rsidR="00F76167" w:rsidRPr="00726812">
        <w:rPr>
          <w:rFonts w:ascii="Arial" w:hAnsi="Arial" w:cs="Arial"/>
          <w:lang w:val="en-IE"/>
        </w:rPr>
        <w:t xml:space="preserve">Payment </w:t>
      </w:r>
      <w:r w:rsidRPr="00726812">
        <w:rPr>
          <w:rFonts w:ascii="Arial" w:hAnsi="Arial" w:cs="Arial"/>
          <w:lang w:val="en-IE"/>
        </w:rPr>
        <w:t>Due Date. The M</w:t>
      </w:r>
      <w:r w:rsidR="00604653" w:rsidRPr="00726812">
        <w:rPr>
          <w:rFonts w:ascii="Arial" w:hAnsi="Arial" w:cs="Arial"/>
          <w:lang w:val="en-IE"/>
        </w:rPr>
        <w:t xml:space="preserve">arket </w:t>
      </w:r>
      <w:r w:rsidRPr="00726812">
        <w:rPr>
          <w:rFonts w:ascii="Arial" w:hAnsi="Arial" w:cs="Arial"/>
          <w:lang w:val="en-IE"/>
        </w:rPr>
        <w:t>O</w:t>
      </w:r>
      <w:r w:rsidR="00604653" w:rsidRPr="00726812">
        <w:rPr>
          <w:rFonts w:ascii="Arial" w:hAnsi="Arial" w:cs="Arial"/>
          <w:lang w:val="en-IE"/>
        </w:rPr>
        <w:t>perator</w:t>
      </w:r>
      <w:r w:rsidRPr="00726812">
        <w:rPr>
          <w:rFonts w:ascii="Arial" w:hAnsi="Arial" w:cs="Arial"/>
          <w:lang w:val="en-IE"/>
        </w:rPr>
        <w:t xml:space="preserve"> will apply interest to any amounts overdue from the </w:t>
      </w:r>
      <w:r w:rsidR="00F76167" w:rsidRPr="00726812">
        <w:rPr>
          <w:rFonts w:ascii="Arial" w:hAnsi="Arial" w:cs="Arial"/>
          <w:lang w:val="en-IE"/>
        </w:rPr>
        <w:t>relevant Payment Due Date</w:t>
      </w:r>
      <w:r w:rsidRPr="00726812">
        <w:rPr>
          <w:rFonts w:ascii="Arial" w:hAnsi="Arial" w:cs="Arial"/>
          <w:lang w:val="en-IE"/>
        </w:rPr>
        <w:t xml:space="preserve">.  </w:t>
      </w:r>
    </w:p>
    <w:p w:rsidR="00A87456" w:rsidRPr="00726812" w:rsidRDefault="00AE64A6" w:rsidP="00726812">
      <w:pPr>
        <w:pStyle w:val="Body1"/>
        <w:spacing w:before="120" w:after="120"/>
        <w:jc w:val="both"/>
        <w:rPr>
          <w:rFonts w:ascii="Arial" w:hAnsi="Arial" w:cs="Arial"/>
          <w:lang w:val="en-IE"/>
        </w:rPr>
      </w:pPr>
      <w:r w:rsidRPr="00726812">
        <w:rPr>
          <w:rFonts w:ascii="Arial" w:hAnsi="Arial" w:cs="Arial"/>
          <w:lang w:val="en-IE"/>
        </w:rPr>
        <w:t>Payment to an incorrect account</w:t>
      </w:r>
      <w:r w:rsidR="00F76167" w:rsidRPr="00726812">
        <w:rPr>
          <w:rFonts w:ascii="Arial" w:hAnsi="Arial" w:cs="Arial"/>
          <w:lang w:val="en-IE"/>
        </w:rPr>
        <w:t>,</w:t>
      </w:r>
      <w:r w:rsidRPr="00726812">
        <w:rPr>
          <w:rFonts w:ascii="Arial" w:hAnsi="Arial" w:cs="Arial"/>
          <w:lang w:val="en-IE"/>
        </w:rPr>
        <w:t xml:space="preserve"> while not giving rise to a </w:t>
      </w:r>
      <w:r w:rsidR="00AA76BC" w:rsidRPr="00726812">
        <w:rPr>
          <w:rFonts w:ascii="Arial" w:hAnsi="Arial" w:cs="Arial"/>
          <w:lang w:val="en-IE"/>
        </w:rPr>
        <w:t>S</w:t>
      </w:r>
      <w:r w:rsidRPr="00726812">
        <w:rPr>
          <w:rFonts w:ascii="Arial" w:hAnsi="Arial" w:cs="Arial"/>
          <w:lang w:val="en-IE"/>
        </w:rPr>
        <w:t>hortfall</w:t>
      </w:r>
      <w:r w:rsidR="00F76167" w:rsidRPr="00726812">
        <w:rPr>
          <w:rFonts w:ascii="Arial" w:hAnsi="Arial" w:cs="Arial"/>
          <w:lang w:val="en-IE"/>
        </w:rPr>
        <w:t>,</w:t>
      </w:r>
      <w:r w:rsidRPr="00726812">
        <w:rPr>
          <w:rFonts w:ascii="Arial" w:hAnsi="Arial" w:cs="Arial"/>
          <w:lang w:val="en-IE"/>
        </w:rPr>
        <w:t xml:space="preserve"> is </w:t>
      </w:r>
      <w:r w:rsidR="00B31C9F">
        <w:rPr>
          <w:rFonts w:ascii="Arial" w:hAnsi="Arial" w:cs="Arial"/>
          <w:lang w:val="en-IE"/>
        </w:rPr>
        <w:t>a breach of obligation under the Code and Default.</w:t>
      </w:r>
      <w:r w:rsidRPr="00726812">
        <w:rPr>
          <w:rFonts w:ascii="Arial" w:hAnsi="Arial" w:cs="Arial"/>
          <w:lang w:val="en-IE"/>
        </w:rPr>
        <w:t xml:space="preserve"> Administration fees may apply in this case.</w:t>
      </w:r>
    </w:p>
    <w:p w:rsidR="00A87456" w:rsidRPr="00726812" w:rsidRDefault="00A87456" w:rsidP="00726812">
      <w:pPr>
        <w:pStyle w:val="Body1"/>
        <w:spacing w:before="120" w:after="120"/>
        <w:jc w:val="both"/>
        <w:rPr>
          <w:rFonts w:ascii="Arial" w:hAnsi="Arial" w:cs="Arial"/>
          <w:lang w:val="en-IE"/>
        </w:rPr>
      </w:pPr>
    </w:p>
    <w:p w:rsidR="005407F4" w:rsidRPr="00BF628A" w:rsidRDefault="004A3AD3" w:rsidP="0010603E">
      <w:pPr>
        <w:pStyle w:val="APNUMHEAD3"/>
      </w:pPr>
      <w:bookmarkStart w:id="136" w:name="_Toc477457811"/>
      <w:r w:rsidRPr="00BF628A">
        <w:t>De Minimis Level for Letter of Credit Draw Down</w:t>
      </w:r>
      <w:bookmarkEnd w:id="136"/>
    </w:p>
    <w:p w:rsidR="007F7646" w:rsidRDefault="007F7646" w:rsidP="00726812">
      <w:pPr>
        <w:pStyle w:val="Body1"/>
        <w:spacing w:before="120" w:after="120"/>
        <w:jc w:val="both"/>
        <w:rPr>
          <w:rFonts w:ascii="Arial" w:hAnsi="Arial" w:cs="Arial"/>
          <w:lang w:val="en-IE"/>
        </w:rPr>
      </w:pPr>
      <w:r>
        <w:rPr>
          <w:rFonts w:ascii="Arial" w:hAnsi="Arial" w:cs="Arial"/>
          <w:lang w:val="en-IE"/>
        </w:rPr>
        <w:t xml:space="preserve">Where: </w:t>
      </w:r>
    </w:p>
    <w:p w:rsidR="007F7646" w:rsidRPr="00F042FB" w:rsidRDefault="007F7646" w:rsidP="00F042FB">
      <w:pPr>
        <w:pStyle w:val="Body1"/>
        <w:numPr>
          <w:ilvl w:val="0"/>
          <w:numId w:val="13"/>
        </w:numPr>
        <w:spacing w:before="120" w:after="120"/>
        <w:ind w:left="780" w:hanging="780"/>
        <w:jc w:val="both"/>
        <w:rPr>
          <w:rFonts w:ascii="Arial" w:hAnsi="Arial" w:cs="Arial"/>
          <w:lang w:val="en-IE"/>
        </w:rPr>
      </w:pPr>
      <w:r w:rsidRPr="00F042FB">
        <w:rPr>
          <w:rFonts w:ascii="Arial" w:hAnsi="Arial" w:cs="Arial"/>
          <w:lang w:val="en-IE"/>
        </w:rPr>
        <w:t>a Participant has not paid a Settlement Document in accordance with the timelines set out in the Code; and</w:t>
      </w:r>
    </w:p>
    <w:p w:rsidR="007F7646" w:rsidRPr="00F042FB" w:rsidRDefault="007F7646" w:rsidP="00F042FB">
      <w:pPr>
        <w:pStyle w:val="Body1"/>
        <w:numPr>
          <w:ilvl w:val="0"/>
          <w:numId w:val="13"/>
        </w:numPr>
        <w:spacing w:before="120" w:after="120"/>
        <w:ind w:left="780" w:hanging="780"/>
        <w:jc w:val="both"/>
        <w:rPr>
          <w:rFonts w:ascii="Arial" w:hAnsi="Arial" w:cs="Arial"/>
          <w:lang w:val="en-IE"/>
        </w:rPr>
      </w:pPr>
      <w:r w:rsidRPr="00F042FB">
        <w:rPr>
          <w:rFonts w:ascii="Arial" w:hAnsi="Arial" w:cs="Arial"/>
          <w:lang w:val="en-IE"/>
        </w:rPr>
        <w:t>that Participant's Posted Credit Cover comprises o</w:t>
      </w:r>
      <w:r w:rsidR="004D26D1">
        <w:rPr>
          <w:rFonts w:ascii="Arial" w:hAnsi="Arial" w:cs="Arial"/>
          <w:lang w:val="en-IE"/>
        </w:rPr>
        <w:t>f</w:t>
      </w:r>
      <w:r w:rsidRPr="00F042FB">
        <w:rPr>
          <w:rFonts w:ascii="Arial" w:hAnsi="Arial" w:cs="Arial"/>
          <w:lang w:val="en-IE"/>
        </w:rPr>
        <w:t xml:space="preserve"> insufficient cash collateral to cover the unpaid amount (because that Participant’s Posted Credit Cover is only in the form of a Letter of Credit, or that Participants Posted Credit Cover comprises of insufficient cash collateral to cover the </w:t>
      </w:r>
      <w:r w:rsidR="00030536" w:rsidRPr="00F042FB">
        <w:rPr>
          <w:rFonts w:ascii="Arial" w:hAnsi="Arial" w:cs="Arial"/>
          <w:lang w:val="en-IE"/>
        </w:rPr>
        <w:t>outstanding</w:t>
      </w:r>
      <w:r w:rsidRPr="00F042FB">
        <w:rPr>
          <w:rFonts w:ascii="Arial" w:hAnsi="Arial" w:cs="Arial"/>
          <w:lang w:val="en-IE"/>
        </w:rPr>
        <w:t xml:space="preserve"> amount </w:t>
      </w:r>
      <w:r w:rsidR="00030536" w:rsidRPr="00F042FB">
        <w:rPr>
          <w:rFonts w:ascii="Arial" w:hAnsi="Arial" w:cs="Arial"/>
          <w:lang w:val="en-IE"/>
        </w:rPr>
        <w:t>with that amount being</w:t>
      </w:r>
      <w:r w:rsidRPr="00F042FB">
        <w:rPr>
          <w:rFonts w:ascii="Arial" w:hAnsi="Arial" w:cs="Arial"/>
          <w:lang w:val="en-IE"/>
        </w:rPr>
        <w:t xml:space="preserve"> covered by a Letter of Credit); and </w:t>
      </w:r>
    </w:p>
    <w:p w:rsidR="007F7646" w:rsidRPr="00F042FB" w:rsidRDefault="007F7646" w:rsidP="00F042FB">
      <w:pPr>
        <w:pStyle w:val="Body1"/>
        <w:numPr>
          <w:ilvl w:val="0"/>
          <w:numId w:val="13"/>
        </w:numPr>
        <w:spacing w:before="120" w:after="120"/>
        <w:ind w:left="780" w:hanging="780"/>
        <w:jc w:val="both"/>
        <w:rPr>
          <w:rFonts w:ascii="Arial" w:hAnsi="Arial" w:cs="Arial"/>
          <w:lang w:val="en-IE"/>
        </w:rPr>
      </w:pPr>
      <w:r w:rsidRPr="00F042FB">
        <w:rPr>
          <w:rFonts w:ascii="Arial" w:hAnsi="Arial" w:cs="Arial"/>
          <w:lang w:val="en-IE"/>
        </w:rPr>
        <w:t xml:space="preserve">the amount outstanding (or amount not covered by the cash collateral) is less than or equal to €1,000 (one thousand euros) or Pounds Sterling equivalent; and </w:t>
      </w:r>
    </w:p>
    <w:p w:rsidR="007F7646" w:rsidRPr="00F042FB" w:rsidRDefault="007F7646" w:rsidP="00F042FB">
      <w:pPr>
        <w:pStyle w:val="Body1"/>
        <w:numPr>
          <w:ilvl w:val="0"/>
          <w:numId w:val="13"/>
        </w:numPr>
        <w:spacing w:before="120" w:after="120"/>
        <w:ind w:left="780" w:hanging="780"/>
        <w:jc w:val="both"/>
        <w:rPr>
          <w:rFonts w:ascii="Arial" w:hAnsi="Arial" w:cs="Arial"/>
          <w:lang w:val="en-IE"/>
        </w:rPr>
      </w:pPr>
      <w:r w:rsidRPr="00F042FB">
        <w:rPr>
          <w:rFonts w:ascii="Arial" w:hAnsi="Arial" w:cs="Arial"/>
          <w:lang w:val="en-IE"/>
        </w:rPr>
        <w:t xml:space="preserve">there are funds due to the Market Operator in respect of the Balancing Cost sufficient to cover such amount, </w:t>
      </w:r>
    </w:p>
    <w:p w:rsidR="007F7646" w:rsidRDefault="007F7646" w:rsidP="00726812">
      <w:pPr>
        <w:pStyle w:val="Body1"/>
        <w:spacing w:before="120" w:after="120"/>
        <w:jc w:val="both"/>
        <w:rPr>
          <w:rFonts w:ascii="Arial" w:hAnsi="Arial" w:cs="Arial"/>
          <w:lang w:val="en-IE"/>
        </w:rPr>
      </w:pPr>
      <w:r>
        <w:rPr>
          <w:rFonts w:ascii="Arial" w:hAnsi="Arial" w:cs="Arial"/>
          <w:lang w:val="en-IE"/>
        </w:rPr>
        <w:t>then</w:t>
      </w:r>
      <w:r w:rsidR="0065485C">
        <w:rPr>
          <w:rFonts w:ascii="Arial" w:hAnsi="Arial" w:cs="Arial"/>
          <w:lang w:val="en-IE"/>
        </w:rPr>
        <w:t>:</w:t>
      </w:r>
    </w:p>
    <w:p w:rsidR="007F7646" w:rsidRPr="00F042FB" w:rsidRDefault="007F7646" w:rsidP="001E44C5">
      <w:pPr>
        <w:pStyle w:val="Body1"/>
        <w:numPr>
          <w:ilvl w:val="0"/>
          <w:numId w:val="55"/>
        </w:numPr>
        <w:spacing w:before="120" w:after="120"/>
        <w:ind w:hanging="630"/>
        <w:jc w:val="both"/>
        <w:rPr>
          <w:rFonts w:ascii="Arial" w:hAnsi="Arial" w:cs="Arial"/>
          <w:lang w:val="en-IE"/>
        </w:rPr>
      </w:pPr>
      <w:r w:rsidRPr="00F042FB">
        <w:rPr>
          <w:rFonts w:ascii="Arial" w:hAnsi="Arial" w:cs="Arial"/>
          <w:lang w:val="en-IE"/>
        </w:rPr>
        <w:lastRenderedPageBreak/>
        <w:t xml:space="preserve">the </w:t>
      </w:r>
      <w:r w:rsidR="00030536" w:rsidRPr="00F042FB">
        <w:rPr>
          <w:rFonts w:ascii="Arial" w:hAnsi="Arial" w:cs="Arial"/>
          <w:lang w:val="en-IE"/>
        </w:rPr>
        <w:t xml:space="preserve">outstanding </w:t>
      </w:r>
      <w:r w:rsidRPr="00F042FB">
        <w:rPr>
          <w:rFonts w:ascii="Arial" w:hAnsi="Arial" w:cs="Arial"/>
          <w:lang w:val="en-IE"/>
        </w:rPr>
        <w:t>amount will be temporarily funded by the sums due to the Market Operator in respect of the Balancing Cost</w:t>
      </w:r>
      <w:r w:rsidR="00D11E18">
        <w:rPr>
          <w:rFonts w:ascii="Arial" w:hAnsi="Arial" w:cs="Arial"/>
          <w:lang w:val="en-IE"/>
        </w:rPr>
        <w:t>;</w:t>
      </w:r>
      <w:r w:rsidRPr="00F042FB">
        <w:rPr>
          <w:rFonts w:ascii="Arial" w:hAnsi="Arial" w:cs="Arial"/>
          <w:lang w:val="en-IE"/>
        </w:rPr>
        <w:t xml:space="preserve"> and </w:t>
      </w:r>
    </w:p>
    <w:p w:rsidR="007F7646" w:rsidRPr="00F042FB" w:rsidRDefault="007F7646" w:rsidP="001E44C5">
      <w:pPr>
        <w:pStyle w:val="Body1"/>
        <w:numPr>
          <w:ilvl w:val="0"/>
          <w:numId w:val="55"/>
        </w:numPr>
        <w:spacing w:before="120" w:after="120"/>
        <w:ind w:hanging="630"/>
        <w:jc w:val="both"/>
        <w:rPr>
          <w:rFonts w:ascii="Arial" w:hAnsi="Arial" w:cs="Arial"/>
          <w:lang w:val="en-IE"/>
        </w:rPr>
      </w:pPr>
      <w:r w:rsidRPr="00F042FB">
        <w:rPr>
          <w:rFonts w:ascii="Arial" w:hAnsi="Arial" w:cs="Arial"/>
          <w:lang w:val="en-IE"/>
        </w:rPr>
        <w:t>the Letter o</w:t>
      </w:r>
      <w:r w:rsidR="00F042FB">
        <w:rPr>
          <w:rFonts w:ascii="Arial" w:hAnsi="Arial" w:cs="Arial"/>
          <w:lang w:val="en-IE"/>
        </w:rPr>
        <w:t>f Credit will not be drawn down</w:t>
      </w:r>
      <w:r w:rsidR="00AE620E">
        <w:rPr>
          <w:rFonts w:ascii="Arial" w:hAnsi="Arial" w:cs="Arial"/>
          <w:lang w:val="en-IE"/>
        </w:rPr>
        <w:t>,</w:t>
      </w:r>
    </w:p>
    <w:p w:rsidR="007F7646" w:rsidRDefault="007F7646" w:rsidP="00726812">
      <w:pPr>
        <w:pStyle w:val="Body1"/>
        <w:spacing w:before="120" w:after="120"/>
        <w:jc w:val="both"/>
        <w:rPr>
          <w:rFonts w:ascii="Arial" w:hAnsi="Arial" w:cs="Arial"/>
          <w:lang w:val="en-IE"/>
        </w:rPr>
      </w:pPr>
    </w:p>
    <w:p w:rsidR="007F7646" w:rsidRDefault="007F7646" w:rsidP="00726812">
      <w:pPr>
        <w:pStyle w:val="Body1"/>
        <w:spacing w:before="120" w:after="120"/>
        <w:jc w:val="both"/>
        <w:rPr>
          <w:rFonts w:ascii="Arial" w:hAnsi="Arial" w:cs="Arial"/>
          <w:lang w:val="en-IE"/>
        </w:rPr>
      </w:pPr>
      <w:r>
        <w:rPr>
          <w:rFonts w:ascii="Arial" w:hAnsi="Arial" w:cs="Arial"/>
          <w:lang w:val="en-IE"/>
        </w:rPr>
        <w:t>provided that:</w:t>
      </w:r>
    </w:p>
    <w:p w:rsidR="007F7646" w:rsidRPr="00F042FB" w:rsidRDefault="007F7646" w:rsidP="001E44C5">
      <w:pPr>
        <w:pStyle w:val="Body1"/>
        <w:numPr>
          <w:ilvl w:val="0"/>
          <w:numId w:val="56"/>
        </w:numPr>
        <w:spacing w:before="120" w:after="120"/>
        <w:jc w:val="both"/>
        <w:rPr>
          <w:rFonts w:ascii="Arial" w:hAnsi="Arial" w:cs="Arial"/>
          <w:lang w:val="en-IE"/>
        </w:rPr>
      </w:pPr>
      <w:r w:rsidRPr="00F042FB">
        <w:rPr>
          <w:rFonts w:ascii="Arial" w:hAnsi="Arial" w:cs="Arial"/>
          <w:lang w:val="en-IE"/>
        </w:rPr>
        <w:t>the amount will remain outstanding as a Default against the Participan</w:t>
      </w:r>
      <w:r w:rsidR="00030536" w:rsidRPr="00F042FB">
        <w:rPr>
          <w:rFonts w:ascii="Arial" w:hAnsi="Arial" w:cs="Arial"/>
          <w:lang w:val="en-IE"/>
        </w:rPr>
        <w:t>t until paid by the Participant;</w:t>
      </w:r>
    </w:p>
    <w:p w:rsidR="007F7646" w:rsidRPr="00F042FB" w:rsidRDefault="007F7646" w:rsidP="001E44C5">
      <w:pPr>
        <w:pStyle w:val="Body1"/>
        <w:numPr>
          <w:ilvl w:val="0"/>
          <w:numId w:val="56"/>
        </w:numPr>
        <w:spacing w:before="120" w:after="120"/>
        <w:jc w:val="both"/>
        <w:rPr>
          <w:rFonts w:ascii="Arial" w:hAnsi="Arial" w:cs="Arial"/>
          <w:lang w:val="en-IE"/>
        </w:rPr>
      </w:pPr>
      <w:r w:rsidRPr="00F042FB">
        <w:rPr>
          <w:rFonts w:ascii="Arial" w:hAnsi="Arial" w:cs="Arial"/>
          <w:lang w:val="en-IE"/>
        </w:rPr>
        <w:t>the Participant will receive a Default Notice in respect of this Default despite the fact that the Letter of Cred</w:t>
      </w:r>
      <w:r w:rsidR="00030536" w:rsidRPr="00F042FB">
        <w:rPr>
          <w:rFonts w:ascii="Arial" w:hAnsi="Arial" w:cs="Arial"/>
          <w:lang w:val="en-IE"/>
        </w:rPr>
        <w:t>it may not have been drawn down;</w:t>
      </w:r>
      <w:r w:rsidR="00F042FB">
        <w:rPr>
          <w:rFonts w:ascii="Arial" w:hAnsi="Arial" w:cs="Arial"/>
          <w:lang w:val="en-IE"/>
        </w:rPr>
        <w:t xml:space="preserve"> and</w:t>
      </w:r>
    </w:p>
    <w:p w:rsidR="00371247" w:rsidRPr="00F042FB" w:rsidRDefault="006478B8" w:rsidP="001E44C5">
      <w:pPr>
        <w:pStyle w:val="Body1"/>
        <w:numPr>
          <w:ilvl w:val="0"/>
          <w:numId w:val="56"/>
        </w:numPr>
        <w:spacing w:before="120" w:after="120"/>
        <w:jc w:val="both"/>
        <w:rPr>
          <w:rFonts w:ascii="Arial" w:hAnsi="Arial" w:cs="Arial"/>
          <w:lang w:val="en-IE"/>
        </w:rPr>
      </w:pPr>
      <w:r w:rsidRPr="00F042FB">
        <w:rPr>
          <w:rFonts w:ascii="Arial" w:hAnsi="Arial" w:cs="Arial"/>
          <w:lang w:val="en-IE"/>
        </w:rPr>
        <w:t>I</w:t>
      </w:r>
      <w:r w:rsidR="007F7646" w:rsidRPr="00F042FB">
        <w:rPr>
          <w:rFonts w:ascii="Arial" w:hAnsi="Arial" w:cs="Arial"/>
          <w:lang w:val="en-IE"/>
        </w:rPr>
        <w:t xml:space="preserve">n the event the </w:t>
      </w:r>
      <w:r w:rsidR="00030536" w:rsidRPr="00F042FB">
        <w:rPr>
          <w:rFonts w:ascii="Arial" w:hAnsi="Arial" w:cs="Arial"/>
          <w:lang w:val="en-IE"/>
        </w:rPr>
        <w:t>outstanding</w:t>
      </w:r>
      <w:r w:rsidR="007F7646" w:rsidRPr="00F042FB">
        <w:rPr>
          <w:rFonts w:ascii="Arial" w:hAnsi="Arial" w:cs="Arial"/>
          <w:lang w:val="en-IE"/>
        </w:rPr>
        <w:t xml:space="preserve"> amount is not paid in full within 2 Working Days of the original </w:t>
      </w:r>
      <w:r w:rsidR="00030536" w:rsidRPr="00F042FB">
        <w:rPr>
          <w:rFonts w:ascii="Arial" w:hAnsi="Arial" w:cs="Arial"/>
          <w:lang w:val="en-IE"/>
        </w:rPr>
        <w:t>Payment Due D</w:t>
      </w:r>
      <w:r w:rsidR="007F7646" w:rsidRPr="00F042FB">
        <w:rPr>
          <w:rFonts w:ascii="Arial" w:hAnsi="Arial" w:cs="Arial"/>
          <w:lang w:val="en-IE"/>
        </w:rPr>
        <w:t xml:space="preserve">ate of the </w:t>
      </w:r>
      <w:r w:rsidR="00030536" w:rsidRPr="00F042FB">
        <w:rPr>
          <w:rFonts w:ascii="Arial" w:hAnsi="Arial" w:cs="Arial"/>
          <w:lang w:val="en-IE"/>
        </w:rPr>
        <w:t>Settlement Document</w:t>
      </w:r>
      <w:r w:rsidR="007F7646" w:rsidRPr="00F042FB">
        <w:rPr>
          <w:rFonts w:ascii="Arial" w:hAnsi="Arial" w:cs="Arial"/>
          <w:lang w:val="en-IE"/>
        </w:rPr>
        <w:t xml:space="preserve"> (or first due </w:t>
      </w:r>
      <w:r w:rsidR="00030536" w:rsidRPr="00F042FB">
        <w:rPr>
          <w:rFonts w:ascii="Arial" w:hAnsi="Arial" w:cs="Arial"/>
          <w:lang w:val="en-IE"/>
        </w:rPr>
        <w:t xml:space="preserve">Settlement Document </w:t>
      </w:r>
      <w:r w:rsidR="007F7646" w:rsidRPr="00F042FB">
        <w:rPr>
          <w:rFonts w:ascii="Arial" w:hAnsi="Arial" w:cs="Arial"/>
          <w:lang w:val="en-IE"/>
        </w:rPr>
        <w:t xml:space="preserve">in the case of multiple </w:t>
      </w:r>
      <w:r w:rsidR="00030536" w:rsidRPr="00F042FB">
        <w:rPr>
          <w:rFonts w:ascii="Arial" w:hAnsi="Arial" w:cs="Arial"/>
          <w:lang w:val="en-IE"/>
        </w:rPr>
        <w:t>Settlement Documents</w:t>
      </w:r>
      <w:r w:rsidR="007F7646" w:rsidRPr="00F042FB">
        <w:rPr>
          <w:rFonts w:ascii="Arial" w:hAnsi="Arial" w:cs="Arial"/>
          <w:lang w:val="en-IE"/>
        </w:rPr>
        <w:t>), then the Letter of Credit will be drawn down for the outstanding amount;</w:t>
      </w:r>
      <w:r w:rsidR="00030536" w:rsidRPr="00F042FB">
        <w:rPr>
          <w:rFonts w:ascii="Arial" w:hAnsi="Arial" w:cs="Arial"/>
          <w:lang w:val="en-IE"/>
        </w:rPr>
        <w:t xml:space="preserve"> </w:t>
      </w:r>
      <w:r w:rsidRPr="00F042FB">
        <w:rPr>
          <w:rFonts w:ascii="Arial" w:hAnsi="Arial" w:cs="Arial"/>
          <w:lang w:val="en-IE"/>
        </w:rPr>
        <w:t>I</w:t>
      </w:r>
      <w:r w:rsidR="007F7646" w:rsidRPr="00F042FB">
        <w:rPr>
          <w:rFonts w:ascii="Arial" w:hAnsi="Arial" w:cs="Arial"/>
          <w:lang w:val="en-IE"/>
        </w:rPr>
        <w:t>f insufficient funds are due to the Market Operator in the Balancing Cost this provision shall not apply and the Letter of Credit will be drawn down as otherwise provided for in the Code.</w:t>
      </w:r>
    </w:p>
    <w:p w:rsidR="005407F4" w:rsidRDefault="005407F4" w:rsidP="005407F4">
      <w:pPr>
        <w:pStyle w:val="Body1"/>
        <w:rPr>
          <w:rFonts w:ascii="Arial" w:hAnsi="Arial" w:cs="Arial"/>
          <w:b/>
          <w:bCs/>
        </w:rPr>
      </w:pPr>
    </w:p>
    <w:p w:rsidR="00A87456" w:rsidRPr="00BF628A" w:rsidRDefault="00A87456" w:rsidP="0010603E">
      <w:pPr>
        <w:pStyle w:val="APNUMHEAD3"/>
      </w:pPr>
      <w:bookmarkStart w:id="137" w:name="_Toc477457812"/>
      <w:r w:rsidRPr="00BF628A">
        <w:t>Unsecured Bad Debt Charge</w:t>
      </w:r>
      <w:bookmarkEnd w:id="137"/>
    </w:p>
    <w:p w:rsidR="003C4BDB" w:rsidRPr="00726812" w:rsidRDefault="00FF193F" w:rsidP="00726812">
      <w:pPr>
        <w:pStyle w:val="Body1"/>
        <w:spacing w:before="120" w:after="120"/>
        <w:jc w:val="both"/>
        <w:rPr>
          <w:rFonts w:ascii="Arial" w:hAnsi="Arial" w:cs="Arial"/>
          <w:lang w:val="en-IE"/>
        </w:rPr>
      </w:pPr>
      <w:r w:rsidRPr="00726812">
        <w:rPr>
          <w:rFonts w:ascii="Arial" w:hAnsi="Arial" w:cs="Arial"/>
          <w:lang w:val="en-IE"/>
        </w:rPr>
        <w:t>The r</w:t>
      </w:r>
      <w:r w:rsidR="00371247" w:rsidRPr="00726812">
        <w:rPr>
          <w:rFonts w:ascii="Arial" w:hAnsi="Arial" w:cs="Arial"/>
          <w:lang w:val="en-IE"/>
        </w:rPr>
        <w:t xml:space="preserve">ules </w:t>
      </w:r>
      <w:r w:rsidRPr="00726812">
        <w:rPr>
          <w:rFonts w:ascii="Arial" w:hAnsi="Arial" w:cs="Arial"/>
          <w:lang w:val="en-IE"/>
        </w:rPr>
        <w:t>applicable</w:t>
      </w:r>
      <w:r w:rsidR="00B60053" w:rsidRPr="00726812">
        <w:rPr>
          <w:rFonts w:ascii="Arial" w:hAnsi="Arial" w:cs="Arial"/>
          <w:lang w:val="en-IE"/>
        </w:rPr>
        <w:t xml:space="preserve"> to</w:t>
      </w:r>
      <w:r w:rsidR="00371247" w:rsidRPr="00726812">
        <w:rPr>
          <w:rFonts w:ascii="Arial" w:hAnsi="Arial" w:cs="Arial"/>
          <w:lang w:val="en-IE"/>
        </w:rPr>
        <w:t xml:space="preserve"> </w:t>
      </w:r>
      <w:r w:rsidR="003C4BDB" w:rsidRPr="00726812">
        <w:rPr>
          <w:rFonts w:ascii="Arial" w:hAnsi="Arial" w:cs="Arial"/>
          <w:lang w:val="en-IE"/>
        </w:rPr>
        <w:t>Unsecured Bad Debt</w:t>
      </w:r>
      <w:r w:rsidR="00371247" w:rsidRPr="00726812">
        <w:rPr>
          <w:rFonts w:ascii="Arial" w:hAnsi="Arial" w:cs="Arial"/>
          <w:lang w:val="en-IE"/>
        </w:rPr>
        <w:t xml:space="preserve"> are set out at paragraph G.2.7 of the Code</w:t>
      </w:r>
      <w:r w:rsidR="003C4BDB" w:rsidRPr="00726812">
        <w:rPr>
          <w:rFonts w:ascii="Arial" w:hAnsi="Arial" w:cs="Arial"/>
          <w:lang w:val="en-IE"/>
        </w:rPr>
        <w:t>.</w:t>
      </w:r>
    </w:p>
    <w:p w:rsidR="00A87456" w:rsidRPr="00726812" w:rsidRDefault="005407F4" w:rsidP="00726812">
      <w:pPr>
        <w:pStyle w:val="Body1"/>
        <w:spacing w:before="120" w:after="120"/>
        <w:jc w:val="both"/>
        <w:rPr>
          <w:rFonts w:ascii="Arial" w:hAnsi="Arial" w:cs="Arial"/>
          <w:lang w:val="en-IE"/>
        </w:rPr>
      </w:pPr>
      <w:r w:rsidRPr="00726812">
        <w:rPr>
          <w:rFonts w:ascii="Arial" w:hAnsi="Arial" w:cs="Arial"/>
          <w:lang w:val="en-IE"/>
        </w:rPr>
        <w:t xml:space="preserve">Where </w:t>
      </w:r>
      <w:r w:rsidR="006478B8" w:rsidRPr="00726812">
        <w:rPr>
          <w:rFonts w:ascii="Arial" w:hAnsi="Arial" w:cs="Arial"/>
          <w:lang w:val="en-IE"/>
        </w:rPr>
        <w:t xml:space="preserve">the amount due </w:t>
      </w:r>
      <w:r w:rsidR="00C507FB">
        <w:rPr>
          <w:rFonts w:ascii="Arial" w:hAnsi="Arial" w:cs="Arial"/>
          <w:lang w:val="en-IE"/>
        </w:rPr>
        <w:t>under</w:t>
      </w:r>
      <w:r w:rsidR="006478B8" w:rsidRPr="00726812">
        <w:rPr>
          <w:rFonts w:ascii="Arial" w:hAnsi="Arial" w:cs="Arial"/>
          <w:lang w:val="en-IE"/>
        </w:rPr>
        <w:t xml:space="preserve"> </w:t>
      </w:r>
      <w:r w:rsidRPr="00726812">
        <w:rPr>
          <w:rFonts w:ascii="Arial" w:hAnsi="Arial" w:cs="Arial"/>
          <w:lang w:val="en-IE"/>
        </w:rPr>
        <w:t>a</w:t>
      </w:r>
      <w:r w:rsidR="00A87456" w:rsidRPr="00726812">
        <w:rPr>
          <w:rFonts w:ascii="Arial" w:hAnsi="Arial" w:cs="Arial"/>
          <w:lang w:val="en-IE"/>
        </w:rPr>
        <w:t xml:space="preserve"> </w:t>
      </w:r>
      <w:r w:rsidR="002503FA">
        <w:rPr>
          <w:rFonts w:ascii="Arial" w:hAnsi="Arial" w:cs="Arial"/>
          <w:lang w:val="en-IE"/>
        </w:rPr>
        <w:t xml:space="preserve">Settlement Document </w:t>
      </w:r>
      <w:r w:rsidR="00A87456" w:rsidRPr="00726812">
        <w:rPr>
          <w:rFonts w:ascii="Arial" w:hAnsi="Arial" w:cs="Arial"/>
          <w:lang w:val="en-IE"/>
        </w:rPr>
        <w:t xml:space="preserve">is not fully paid and </w:t>
      </w:r>
      <w:r w:rsidR="00371247" w:rsidRPr="00726812">
        <w:rPr>
          <w:rFonts w:ascii="Arial" w:hAnsi="Arial" w:cs="Arial"/>
          <w:lang w:val="en-IE"/>
        </w:rPr>
        <w:t xml:space="preserve">a </w:t>
      </w:r>
      <w:r w:rsidR="00803C27" w:rsidRPr="00726812">
        <w:rPr>
          <w:rFonts w:ascii="Arial" w:hAnsi="Arial" w:cs="Arial"/>
          <w:lang w:val="en-IE"/>
        </w:rPr>
        <w:t>drawdown</w:t>
      </w:r>
      <w:r w:rsidR="00A87456" w:rsidRPr="00726812">
        <w:rPr>
          <w:rFonts w:ascii="Arial" w:hAnsi="Arial" w:cs="Arial"/>
          <w:lang w:val="en-IE"/>
        </w:rPr>
        <w:t xml:space="preserve"> </w:t>
      </w:r>
      <w:r w:rsidR="00371247" w:rsidRPr="00726812">
        <w:rPr>
          <w:rFonts w:ascii="Arial" w:hAnsi="Arial" w:cs="Arial"/>
          <w:lang w:val="en-IE"/>
        </w:rPr>
        <w:t xml:space="preserve">of Posted </w:t>
      </w:r>
      <w:r w:rsidR="00A87456" w:rsidRPr="00726812">
        <w:rPr>
          <w:rFonts w:ascii="Arial" w:hAnsi="Arial" w:cs="Arial"/>
          <w:lang w:val="en-IE"/>
        </w:rPr>
        <w:t xml:space="preserve">Credit Cover does not cover the Shortfall by </w:t>
      </w:r>
      <w:r w:rsidR="00371247" w:rsidRPr="00726812">
        <w:rPr>
          <w:rFonts w:ascii="Arial" w:hAnsi="Arial" w:cs="Arial"/>
          <w:lang w:val="en-IE"/>
        </w:rPr>
        <w:t xml:space="preserve">the </w:t>
      </w:r>
      <w:r w:rsidR="002503FA">
        <w:rPr>
          <w:rFonts w:ascii="Arial" w:hAnsi="Arial" w:cs="Arial"/>
          <w:lang w:val="en-IE"/>
        </w:rPr>
        <w:t>Settlement Document</w:t>
      </w:r>
      <w:r w:rsidR="00A87456" w:rsidRPr="00726812">
        <w:rPr>
          <w:rFonts w:ascii="Arial" w:hAnsi="Arial" w:cs="Arial"/>
          <w:lang w:val="en-IE"/>
        </w:rPr>
        <w:t xml:space="preserve"> </w:t>
      </w:r>
      <w:r w:rsidR="00371247" w:rsidRPr="00726812">
        <w:rPr>
          <w:rFonts w:ascii="Arial" w:hAnsi="Arial" w:cs="Arial"/>
          <w:lang w:val="en-IE"/>
        </w:rPr>
        <w:t xml:space="preserve">Payment </w:t>
      </w:r>
      <w:r w:rsidR="00A87456" w:rsidRPr="00726812">
        <w:rPr>
          <w:rFonts w:ascii="Arial" w:hAnsi="Arial" w:cs="Arial"/>
          <w:lang w:val="en-IE"/>
        </w:rPr>
        <w:t xml:space="preserve">Due Date, the unpaid amount is referred to as Unsecured Bad Debt.  </w:t>
      </w:r>
      <w:r w:rsidR="00776173" w:rsidRPr="00726812">
        <w:rPr>
          <w:rFonts w:ascii="Arial" w:hAnsi="Arial" w:cs="Arial"/>
          <w:lang w:val="en-IE"/>
        </w:rPr>
        <w:t>In the event of Unsecured Bad Debt, t</w:t>
      </w:r>
      <w:r w:rsidR="00A87456" w:rsidRPr="00726812">
        <w:rPr>
          <w:rFonts w:ascii="Arial" w:hAnsi="Arial" w:cs="Arial"/>
          <w:lang w:val="en-IE"/>
        </w:rPr>
        <w:t>he M</w:t>
      </w:r>
      <w:r w:rsidR="00604653" w:rsidRPr="00726812">
        <w:rPr>
          <w:rFonts w:ascii="Arial" w:hAnsi="Arial" w:cs="Arial"/>
          <w:lang w:val="en-IE"/>
        </w:rPr>
        <w:t xml:space="preserve">arket </w:t>
      </w:r>
      <w:r w:rsidR="00A87456" w:rsidRPr="00726812">
        <w:rPr>
          <w:rFonts w:ascii="Arial" w:hAnsi="Arial" w:cs="Arial"/>
          <w:lang w:val="en-IE"/>
        </w:rPr>
        <w:t>O</w:t>
      </w:r>
      <w:r w:rsidR="00604653" w:rsidRPr="00726812">
        <w:rPr>
          <w:rFonts w:ascii="Arial" w:hAnsi="Arial" w:cs="Arial"/>
          <w:lang w:val="en-IE"/>
        </w:rPr>
        <w:t>perator</w:t>
      </w:r>
      <w:r w:rsidR="00A87456" w:rsidRPr="00726812">
        <w:rPr>
          <w:rFonts w:ascii="Arial" w:hAnsi="Arial" w:cs="Arial"/>
          <w:lang w:val="en-IE"/>
        </w:rPr>
        <w:t xml:space="preserve"> </w:t>
      </w:r>
      <w:r w:rsidR="000F0DBA" w:rsidRPr="00726812">
        <w:rPr>
          <w:rFonts w:ascii="Arial" w:hAnsi="Arial" w:cs="Arial"/>
          <w:lang w:val="en-IE"/>
        </w:rPr>
        <w:t>shall</w:t>
      </w:r>
      <w:r w:rsidR="00A87456" w:rsidRPr="00726812">
        <w:rPr>
          <w:rFonts w:ascii="Arial" w:hAnsi="Arial" w:cs="Arial"/>
          <w:lang w:val="en-IE"/>
        </w:rPr>
        <w:t xml:space="preserve"> reduce the amount </w:t>
      </w:r>
      <w:r w:rsidR="00776173" w:rsidRPr="00726812">
        <w:rPr>
          <w:rFonts w:ascii="Arial" w:hAnsi="Arial" w:cs="Arial"/>
          <w:lang w:val="en-IE"/>
        </w:rPr>
        <w:t xml:space="preserve">that is paid out to </w:t>
      </w:r>
      <w:r w:rsidR="006478B8" w:rsidRPr="00726812">
        <w:rPr>
          <w:rFonts w:ascii="Arial" w:hAnsi="Arial" w:cs="Arial"/>
          <w:lang w:val="en-IE"/>
        </w:rPr>
        <w:t>o</w:t>
      </w:r>
      <w:r w:rsidR="00776173" w:rsidRPr="00726812">
        <w:rPr>
          <w:rFonts w:ascii="Arial" w:hAnsi="Arial" w:cs="Arial"/>
          <w:lang w:val="en-IE"/>
        </w:rPr>
        <w:t>the</w:t>
      </w:r>
      <w:r w:rsidR="006478B8" w:rsidRPr="00726812">
        <w:rPr>
          <w:rFonts w:ascii="Arial" w:hAnsi="Arial" w:cs="Arial"/>
          <w:lang w:val="en-IE"/>
        </w:rPr>
        <w:t>r</w:t>
      </w:r>
      <w:r w:rsidR="00776173" w:rsidRPr="00726812">
        <w:rPr>
          <w:rFonts w:ascii="Arial" w:hAnsi="Arial" w:cs="Arial"/>
          <w:lang w:val="en-IE"/>
        </w:rPr>
        <w:t xml:space="preserve"> </w:t>
      </w:r>
      <w:r w:rsidR="00A87456" w:rsidRPr="00726812">
        <w:rPr>
          <w:rFonts w:ascii="Arial" w:hAnsi="Arial" w:cs="Arial"/>
          <w:lang w:val="en-IE"/>
        </w:rPr>
        <w:t>Participant</w:t>
      </w:r>
      <w:r w:rsidR="006478B8" w:rsidRPr="00726812">
        <w:rPr>
          <w:rFonts w:ascii="Arial" w:hAnsi="Arial" w:cs="Arial"/>
          <w:lang w:val="en-IE"/>
        </w:rPr>
        <w:t>s</w:t>
      </w:r>
      <w:r w:rsidR="00A87456" w:rsidRPr="00726812">
        <w:rPr>
          <w:rFonts w:ascii="Arial" w:hAnsi="Arial" w:cs="Arial"/>
          <w:lang w:val="en-IE"/>
        </w:rPr>
        <w:t xml:space="preserve"> </w:t>
      </w:r>
      <w:r w:rsidR="00C507FB">
        <w:rPr>
          <w:rFonts w:ascii="Arial" w:hAnsi="Arial" w:cs="Arial"/>
          <w:lang w:val="en-IE"/>
        </w:rPr>
        <w:t>in order</w:t>
      </w:r>
      <w:r w:rsidR="00A87456" w:rsidRPr="00726812">
        <w:rPr>
          <w:rFonts w:ascii="Arial" w:hAnsi="Arial" w:cs="Arial"/>
          <w:lang w:val="en-IE"/>
        </w:rPr>
        <w:t xml:space="preserve"> to balance Settlement for that Settlement Period. </w:t>
      </w:r>
      <w:r w:rsidR="00776173" w:rsidRPr="00726812">
        <w:rPr>
          <w:rFonts w:ascii="Arial" w:hAnsi="Arial" w:cs="Arial"/>
          <w:lang w:val="en-IE"/>
        </w:rPr>
        <w:t>The amount of the reduction</w:t>
      </w:r>
      <w:r w:rsidR="00A87456" w:rsidRPr="00726812">
        <w:rPr>
          <w:rFonts w:ascii="Arial" w:hAnsi="Arial" w:cs="Arial"/>
          <w:lang w:val="en-IE"/>
        </w:rPr>
        <w:t xml:space="preserve"> will be the Unsecured Bad Debt Charge. </w:t>
      </w:r>
      <w:r w:rsidR="00E93978" w:rsidRPr="00726812">
        <w:rPr>
          <w:rFonts w:ascii="Arial" w:hAnsi="Arial" w:cs="Arial"/>
          <w:lang w:val="en-IE"/>
        </w:rPr>
        <w:t>Each Settlement Document affected by an Unsecured Bad Debt C</w:t>
      </w:r>
      <w:r w:rsidR="00A87456" w:rsidRPr="00726812">
        <w:rPr>
          <w:rFonts w:ascii="Arial" w:hAnsi="Arial" w:cs="Arial"/>
          <w:lang w:val="en-IE"/>
        </w:rPr>
        <w:t xml:space="preserve">harge </w:t>
      </w:r>
      <w:r w:rsidR="00E93978" w:rsidRPr="00726812">
        <w:rPr>
          <w:rFonts w:ascii="Arial" w:hAnsi="Arial" w:cs="Arial"/>
          <w:lang w:val="en-IE"/>
        </w:rPr>
        <w:t xml:space="preserve">shall be adjusted by a reduction in the amount payable to </w:t>
      </w:r>
      <w:r w:rsidR="00737D7A" w:rsidRPr="00726812">
        <w:rPr>
          <w:rFonts w:ascii="Arial" w:hAnsi="Arial" w:cs="Arial"/>
          <w:lang w:val="en-IE"/>
        </w:rPr>
        <w:t>each affected</w:t>
      </w:r>
      <w:r w:rsidR="00E93978" w:rsidRPr="00726812">
        <w:rPr>
          <w:rFonts w:ascii="Arial" w:hAnsi="Arial" w:cs="Arial"/>
          <w:lang w:val="en-IE"/>
        </w:rPr>
        <w:t xml:space="preserve"> Participant</w:t>
      </w:r>
      <w:r w:rsidR="00737D7A" w:rsidRPr="00726812">
        <w:rPr>
          <w:rFonts w:ascii="Arial" w:hAnsi="Arial" w:cs="Arial"/>
          <w:lang w:val="en-IE"/>
        </w:rPr>
        <w:t xml:space="preserve"> (as a SEM Creditor)</w:t>
      </w:r>
      <w:r w:rsidR="00E93978" w:rsidRPr="00726812">
        <w:rPr>
          <w:rFonts w:ascii="Arial" w:hAnsi="Arial" w:cs="Arial"/>
          <w:lang w:val="en-IE"/>
        </w:rPr>
        <w:t xml:space="preserve"> in respect of their Generator Units</w:t>
      </w:r>
      <w:r w:rsidR="00A87456" w:rsidRPr="00726812">
        <w:rPr>
          <w:rFonts w:ascii="Arial" w:hAnsi="Arial" w:cs="Arial"/>
          <w:lang w:val="en-IE"/>
        </w:rPr>
        <w:t xml:space="preserve">. These Participants are known as the Reduced Participants </w:t>
      </w:r>
      <w:r w:rsidR="008B6896">
        <w:rPr>
          <w:rFonts w:ascii="Arial" w:hAnsi="Arial" w:cs="Arial"/>
          <w:lang w:val="en-IE"/>
        </w:rPr>
        <w:t>(</w:t>
      </w:r>
      <w:r w:rsidR="00C507FB">
        <w:rPr>
          <w:rFonts w:ascii="Arial" w:hAnsi="Arial" w:cs="Arial"/>
          <w:lang w:val="en-IE"/>
        </w:rPr>
        <w:t>in accordance with paragraph G.2.7.3 of the Code</w:t>
      </w:r>
      <w:r w:rsidR="008B6896">
        <w:rPr>
          <w:rFonts w:ascii="Arial" w:hAnsi="Arial" w:cs="Arial"/>
          <w:lang w:val="en-IE"/>
        </w:rPr>
        <w:t>)</w:t>
      </w:r>
      <w:r w:rsidR="00C507FB">
        <w:rPr>
          <w:rFonts w:ascii="Arial" w:hAnsi="Arial" w:cs="Arial"/>
          <w:lang w:val="en-IE"/>
        </w:rPr>
        <w:t xml:space="preserve"> </w:t>
      </w:r>
      <w:r w:rsidR="00A87456" w:rsidRPr="00726812">
        <w:rPr>
          <w:rFonts w:ascii="Arial" w:hAnsi="Arial" w:cs="Arial"/>
          <w:lang w:val="en-IE"/>
        </w:rPr>
        <w:t xml:space="preserve">and the Participant who has incurred the Shortfall </w:t>
      </w:r>
      <w:r w:rsidR="00776173" w:rsidRPr="00726812">
        <w:rPr>
          <w:rFonts w:ascii="Arial" w:hAnsi="Arial" w:cs="Arial"/>
          <w:lang w:val="en-IE"/>
        </w:rPr>
        <w:t xml:space="preserve">and subsequently the Unsecured Bad Debt </w:t>
      </w:r>
      <w:r w:rsidR="00A87456" w:rsidRPr="00726812">
        <w:rPr>
          <w:rFonts w:ascii="Arial" w:hAnsi="Arial" w:cs="Arial"/>
          <w:lang w:val="en-IE"/>
        </w:rPr>
        <w:t>is known as the Defaulting Participant. The M</w:t>
      </w:r>
      <w:r w:rsidR="00604653" w:rsidRPr="00726812">
        <w:rPr>
          <w:rFonts w:ascii="Arial" w:hAnsi="Arial" w:cs="Arial"/>
          <w:lang w:val="en-IE"/>
        </w:rPr>
        <w:t xml:space="preserve">arket </w:t>
      </w:r>
      <w:r w:rsidR="00A87456" w:rsidRPr="00726812">
        <w:rPr>
          <w:rFonts w:ascii="Arial" w:hAnsi="Arial" w:cs="Arial"/>
          <w:lang w:val="en-IE"/>
        </w:rPr>
        <w:t>O</w:t>
      </w:r>
      <w:r w:rsidR="00A27AEE" w:rsidRPr="00726812">
        <w:rPr>
          <w:rFonts w:ascii="Arial" w:hAnsi="Arial" w:cs="Arial"/>
          <w:lang w:val="en-IE"/>
        </w:rPr>
        <w:t>perator</w:t>
      </w:r>
      <w:r w:rsidR="00A87456" w:rsidRPr="00726812">
        <w:rPr>
          <w:rFonts w:ascii="Arial" w:hAnsi="Arial" w:cs="Arial"/>
          <w:lang w:val="en-IE"/>
        </w:rPr>
        <w:t xml:space="preserve"> will issue a Debit Note to </w:t>
      </w:r>
      <w:r w:rsidR="00776173" w:rsidRPr="00726812">
        <w:rPr>
          <w:rFonts w:ascii="Arial" w:hAnsi="Arial" w:cs="Arial"/>
          <w:lang w:val="en-IE"/>
        </w:rPr>
        <w:t>each</w:t>
      </w:r>
      <w:r w:rsidR="00A87456" w:rsidRPr="00726812">
        <w:rPr>
          <w:rFonts w:ascii="Arial" w:hAnsi="Arial" w:cs="Arial"/>
          <w:lang w:val="en-IE"/>
        </w:rPr>
        <w:t xml:space="preserve"> Reduced Participant </w:t>
      </w:r>
      <w:r w:rsidR="006478B8" w:rsidRPr="00726812">
        <w:rPr>
          <w:rFonts w:ascii="Arial" w:hAnsi="Arial" w:cs="Arial"/>
          <w:lang w:val="en-IE"/>
        </w:rPr>
        <w:t>via Type 2</w:t>
      </w:r>
      <w:r w:rsidR="00CB7D41">
        <w:rPr>
          <w:rFonts w:ascii="Arial" w:hAnsi="Arial" w:cs="Arial"/>
          <w:lang w:val="en-IE"/>
        </w:rPr>
        <w:t xml:space="preserve"> Channel</w:t>
      </w:r>
      <w:r w:rsidR="006478B8" w:rsidRPr="00726812">
        <w:rPr>
          <w:rFonts w:ascii="Arial" w:hAnsi="Arial" w:cs="Arial"/>
          <w:lang w:val="en-IE"/>
        </w:rPr>
        <w:t xml:space="preserve"> or Type 3</w:t>
      </w:r>
      <w:r w:rsidR="00CB7D41">
        <w:rPr>
          <w:rFonts w:ascii="Arial" w:hAnsi="Arial" w:cs="Arial"/>
          <w:lang w:val="en-IE"/>
        </w:rPr>
        <w:t xml:space="preserve"> Channel</w:t>
      </w:r>
      <w:r w:rsidR="00A87456" w:rsidRPr="00726812">
        <w:rPr>
          <w:rFonts w:ascii="Arial" w:hAnsi="Arial" w:cs="Arial"/>
          <w:lang w:val="en-IE"/>
        </w:rPr>
        <w:t xml:space="preserve">. The amount included on this Debit Note will represent the amount by which the original </w:t>
      </w:r>
      <w:r w:rsidR="002503FA">
        <w:rPr>
          <w:rFonts w:ascii="Arial" w:hAnsi="Arial" w:cs="Arial"/>
          <w:lang w:val="en-IE"/>
        </w:rPr>
        <w:t xml:space="preserve">Settlement Document </w:t>
      </w:r>
      <w:r w:rsidR="00A87456" w:rsidRPr="00726812">
        <w:rPr>
          <w:rFonts w:ascii="Arial" w:hAnsi="Arial" w:cs="Arial"/>
          <w:lang w:val="en-IE"/>
        </w:rPr>
        <w:t>will be reduced.</w:t>
      </w:r>
    </w:p>
    <w:p w:rsidR="00A87456" w:rsidRPr="00726812" w:rsidRDefault="00A87456" w:rsidP="00726812">
      <w:pPr>
        <w:pStyle w:val="Body1"/>
        <w:spacing w:before="120" w:after="120"/>
        <w:jc w:val="both"/>
        <w:rPr>
          <w:rFonts w:ascii="Arial" w:hAnsi="Arial" w:cs="Arial"/>
          <w:lang w:val="en-IE"/>
        </w:rPr>
      </w:pPr>
      <w:r w:rsidRPr="00726812">
        <w:rPr>
          <w:rFonts w:ascii="Arial" w:hAnsi="Arial" w:cs="Arial"/>
          <w:lang w:val="en-IE"/>
        </w:rPr>
        <w:t>Where the Unsecured Bad Debt is an Unsecured Bad Energy Debt or an Unsecured Bad Capacity Debt, the payments to Participants will be reduced in accordance with the methodology set out</w:t>
      </w:r>
      <w:r w:rsidR="000F0DBA" w:rsidRPr="00726812">
        <w:rPr>
          <w:rFonts w:ascii="Arial" w:hAnsi="Arial" w:cs="Arial"/>
          <w:lang w:val="en-IE"/>
        </w:rPr>
        <w:t xml:space="preserve"> in </w:t>
      </w:r>
      <w:r w:rsidR="00CB7D41">
        <w:rPr>
          <w:rFonts w:ascii="Arial" w:hAnsi="Arial" w:cs="Arial"/>
          <w:lang w:val="en-IE"/>
        </w:rPr>
        <w:t>chapter</w:t>
      </w:r>
      <w:r w:rsidR="00CB7D41" w:rsidRPr="00726812">
        <w:rPr>
          <w:rFonts w:ascii="Arial" w:hAnsi="Arial" w:cs="Arial"/>
          <w:lang w:val="en-IE"/>
        </w:rPr>
        <w:t xml:space="preserve"> </w:t>
      </w:r>
      <w:r w:rsidR="000F0DBA" w:rsidRPr="00726812">
        <w:rPr>
          <w:rFonts w:ascii="Arial" w:hAnsi="Arial" w:cs="Arial"/>
          <w:lang w:val="en-IE"/>
        </w:rPr>
        <w:t>G</w:t>
      </w:r>
      <w:r w:rsidRPr="00726812">
        <w:rPr>
          <w:rFonts w:ascii="Arial" w:hAnsi="Arial" w:cs="Arial"/>
          <w:lang w:val="en-IE"/>
        </w:rPr>
        <w:t xml:space="preserve"> </w:t>
      </w:r>
      <w:r w:rsidR="000F0DBA" w:rsidRPr="00726812">
        <w:rPr>
          <w:rFonts w:ascii="Arial" w:hAnsi="Arial" w:cs="Arial"/>
          <w:lang w:val="en-IE"/>
        </w:rPr>
        <w:t>of</w:t>
      </w:r>
      <w:r w:rsidRPr="00726812">
        <w:rPr>
          <w:rFonts w:ascii="Arial" w:hAnsi="Arial" w:cs="Arial"/>
          <w:lang w:val="en-IE"/>
        </w:rPr>
        <w:t xml:space="preserve"> the Code.</w:t>
      </w:r>
    </w:p>
    <w:p w:rsidR="00A87456" w:rsidRPr="00726812" w:rsidRDefault="00A87456" w:rsidP="00726812">
      <w:pPr>
        <w:pStyle w:val="Body1"/>
        <w:spacing w:before="120" w:after="120"/>
        <w:jc w:val="both"/>
        <w:rPr>
          <w:rFonts w:ascii="Arial" w:hAnsi="Arial" w:cs="Arial"/>
          <w:lang w:val="en-IE"/>
        </w:rPr>
      </w:pPr>
    </w:p>
    <w:p w:rsidR="00B62069" w:rsidRPr="00FF193F" w:rsidRDefault="00A87456" w:rsidP="0010603E">
      <w:pPr>
        <w:pStyle w:val="APNUMHEAD3"/>
      </w:pPr>
      <w:bookmarkStart w:id="138" w:name="_Toc477457813"/>
      <w:r w:rsidRPr="00BF628A">
        <w:t xml:space="preserve">Recovery of Unsecured Bad Debt </w:t>
      </w:r>
      <w:r w:rsidR="00BF628A">
        <w:t>C</w:t>
      </w:r>
      <w:r w:rsidRPr="00BF628A">
        <w:t>harge</w:t>
      </w:r>
      <w:bookmarkEnd w:id="138"/>
    </w:p>
    <w:p w:rsidR="00A87456" w:rsidRPr="00726812" w:rsidRDefault="00A87456" w:rsidP="00726812">
      <w:pPr>
        <w:pStyle w:val="Body1"/>
        <w:spacing w:before="120" w:after="120"/>
        <w:jc w:val="both"/>
        <w:rPr>
          <w:rFonts w:ascii="Arial" w:hAnsi="Arial" w:cs="Arial"/>
          <w:lang w:val="en-IE"/>
        </w:rPr>
      </w:pPr>
      <w:r w:rsidRPr="00726812">
        <w:rPr>
          <w:rFonts w:ascii="Arial" w:hAnsi="Arial" w:cs="Arial"/>
          <w:lang w:val="en-IE"/>
        </w:rPr>
        <w:t xml:space="preserve">Where Unsecured Bad Debt is later partially or fully recovered from the Defaulting Participant, the Reduced Participants </w:t>
      </w:r>
      <w:r w:rsidR="00776173" w:rsidRPr="00726812">
        <w:rPr>
          <w:rFonts w:ascii="Arial" w:hAnsi="Arial" w:cs="Arial"/>
          <w:lang w:val="en-IE"/>
        </w:rPr>
        <w:t>will be</w:t>
      </w:r>
      <w:r w:rsidRPr="00726812">
        <w:rPr>
          <w:rFonts w:ascii="Arial" w:hAnsi="Arial" w:cs="Arial"/>
          <w:lang w:val="en-IE"/>
        </w:rPr>
        <w:t xml:space="preserve"> paid their share of the recovered Unsecured Bad Debt. The Market Operator shall calculate and </w:t>
      </w:r>
      <w:r w:rsidR="008B6896">
        <w:rPr>
          <w:rFonts w:ascii="Arial" w:hAnsi="Arial" w:cs="Arial"/>
          <w:lang w:val="en-IE"/>
        </w:rPr>
        <w:t>issue</w:t>
      </w:r>
      <w:r w:rsidR="008B6896" w:rsidRPr="00726812">
        <w:rPr>
          <w:rFonts w:ascii="Arial" w:hAnsi="Arial" w:cs="Arial"/>
          <w:lang w:val="en-IE"/>
        </w:rPr>
        <w:t xml:space="preserve"> </w:t>
      </w:r>
      <w:r w:rsidRPr="00726812">
        <w:rPr>
          <w:rFonts w:ascii="Arial" w:hAnsi="Arial" w:cs="Arial"/>
          <w:lang w:val="en-IE"/>
        </w:rPr>
        <w:t xml:space="preserve">a </w:t>
      </w:r>
      <w:r w:rsidR="00974460">
        <w:rPr>
          <w:rFonts w:ascii="Arial" w:hAnsi="Arial" w:cs="Arial"/>
          <w:lang w:val="en-IE"/>
        </w:rPr>
        <w:t xml:space="preserve">Settlement Document </w:t>
      </w:r>
      <w:r w:rsidRPr="00726812">
        <w:rPr>
          <w:rFonts w:ascii="Arial" w:hAnsi="Arial" w:cs="Arial"/>
          <w:lang w:val="en-IE"/>
        </w:rPr>
        <w:t>to the Reduced Participants in accordance with the methodology set out in</w:t>
      </w:r>
      <w:r w:rsidR="00737D7A" w:rsidRPr="00726812">
        <w:rPr>
          <w:rFonts w:ascii="Arial" w:hAnsi="Arial" w:cs="Arial"/>
          <w:lang w:val="en-IE"/>
        </w:rPr>
        <w:t xml:space="preserve"> section G of</w:t>
      </w:r>
      <w:r w:rsidRPr="00726812">
        <w:rPr>
          <w:rFonts w:ascii="Arial" w:hAnsi="Arial" w:cs="Arial"/>
          <w:lang w:val="en-IE"/>
        </w:rPr>
        <w:t xml:space="preserve"> the Code. The </w:t>
      </w:r>
      <w:r w:rsidR="00974460">
        <w:rPr>
          <w:rFonts w:ascii="Arial" w:hAnsi="Arial" w:cs="Arial"/>
          <w:lang w:val="en-IE"/>
        </w:rPr>
        <w:t>Settlement Document</w:t>
      </w:r>
      <w:r w:rsidR="00F471D0">
        <w:rPr>
          <w:rFonts w:ascii="Arial" w:hAnsi="Arial" w:cs="Arial"/>
          <w:lang w:val="en-IE"/>
        </w:rPr>
        <w:t xml:space="preserve"> can be downloaded from the </w:t>
      </w:r>
      <w:r w:rsidR="00A27AEE">
        <w:rPr>
          <w:rFonts w:ascii="Arial" w:hAnsi="Arial" w:cs="Arial"/>
          <w:lang w:val="en-IE"/>
        </w:rPr>
        <w:t>Balancing Market Interface</w:t>
      </w:r>
      <w:r w:rsidR="00737D7A">
        <w:rPr>
          <w:rFonts w:ascii="Arial" w:hAnsi="Arial" w:cs="Arial"/>
          <w:lang w:val="en-IE"/>
        </w:rPr>
        <w:t xml:space="preserve"> and it shall</w:t>
      </w:r>
      <w:r w:rsidRPr="00726812">
        <w:rPr>
          <w:rFonts w:ascii="Arial" w:hAnsi="Arial" w:cs="Arial"/>
          <w:lang w:val="en-IE"/>
        </w:rPr>
        <w:t xml:space="preserve"> be paid </w:t>
      </w:r>
      <w:r w:rsidR="00737D7A" w:rsidRPr="00726812">
        <w:rPr>
          <w:rFonts w:ascii="Arial" w:hAnsi="Arial" w:cs="Arial"/>
          <w:lang w:val="en-IE"/>
        </w:rPr>
        <w:t>together with</w:t>
      </w:r>
      <w:r w:rsidRPr="00726812">
        <w:rPr>
          <w:rFonts w:ascii="Arial" w:hAnsi="Arial" w:cs="Arial"/>
          <w:lang w:val="en-IE"/>
        </w:rPr>
        <w:t xml:space="preserve"> the </w:t>
      </w:r>
      <w:r w:rsidR="00974460">
        <w:rPr>
          <w:rFonts w:ascii="Arial" w:hAnsi="Arial" w:cs="Arial"/>
          <w:lang w:val="en-IE"/>
        </w:rPr>
        <w:t xml:space="preserve">Settlement Document </w:t>
      </w:r>
      <w:r w:rsidRPr="00726812">
        <w:rPr>
          <w:rFonts w:ascii="Arial" w:hAnsi="Arial" w:cs="Arial"/>
          <w:lang w:val="en-IE"/>
        </w:rPr>
        <w:t>for the next Billing Period or Capacity Period</w:t>
      </w:r>
      <w:r w:rsidR="00737D7A" w:rsidRPr="00726812">
        <w:rPr>
          <w:rFonts w:ascii="Arial" w:hAnsi="Arial" w:cs="Arial"/>
          <w:lang w:val="en-IE"/>
        </w:rPr>
        <w:t>,</w:t>
      </w:r>
      <w:r w:rsidRPr="00726812">
        <w:rPr>
          <w:rFonts w:ascii="Arial" w:hAnsi="Arial" w:cs="Arial"/>
          <w:lang w:val="en-IE"/>
        </w:rPr>
        <w:t xml:space="preserve"> as appropriate. </w:t>
      </w:r>
    </w:p>
    <w:p w:rsidR="00B958DE" w:rsidRPr="00BC1330" w:rsidRDefault="00B958DE" w:rsidP="00A87456">
      <w:pPr>
        <w:pStyle w:val="Body1"/>
        <w:jc w:val="both"/>
        <w:rPr>
          <w:rFonts w:ascii="Arial" w:hAnsi="Arial" w:cs="Arial"/>
        </w:rPr>
      </w:pPr>
    </w:p>
    <w:p w:rsidR="00B958DE" w:rsidRPr="00BF628A" w:rsidRDefault="00B958DE" w:rsidP="0010603E">
      <w:pPr>
        <w:pStyle w:val="APNUMHEAD3"/>
      </w:pPr>
      <w:bookmarkStart w:id="139" w:name="_Toc477457814"/>
      <w:r w:rsidRPr="00BF628A">
        <w:lastRenderedPageBreak/>
        <w:t>Unpaid Market Operator Charge</w:t>
      </w:r>
      <w:bookmarkEnd w:id="139"/>
    </w:p>
    <w:p w:rsidR="00B31C9F" w:rsidRDefault="00B958DE" w:rsidP="00726812">
      <w:pPr>
        <w:pStyle w:val="Body1"/>
        <w:spacing w:before="120" w:after="120"/>
        <w:jc w:val="both"/>
        <w:rPr>
          <w:rFonts w:ascii="Arial" w:hAnsi="Arial" w:cs="Arial"/>
          <w:lang w:val="en-IE"/>
        </w:rPr>
      </w:pPr>
      <w:r w:rsidRPr="00726812">
        <w:rPr>
          <w:rFonts w:ascii="Arial" w:hAnsi="Arial" w:cs="Arial"/>
          <w:lang w:val="en-IE"/>
        </w:rPr>
        <w:t>The M</w:t>
      </w:r>
      <w:r w:rsidR="00A27AEE" w:rsidRPr="00726812">
        <w:rPr>
          <w:rFonts w:ascii="Arial" w:hAnsi="Arial" w:cs="Arial"/>
          <w:lang w:val="en-IE"/>
        </w:rPr>
        <w:t xml:space="preserve">arket </w:t>
      </w:r>
      <w:r w:rsidRPr="00726812">
        <w:rPr>
          <w:rFonts w:ascii="Arial" w:hAnsi="Arial" w:cs="Arial"/>
          <w:lang w:val="en-IE"/>
        </w:rPr>
        <w:t>O</w:t>
      </w:r>
      <w:r w:rsidR="00A27AEE" w:rsidRPr="00726812">
        <w:rPr>
          <w:rFonts w:ascii="Arial" w:hAnsi="Arial" w:cs="Arial"/>
          <w:lang w:val="en-IE"/>
        </w:rPr>
        <w:t>perator</w:t>
      </w:r>
      <w:r w:rsidRPr="00726812">
        <w:rPr>
          <w:rFonts w:ascii="Arial" w:hAnsi="Arial" w:cs="Arial"/>
          <w:lang w:val="en-IE"/>
        </w:rPr>
        <w:t xml:space="preserve"> </w:t>
      </w:r>
      <w:r w:rsidR="00717CA1" w:rsidRPr="00726812">
        <w:rPr>
          <w:rFonts w:ascii="Arial" w:hAnsi="Arial" w:cs="Arial"/>
          <w:lang w:val="en-IE"/>
        </w:rPr>
        <w:t xml:space="preserve">shall </w:t>
      </w:r>
      <w:r w:rsidRPr="00726812">
        <w:rPr>
          <w:rFonts w:ascii="Arial" w:hAnsi="Arial" w:cs="Arial"/>
          <w:lang w:val="en-IE"/>
        </w:rPr>
        <w:t xml:space="preserve">bear the cost of </w:t>
      </w:r>
      <w:r w:rsidR="002B5FEE" w:rsidRPr="00726812">
        <w:rPr>
          <w:rFonts w:ascii="Arial" w:hAnsi="Arial" w:cs="Arial"/>
          <w:lang w:val="en-IE"/>
        </w:rPr>
        <w:t xml:space="preserve">any </w:t>
      </w:r>
      <w:r w:rsidRPr="00726812">
        <w:rPr>
          <w:rFonts w:ascii="Arial" w:hAnsi="Arial" w:cs="Arial"/>
          <w:lang w:val="en-IE"/>
        </w:rPr>
        <w:t>unpaid Market Operator Charges and these</w:t>
      </w:r>
      <w:r w:rsidR="00717CA1" w:rsidRPr="00726812">
        <w:rPr>
          <w:rFonts w:ascii="Arial" w:hAnsi="Arial" w:cs="Arial"/>
          <w:lang w:val="en-IE"/>
        </w:rPr>
        <w:t xml:space="preserve"> costs</w:t>
      </w:r>
      <w:r w:rsidRPr="00726812">
        <w:rPr>
          <w:rFonts w:ascii="Arial" w:hAnsi="Arial" w:cs="Arial"/>
          <w:lang w:val="en-IE"/>
        </w:rPr>
        <w:t xml:space="preserve"> </w:t>
      </w:r>
      <w:r w:rsidR="00F042FB">
        <w:rPr>
          <w:rFonts w:ascii="Arial" w:hAnsi="Arial" w:cs="Arial"/>
          <w:lang w:val="en-IE"/>
        </w:rPr>
        <w:t>shall</w:t>
      </w:r>
      <w:r w:rsidRPr="00726812">
        <w:rPr>
          <w:rFonts w:ascii="Arial" w:hAnsi="Arial" w:cs="Arial"/>
          <w:lang w:val="en-IE"/>
        </w:rPr>
        <w:t xml:space="preserve"> be included in the calculation of the Market Operator Charge for subsequent years. For the avoidance of doubt, unpaid Market Operator Charges are not included </w:t>
      </w:r>
      <w:r w:rsidR="00717CA1" w:rsidRPr="00726812">
        <w:rPr>
          <w:rFonts w:ascii="Arial" w:hAnsi="Arial" w:cs="Arial"/>
          <w:lang w:val="en-IE"/>
        </w:rPr>
        <w:t xml:space="preserve">in the calculation of </w:t>
      </w:r>
      <w:r w:rsidRPr="00726812">
        <w:rPr>
          <w:rFonts w:ascii="Arial" w:hAnsi="Arial" w:cs="Arial"/>
          <w:lang w:val="en-IE"/>
        </w:rPr>
        <w:t xml:space="preserve">Unsecured Bad Debt. </w:t>
      </w:r>
    </w:p>
    <w:p w:rsidR="00F042FB" w:rsidRDefault="00B958DE" w:rsidP="00726812">
      <w:pPr>
        <w:pStyle w:val="Body1"/>
        <w:spacing w:before="120" w:after="120"/>
        <w:jc w:val="both"/>
        <w:rPr>
          <w:rFonts w:ascii="Arial" w:hAnsi="Arial" w:cs="Arial"/>
          <w:lang w:val="en-IE"/>
        </w:rPr>
      </w:pPr>
      <w:r w:rsidRPr="00726812">
        <w:rPr>
          <w:rFonts w:ascii="Arial" w:hAnsi="Arial" w:cs="Arial"/>
          <w:lang w:val="en-IE"/>
        </w:rPr>
        <w:t xml:space="preserve">The unpaid Market Operator Charges are a debt of the relevant </w:t>
      </w:r>
      <w:r w:rsidR="00AF260D" w:rsidRPr="00726812">
        <w:rPr>
          <w:rFonts w:ascii="Arial" w:hAnsi="Arial" w:cs="Arial"/>
          <w:lang w:val="en-IE"/>
        </w:rPr>
        <w:t>P</w:t>
      </w:r>
      <w:r w:rsidRPr="00726812">
        <w:rPr>
          <w:rFonts w:ascii="Arial" w:hAnsi="Arial" w:cs="Arial"/>
          <w:lang w:val="en-IE"/>
        </w:rPr>
        <w:t>articipant that ranks pari passu with other Shortfall and Unsecured Bad Debt</w:t>
      </w:r>
      <w:r w:rsidR="002B5FEE" w:rsidRPr="00726812">
        <w:rPr>
          <w:rFonts w:ascii="Arial" w:hAnsi="Arial" w:cs="Arial"/>
          <w:lang w:val="en-IE"/>
        </w:rPr>
        <w:t>.</w:t>
      </w:r>
    </w:p>
    <w:p w:rsidR="00123873" w:rsidRPr="00726812" w:rsidRDefault="00B958DE" w:rsidP="00726812">
      <w:pPr>
        <w:pStyle w:val="Body1"/>
        <w:spacing w:before="120" w:after="120"/>
        <w:jc w:val="both"/>
        <w:rPr>
          <w:rFonts w:ascii="Arial" w:hAnsi="Arial" w:cs="Arial"/>
          <w:lang w:val="en-IE"/>
        </w:rPr>
        <w:sectPr w:rsidR="00123873" w:rsidRPr="00726812" w:rsidSect="006E1DD3">
          <w:pgSz w:w="11907" w:h="16840" w:code="9"/>
          <w:pgMar w:top="1440" w:right="1440" w:bottom="1440" w:left="1440" w:header="720" w:footer="720" w:gutter="0"/>
          <w:cols w:space="720"/>
          <w:docGrid w:linePitch="272"/>
        </w:sectPr>
      </w:pPr>
      <w:r w:rsidRPr="00726812">
        <w:rPr>
          <w:rFonts w:ascii="Arial" w:hAnsi="Arial" w:cs="Arial"/>
          <w:lang w:val="en-IE"/>
        </w:rPr>
        <w:t xml:space="preserve"> </w:t>
      </w:r>
      <w:bookmarkEnd w:id="128"/>
    </w:p>
    <w:p w:rsidR="00F05080" w:rsidRDefault="00F05080" w:rsidP="0010603E">
      <w:pPr>
        <w:pStyle w:val="APNUMHEAD1"/>
      </w:pPr>
      <w:bookmarkStart w:id="140" w:name="_Toc356218057"/>
      <w:bookmarkStart w:id="141" w:name="_Toc477366787"/>
      <w:bookmarkStart w:id="142" w:name="_Toc477457815"/>
      <w:r w:rsidRPr="00F05080">
        <w:lastRenderedPageBreak/>
        <w:t xml:space="preserve">Procedural </w:t>
      </w:r>
      <w:bookmarkEnd w:id="140"/>
      <w:r w:rsidRPr="00F05080">
        <w:t>S</w:t>
      </w:r>
      <w:bookmarkEnd w:id="141"/>
      <w:r w:rsidR="0036796C">
        <w:t>teps</w:t>
      </w:r>
      <w:bookmarkEnd w:id="142"/>
    </w:p>
    <w:p w:rsidR="006A0292" w:rsidRPr="0010603E" w:rsidRDefault="000561A7" w:rsidP="0010603E">
      <w:pPr>
        <w:pStyle w:val="APNUMHEAD2"/>
        <w:rPr>
          <w:szCs w:val="24"/>
        </w:rPr>
      </w:pPr>
      <w:bookmarkStart w:id="143" w:name="_Toc477366788"/>
      <w:bookmarkStart w:id="144" w:name="_Toc477457816"/>
      <w:r w:rsidRPr="0010603E">
        <w:rPr>
          <w:caps w:val="0"/>
          <w:color w:val="000000"/>
          <w:szCs w:val="24"/>
        </w:rPr>
        <w:t>Settlement Documents</w:t>
      </w:r>
      <w:r w:rsidR="009A0C80" w:rsidRPr="0010603E">
        <w:rPr>
          <w:caps w:val="0"/>
          <w:color w:val="000000"/>
          <w:szCs w:val="24"/>
        </w:rPr>
        <w:t xml:space="preserve"> in respect of Billing Period Initial Settlement</w:t>
      </w:r>
      <w:r w:rsidR="007B5A71" w:rsidRPr="0010603E">
        <w:rPr>
          <w:caps w:val="0"/>
          <w:color w:val="000000"/>
          <w:szCs w:val="24"/>
        </w:rPr>
        <w:t xml:space="preserve"> and Settlement Rerun</w:t>
      </w:r>
      <w:bookmarkEnd w:id="143"/>
      <w:bookmarkEnd w:id="144"/>
      <w:r w:rsidR="009A0C80" w:rsidRPr="0010603E">
        <w:rPr>
          <w:caps w:val="0"/>
          <w:color w:val="000000"/>
          <w:szCs w:val="24"/>
        </w:rPr>
        <w:t xml:space="preserve"> </w:t>
      </w:r>
    </w:p>
    <w:p w:rsidR="00E651C2" w:rsidRPr="00BC1330" w:rsidRDefault="00E651C2" w:rsidP="00E651C2">
      <w:pPr>
        <w:rPr>
          <w:rFonts w:ascii="Arial" w:hAnsi="Arial" w:cs="Arial"/>
        </w:rPr>
      </w:pPr>
    </w:p>
    <w:tbl>
      <w:tblPr>
        <w:tblStyle w:val="TableList3"/>
        <w:tblW w:w="0" w:type="auto"/>
        <w:tblLayout w:type="fixed"/>
        <w:tblLook w:val="01E0"/>
      </w:tblPr>
      <w:tblGrid>
        <w:gridCol w:w="733"/>
        <w:gridCol w:w="5945"/>
        <w:gridCol w:w="90"/>
        <w:gridCol w:w="2070"/>
        <w:gridCol w:w="1890"/>
        <w:gridCol w:w="1440"/>
        <w:gridCol w:w="1620"/>
      </w:tblGrid>
      <w:tr w:rsidR="00094401" w:rsidRPr="00094401" w:rsidTr="00C06690">
        <w:trPr>
          <w:cnfStyle w:val="100000000000"/>
          <w:tblHeader/>
        </w:trPr>
        <w:tc>
          <w:tcPr>
            <w:cnfStyle w:val="001000000000"/>
            <w:tcW w:w="733" w:type="dxa"/>
            <w:shd w:val="clear" w:color="auto" w:fill="F2F2F2" w:themeFill="background1" w:themeFillShade="F2"/>
          </w:tcPr>
          <w:p w:rsidR="00AF5E8E" w:rsidRPr="00094401" w:rsidRDefault="00094401" w:rsidP="009A42C1">
            <w:pPr>
              <w:pStyle w:val="ProcedureBody1"/>
              <w:rPr>
                <w:rFonts w:ascii="Arial" w:hAnsi="Arial" w:cs="Arial"/>
                <w:color w:val="auto"/>
                <w:sz w:val="22"/>
                <w:szCs w:val="22"/>
              </w:rPr>
            </w:pPr>
            <w:r>
              <w:rPr>
                <w:rFonts w:ascii="Arial" w:hAnsi="Arial" w:cs="Arial"/>
                <w:color w:val="auto"/>
                <w:sz w:val="22"/>
                <w:szCs w:val="22"/>
              </w:rPr>
              <w:t>Step</w:t>
            </w:r>
          </w:p>
        </w:tc>
        <w:tc>
          <w:tcPr>
            <w:tcW w:w="5945" w:type="dxa"/>
            <w:shd w:val="clear" w:color="auto" w:fill="F2F2F2" w:themeFill="background1" w:themeFillShade="F2"/>
          </w:tcPr>
          <w:p w:rsidR="00AF5E8E" w:rsidRPr="00094401" w:rsidRDefault="00094401" w:rsidP="009A42C1">
            <w:pPr>
              <w:pStyle w:val="ProcedureBody1"/>
              <w:cnfStyle w:val="100000000000"/>
              <w:rPr>
                <w:rFonts w:ascii="Arial" w:hAnsi="Arial" w:cs="Arial"/>
                <w:color w:val="auto"/>
                <w:sz w:val="22"/>
                <w:szCs w:val="22"/>
              </w:rPr>
            </w:pPr>
            <w:r>
              <w:rPr>
                <w:rFonts w:ascii="Arial" w:hAnsi="Arial" w:cs="Arial"/>
                <w:color w:val="auto"/>
                <w:sz w:val="22"/>
                <w:szCs w:val="22"/>
              </w:rPr>
              <w:t>Step Description</w:t>
            </w:r>
          </w:p>
        </w:tc>
        <w:tc>
          <w:tcPr>
            <w:tcW w:w="2160" w:type="dxa"/>
            <w:gridSpan w:val="2"/>
            <w:shd w:val="clear" w:color="auto" w:fill="F2F2F2" w:themeFill="background1" w:themeFillShade="F2"/>
          </w:tcPr>
          <w:p w:rsidR="00AF5E8E" w:rsidRPr="00094401" w:rsidRDefault="00AF5E8E" w:rsidP="009A42C1">
            <w:pPr>
              <w:pStyle w:val="ProcedureBody1"/>
              <w:cnfStyle w:val="100000000000"/>
              <w:rPr>
                <w:rFonts w:ascii="Arial" w:hAnsi="Arial" w:cs="Arial"/>
                <w:color w:val="auto"/>
                <w:sz w:val="22"/>
                <w:szCs w:val="22"/>
              </w:rPr>
            </w:pPr>
            <w:r w:rsidRPr="00094401">
              <w:rPr>
                <w:rFonts w:ascii="Arial" w:hAnsi="Arial" w:cs="Arial"/>
                <w:color w:val="auto"/>
                <w:sz w:val="22"/>
                <w:szCs w:val="22"/>
              </w:rPr>
              <w:t>Timing</w:t>
            </w:r>
          </w:p>
        </w:tc>
        <w:tc>
          <w:tcPr>
            <w:tcW w:w="1890" w:type="dxa"/>
            <w:shd w:val="clear" w:color="auto" w:fill="F2F2F2" w:themeFill="background1" w:themeFillShade="F2"/>
          </w:tcPr>
          <w:p w:rsidR="00AF5E8E" w:rsidRPr="00094401" w:rsidRDefault="00AF5E8E" w:rsidP="009A42C1">
            <w:pPr>
              <w:pStyle w:val="ProcedureBody1"/>
              <w:cnfStyle w:val="100000000000"/>
              <w:rPr>
                <w:rFonts w:ascii="Arial" w:hAnsi="Arial" w:cs="Arial"/>
                <w:color w:val="auto"/>
                <w:sz w:val="22"/>
                <w:szCs w:val="22"/>
              </w:rPr>
            </w:pPr>
            <w:r w:rsidRPr="00094401">
              <w:rPr>
                <w:rFonts w:ascii="Arial" w:hAnsi="Arial" w:cs="Arial"/>
                <w:color w:val="auto"/>
                <w:sz w:val="22"/>
                <w:szCs w:val="22"/>
              </w:rPr>
              <w:t>Method</w:t>
            </w:r>
          </w:p>
        </w:tc>
        <w:tc>
          <w:tcPr>
            <w:tcW w:w="1440" w:type="dxa"/>
            <w:shd w:val="clear" w:color="auto" w:fill="F2F2F2" w:themeFill="background1" w:themeFillShade="F2"/>
          </w:tcPr>
          <w:p w:rsidR="00AF5E8E" w:rsidRPr="00094401" w:rsidRDefault="00AF5E8E" w:rsidP="009A42C1">
            <w:pPr>
              <w:pStyle w:val="ProcedureBody1"/>
              <w:cnfStyle w:val="100000000000"/>
              <w:rPr>
                <w:rFonts w:ascii="Arial" w:hAnsi="Arial" w:cs="Arial"/>
                <w:color w:val="auto"/>
                <w:sz w:val="22"/>
                <w:szCs w:val="22"/>
              </w:rPr>
            </w:pPr>
            <w:r w:rsidRPr="00094401">
              <w:rPr>
                <w:rFonts w:ascii="Arial" w:hAnsi="Arial" w:cs="Arial"/>
                <w:color w:val="auto"/>
                <w:sz w:val="22"/>
                <w:szCs w:val="22"/>
              </w:rPr>
              <w:t>From / By</w:t>
            </w:r>
          </w:p>
        </w:tc>
        <w:tc>
          <w:tcPr>
            <w:tcW w:w="1620" w:type="dxa"/>
            <w:shd w:val="clear" w:color="auto" w:fill="F2F2F2" w:themeFill="background1" w:themeFillShade="F2"/>
          </w:tcPr>
          <w:p w:rsidR="00AF5E8E" w:rsidRPr="00094401" w:rsidRDefault="00AF5E8E" w:rsidP="009A42C1">
            <w:pPr>
              <w:pStyle w:val="ProcedureBody1"/>
              <w:cnfStyle w:val="100000000000"/>
              <w:rPr>
                <w:rFonts w:ascii="Arial" w:hAnsi="Arial" w:cs="Arial"/>
                <w:color w:val="auto"/>
                <w:sz w:val="22"/>
                <w:szCs w:val="22"/>
              </w:rPr>
            </w:pPr>
            <w:r w:rsidRPr="00094401">
              <w:rPr>
                <w:rFonts w:ascii="Arial" w:hAnsi="Arial" w:cs="Arial"/>
                <w:color w:val="auto"/>
                <w:sz w:val="22"/>
                <w:szCs w:val="22"/>
              </w:rPr>
              <w:t>To</w:t>
            </w:r>
          </w:p>
        </w:tc>
      </w:tr>
      <w:tr w:rsidR="00FB5F46" w:rsidRPr="0003247E" w:rsidTr="00DB5940">
        <w:tc>
          <w:tcPr>
            <w:cnfStyle w:val="001000000000"/>
            <w:tcW w:w="733" w:type="dxa"/>
          </w:tcPr>
          <w:p w:rsidR="00FB5F46" w:rsidRPr="00CA1DD3" w:rsidRDefault="00FB5F46" w:rsidP="004056CB">
            <w:pPr>
              <w:pStyle w:val="ProcedureBody1"/>
              <w:numPr>
                <w:ilvl w:val="0"/>
                <w:numId w:val="23"/>
              </w:numPr>
              <w:ind w:left="360"/>
              <w:jc w:val="right"/>
              <w:rPr>
                <w:rFonts w:ascii="Arial" w:hAnsi="Arial" w:cs="Arial"/>
                <w:sz w:val="22"/>
                <w:szCs w:val="22"/>
                <w:lang w:val="en-IE"/>
              </w:rPr>
            </w:pPr>
          </w:p>
        </w:tc>
        <w:tc>
          <w:tcPr>
            <w:tcW w:w="5945" w:type="dxa"/>
          </w:tcPr>
          <w:p w:rsidR="00FB5F46" w:rsidRPr="0003247E" w:rsidRDefault="00FB5F46" w:rsidP="00DF0A6B">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Produce </w:t>
            </w:r>
            <w:r w:rsidR="00B7209C" w:rsidRPr="0003247E">
              <w:rPr>
                <w:rFonts w:ascii="Arial" w:hAnsi="Arial" w:cs="Arial"/>
                <w:sz w:val="22"/>
                <w:szCs w:val="22"/>
                <w:lang w:val="en-IE"/>
              </w:rPr>
              <w:t>and</w:t>
            </w:r>
            <w:r w:rsidRPr="0003247E">
              <w:rPr>
                <w:rFonts w:ascii="Arial" w:hAnsi="Arial" w:cs="Arial"/>
                <w:sz w:val="22"/>
                <w:szCs w:val="22"/>
                <w:lang w:val="en-IE"/>
              </w:rPr>
              <w:t xml:space="preserve"> </w:t>
            </w:r>
            <w:r w:rsidR="00B7209C" w:rsidRPr="0003247E">
              <w:rPr>
                <w:rFonts w:ascii="Arial" w:hAnsi="Arial" w:cs="Arial"/>
                <w:sz w:val="22"/>
                <w:szCs w:val="22"/>
                <w:lang w:val="en-IE"/>
              </w:rPr>
              <w:t>i</w:t>
            </w:r>
            <w:r w:rsidRPr="0003247E">
              <w:rPr>
                <w:rFonts w:ascii="Arial" w:hAnsi="Arial" w:cs="Arial"/>
                <w:sz w:val="22"/>
                <w:szCs w:val="22"/>
                <w:lang w:val="en-IE"/>
              </w:rPr>
              <w:t xml:space="preserve">ssue </w:t>
            </w:r>
            <w:r w:rsidR="00DF0A6B">
              <w:rPr>
                <w:rFonts w:ascii="Arial" w:hAnsi="Arial" w:cs="Arial"/>
                <w:sz w:val="22"/>
                <w:szCs w:val="22"/>
                <w:lang w:val="en-IE"/>
              </w:rPr>
              <w:t>i</w:t>
            </w:r>
            <w:r w:rsidRPr="0003247E">
              <w:rPr>
                <w:rFonts w:ascii="Arial" w:hAnsi="Arial" w:cs="Arial"/>
                <w:sz w:val="22"/>
                <w:szCs w:val="22"/>
                <w:lang w:val="en-IE"/>
              </w:rPr>
              <w:t>ndicative Settlement Statements</w:t>
            </w:r>
            <w:r w:rsidR="00C06690" w:rsidRPr="0003247E">
              <w:rPr>
                <w:rFonts w:ascii="Arial" w:hAnsi="Arial" w:cs="Arial"/>
                <w:sz w:val="22"/>
                <w:szCs w:val="22"/>
                <w:lang w:val="en-IE"/>
              </w:rPr>
              <w:t xml:space="preserve"> and </w:t>
            </w:r>
            <w:r w:rsidR="00C06690" w:rsidRPr="00726812">
              <w:rPr>
                <w:rFonts w:ascii="Arial" w:hAnsi="Arial" w:cs="Arial"/>
                <w:sz w:val="22"/>
                <w:szCs w:val="22"/>
                <w:lang w:val="en-IE"/>
              </w:rPr>
              <w:t xml:space="preserve">Settlement Reports </w:t>
            </w:r>
            <w:r w:rsidRPr="0003247E">
              <w:rPr>
                <w:rFonts w:ascii="Arial" w:hAnsi="Arial" w:cs="Arial"/>
                <w:sz w:val="22"/>
                <w:szCs w:val="22"/>
                <w:lang w:val="en-IE"/>
              </w:rPr>
              <w:t xml:space="preserve">for each Settlement Day. </w:t>
            </w:r>
          </w:p>
        </w:tc>
        <w:tc>
          <w:tcPr>
            <w:tcW w:w="2160" w:type="dxa"/>
            <w:gridSpan w:val="2"/>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B</w:t>
            </w:r>
            <w:r w:rsidR="003D7D9D" w:rsidRPr="0003247E">
              <w:rPr>
                <w:rFonts w:ascii="Arial" w:hAnsi="Arial" w:cs="Arial"/>
                <w:sz w:val="22"/>
                <w:szCs w:val="22"/>
                <w:lang w:val="en-IE"/>
              </w:rPr>
              <w:t>efore</w:t>
            </w:r>
            <w:r w:rsidRPr="0003247E">
              <w:rPr>
                <w:rFonts w:ascii="Arial" w:hAnsi="Arial" w:cs="Arial"/>
                <w:sz w:val="22"/>
                <w:szCs w:val="22"/>
                <w:lang w:val="en-IE"/>
              </w:rPr>
              <w:t xml:space="preserve"> 17:00, </w:t>
            </w:r>
            <w:r w:rsidR="003D7D9D" w:rsidRPr="0003247E">
              <w:rPr>
                <w:rFonts w:ascii="Arial" w:hAnsi="Arial" w:cs="Arial"/>
                <w:sz w:val="22"/>
                <w:szCs w:val="22"/>
                <w:lang w:val="en-IE"/>
              </w:rPr>
              <w:t>1</w:t>
            </w:r>
            <w:r w:rsidRPr="0003247E">
              <w:rPr>
                <w:rFonts w:ascii="Arial" w:hAnsi="Arial" w:cs="Arial"/>
                <w:sz w:val="22"/>
                <w:szCs w:val="22"/>
                <w:lang w:val="en-IE"/>
              </w:rPr>
              <w:t xml:space="preserve"> WD after </w:t>
            </w:r>
            <w:r w:rsidR="00E408A9" w:rsidRPr="0003247E">
              <w:rPr>
                <w:rFonts w:ascii="Arial" w:hAnsi="Arial" w:cs="Arial"/>
                <w:sz w:val="22"/>
                <w:szCs w:val="22"/>
                <w:lang w:val="en-IE"/>
              </w:rPr>
              <w:t xml:space="preserve">the </w:t>
            </w:r>
            <w:r w:rsidR="003D7D9D" w:rsidRPr="0003247E">
              <w:rPr>
                <w:rFonts w:ascii="Arial" w:hAnsi="Arial" w:cs="Arial"/>
                <w:sz w:val="22"/>
                <w:szCs w:val="22"/>
                <w:lang w:val="en-IE"/>
              </w:rPr>
              <w:t xml:space="preserve">end of each </w:t>
            </w:r>
            <w:r w:rsidRPr="0003247E">
              <w:rPr>
                <w:rFonts w:ascii="Arial" w:hAnsi="Arial" w:cs="Arial"/>
                <w:sz w:val="22"/>
                <w:szCs w:val="22"/>
                <w:lang w:val="en-IE"/>
              </w:rPr>
              <w:t>Settlement Day</w:t>
            </w:r>
            <w:r w:rsidR="003D7D9D" w:rsidRPr="0003247E">
              <w:rPr>
                <w:rFonts w:ascii="Arial" w:hAnsi="Arial" w:cs="Arial"/>
                <w:sz w:val="22"/>
                <w:szCs w:val="22"/>
                <w:lang w:val="en-IE"/>
              </w:rPr>
              <w:t xml:space="preserve"> </w:t>
            </w:r>
            <w:r w:rsidRPr="0003247E">
              <w:rPr>
                <w:rFonts w:ascii="Arial" w:hAnsi="Arial" w:cs="Arial"/>
                <w:sz w:val="22"/>
                <w:szCs w:val="22"/>
                <w:lang w:val="en-IE"/>
              </w:rPr>
              <w:t xml:space="preserve"> </w:t>
            </w:r>
          </w:p>
        </w:tc>
        <w:tc>
          <w:tcPr>
            <w:tcW w:w="1890" w:type="dxa"/>
          </w:tcPr>
          <w:p w:rsidR="00FB5F46" w:rsidRPr="0003247E" w:rsidRDefault="00957641" w:rsidP="00E71E5F">
            <w:pPr>
              <w:pStyle w:val="ProcedureBody1"/>
              <w:cnfStyle w:val="000000000000"/>
              <w:rPr>
                <w:rFonts w:ascii="Arial" w:hAnsi="Arial" w:cs="Arial"/>
                <w:sz w:val="22"/>
                <w:szCs w:val="22"/>
                <w:lang w:val="en-IE"/>
              </w:rPr>
            </w:pPr>
            <w:r>
              <w:rPr>
                <w:rFonts w:ascii="Arial" w:hAnsi="Arial" w:cs="Arial"/>
                <w:sz w:val="22"/>
                <w:szCs w:val="22"/>
                <w:lang w:val="en-IE"/>
              </w:rPr>
              <w:t>Balancing Market Interface</w:t>
            </w:r>
          </w:p>
        </w:tc>
        <w:tc>
          <w:tcPr>
            <w:tcW w:w="1440"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Participant</w:t>
            </w:r>
          </w:p>
        </w:tc>
      </w:tr>
      <w:tr w:rsidR="00FB5F46" w:rsidRPr="0003247E" w:rsidTr="00DB5940">
        <w:tc>
          <w:tcPr>
            <w:cnfStyle w:val="001000000000"/>
            <w:tcW w:w="733" w:type="dxa"/>
          </w:tcPr>
          <w:p w:rsidR="00FB5F46" w:rsidRPr="00CA1DD3" w:rsidRDefault="00FB5F46" w:rsidP="004056CB">
            <w:pPr>
              <w:pStyle w:val="ProcedureBody1"/>
              <w:numPr>
                <w:ilvl w:val="0"/>
                <w:numId w:val="23"/>
              </w:numPr>
              <w:ind w:left="360"/>
              <w:jc w:val="right"/>
              <w:rPr>
                <w:rFonts w:ascii="Arial" w:hAnsi="Arial" w:cs="Arial"/>
                <w:sz w:val="22"/>
                <w:szCs w:val="22"/>
                <w:lang w:val="en-IE"/>
              </w:rPr>
            </w:pPr>
          </w:p>
        </w:tc>
        <w:tc>
          <w:tcPr>
            <w:tcW w:w="5945"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Validate and if required raise Settlement Query</w:t>
            </w:r>
            <w:r w:rsidR="00B7209C" w:rsidRPr="0003247E">
              <w:rPr>
                <w:rFonts w:ascii="Arial" w:hAnsi="Arial" w:cs="Arial"/>
                <w:sz w:val="22"/>
                <w:szCs w:val="22"/>
                <w:lang w:val="en-IE"/>
              </w:rPr>
              <w:t>.</w:t>
            </w:r>
          </w:p>
        </w:tc>
        <w:tc>
          <w:tcPr>
            <w:tcW w:w="2160" w:type="dxa"/>
            <w:gridSpan w:val="2"/>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In accordance with A</w:t>
            </w:r>
            <w:r w:rsidR="003D7D9D" w:rsidRPr="0003247E">
              <w:rPr>
                <w:rFonts w:ascii="Arial" w:hAnsi="Arial" w:cs="Arial"/>
                <w:sz w:val="22"/>
                <w:szCs w:val="22"/>
                <w:lang w:val="en-IE"/>
              </w:rPr>
              <w:t xml:space="preserve">greed </w:t>
            </w:r>
            <w:r w:rsidRPr="0003247E">
              <w:rPr>
                <w:rFonts w:ascii="Arial" w:hAnsi="Arial" w:cs="Arial"/>
                <w:sz w:val="22"/>
                <w:szCs w:val="22"/>
                <w:lang w:val="en-IE"/>
              </w:rPr>
              <w:t>P</w:t>
            </w:r>
            <w:r w:rsidR="003D7D9D" w:rsidRPr="0003247E">
              <w:rPr>
                <w:rFonts w:ascii="Arial" w:hAnsi="Arial" w:cs="Arial"/>
                <w:sz w:val="22"/>
                <w:szCs w:val="22"/>
                <w:lang w:val="en-IE"/>
              </w:rPr>
              <w:t xml:space="preserve">rocedure </w:t>
            </w:r>
            <w:r w:rsidRPr="0003247E">
              <w:rPr>
                <w:rFonts w:ascii="Arial" w:hAnsi="Arial" w:cs="Arial"/>
                <w:sz w:val="22"/>
                <w:szCs w:val="22"/>
                <w:lang w:val="en-IE"/>
              </w:rPr>
              <w:t>13</w:t>
            </w:r>
            <w:r w:rsidR="003D7D9D" w:rsidRPr="0003247E">
              <w:rPr>
                <w:rFonts w:ascii="Arial" w:hAnsi="Arial" w:cs="Arial"/>
                <w:sz w:val="22"/>
                <w:szCs w:val="22"/>
                <w:lang w:val="en-IE"/>
              </w:rPr>
              <w:t xml:space="preserve"> “Settlement Queries”</w:t>
            </w:r>
          </w:p>
        </w:tc>
        <w:tc>
          <w:tcPr>
            <w:tcW w:w="1890"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In accordance with </w:t>
            </w:r>
            <w:r w:rsidR="003D7D9D" w:rsidRPr="0003247E">
              <w:rPr>
                <w:rFonts w:ascii="Arial" w:hAnsi="Arial" w:cs="Arial"/>
                <w:sz w:val="22"/>
                <w:szCs w:val="22"/>
                <w:lang w:val="en-IE"/>
              </w:rPr>
              <w:t>Agreed Procedure 13 “Settlement Queries”</w:t>
            </w:r>
          </w:p>
        </w:tc>
        <w:tc>
          <w:tcPr>
            <w:tcW w:w="1440"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Participant </w:t>
            </w:r>
          </w:p>
        </w:tc>
        <w:tc>
          <w:tcPr>
            <w:tcW w:w="1620" w:type="dxa"/>
          </w:tcPr>
          <w:p w:rsidR="00FB5F46" w:rsidRPr="0003247E" w:rsidRDefault="008A38CD" w:rsidP="0003247E">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r>
      <w:tr w:rsidR="00FB5F46" w:rsidRPr="0003247E" w:rsidTr="00DB5940">
        <w:tc>
          <w:tcPr>
            <w:cnfStyle w:val="001000000000"/>
            <w:tcW w:w="733" w:type="dxa"/>
          </w:tcPr>
          <w:p w:rsidR="00FB5F46" w:rsidRPr="00CA1DD3" w:rsidRDefault="00FB5F46" w:rsidP="004056CB">
            <w:pPr>
              <w:pStyle w:val="ProcedureBody1"/>
              <w:numPr>
                <w:ilvl w:val="0"/>
                <w:numId w:val="23"/>
              </w:numPr>
              <w:ind w:left="360"/>
              <w:jc w:val="right"/>
              <w:rPr>
                <w:rFonts w:ascii="Arial" w:hAnsi="Arial" w:cs="Arial"/>
                <w:sz w:val="22"/>
                <w:szCs w:val="22"/>
                <w:lang w:val="en-IE"/>
              </w:rPr>
            </w:pPr>
          </w:p>
        </w:tc>
        <w:tc>
          <w:tcPr>
            <w:tcW w:w="5945"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Produce </w:t>
            </w:r>
            <w:r w:rsidR="00B7209C" w:rsidRPr="0003247E">
              <w:rPr>
                <w:rFonts w:ascii="Arial" w:hAnsi="Arial" w:cs="Arial"/>
                <w:sz w:val="22"/>
                <w:szCs w:val="22"/>
                <w:lang w:val="en-IE"/>
              </w:rPr>
              <w:t>and</w:t>
            </w:r>
            <w:r w:rsidRPr="0003247E">
              <w:rPr>
                <w:rFonts w:ascii="Arial" w:hAnsi="Arial" w:cs="Arial"/>
                <w:sz w:val="22"/>
                <w:szCs w:val="22"/>
                <w:lang w:val="en-IE"/>
              </w:rPr>
              <w:t xml:space="preserve"> </w:t>
            </w:r>
            <w:r w:rsidR="00B7209C" w:rsidRPr="0003247E">
              <w:rPr>
                <w:rFonts w:ascii="Arial" w:hAnsi="Arial" w:cs="Arial"/>
                <w:sz w:val="22"/>
                <w:szCs w:val="22"/>
                <w:lang w:val="en-IE"/>
              </w:rPr>
              <w:t>i</w:t>
            </w:r>
            <w:r w:rsidRPr="0003247E">
              <w:rPr>
                <w:rFonts w:ascii="Arial" w:hAnsi="Arial" w:cs="Arial"/>
                <w:sz w:val="22"/>
                <w:szCs w:val="22"/>
                <w:lang w:val="en-IE"/>
              </w:rPr>
              <w:t>ssue Initial Settlement Statements</w:t>
            </w:r>
            <w:r w:rsidR="00C06690" w:rsidRPr="0003247E">
              <w:rPr>
                <w:rFonts w:ascii="Arial" w:hAnsi="Arial" w:cs="Arial"/>
                <w:sz w:val="22"/>
                <w:szCs w:val="22"/>
                <w:lang w:val="en-IE"/>
              </w:rPr>
              <w:t xml:space="preserve"> and </w:t>
            </w:r>
            <w:r w:rsidR="00C06690" w:rsidRPr="00726812">
              <w:rPr>
                <w:rFonts w:ascii="Arial" w:hAnsi="Arial" w:cs="Arial"/>
                <w:sz w:val="22"/>
                <w:szCs w:val="22"/>
                <w:lang w:val="en-IE"/>
              </w:rPr>
              <w:t xml:space="preserve">Settlement Reports </w:t>
            </w:r>
            <w:r w:rsidRPr="0003247E">
              <w:rPr>
                <w:rFonts w:ascii="Arial" w:hAnsi="Arial" w:cs="Arial"/>
                <w:sz w:val="22"/>
                <w:szCs w:val="22"/>
                <w:lang w:val="en-IE"/>
              </w:rPr>
              <w:t>for each Settlement Day. For the last day of the Billing Period, this will include Make Whole Payments.</w:t>
            </w:r>
          </w:p>
        </w:tc>
        <w:tc>
          <w:tcPr>
            <w:tcW w:w="2160" w:type="dxa"/>
            <w:gridSpan w:val="2"/>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B</w:t>
            </w:r>
            <w:r w:rsidR="003D7D9D" w:rsidRPr="0003247E">
              <w:rPr>
                <w:rFonts w:ascii="Arial" w:hAnsi="Arial" w:cs="Arial"/>
                <w:sz w:val="22"/>
                <w:szCs w:val="22"/>
                <w:lang w:val="en-IE"/>
              </w:rPr>
              <w:t>efore</w:t>
            </w:r>
            <w:r w:rsidRPr="0003247E">
              <w:rPr>
                <w:rFonts w:ascii="Arial" w:hAnsi="Arial" w:cs="Arial"/>
                <w:sz w:val="22"/>
                <w:szCs w:val="22"/>
                <w:lang w:val="en-IE"/>
              </w:rPr>
              <w:t xml:space="preserve"> 12:00, </w:t>
            </w:r>
            <w:r w:rsidR="003D7D9D" w:rsidRPr="0003247E">
              <w:rPr>
                <w:rFonts w:ascii="Arial" w:hAnsi="Arial" w:cs="Arial"/>
                <w:sz w:val="22"/>
                <w:szCs w:val="22"/>
                <w:lang w:val="en-IE"/>
              </w:rPr>
              <w:t xml:space="preserve">5 </w:t>
            </w:r>
            <w:r w:rsidRPr="0003247E">
              <w:rPr>
                <w:rFonts w:ascii="Arial" w:hAnsi="Arial" w:cs="Arial"/>
                <w:sz w:val="22"/>
                <w:szCs w:val="22"/>
                <w:lang w:val="en-IE"/>
              </w:rPr>
              <w:t xml:space="preserve">WD after </w:t>
            </w:r>
            <w:r w:rsidR="003D7D9D" w:rsidRPr="0003247E">
              <w:rPr>
                <w:rFonts w:ascii="Arial" w:hAnsi="Arial" w:cs="Arial"/>
                <w:sz w:val="22"/>
                <w:szCs w:val="22"/>
                <w:lang w:val="en-IE"/>
              </w:rPr>
              <w:t xml:space="preserve">the end of each </w:t>
            </w:r>
            <w:r w:rsidRPr="0003247E">
              <w:rPr>
                <w:rFonts w:ascii="Arial" w:hAnsi="Arial" w:cs="Arial"/>
                <w:sz w:val="22"/>
                <w:szCs w:val="22"/>
                <w:lang w:val="en-IE"/>
              </w:rPr>
              <w:t>Settlement Day.</w:t>
            </w:r>
          </w:p>
        </w:tc>
        <w:tc>
          <w:tcPr>
            <w:tcW w:w="1890" w:type="dxa"/>
          </w:tcPr>
          <w:p w:rsidR="00FB5F46" w:rsidRPr="0003247E" w:rsidRDefault="00957641" w:rsidP="0003247E">
            <w:pPr>
              <w:pStyle w:val="ProcedureBody1"/>
              <w:cnfStyle w:val="000000000000"/>
              <w:rPr>
                <w:rFonts w:ascii="Arial" w:hAnsi="Arial" w:cs="Arial"/>
                <w:sz w:val="22"/>
                <w:szCs w:val="22"/>
                <w:lang w:val="en-IE"/>
              </w:rPr>
            </w:pPr>
            <w:r>
              <w:rPr>
                <w:rFonts w:ascii="Arial" w:hAnsi="Arial" w:cs="Arial"/>
                <w:sz w:val="22"/>
                <w:szCs w:val="22"/>
                <w:lang w:val="en-IE"/>
              </w:rPr>
              <w:t>Balancing Market Interface</w:t>
            </w:r>
          </w:p>
        </w:tc>
        <w:tc>
          <w:tcPr>
            <w:tcW w:w="1440" w:type="dxa"/>
          </w:tcPr>
          <w:p w:rsidR="00FB5F46" w:rsidRPr="0003247E" w:rsidRDefault="00FB5F46" w:rsidP="0003247E">
            <w:pPr>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Participant</w:t>
            </w:r>
          </w:p>
        </w:tc>
      </w:tr>
      <w:tr w:rsidR="00FB5F46" w:rsidRPr="0003247E" w:rsidTr="00DB5940">
        <w:tc>
          <w:tcPr>
            <w:cnfStyle w:val="001000000000"/>
            <w:tcW w:w="733" w:type="dxa"/>
          </w:tcPr>
          <w:p w:rsidR="00FB5F46" w:rsidRPr="00CA1DD3" w:rsidRDefault="00FB5F46" w:rsidP="004056CB">
            <w:pPr>
              <w:pStyle w:val="ProcedureBody1"/>
              <w:numPr>
                <w:ilvl w:val="0"/>
                <w:numId w:val="23"/>
              </w:numPr>
              <w:ind w:left="360"/>
              <w:jc w:val="right"/>
              <w:rPr>
                <w:rFonts w:ascii="Arial" w:hAnsi="Arial" w:cs="Arial"/>
                <w:sz w:val="22"/>
                <w:szCs w:val="22"/>
                <w:lang w:val="en-IE"/>
              </w:rPr>
            </w:pPr>
          </w:p>
        </w:tc>
        <w:tc>
          <w:tcPr>
            <w:tcW w:w="5945"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Validate and if required raise Settlement Query</w:t>
            </w:r>
          </w:p>
        </w:tc>
        <w:tc>
          <w:tcPr>
            <w:tcW w:w="2160" w:type="dxa"/>
            <w:gridSpan w:val="2"/>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In accordance with Agreed Procedure 13 “Settlement Queries ”</w:t>
            </w:r>
          </w:p>
        </w:tc>
        <w:tc>
          <w:tcPr>
            <w:tcW w:w="1890"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In accordance with</w:t>
            </w:r>
            <w:r w:rsidR="003D7D9D" w:rsidRPr="0003247E">
              <w:rPr>
                <w:rFonts w:ascii="Arial" w:hAnsi="Arial" w:cs="Arial"/>
                <w:sz w:val="22"/>
                <w:szCs w:val="22"/>
                <w:lang w:val="en-IE"/>
              </w:rPr>
              <w:t xml:space="preserve"> Agreed Procedure 13 “Settlement Queries”</w:t>
            </w:r>
          </w:p>
        </w:tc>
        <w:tc>
          <w:tcPr>
            <w:tcW w:w="1440"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Participant</w:t>
            </w:r>
            <w:r w:rsidRPr="0003247E" w:rsidDel="00EE394B">
              <w:rPr>
                <w:rFonts w:ascii="Arial" w:hAnsi="Arial" w:cs="Arial"/>
                <w:sz w:val="22"/>
                <w:szCs w:val="22"/>
                <w:lang w:val="en-IE"/>
              </w:rPr>
              <w:t xml:space="preserve"> </w:t>
            </w:r>
          </w:p>
        </w:tc>
        <w:tc>
          <w:tcPr>
            <w:tcW w:w="1620" w:type="dxa"/>
          </w:tcPr>
          <w:p w:rsidR="00FB5F46" w:rsidRPr="0003247E" w:rsidRDefault="008A38CD" w:rsidP="0003247E">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r>
      <w:tr w:rsidR="00FB5F46" w:rsidRPr="0003247E" w:rsidTr="001E44C5">
        <w:tc>
          <w:tcPr>
            <w:cnfStyle w:val="001000000000"/>
            <w:tcW w:w="733" w:type="dxa"/>
          </w:tcPr>
          <w:p w:rsidR="00FB5F46" w:rsidRPr="00CA1DD3" w:rsidRDefault="00FB5F46" w:rsidP="004056CB">
            <w:pPr>
              <w:pStyle w:val="ProcedureBody1"/>
              <w:numPr>
                <w:ilvl w:val="0"/>
                <w:numId w:val="23"/>
              </w:numPr>
              <w:ind w:left="360"/>
              <w:jc w:val="right"/>
              <w:rPr>
                <w:rFonts w:ascii="Arial" w:hAnsi="Arial" w:cs="Arial"/>
                <w:sz w:val="22"/>
                <w:szCs w:val="22"/>
                <w:lang w:val="en-IE"/>
              </w:rPr>
            </w:pPr>
          </w:p>
        </w:tc>
        <w:tc>
          <w:tcPr>
            <w:tcW w:w="6035" w:type="dxa"/>
            <w:gridSpan w:val="2"/>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Produce </w:t>
            </w:r>
            <w:r w:rsidR="00B7209C" w:rsidRPr="0003247E">
              <w:rPr>
                <w:rFonts w:ascii="Arial" w:hAnsi="Arial" w:cs="Arial"/>
                <w:sz w:val="22"/>
                <w:szCs w:val="22"/>
                <w:lang w:val="en-IE"/>
              </w:rPr>
              <w:t>and</w:t>
            </w:r>
            <w:r w:rsidRPr="0003247E">
              <w:rPr>
                <w:rFonts w:ascii="Arial" w:hAnsi="Arial" w:cs="Arial"/>
                <w:sz w:val="22"/>
                <w:szCs w:val="22"/>
                <w:lang w:val="en-IE"/>
              </w:rPr>
              <w:t xml:space="preserve"> </w:t>
            </w:r>
            <w:r w:rsidR="00B7209C" w:rsidRPr="0003247E">
              <w:rPr>
                <w:rFonts w:ascii="Arial" w:hAnsi="Arial" w:cs="Arial"/>
                <w:sz w:val="22"/>
                <w:szCs w:val="22"/>
                <w:lang w:val="en-IE"/>
              </w:rPr>
              <w:t>i</w:t>
            </w:r>
            <w:r w:rsidRPr="0003247E">
              <w:rPr>
                <w:rFonts w:ascii="Arial" w:hAnsi="Arial" w:cs="Arial"/>
                <w:sz w:val="22"/>
                <w:szCs w:val="22"/>
                <w:lang w:val="en-IE"/>
              </w:rPr>
              <w:t xml:space="preserve">ssue Settlement Documents </w:t>
            </w:r>
            <w:r w:rsidR="00667CB5" w:rsidRPr="0003247E">
              <w:rPr>
                <w:rFonts w:ascii="Arial" w:hAnsi="Arial" w:cs="Arial"/>
                <w:sz w:val="22"/>
                <w:szCs w:val="22"/>
                <w:lang w:val="en-IE"/>
              </w:rPr>
              <w:t>based on</w:t>
            </w:r>
            <w:r w:rsidR="009F6099" w:rsidRPr="0003247E">
              <w:rPr>
                <w:rFonts w:ascii="Arial" w:hAnsi="Arial" w:cs="Arial"/>
                <w:sz w:val="22"/>
                <w:szCs w:val="22"/>
                <w:lang w:val="en-IE"/>
              </w:rPr>
              <w:t xml:space="preserve"> </w:t>
            </w:r>
            <w:r w:rsidRPr="0003247E">
              <w:rPr>
                <w:rFonts w:ascii="Arial" w:hAnsi="Arial" w:cs="Arial"/>
                <w:sz w:val="22"/>
                <w:szCs w:val="22"/>
                <w:lang w:val="en-IE"/>
              </w:rPr>
              <w:t>the relevant Settlement Statements</w:t>
            </w:r>
            <w:r w:rsidR="00C06690" w:rsidRPr="0003247E">
              <w:rPr>
                <w:rFonts w:ascii="Arial" w:hAnsi="Arial" w:cs="Arial"/>
                <w:sz w:val="22"/>
                <w:szCs w:val="22"/>
                <w:lang w:val="en-IE"/>
              </w:rPr>
              <w:t xml:space="preserve">, </w:t>
            </w:r>
            <w:r w:rsidR="00C06690" w:rsidRPr="00726812">
              <w:rPr>
                <w:rFonts w:ascii="Arial" w:hAnsi="Arial" w:cs="Arial"/>
                <w:sz w:val="22"/>
                <w:szCs w:val="22"/>
                <w:lang w:val="en-IE"/>
              </w:rPr>
              <w:t>Settlement Reports</w:t>
            </w:r>
            <w:r w:rsidR="00C06690">
              <w:rPr>
                <w:rFonts w:ascii="Arial" w:hAnsi="Arial" w:cs="Arial"/>
                <w:sz w:val="22"/>
                <w:szCs w:val="22"/>
                <w:lang w:val="en-IE"/>
              </w:rPr>
              <w:t xml:space="preserve"> and</w:t>
            </w:r>
            <w:r w:rsidR="00986E17" w:rsidRPr="0003247E">
              <w:rPr>
                <w:rFonts w:ascii="Arial" w:hAnsi="Arial" w:cs="Arial"/>
                <w:sz w:val="22"/>
                <w:szCs w:val="22"/>
                <w:lang w:val="en-IE"/>
              </w:rPr>
              <w:t xml:space="preserve"> </w:t>
            </w:r>
            <w:r w:rsidRPr="0003247E">
              <w:rPr>
                <w:rFonts w:ascii="Arial" w:hAnsi="Arial" w:cs="Arial"/>
                <w:sz w:val="22"/>
                <w:szCs w:val="22"/>
                <w:lang w:val="en-IE"/>
              </w:rPr>
              <w:t>Settlement Reallocation Agreements.</w:t>
            </w:r>
          </w:p>
        </w:tc>
        <w:tc>
          <w:tcPr>
            <w:tcW w:w="2070"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B</w:t>
            </w:r>
            <w:r w:rsidR="003D7D9D" w:rsidRPr="0003247E">
              <w:rPr>
                <w:rFonts w:ascii="Arial" w:hAnsi="Arial" w:cs="Arial"/>
                <w:sz w:val="22"/>
                <w:szCs w:val="22"/>
                <w:lang w:val="en-IE"/>
              </w:rPr>
              <w:t>efore</w:t>
            </w:r>
            <w:r w:rsidRPr="0003247E">
              <w:rPr>
                <w:rFonts w:ascii="Arial" w:hAnsi="Arial" w:cs="Arial"/>
                <w:sz w:val="22"/>
                <w:szCs w:val="22"/>
                <w:lang w:val="en-IE"/>
              </w:rPr>
              <w:t xml:space="preserve"> 12:00, </w:t>
            </w:r>
            <w:r w:rsidR="003D7D9D" w:rsidRPr="0003247E">
              <w:rPr>
                <w:rFonts w:ascii="Arial" w:hAnsi="Arial" w:cs="Arial"/>
                <w:sz w:val="22"/>
                <w:szCs w:val="22"/>
                <w:lang w:val="en-IE"/>
              </w:rPr>
              <w:t xml:space="preserve">5 </w:t>
            </w:r>
            <w:r w:rsidRPr="0003247E">
              <w:rPr>
                <w:rFonts w:ascii="Arial" w:hAnsi="Arial" w:cs="Arial"/>
                <w:sz w:val="22"/>
                <w:szCs w:val="22"/>
                <w:lang w:val="en-IE"/>
              </w:rPr>
              <w:t xml:space="preserve">WD after the end of the Billing Period. </w:t>
            </w:r>
          </w:p>
        </w:tc>
        <w:tc>
          <w:tcPr>
            <w:tcW w:w="1890" w:type="dxa"/>
          </w:tcPr>
          <w:p w:rsidR="00FB5F46" w:rsidRPr="0003247E" w:rsidRDefault="00957641" w:rsidP="0003247E">
            <w:pPr>
              <w:pStyle w:val="ProcedureBody1"/>
              <w:cnfStyle w:val="000000000000"/>
              <w:rPr>
                <w:rFonts w:ascii="Arial" w:hAnsi="Arial" w:cs="Arial"/>
                <w:sz w:val="22"/>
                <w:szCs w:val="22"/>
                <w:lang w:val="en-IE"/>
              </w:rPr>
            </w:pPr>
            <w:r>
              <w:rPr>
                <w:rFonts w:ascii="Arial" w:hAnsi="Arial" w:cs="Arial"/>
                <w:sz w:val="22"/>
                <w:szCs w:val="22"/>
                <w:lang w:val="en-IE"/>
              </w:rPr>
              <w:t>Balancing Market Interface</w:t>
            </w:r>
          </w:p>
        </w:tc>
        <w:tc>
          <w:tcPr>
            <w:tcW w:w="1440"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Participant</w:t>
            </w:r>
          </w:p>
        </w:tc>
      </w:tr>
      <w:tr w:rsidR="00FB5F46" w:rsidRPr="0003247E" w:rsidTr="00DB5940">
        <w:tc>
          <w:tcPr>
            <w:cnfStyle w:val="001000000000"/>
            <w:tcW w:w="733" w:type="dxa"/>
          </w:tcPr>
          <w:p w:rsidR="00FB5F46" w:rsidRPr="00CA1DD3" w:rsidRDefault="00FB5F46" w:rsidP="004056CB">
            <w:pPr>
              <w:pStyle w:val="ProcedureBody1"/>
              <w:numPr>
                <w:ilvl w:val="0"/>
                <w:numId w:val="23"/>
              </w:numPr>
              <w:ind w:left="360"/>
              <w:jc w:val="right"/>
              <w:rPr>
                <w:rFonts w:ascii="Arial" w:hAnsi="Arial" w:cs="Arial"/>
                <w:sz w:val="22"/>
                <w:szCs w:val="22"/>
                <w:lang w:val="en-IE"/>
              </w:rPr>
            </w:pPr>
          </w:p>
        </w:tc>
        <w:tc>
          <w:tcPr>
            <w:tcW w:w="5945"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Payment of Settlement Documents.</w:t>
            </w:r>
          </w:p>
        </w:tc>
        <w:tc>
          <w:tcPr>
            <w:tcW w:w="2160" w:type="dxa"/>
            <w:gridSpan w:val="2"/>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B</w:t>
            </w:r>
            <w:r w:rsidR="003D7D9D" w:rsidRPr="0003247E">
              <w:rPr>
                <w:rFonts w:ascii="Arial" w:hAnsi="Arial" w:cs="Arial"/>
                <w:sz w:val="22"/>
                <w:szCs w:val="22"/>
                <w:lang w:val="en-IE"/>
              </w:rPr>
              <w:t>efore</w:t>
            </w:r>
            <w:r w:rsidRPr="0003247E">
              <w:rPr>
                <w:rFonts w:ascii="Arial" w:hAnsi="Arial" w:cs="Arial"/>
                <w:sz w:val="22"/>
                <w:szCs w:val="22"/>
                <w:lang w:val="en-IE"/>
              </w:rPr>
              <w:t xml:space="preserve"> 12:00</w:t>
            </w:r>
            <w:r w:rsidR="000B6746" w:rsidRPr="0003247E">
              <w:rPr>
                <w:rFonts w:ascii="Arial" w:hAnsi="Arial" w:cs="Arial"/>
                <w:sz w:val="22"/>
                <w:szCs w:val="22"/>
                <w:lang w:val="en-IE"/>
              </w:rPr>
              <w:t>,</w:t>
            </w:r>
            <w:r w:rsidRPr="0003247E">
              <w:rPr>
                <w:rFonts w:ascii="Arial" w:hAnsi="Arial" w:cs="Arial"/>
                <w:sz w:val="22"/>
                <w:szCs w:val="22"/>
                <w:lang w:val="en-IE"/>
              </w:rPr>
              <w:t xml:space="preserve"> 3 WD</w:t>
            </w:r>
            <w:r w:rsidR="003D7D9D" w:rsidRPr="0003247E">
              <w:rPr>
                <w:rFonts w:ascii="Arial" w:hAnsi="Arial" w:cs="Arial"/>
                <w:sz w:val="22"/>
                <w:szCs w:val="22"/>
                <w:lang w:val="en-IE"/>
              </w:rPr>
              <w:t>s</w:t>
            </w:r>
            <w:r w:rsidRPr="0003247E">
              <w:rPr>
                <w:rFonts w:ascii="Arial" w:hAnsi="Arial" w:cs="Arial"/>
                <w:sz w:val="22"/>
                <w:szCs w:val="22"/>
                <w:lang w:val="en-IE"/>
              </w:rPr>
              <w:t xml:space="preserve"> after the</w:t>
            </w:r>
            <w:r w:rsidR="005C4E32" w:rsidRPr="0003247E">
              <w:rPr>
                <w:rFonts w:ascii="Arial" w:hAnsi="Arial" w:cs="Arial"/>
                <w:sz w:val="22"/>
                <w:szCs w:val="22"/>
                <w:lang w:val="en-IE"/>
              </w:rPr>
              <w:t xml:space="preserve"> date of</w:t>
            </w:r>
            <w:r w:rsidRPr="0003247E">
              <w:rPr>
                <w:rFonts w:ascii="Arial" w:hAnsi="Arial" w:cs="Arial"/>
                <w:sz w:val="22"/>
                <w:szCs w:val="22"/>
                <w:lang w:val="en-IE"/>
              </w:rPr>
              <w:t xml:space="preserve"> issue of the Settlement </w:t>
            </w:r>
            <w:r w:rsidRPr="0003247E">
              <w:rPr>
                <w:rFonts w:ascii="Arial" w:hAnsi="Arial" w:cs="Arial"/>
                <w:sz w:val="22"/>
                <w:szCs w:val="22"/>
                <w:lang w:val="en-IE"/>
              </w:rPr>
              <w:lastRenderedPageBreak/>
              <w:t>Document</w:t>
            </w:r>
          </w:p>
        </w:tc>
        <w:tc>
          <w:tcPr>
            <w:tcW w:w="1890"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lastRenderedPageBreak/>
              <w:t>In accordance with A</w:t>
            </w:r>
            <w:r w:rsidR="000B6746" w:rsidRPr="0003247E">
              <w:rPr>
                <w:rFonts w:ascii="Arial" w:hAnsi="Arial" w:cs="Arial"/>
                <w:sz w:val="22"/>
                <w:szCs w:val="22"/>
                <w:lang w:val="en-IE"/>
              </w:rPr>
              <w:t xml:space="preserve">greed </w:t>
            </w:r>
            <w:r w:rsidRPr="0003247E">
              <w:rPr>
                <w:rFonts w:ascii="Arial" w:hAnsi="Arial" w:cs="Arial"/>
                <w:sz w:val="22"/>
                <w:szCs w:val="22"/>
                <w:lang w:val="en-IE"/>
              </w:rPr>
              <w:t>P</w:t>
            </w:r>
            <w:r w:rsidR="000B6746" w:rsidRPr="0003247E">
              <w:rPr>
                <w:rFonts w:ascii="Arial" w:hAnsi="Arial" w:cs="Arial"/>
                <w:sz w:val="22"/>
                <w:szCs w:val="22"/>
                <w:lang w:val="en-IE"/>
              </w:rPr>
              <w:t>rocedure</w:t>
            </w:r>
            <w:r w:rsidR="004E76D3" w:rsidRPr="0003247E">
              <w:rPr>
                <w:rFonts w:ascii="Arial" w:hAnsi="Arial" w:cs="Arial"/>
                <w:sz w:val="22"/>
                <w:szCs w:val="22"/>
                <w:lang w:val="en-IE"/>
              </w:rPr>
              <w:t xml:space="preserve"> </w:t>
            </w:r>
            <w:r w:rsidRPr="0003247E">
              <w:rPr>
                <w:rFonts w:ascii="Arial" w:hAnsi="Arial" w:cs="Arial"/>
                <w:sz w:val="22"/>
                <w:szCs w:val="22"/>
                <w:lang w:val="en-IE"/>
              </w:rPr>
              <w:t>17</w:t>
            </w:r>
            <w:r w:rsidR="000B6746" w:rsidRPr="0003247E">
              <w:rPr>
                <w:rFonts w:ascii="Arial" w:hAnsi="Arial" w:cs="Arial"/>
                <w:sz w:val="22"/>
                <w:szCs w:val="22"/>
                <w:lang w:val="en-IE"/>
              </w:rPr>
              <w:t xml:space="preserve"> “Banking and </w:t>
            </w:r>
            <w:r w:rsidR="000B6746" w:rsidRPr="0003247E">
              <w:rPr>
                <w:rFonts w:ascii="Arial" w:hAnsi="Arial" w:cs="Arial"/>
                <w:sz w:val="22"/>
                <w:szCs w:val="22"/>
                <w:lang w:val="en-IE"/>
              </w:rPr>
              <w:lastRenderedPageBreak/>
              <w:t>Participant Payments”</w:t>
            </w:r>
          </w:p>
        </w:tc>
        <w:tc>
          <w:tcPr>
            <w:tcW w:w="1440"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lastRenderedPageBreak/>
              <w:t>Participants</w:t>
            </w:r>
          </w:p>
        </w:tc>
        <w:tc>
          <w:tcPr>
            <w:tcW w:w="1620"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r>
      <w:tr w:rsidR="00FB5F46" w:rsidRPr="0003247E" w:rsidTr="00DB5940">
        <w:tc>
          <w:tcPr>
            <w:cnfStyle w:val="001000000000"/>
            <w:tcW w:w="733" w:type="dxa"/>
          </w:tcPr>
          <w:p w:rsidR="00FB5F46" w:rsidRPr="00CA1DD3" w:rsidRDefault="00FB5F46" w:rsidP="004056CB">
            <w:pPr>
              <w:pStyle w:val="ProcedureBody1"/>
              <w:numPr>
                <w:ilvl w:val="0"/>
                <w:numId w:val="23"/>
              </w:numPr>
              <w:ind w:left="360"/>
              <w:jc w:val="right"/>
              <w:rPr>
                <w:rFonts w:ascii="Arial" w:hAnsi="Arial" w:cs="Arial"/>
                <w:sz w:val="22"/>
                <w:szCs w:val="22"/>
                <w:lang w:val="en-IE"/>
              </w:rPr>
            </w:pPr>
          </w:p>
        </w:tc>
        <w:tc>
          <w:tcPr>
            <w:tcW w:w="5945" w:type="dxa"/>
          </w:tcPr>
          <w:p w:rsidR="00FB5F46" w:rsidRPr="0003247E" w:rsidRDefault="003D7D9D"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E</w:t>
            </w:r>
            <w:r w:rsidR="00FB5F46" w:rsidRPr="0003247E">
              <w:rPr>
                <w:rFonts w:ascii="Arial" w:hAnsi="Arial" w:cs="Arial"/>
                <w:sz w:val="22"/>
                <w:szCs w:val="22"/>
                <w:lang w:val="en-IE"/>
              </w:rPr>
              <w:t>stablish whether there is any Shortfall. If there is no Shortfall go to step 14.</w:t>
            </w:r>
          </w:p>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Otherwise </w:t>
            </w:r>
            <w:r w:rsidR="00986E17" w:rsidRPr="0003247E">
              <w:rPr>
                <w:rFonts w:ascii="Arial" w:hAnsi="Arial" w:cs="Arial"/>
                <w:sz w:val="22"/>
                <w:szCs w:val="22"/>
                <w:lang w:val="en-IE"/>
              </w:rPr>
              <w:t>continue</w:t>
            </w:r>
            <w:r w:rsidRPr="0003247E">
              <w:rPr>
                <w:rFonts w:ascii="Arial" w:hAnsi="Arial" w:cs="Arial"/>
                <w:sz w:val="22"/>
                <w:szCs w:val="22"/>
                <w:lang w:val="en-IE"/>
              </w:rPr>
              <w:t xml:space="preserve"> to step 8.</w:t>
            </w:r>
          </w:p>
        </w:tc>
        <w:tc>
          <w:tcPr>
            <w:tcW w:w="2160" w:type="dxa"/>
            <w:gridSpan w:val="2"/>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B</w:t>
            </w:r>
            <w:r w:rsidR="004E76D3" w:rsidRPr="0003247E">
              <w:rPr>
                <w:rFonts w:ascii="Arial" w:hAnsi="Arial" w:cs="Arial"/>
                <w:sz w:val="22"/>
                <w:szCs w:val="22"/>
                <w:lang w:val="en-IE"/>
              </w:rPr>
              <w:t>efore</w:t>
            </w:r>
            <w:r w:rsidRPr="0003247E">
              <w:rPr>
                <w:rFonts w:ascii="Arial" w:hAnsi="Arial" w:cs="Arial"/>
                <w:sz w:val="22"/>
                <w:szCs w:val="22"/>
                <w:lang w:val="en-IE"/>
              </w:rPr>
              <w:t xml:space="preserve"> 17:00, 4 WD after the</w:t>
            </w:r>
            <w:r w:rsidR="005C4E32" w:rsidRPr="0003247E">
              <w:rPr>
                <w:rFonts w:ascii="Arial" w:hAnsi="Arial" w:cs="Arial"/>
                <w:sz w:val="22"/>
                <w:szCs w:val="22"/>
                <w:lang w:val="en-IE"/>
              </w:rPr>
              <w:t xml:space="preserve"> date of</w:t>
            </w:r>
            <w:r w:rsidRPr="0003247E">
              <w:rPr>
                <w:rFonts w:ascii="Arial" w:hAnsi="Arial" w:cs="Arial"/>
                <w:sz w:val="22"/>
                <w:szCs w:val="22"/>
                <w:lang w:val="en-IE"/>
              </w:rPr>
              <w:t xml:space="preserve"> issue of the Settlement Document </w:t>
            </w:r>
          </w:p>
        </w:tc>
        <w:tc>
          <w:tcPr>
            <w:tcW w:w="1890"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w:t>
            </w:r>
          </w:p>
        </w:tc>
        <w:tc>
          <w:tcPr>
            <w:tcW w:w="1440" w:type="dxa"/>
          </w:tcPr>
          <w:p w:rsidR="00FB5F46" w:rsidRPr="0003247E" w:rsidRDefault="00FB5F46"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FB5F46" w:rsidRPr="0003247E" w:rsidRDefault="000412B9" w:rsidP="0003247E">
            <w:pPr>
              <w:pStyle w:val="ProcedureBody1"/>
              <w:cnfStyle w:val="000000000000"/>
              <w:rPr>
                <w:rFonts w:ascii="Arial" w:hAnsi="Arial" w:cs="Arial"/>
                <w:sz w:val="22"/>
                <w:szCs w:val="22"/>
                <w:lang w:val="en-IE"/>
              </w:rPr>
            </w:pPr>
            <w:r>
              <w:rPr>
                <w:rFonts w:ascii="Arial" w:hAnsi="Arial" w:cs="Arial"/>
                <w:sz w:val="22"/>
                <w:szCs w:val="22"/>
                <w:lang w:val="en-IE"/>
              </w:rPr>
              <w:t>-</w:t>
            </w:r>
          </w:p>
        </w:tc>
      </w:tr>
      <w:tr w:rsidR="00AF5E8E" w:rsidRPr="0003247E" w:rsidTr="00DB5940">
        <w:tc>
          <w:tcPr>
            <w:cnfStyle w:val="001000000000"/>
            <w:tcW w:w="733" w:type="dxa"/>
          </w:tcPr>
          <w:p w:rsidR="00AF5E8E" w:rsidRPr="00CA1DD3" w:rsidRDefault="00AF5E8E" w:rsidP="004056CB">
            <w:pPr>
              <w:pStyle w:val="ProcedureBody1"/>
              <w:numPr>
                <w:ilvl w:val="0"/>
                <w:numId w:val="23"/>
              </w:numPr>
              <w:ind w:left="360"/>
              <w:jc w:val="right"/>
              <w:rPr>
                <w:rFonts w:ascii="Arial" w:hAnsi="Arial" w:cs="Arial"/>
                <w:sz w:val="22"/>
                <w:szCs w:val="22"/>
                <w:lang w:val="en-IE"/>
              </w:rPr>
            </w:pPr>
          </w:p>
        </w:tc>
        <w:tc>
          <w:tcPr>
            <w:tcW w:w="5945"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Draw down Credit Cover of a Participant with a Shortfall and follow Agreed Procedure 9 “</w:t>
            </w:r>
            <w:r w:rsidR="004E76D3" w:rsidRPr="0003247E">
              <w:rPr>
                <w:rFonts w:ascii="Arial" w:hAnsi="Arial" w:cs="Arial"/>
                <w:sz w:val="22"/>
                <w:szCs w:val="22"/>
                <w:lang w:val="en-IE"/>
              </w:rPr>
              <w:t>Management of Credit Cover and Credit Default</w:t>
            </w:r>
            <w:r w:rsidRPr="0003247E">
              <w:rPr>
                <w:rFonts w:ascii="Arial" w:hAnsi="Arial" w:cs="Arial"/>
                <w:sz w:val="22"/>
                <w:szCs w:val="22"/>
                <w:lang w:val="en-IE"/>
              </w:rPr>
              <w:t xml:space="preserve">” </w:t>
            </w:r>
            <w:r w:rsidR="000412B9">
              <w:rPr>
                <w:rFonts w:ascii="Arial" w:hAnsi="Arial" w:cs="Arial"/>
                <w:sz w:val="22"/>
                <w:szCs w:val="22"/>
                <w:lang w:val="en-IE"/>
              </w:rPr>
              <w:t>as required</w:t>
            </w:r>
            <w:r w:rsidRPr="0003247E">
              <w:rPr>
                <w:rFonts w:ascii="Arial" w:hAnsi="Arial" w:cs="Arial"/>
                <w:sz w:val="22"/>
                <w:szCs w:val="22"/>
                <w:lang w:val="en-IE"/>
              </w:rPr>
              <w:t>.</w:t>
            </w:r>
          </w:p>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If Credit Cover draw down covers the whole of the Shortfall prior to payment of the </w:t>
            </w:r>
            <w:r w:rsidR="009F58FE" w:rsidRPr="0003247E">
              <w:rPr>
                <w:rFonts w:ascii="Arial" w:hAnsi="Arial" w:cs="Arial"/>
                <w:sz w:val="22"/>
                <w:szCs w:val="22"/>
                <w:lang w:val="en-IE"/>
              </w:rPr>
              <w:t>Settlement Document</w:t>
            </w:r>
            <w:r w:rsidRPr="0003247E">
              <w:rPr>
                <w:rFonts w:ascii="Arial" w:hAnsi="Arial" w:cs="Arial"/>
                <w:sz w:val="22"/>
                <w:szCs w:val="22"/>
                <w:lang w:val="en-IE"/>
              </w:rPr>
              <w:t xml:space="preserve"> go to step 14</w:t>
            </w:r>
            <w:r w:rsidR="004E76D3" w:rsidRPr="0003247E">
              <w:rPr>
                <w:rFonts w:ascii="Arial" w:hAnsi="Arial" w:cs="Arial"/>
                <w:sz w:val="22"/>
                <w:szCs w:val="22"/>
                <w:lang w:val="en-IE"/>
              </w:rPr>
              <w:t>, o</w:t>
            </w:r>
            <w:r w:rsidRPr="0003247E">
              <w:rPr>
                <w:rFonts w:ascii="Arial" w:hAnsi="Arial" w:cs="Arial"/>
                <w:sz w:val="22"/>
                <w:szCs w:val="22"/>
                <w:lang w:val="en-IE"/>
              </w:rPr>
              <w:t xml:space="preserve">therwise </w:t>
            </w:r>
            <w:r w:rsidR="004E76D3" w:rsidRPr="0003247E">
              <w:rPr>
                <w:rFonts w:ascii="Arial" w:hAnsi="Arial" w:cs="Arial"/>
                <w:sz w:val="22"/>
                <w:szCs w:val="22"/>
                <w:lang w:val="en-IE"/>
              </w:rPr>
              <w:t>continue</w:t>
            </w:r>
            <w:r w:rsidRPr="0003247E">
              <w:rPr>
                <w:rFonts w:ascii="Arial" w:hAnsi="Arial" w:cs="Arial"/>
                <w:sz w:val="22"/>
                <w:szCs w:val="22"/>
                <w:lang w:val="en-IE"/>
              </w:rPr>
              <w:t xml:space="preserve"> to step 9.</w:t>
            </w:r>
          </w:p>
        </w:tc>
        <w:tc>
          <w:tcPr>
            <w:tcW w:w="2160" w:type="dxa"/>
            <w:gridSpan w:val="2"/>
          </w:tcPr>
          <w:p w:rsidR="00AF5E8E" w:rsidRPr="0003247E" w:rsidRDefault="00AF5E8E" w:rsidP="004B0919">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In sufficient time to meet </w:t>
            </w:r>
            <w:r w:rsidR="004B0919">
              <w:rPr>
                <w:rFonts w:ascii="Arial" w:hAnsi="Arial" w:cs="Arial"/>
                <w:sz w:val="22"/>
                <w:szCs w:val="22"/>
                <w:lang w:val="en-IE"/>
              </w:rPr>
              <w:t>payment deadline (b</w:t>
            </w:r>
            <w:r w:rsidR="004B0919" w:rsidRPr="0003247E">
              <w:rPr>
                <w:rFonts w:ascii="Arial" w:hAnsi="Arial" w:cs="Arial"/>
                <w:sz w:val="22"/>
                <w:szCs w:val="22"/>
                <w:lang w:val="en-IE"/>
              </w:rPr>
              <w:t>efore 17:00, 4 WD after the date of issue of the Settlement Document</w:t>
            </w:r>
            <w:r w:rsidR="004B0919">
              <w:rPr>
                <w:rFonts w:ascii="Arial" w:hAnsi="Arial" w:cs="Arial"/>
                <w:sz w:val="22"/>
                <w:szCs w:val="22"/>
                <w:lang w:val="en-IE"/>
              </w:rPr>
              <w:t>)</w:t>
            </w:r>
          </w:p>
        </w:tc>
        <w:tc>
          <w:tcPr>
            <w:tcW w:w="189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w:t>
            </w:r>
          </w:p>
        </w:tc>
        <w:tc>
          <w:tcPr>
            <w:tcW w:w="14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AF5E8E" w:rsidRPr="0003247E" w:rsidRDefault="000412B9" w:rsidP="0003247E">
            <w:pPr>
              <w:pStyle w:val="ProcedureBody1"/>
              <w:cnfStyle w:val="000000000000"/>
              <w:rPr>
                <w:rFonts w:ascii="Arial" w:hAnsi="Arial" w:cs="Arial"/>
                <w:sz w:val="22"/>
                <w:szCs w:val="22"/>
                <w:lang w:val="en-IE"/>
              </w:rPr>
            </w:pPr>
            <w:r>
              <w:rPr>
                <w:rFonts w:ascii="Arial" w:hAnsi="Arial" w:cs="Arial"/>
                <w:sz w:val="22"/>
                <w:szCs w:val="22"/>
                <w:lang w:val="en-IE"/>
              </w:rPr>
              <w:t>-</w:t>
            </w:r>
          </w:p>
        </w:tc>
      </w:tr>
      <w:tr w:rsidR="00441552" w:rsidRPr="0003247E" w:rsidTr="00DB5940">
        <w:tc>
          <w:tcPr>
            <w:cnfStyle w:val="001000000000"/>
            <w:tcW w:w="733" w:type="dxa"/>
          </w:tcPr>
          <w:p w:rsidR="00441552" w:rsidRPr="00CA1DD3" w:rsidRDefault="00441552" w:rsidP="004056CB">
            <w:pPr>
              <w:pStyle w:val="ProcedureBody1"/>
              <w:numPr>
                <w:ilvl w:val="0"/>
                <w:numId w:val="23"/>
              </w:numPr>
              <w:ind w:left="360"/>
              <w:jc w:val="right"/>
              <w:rPr>
                <w:rFonts w:ascii="Arial" w:hAnsi="Arial" w:cs="Arial"/>
                <w:sz w:val="22"/>
                <w:szCs w:val="22"/>
                <w:lang w:val="en-IE"/>
              </w:rPr>
            </w:pPr>
          </w:p>
        </w:tc>
        <w:tc>
          <w:tcPr>
            <w:tcW w:w="5945" w:type="dxa"/>
          </w:tcPr>
          <w:p w:rsidR="00441552" w:rsidRPr="0003247E" w:rsidRDefault="00441552"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Calculate and </w:t>
            </w:r>
            <w:r w:rsidR="00986E17" w:rsidRPr="0003247E">
              <w:rPr>
                <w:rFonts w:ascii="Arial" w:hAnsi="Arial" w:cs="Arial"/>
                <w:sz w:val="22"/>
                <w:szCs w:val="22"/>
                <w:lang w:val="en-IE"/>
              </w:rPr>
              <w:t>i</w:t>
            </w:r>
            <w:r w:rsidRPr="0003247E">
              <w:rPr>
                <w:rFonts w:ascii="Arial" w:hAnsi="Arial" w:cs="Arial"/>
                <w:sz w:val="22"/>
                <w:szCs w:val="22"/>
                <w:lang w:val="en-IE"/>
              </w:rPr>
              <w:t>ssue Debit Note</w:t>
            </w:r>
            <w:r w:rsidR="009F58FE" w:rsidRPr="0003247E">
              <w:rPr>
                <w:rFonts w:ascii="Arial" w:hAnsi="Arial" w:cs="Arial"/>
                <w:sz w:val="22"/>
                <w:szCs w:val="22"/>
                <w:lang w:val="en-IE"/>
              </w:rPr>
              <w:t>s</w:t>
            </w:r>
            <w:r w:rsidRPr="0003247E">
              <w:rPr>
                <w:rFonts w:ascii="Arial" w:hAnsi="Arial" w:cs="Arial"/>
                <w:sz w:val="22"/>
                <w:szCs w:val="22"/>
                <w:lang w:val="en-IE"/>
              </w:rPr>
              <w:t xml:space="preserve"> for </w:t>
            </w:r>
            <w:r w:rsidR="00313577" w:rsidRPr="0003247E">
              <w:rPr>
                <w:rFonts w:ascii="Arial" w:hAnsi="Arial" w:cs="Arial"/>
                <w:sz w:val="22"/>
                <w:szCs w:val="22"/>
                <w:lang w:val="en-IE"/>
              </w:rPr>
              <w:t xml:space="preserve">the </w:t>
            </w:r>
            <w:r w:rsidR="00A95BCD" w:rsidRPr="0003247E">
              <w:rPr>
                <w:rFonts w:ascii="Arial" w:hAnsi="Arial" w:cs="Arial"/>
                <w:sz w:val="22"/>
                <w:szCs w:val="22"/>
                <w:lang w:val="en-IE"/>
              </w:rPr>
              <w:t xml:space="preserve">applicable </w:t>
            </w:r>
            <w:r w:rsidRPr="0003247E">
              <w:rPr>
                <w:rFonts w:ascii="Arial" w:hAnsi="Arial" w:cs="Arial"/>
                <w:sz w:val="22"/>
                <w:szCs w:val="22"/>
                <w:lang w:val="en-IE"/>
              </w:rPr>
              <w:t>Participants.</w:t>
            </w:r>
          </w:p>
        </w:tc>
        <w:tc>
          <w:tcPr>
            <w:tcW w:w="2160" w:type="dxa"/>
            <w:gridSpan w:val="2"/>
          </w:tcPr>
          <w:p w:rsidR="00441552" w:rsidRPr="0003247E" w:rsidRDefault="00441552"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B</w:t>
            </w:r>
            <w:r w:rsidR="004E76D3" w:rsidRPr="0003247E">
              <w:rPr>
                <w:rFonts w:ascii="Arial" w:hAnsi="Arial" w:cs="Arial"/>
                <w:sz w:val="22"/>
                <w:szCs w:val="22"/>
                <w:lang w:val="en-IE"/>
              </w:rPr>
              <w:t>efore</w:t>
            </w:r>
            <w:r w:rsidRPr="0003247E">
              <w:rPr>
                <w:rFonts w:ascii="Arial" w:hAnsi="Arial" w:cs="Arial"/>
                <w:sz w:val="22"/>
                <w:szCs w:val="22"/>
                <w:lang w:val="en-IE"/>
              </w:rPr>
              <w:t xml:space="preserve"> 17:00</w:t>
            </w:r>
            <w:r w:rsidR="004E76D3" w:rsidRPr="0003247E">
              <w:rPr>
                <w:rFonts w:ascii="Arial" w:hAnsi="Arial" w:cs="Arial"/>
                <w:sz w:val="22"/>
                <w:szCs w:val="22"/>
                <w:lang w:val="en-IE"/>
              </w:rPr>
              <w:t>,</w:t>
            </w:r>
            <w:r w:rsidRPr="0003247E">
              <w:rPr>
                <w:rFonts w:ascii="Arial" w:hAnsi="Arial" w:cs="Arial"/>
                <w:sz w:val="22"/>
                <w:szCs w:val="22"/>
                <w:lang w:val="en-IE"/>
              </w:rPr>
              <w:t xml:space="preserve"> 4 WD after the</w:t>
            </w:r>
            <w:r w:rsidR="005C4E32" w:rsidRPr="0003247E">
              <w:rPr>
                <w:rFonts w:ascii="Arial" w:hAnsi="Arial" w:cs="Arial"/>
                <w:sz w:val="22"/>
                <w:szCs w:val="22"/>
                <w:lang w:val="en-IE"/>
              </w:rPr>
              <w:t xml:space="preserve"> date of</w:t>
            </w:r>
            <w:r w:rsidRPr="0003247E">
              <w:rPr>
                <w:rFonts w:ascii="Arial" w:hAnsi="Arial" w:cs="Arial"/>
                <w:sz w:val="22"/>
                <w:szCs w:val="22"/>
                <w:lang w:val="en-IE"/>
              </w:rPr>
              <w:t xml:space="preserve"> issue of the </w:t>
            </w:r>
            <w:r w:rsidR="0087071A" w:rsidRPr="0003247E">
              <w:rPr>
                <w:rFonts w:ascii="Arial" w:hAnsi="Arial" w:cs="Arial"/>
                <w:sz w:val="22"/>
                <w:szCs w:val="22"/>
                <w:lang w:val="en-IE"/>
              </w:rPr>
              <w:t>Settlement Document</w:t>
            </w:r>
          </w:p>
        </w:tc>
        <w:tc>
          <w:tcPr>
            <w:tcW w:w="1890" w:type="dxa"/>
          </w:tcPr>
          <w:p w:rsidR="00441552" w:rsidRPr="0003247E" w:rsidRDefault="00957641" w:rsidP="0003247E">
            <w:pPr>
              <w:pStyle w:val="ProcedureBody1"/>
              <w:cnfStyle w:val="000000000000"/>
              <w:rPr>
                <w:rFonts w:ascii="Arial" w:hAnsi="Arial" w:cs="Arial"/>
                <w:sz w:val="22"/>
                <w:szCs w:val="22"/>
                <w:lang w:val="en-IE"/>
              </w:rPr>
            </w:pPr>
            <w:r>
              <w:rPr>
                <w:rFonts w:ascii="Arial" w:hAnsi="Arial" w:cs="Arial"/>
                <w:sz w:val="22"/>
                <w:szCs w:val="22"/>
                <w:lang w:val="en-IE"/>
              </w:rPr>
              <w:t xml:space="preserve">Email / </w:t>
            </w:r>
            <w:r w:rsidR="00803C27">
              <w:rPr>
                <w:rFonts w:ascii="Arial" w:hAnsi="Arial" w:cs="Arial"/>
                <w:sz w:val="22"/>
                <w:szCs w:val="22"/>
                <w:lang w:val="en-IE"/>
              </w:rPr>
              <w:t>Facsimile</w:t>
            </w:r>
          </w:p>
        </w:tc>
        <w:tc>
          <w:tcPr>
            <w:tcW w:w="1440" w:type="dxa"/>
          </w:tcPr>
          <w:p w:rsidR="00441552" w:rsidRPr="0003247E" w:rsidRDefault="00441552"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441552" w:rsidRPr="0003247E" w:rsidRDefault="00441552"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Reduced Participant</w:t>
            </w:r>
          </w:p>
        </w:tc>
      </w:tr>
      <w:tr w:rsidR="00AF5E8E" w:rsidRPr="0003247E" w:rsidTr="00DB5940">
        <w:tc>
          <w:tcPr>
            <w:cnfStyle w:val="001000000000"/>
            <w:tcW w:w="733" w:type="dxa"/>
          </w:tcPr>
          <w:p w:rsidR="00AF5E8E" w:rsidRPr="00CA1DD3" w:rsidRDefault="00AF5E8E" w:rsidP="004056CB">
            <w:pPr>
              <w:pStyle w:val="ProcedureBody1"/>
              <w:numPr>
                <w:ilvl w:val="0"/>
                <w:numId w:val="23"/>
              </w:numPr>
              <w:ind w:left="360"/>
              <w:jc w:val="right"/>
              <w:rPr>
                <w:rFonts w:ascii="Arial" w:hAnsi="Arial" w:cs="Arial"/>
                <w:sz w:val="22"/>
                <w:szCs w:val="22"/>
                <w:lang w:val="en-IE"/>
              </w:rPr>
            </w:pPr>
          </w:p>
        </w:tc>
        <w:tc>
          <w:tcPr>
            <w:tcW w:w="5945"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Pay the net of the </w:t>
            </w:r>
            <w:r w:rsidR="00E567C0" w:rsidRPr="0003247E">
              <w:rPr>
                <w:rFonts w:ascii="Arial" w:hAnsi="Arial" w:cs="Arial"/>
                <w:sz w:val="22"/>
                <w:szCs w:val="22"/>
                <w:lang w:val="en-IE"/>
              </w:rPr>
              <w:t>Settlement Document</w:t>
            </w:r>
            <w:r w:rsidRPr="0003247E">
              <w:rPr>
                <w:rFonts w:ascii="Arial" w:hAnsi="Arial" w:cs="Arial"/>
                <w:sz w:val="22"/>
                <w:szCs w:val="22"/>
                <w:lang w:val="en-IE"/>
              </w:rPr>
              <w:t xml:space="preserve"> and the Debit Note to each Participant.</w:t>
            </w:r>
          </w:p>
        </w:tc>
        <w:tc>
          <w:tcPr>
            <w:tcW w:w="2160" w:type="dxa"/>
            <w:gridSpan w:val="2"/>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B</w:t>
            </w:r>
            <w:r w:rsidR="004E76D3" w:rsidRPr="0003247E">
              <w:rPr>
                <w:rFonts w:ascii="Arial" w:hAnsi="Arial" w:cs="Arial"/>
                <w:sz w:val="22"/>
                <w:szCs w:val="22"/>
                <w:lang w:val="en-IE"/>
              </w:rPr>
              <w:t>efore</w:t>
            </w:r>
            <w:r w:rsidRPr="0003247E">
              <w:rPr>
                <w:rFonts w:ascii="Arial" w:hAnsi="Arial" w:cs="Arial"/>
                <w:sz w:val="22"/>
                <w:szCs w:val="22"/>
                <w:lang w:val="en-IE"/>
              </w:rPr>
              <w:t xml:space="preserve"> 17:00</w:t>
            </w:r>
            <w:r w:rsidR="004E76D3" w:rsidRPr="0003247E">
              <w:rPr>
                <w:rFonts w:ascii="Arial" w:hAnsi="Arial" w:cs="Arial"/>
                <w:sz w:val="22"/>
                <w:szCs w:val="22"/>
                <w:lang w:val="en-IE"/>
              </w:rPr>
              <w:t>,</w:t>
            </w:r>
            <w:r w:rsidRPr="0003247E">
              <w:rPr>
                <w:rFonts w:ascii="Arial" w:hAnsi="Arial" w:cs="Arial"/>
                <w:sz w:val="22"/>
                <w:szCs w:val="22"/>
                <w:lang w:val="en-IE"/>
              </w:rPr>
              <w:t xml:space="preserve"> 4 WD</w:t>
            </w:r>
            <w:r w:rsidR="004E76D3" w:rsidRPr="0003247E">
              <w:rPr>
                <w:rFonts w:ascii="Arial" w:hAnsi="Arial" w:cs="Arial"/>
                <w:sz w:val="22"/>
                <w:szCs w:val="22"/>
                <w:lang w:val="en-IE"/>
              </w:rPr>
              <w:t>s</w:t>
            </w:r>
            <w:r w:rsidRPr="0003247E">
              <w:rPr>
                <w:rFonts w:ascii="Arial" w:hAnsi="Arial" w:cs="Arial"/>
                <w:sz w:val="22"/>
                <w:szCs w:val="22"/>
                <w:lang w:val="en-IE"/>
              </w:rPr>
              <w:t xml:space="preserve"> after the</w:t>
            </w:r>
            <w:r w:rsidR="005C4E32" w:rsidRPr="0003247E">
              <w:rPr>
                <w:rFonts w:ascii="Arial" w:hAnsi="Arial" w:cs="Arial"/>
                <w:sz w:val="22"/>
                <w:szCs w:val="22"/>
                <w:lang w:val="en-IE"/>
              </w:rPr>
              <w:t xml:space="preserve"> date of</w:t>
            </w:r>
            <w:r w:rsidRPr="0003247E">
              <w:rPr>
                <w:rFonts w:ascii="Arial" w:hAnsi="Arial" w:cs="Arial"/>
                <w:sz w:val="22"/>
                <w:szCs w:val="22"/>
                <w:lang w:val="en-IE"/>
              </w:rPr>
              <w:t xml:space="preserve"> issue of the </w:t>
            </w:r>
            <w:r w:rsidR="00E567C0" w:rsidRPr="0003247E">
              <w:rPr>
                <w:rFonts w:ascii="Arial" w:hAnsi="Arial" w:cs="Arial"/>
                <w:sz w:val="22"/>
                <w:szCs w:val="22"/>
                <w:lang w:val="en-IE"/>
              </w:rPr>
              <w:t>Settlement Document</w:t>
            </w:r>
          </w:p>
        </w:tc>
        <w:tc>
          <w:tcPr>
            <w:tcW w:w="189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In accordance with </w:t>
            </w:r>
            <w:r w:rsidR="004E76D3" w:rsidRPr="0003247E">
              <w:rPr>
                <w:rFonts w:ascii="Arial" w:hAnsi="Arial" w:cs="Arial"/>
                <w:sz w:val="22"/>
                <w:szCs w:val="22"/>
                <w:lang w:val="en-IE"/>
              </w:rPr>
              <w:t>Agreed Procedure 17 “Banking and Participant Payments”</w:t>
            </w:r>
          </w:p>
        </w:tc>
        <w:tc>
          <w:tcPr>
            <w:tcW w:w="14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Participant</w:t>
            </w:r>
          </w:p>
        </w:tc>
      </w:tr>
      <w:tr w:rsidR="00AF5E8E" w:rsidRPr="0003247E" w:rsidTr="00DB5940">
        <w:tc>
          <w:tcPr>
            <w:cnfStyle w:val="001000000000"/>
            <w:tcW w:w="733" w:type="dxa"/>
          </w:tcPr>
          <w:p w:rsidR="00AF5E8E" w:rsidRPr="00CA1DD3" w:rsidRDefault="00AF5E8E" w:rsidP="004056CB">
            <w:pPr>
              <w:pStyle w:val="ProcedureBody1"/>
              <w:numPr>
                <w:ilvl w:val="0"/>
                <w:numId w:val="23"/>
              </w:numPr>
              <w:ind w:left="360"/>
              <w:jc w:val="right"/>
              <w:rPr>
                <w:rFonts w:ascii="Arial" w:hAnsi="Arial" w:cs="Arial"/>
                <w:sz w:val="22"/>
                <w:szCs w:val="22"/>
                <w:lang w:val="en-IE"/>
              </w:rPr>
            </w:pPr>
          </w:p>
        </w:tc>
        <w:tc>
          <w:tcPr>
            <w:tcW w:w="5945"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Issue a Default Notice to the Participant and if appropriate, initiate steps </w:t>
            </w:r>
            <w:r w:rsidR="0031338F" w:rsidRPr="0003247E">
              <w:rPr>
                <w:rFonts w:ascii="Arial" w:hAnsi="Arial" w:cs="Arial"/>
                <w:sz w:val="22"/>
                <w:szCs w:val="22"/>
                <w:lang w:val="en-IE"/>
              </w:rPr>
              <w:t xml:space="preserve">for </w:t>
            </w:r>
            <w:r w:rsidRPr="0003247E">
              <w:rPr>
                <w:rFonts w:ascii="Arial" w:hAnsi="Arial" w:cs="Arial"/>
                <w:sz w:val="22"/>
                <w:szCs w:val="22"/>
                <w:lang w:val="en-IE"/>
              </w:rPr>
              <w:t>Suspension in Agreed Procedure 1</w:t>
            </w:r>
            <w:r w:rsidR="0031338F" w:rsidRPr="0003247E">
              <w:rPr>
                <w:rFonts w:ascii="Arial" w:hAnsi="Arial" w:cs="Arial"/>
                <w:sz w:val="22"/>
                <w:szCs w:val="22"/>
                <w:lang w:val="en-IE"/>
              </w:rPr>
              <w:t>8</w:t>
            </w:r>
            <w:r w:rsidRPr="0003247E">
              <w:rPr>
                <w:rFonts w:ascii="Arial" w:hAnsi="Arial" w:cs="Arial"/>
                <w:sz w:val="22"/>
                <w:szCs w:val="22"/>
                <w:lang w:val="en-IE"/>
              </w:rPr>
              <w:t xml:space="preserve"> "</w:t>
            </w:r>
            <w:r w:rsidR="0031338F" w:rsidRPr="0003247E">
              <w:rPr>
                <w:rFonts w:ascii="Arial" w:hAnsi="Arial" w:cs="Arial"/>
                <w:sz w:val="22"/>
                <w:szCs w:val="22"/>
                <w:lang w:val="en-IE"/>
              </w:rPr>
              <w:t>Suspension and Termination</w:t>
            </w:r>
            <w:r w:rsidRPr="0003247E">
              <w:rPr>
                <w:rFonts w:ascii="Arial" w:hAnsi="Arial" w:cs="Arial"/>
                <w:sz w:val="22"/>
                <w:szCs w:val="22"/>
                <w:lang w:val="en-IE"/>
              </w:rPr>
              <w:t>".</w:t>
            </w:r>
          </w:p>
          <w:p w:rsidR="00AF5E8E" w:rsidRPr="0003247E" w:rsidRDefault="00AF5E8E" w:rsidP="0003247E">
            <w:pPr>
              <w:pStyle w:val="ProcedureBody1"/>
              <w:cnfStyle w:val="000000000000"/>
              <w:rPr>
                <w:rFonts w:ascii="Arial" w:hAnsi="Arial" w:cs="Arial"/>
                <w:sz w:val="22"/>
                <w:szCs w:val="22"/>
                <w:lang w:val="en-IE"/>
              </w:rPr>
            </w:pPr>
          </w:p>
        </w:tc>
        <w:tc>
          <w:tcPr>
            <w:tcW w:w="2160" w:type="dxa"/>
            <w:gridSpan w:val="2"/>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B</w:t>
            </w:r>
            <w:r w:rsidR="004E76D3" w:rsidRPr="0003247E">
              <w:rPr>
                <w:rFonts w:ascii="Arial" w:hAnsi="Arial" w:cs="Arial"/>
                <w:sz w:val="22"/>
                <w:szCs w:val="22"/>
                <w:lang w:val="en-IE"/>
              </w:rPr>
              <w:t xml:space="preserve">efore </w:t>
            </w:r>
            <w:r w:rsidRPr="0003247E">
              <w:rPr>
                <w:rFonts w:ascii="Arial" w:hAnsi="Arial" w:cs="Arial"/>
                <w:sz w:val="22"/>
                <w:szCs w:val="22"/>
                <w:lang w:val="en-IE"/>
              </w:rPr>
              <w:t>17:00</w:t>
            </w:r>
            <w:r w:rsidR="004E76D3" w:rsidRPr="0003247E">
              <w:rPr>
                <w:rFonts w:ascii="Arial" w:hAnsi="Arial" w:cs="Arial"/>
                <w:sz w:val="22"/>
                <w:szCs w:val="22"/>
                <w:lang w:val="en-IE"/>
              </w:rPr>
              <w:t>,</w:t>
            </w:r>
            <w:r w:rsidRPr="0003247E">
              <w:rPr>
                <w:rFonts w:ascii="Arial" w:hAnsi="Arial" w:cs="Arial"/>
                <w:sz w:val="22"/>
                <w:szCs w:val="22"/>
                <w:lang w:val="en-IE"/>
              </w:rPr>
              <w:t xml:space="preserve"> 4 WD</w:t>
            </w:r>
            <w:r w:rsidR="004E76D3" w:rsidRPr="0003247E">
              <w:rPr>
                <w:rFonts w:ascii="Arial" w:hAnsi="Arial" w:cs="Arial"/>
                <w:sz w:val="22"/>
                <w:szCs w:val="22"/>
                <w:lang w:val="en-IE"/>
              </w:rPr>
              <w:t>s</w:t>
            </w:r>
            <w:r w:rsidRPr="0003247E">
              <w:rPr>
                <w:rFonts w:ascii="Arial" w:hAnsi="Arial" w:cs="Arial"/>
                <w:sz w:val="22"/>
                <w:szCs w:val="22"/>
                <w:lang w:val="en-IE"/>
              </w:rPr>
              <w:t xml:space="preserve"> after th</w:t>
            </w:r>
            <w:r w:rsidR="004E76D3" w:rsidRPr="0003247E">
              <w:rPr>
                <w:rFonts w:ascii="Arial" w:hAnsi="Arial" w:cs="Arial"/>
                <w:sz w:val="22"/>
                <w:szCs w:val="22"/>
                <w:lang w:val="en-IE"/>
              </w:rPr>
              <w:t>e</w:t>
            </w:r>
            <w:r w:rsidR="005C4E32" w:rsidRPr="0003247E">
              <w:rPr>
                <w:rFonts w:ascii="Arial" w:hAnsi="Arial" w:cs="Arial"/>
                <w:sz w:val="22"/>
                <w:szCs w:val="22"/>
                <w:lang w:val="en-IE"/>
              </w:rPr>
              <w:t xml:space="preserve"> date of</w:t>
            </w:r>
            <w:r w:rsidRPr="0003247E">
              <w:rPr>
                <w:rFonts w:ascii="Arial" w:hAnsi="Arial" w:cs="Arial"/>
                <w:sz w:val="22"/>
                <w:szCs w:val="22"/>
                <w:lang w:val="en-IE"/>
              </w:rPr>
              <w:t xml:space="preserve"> issue of the </w:t>
            </w:r>
            <w:r w:rsidR="0087071A" w:rsidRPr="0003247E">
              <w:rPr>
                <w:rFonts w:ascii="Arial" w:hAnsi="Arial" w:cs="Arial"/>
                <w:sz w:val="22"/>
                <w:szCs w:val="22"/>
                <w:lang w:val="en-IE"/>
              </w:rPr>
              <w:t>Settlement Document</w:t>
            </w:r>
          </w:p>
        </w:tc>
        <w:tc>
          <w:tcPr>
            <w:tcW w:w="1890" w:type="dxa"/>
          </w:tcPr>
          <w:p w:rsidR="00AF5E8E" w:rsidRPr="0003247E" w:rsidRDefault="00327473" w:rsidP="00327473">
            <w:pPr>
              <w:pStyle w:val="ProcedureBody1"/>
              <w:cnfStyle w:val="000000000000"/>
              <w:rPr>
                <w:rFonts w:ascii="Arial" w:hAnsi="Arial" w:cs="Arial"/>
                <w:sz w:val="22"/>
                <w:szCs w:val="22"/>
                <w:lang w:val="en-IE"/>
              </w:rPr>
            </w:pPr>
            <w:r>
              <w:rPr>
                <w:rFonts w:ascii="Arial" w:hAnsi="Arial" w:cs="Arial"/>
                <w:sz w:val="22"/>
                <w:szCs w:val="22"/>
                <w:lang w:val="en-IE"/>
              </w:rPr>
              <w:t xml:space="preserve"> In accordance with Agreed Procedure 18 ”Suspension and Termination”</w:t>
            </w:r>
          </w:p>
        </w:tc>
        <w:tc>
          <w:tcPr>
            <w:tcW w:w="14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Defaulting Participant</w:t>
            </w:r>
          </w:p>
        </w:tc>
      </w:tr>
      <w:tr w:rsidR="00441552" w:rsidRPr="0003247E" w:rsidTr="00DB5940">
        <w:tc>
          <w:tcPr>
            <w:cnfStyle w:val="001000000000"/>
            <w:tcW w:w="733" w:type="dxa"/>
          </w:tcPr>
          <w:p w:rsidR="00441552" w:rsidRPr="00CA1DD3" w:rsidRDefault="00441552" w:rsidP="004056CB">
            <w:pPr>
              <w:pStyle w:val="ProcedureBody1"/>
              <w:numPr>
                <w:ilvl w:val="0"/>
                <w:numId w:val="23"/>
              </w:numPr>
              <w:ind w:left="360"/>
              <w:jc w:val="right"/>
              <w:rPr>
                <w:rFonts w:ascii="Arial" w:hAnsi="Arial" w:cs="Arial"/>
                <w:sz w:val="22"/>
                <w:szCs w:val="22"/>
                <w:lang w:val="en-IE"/>
              </w:rPr>
            </w:pPr>
          </w:p>
        </w:tc>
        <w:tc>
          <w:tcPr>
            <w:tcW w:w="5945" w:type="dxa"/>
          </w:tcPr>
          <w:p w:rsidR="00441552" w:rsidRPr="0003247E" w:rsidRDefault="004E76D3"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A</w:t>
            </w:r>
            <w:r w:rsidR="00441552" w:rsidRPr="0003247E">
              <w:rPr>
                <w:rFonts w:ascii="Arial" w:hAnsi="Arial" w:cs="Arial"/>
                <w:sz w:val="22"/>
                <w:szCs w:val="22"/>
                <w:lang w:val="en-IE"/>
              </w:rPr>
              <w:t xml:space="preserve">ttempt to recover Unsecured Bad Debt.  </w:t>
            </w:r>
            <w:r w:rsidRPr="0003247E">
              <w:rPr>
                <w:rFonts w:ascii="Arial" w:hAnsi="Arial" w:cs="Arial"/>
                <w:sz w:val="22"/>
                <w:szCs w:val="22"/>
                <w:lang w:val="en-IE"/>
              </w:rPr>
              <w:t xml:space="preserve">If </w:t>
            </w:r>
            <w:r w:rsidR="00441552" w:rsidRPr="0003247E">
              <w:rPr>
                <w:rFonts w:ascii="Arial" w:hAnsi="Arial" w:cs="Arial"/>
                <w:sz w:val="22"/>
                <w:szCs w:val="22"/>
                <w:lang w:val="en-IE"/>
              </w:rPr>
              <w:t>Unsecured Bad Debt is recovered the Market Operator issues a Settlement Document for Unsecured Bad Debt.</w:t>
            </w:r>
          </w:p>
        </w:tc>
        <w:tc>
          <w:tcPr>
            <w:tcW w:w="2160" w:type="dxa"/>
            <w:gridSpan w:val="2"/>
          </w:tcPr>
          <w:p w:rsidR="00441552" w:rsidRPr="0003247E" w:rsidRDefault="001306FA" w:rsidP="0003247E">
            <w:pPr>
              <w:pStyle w:val="ProcedureBody1"/>
              <w:cnfStyle w:val="000000000000"/>
              <w:rPr>
                <w:rFonts w:ascii="Arial" w:hAnsi="Arial" w:cs="Arial"/>
                <w:sz w:val="22"/>
                <w:szCs w:val="22"/>
                <w:lang w:val="en-IE"/>
              </w:rPr>
            </w:pPr>
            <w:r>
              <w:rPr>
                <w:rFonts w:ascii="Arial" w:hAnsi="Arial" w:cs="Arial"/>
                <w:sz w:val="22"/>
                <w:szCs w:val="22"/>
                <w:lang w:val="en-IE"/>
              </w:rPr>
              <w:t>In timelines</w:t>
            </w:r>
            <w:r w:rsidR="00441552" w:rsidRPr="0003247E">
              <w:rPr>
                <w:rFonts w:ascii="Arial" w:hAnsi="Arial" w:cs="Arial"/>
                <w:sz w:val="22"/>
                <w:szCs w:val="22"/>
                <w:lang w:val="en-IE"/>
              </w:rPr>
              <w:t xml:space="preserve"> for the next Settlement Document for a Billing Period after recovery of monies.</w:t>
            </w:r>
          </w:p>
        </w:tc>
        <w:tc>
          <w:tcPr>
            <w:tcW w:w="1890" w:type="dxa"/>
          </w:tcPr>
          <w:p w:rsidR="00441552" w:rsidRPr="0003247E" w:rsidRDefault="00E81FF1" w:rsidP="00950591">
            <w:pPr>
              <w:pStyle w:val="ProcedureBody1"/>
              <w:cnfStyle w:val="000000000000"/>
              <w:rPr>
                <w:rFonts w:ascii="Arial" w:hAnsi="Arial" w:cs="Arial"/>
                <w:sz w:val="22"/>
                <w:szCs w:val="22"/>
                <w:lang w:val="en-IE"/>
              </w:rPr>
            </w:pPr>
            <w:r>
              <w:rPr>
                <w:rFonts w:ascii="Arial" w:hAnsi="Arial" w:cs="Arial"/>
                <w:sz w:val="22"/>
                <w:szCs w:val="22"/>
                <w:lang w:val="en-IE"/>
              </w:rPr>
              <w:t xml:space="preserve">Email / Facsimile </w:t>
            </w:r>
          </w:p>
        </w:tc>
        <w:tc>
          <w:tcPr>
            <w:tcW w:w="1440" w:type="dxa"/>
          </w:tcPr>
          <w:p w:rsidR="00441552" w:rsidRPr="0003247E" w:rsidRDefault="00441552"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441552" w:rsidRPr="0003247E" w:rsidRDefault="00441552"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Reduced Participant</w:t>
            </w:r>
          </w:p>
        </w:tc>
      </w:tr>
      <w:tr w:rsidR="00441552" w:rsidRPr="0003247E" w:rsidTr="00DB5940">
        <w:tc>
          <w:tcPr>
            <w:cnfStyle w:val="001000000000"/>
            <w:tcW w:w="733" w:type="dxa"/>
            <w:tcBorders>
              <w:bottom w:val="single" w:sz="8" w:space="0" w:color="000000"/>
            </w:tcBorders>
          </w:tcPr>
          <w:p w:rsidR="00441552" w:rsidRPr="00CA1DD3" w:rsidRDefault="00441552" w:rsidP="004056CB">
            <w:pPr>
              <w:pStyle w:val="ProcedureBody1"/>
              <w:numPr>
                <w:ilvl w:val="0"/>
                <w:numId w:val="23"/>
              </w:numPr>
              <w:ind w:left="360"/>
              <w:jc w:val="right"/>
              <w:rPr>
                <w:rFonts w:ascii="Arial" w:hAnsi="Arial" w:cs="Arial"/>
                <w:sz w:val="22"/>
                <w:szCs w:val="22"/>
                <w:lang w:val="en-IE"/>
              </w:rPr>
            </w:pPr>
          </w:p>
        </w:tc>
        <w:tc>
          <w:tcPr>
            <w:tcW w:w="5945" w:type="dxa"/>
            <w:tcBorders>
              <w:bottom w:val="single" w:sz="8" w:space="0" w:color="000000"/>
            </w:tcBorders>
          </w:tcPr>
          <w:p w:rsidR="00441552" w:rsidRPr="0003247E" w:rsidRDefault="004E76D3"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P</w:t>
            </w:r>
            <w:r w:rsidR="00441552" w:rsidRPr="0003247E">
              <w:rPr>
                <w:rFonts w:ascii="Arial" w:hAnsi="Arial" w:cs="Arial"/>
                <w:sz w:val="22"/>
                <w:szCs w:val="22"/>
                <w:lang w:val="en-IE"/>
              </w:rPr>
              <w:t>ay Settlement Document for Unsecured Bad Debt.</w:t>
            </w:r>
            <w:r w:rsidR="00327473">
              <w:rPr>
                <w:rFonts w:ascii="Arial" w:hAnsi="Arial" w:cs="Arial"/>
                <w:sz w:val="22"/>
                <w:szCs w:val="22"/>
                <w:lang w:val="en-IE"/>
              </w:rPr>
              <w:t xml:space="preserve"> </w:t>
            </w:r>
            <w:r w:rsidR="00441552" w:rsidRPr="0003247E">
              <w:rPr>
                <w:rFonts w:ascii="Arial" w:hAnsi="Arial" w:cs="Arial"/>
                <w:sz w:val="22"/>
                <w:szCs w:val="22"/>
                <w:lang w:val="en-IE"/>
              </w:rPr>
              <w:t>If there is still Unsecured Bad Debt</w:t>
            </w:r>
            <w:r w:rsidRPr="0003247E">
              <w:rPr>
                <w:rFonts w:ascii="Arial" w:hAnsi="Arial" w:cs="Arial"/>
                <w:sz w:val="22"/>
                <w:szCs w:val="22"/>
                <w:lang w:val="en-IE"/>
              </w:rPr>
              <w:t>,</w:t>
            </w:r>
            <w:r w:rsidR="00441552" w:rsidRPr="0003247E">
              <w:rPr>
                <w:rFonts w:ascii="Arial" w:hAnsi="Arial" w:cs="Arial"/>
                <w:sz w:val="22"/>
                <w:szCs w:val="22"/>
                <w:lang w:val="en-IE"/>
              </w:rPr>
              <w:t xml:space="preserve"> </w:t>
            </w:r>
            <w:r w:rsidRPr="0003247E">
              <w:rPr>
                <w:rFonts w:ascii="Arial" w:hAnsi="Arial" w:cs="Arial"/>
                <w:sz w:val="22"/>
                <w:szCs w:val="22"/>
                <w:lang w:val="en-IE"/>
              </w:rPr>
              <w:t>return</w:t>
            </w:r>
            <w:r w:rsidR="00441552" w:rsidRPr="0003247E">
              <w:rPr>
                <w:rFonts w:ascii="Arial" w:hAnsi="Arial" w:cs="Arial"/>
                <w:sz w:val="22"/>
                <w:szCs w:val="22"/>
                <w:lang w:val="en-IE"/>
              </w:rPr>
              <w:t xml:space="preserve"> to step 12</w:t>
            </w:r>
            <w:r w:rsidR="00327473">
              <w:rPr>
                <w:rFonts w:ascii="Arial" w:hAnsi="Arial" w:cs="Arial"/>
                <w:sz w:val="22"/>
                <w:szCs w:val="22"/>
                <w:lang w:val="en-IE"/>
              </w:rPr>
              <w:t>, o</w:t>
            </w:r>
            <w:r w:rsidR="00441552" w:rsidRPr="0003247E">
              <w:rPr>
                <w:rFonts w:ascii="Arial" w:hAnsi="Arial" w:cs="Arial"/>
                <w:sz w:val="22"/>
                <w:szCs w:val="22"/>
                <w:lang w:val="en-IE"/>
              </w:rPr>
              <w:t>therwise</w:t>
            </w:r>
            <w:r w:rsidRPr="0003247E">
              <w:rPr>
                <w:rFonts w:ascii="Arial" w:hAnsi="Arial" w:cs="Arial"/>
                <w:sz w:val="22"/>
                <w:szCs w:val="22"/>
                <w:lang w:val="en-IE"/>
              </w:rPr>
              <w:t>,</w:t>
            </w:r>
            <w:r w:rsidR="00441552" w:rsidRPr="0003247E">
              <w:rPr>
                <w:rFonts w:ascii="Arial" w:hAnsi="Arial" w:cs="Arial"/>
                <w:sz w:val="22"/>
                <w:szCs w:val="22"/>
                <w:lang w:val="en-IE"/>
              </w:rPr>
              <w:t xml:space="preserve"> </w:t>
            </w:r>
            <w:r w:rsidR="00441552" w:rsidRPr="00327473">
              <w:rPr>
                <w:rFonts w:ascii="Arial" w:hAnsi="Arial" w:cs="Arial"/>
                <w:b/>
                <w:sz w:val="22"/>
                <w:szCs w:val="22"/>
                <w:lang w:val="en-IE"/>
              </w:rPr>
              <w:t>end process</w:t>
            </w:r>
            <w:r w:rsidR="00441552" w:rsidRPr="0003247E">
              <w:rPr>
                <w:rFonts w:ascii="Arial" w:hAnsi="Arial" w:cs="Arial"/>
                <w:sz w:val="22"/>
                <w:szCs w:val="22"/>
                <w:lang w:val="en-IE"/>
              </w:rPr>
              <w:t xml:space="preserve">. </w:t>
            </w:r>
          </w:p>
        </w:tc>
        <w:tc>
          <w:tcPr>
            <w:tcW w:w="2160" w:type="dxa"/>
            <w:gridSpan w:val="2"/>
            <w:tcBorders>
              <w:bottom w:val="single" w:sz="8" w:space="0" w:color="000000"/>
            </w:tcBorders>
          </w:tcPr>
          <w:p w:rsidR="00441552" w:rsidRPr="0003247E" w:rsidRDefault="00441552" w:rsidP="00327473">
            <w:pPr>
              <w:pStyle w:val="ProcedureBody1"/>
              <w:cnfStyle w:val="000000000000"/>
              <w:rPr>
                <w:rFonts w:ascii="Arial" w:hAnsi="Arial" w:cs="Arial"/>
                <w:sz w:val="22"/>
                <w:szCs w:val="22"/>
                <w:lang w:val="en-IE"/>
              </w:rPr>
            </w:pPr>
            <w:r w:rsidRPr="0003247E">
              <w:rPr>
                <w:rFonts w:ascii="Arial" w:hAnsi="Arial" w:cs="Arial"/>
                <w:sz w:val="22"/>
                <w:szCs w:val="22"/>
                <w:lang w:val="en-IE"/>
              </w:rPr>
              <w:t>In timescales for the next Settlement Document for a Billing Period after recovery of monies.</w:t>
            </w:r>
          </w:p>
        </w:tc>
        <w:tc>
          <w:tcPr>
            <w:tcW w:w="1890" w:type="dxa"/>
            <w:tcBorders>
              <w:bottom w:val="single" w:sz="8" w:space="0" w:color="000000"/>
            </w:tcBorders>
          </w:tcPr>
          <w:p w:rsidR="00441552" w:rsidRPr="0003247E" w:rsidRDefault="00441552"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In accordance with </w:t>
            </w:r>
            <w:r w:rsidR="004E76D3" w:rsidRPr="0003247E">
              <w:rPr>
                <w:rFonts w:ascii="Arial" w:hAnsi="Arial" w:cs="Arial"/>
                <w:sz w:val="22"/>
                <w:szCs w:val="22"/>
                <w:lang w:val="en-IE"/>
              </w:rPr>
              <w:t>Agreed Procedure 17 “Banking and Participant Payments”</w:t>
            </w:r>
          </w:p>
        </w:tc>
        <w:tc>
          <w:tcPr>
            <w:tcW w:w="1440" w:type="dxa"/>
            <w:tcBorders>
              <w:bottom w:val="single" w:sz="8" w:space="0" w:color="000000"/>
            </w:tcBorders>
          </w:tcPr>
          <w:p w:rsidR="00441552" w:rsidRPr="0003247E" w:rsidRDefault="00441552"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Borders>
              <w:bottom w:val="single" w:sz="8" w:space="0" w:color="000000"/>
            </w:tcBorders>
          </w:tcPr>
          <w:p w:rsidR="00441552" w:rsidRPr="0003247E" w:rsidRDefault="00441552"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Reduced Participant</w:t>
            </w:r>
          </w:p>
        </w:tc>
      </w:tr>
      <w:tr w:rsidR="00AF5E8E" w:rsidRPr="0003247E" w:rsidTr="00DB5940">
        <w:trPr>
          <w:cnfStyle w:val="010000000000"/>
        </w:trPr>
        <w:tc>
          <w:tcPr>
            <w:cnfStyle w:val="001000000001"/>
            <w:tcW w:w="733" w:type="dxa"/>
            <w:tcBorders>
              <w:top w:val="single" w:sz="8" w:space="0" w:color="000000"/>
              <w:bottom w:val="single" w:sz="12" w:space="0" w:color="000000"/>
            </w:tcBorders>
          </w:tcPr>
          <w:p w:rsidR="00AF5E8E" w:rsidRPr="00CA1DD3" w:rsidRDefault="00AF5E8E" w:rsidP="004056CB">
            <w:pPr>
              <w:pStyle w:val="ProcedureBody1"/>
              <w:numPr>
                <w:ilvl w:val="0"/>
                <w:numId w:val="23"/>
              </w:numPr>
              <w:ind w:left="360"/>
              <w:jc w:val="right"/>
              <w:rPr>
                <w:rFonts w:ascii="Arial" w:hAnsi="Arial" w:cs="Arial"/>
                <w:i w:val="0"/>
                <w:iCs w:val="0"/>
                <w:color w:val="000000" w:themeColor="text1"/>
                <w:sz w:val="22"/>
                <w:szCs w:val="22"/>
                <w:lang w:val="en-IE"/>
              </w:rPr>
            </w:pPr>
          </w:p>
        </w:tc>
        <w:tc>
          <w:tcPr>
            <w:tcW w:w="5945" w:type="dxa"/>
            <w:tcBorders>
              <w:top w:val="single" w:sz="8" w:space="0" w:color="000000"/>
              <w:bottom w:val="single" w:sz="12" w:space="0" w:color="000000"/>
            </w:tcBorders>
          </w:tcPr>
          <w:p w:rsidR="00AF5E8E" w:rsidRPr="0003247E" w:rsidRDefault="00AF5E8E" w:rsidP="0003247E">
            <w:pPr>
              <w:pStyle w:val="ProcedureBody1"/>
              <w:cnfStyle w:val="010000000000"/>
              <w:rPr>
                <w:rFonts w:ascii="Arial" w:hAnsi="Arial" w:cs="Arial"/>
                <w:color w:val="auto"/>
                <w:sz w:val="22"/>
                <w:szCs w:val="22"/>
                <w:lang w:val="en-IE"/>
              </w:rPr>
            </w:pPr>
            <w:r w:rsidRPr="0003247E">
              <w:rPr>
                <w:rFonts w:ascii="Arial" w:hAnsi="Arial" w:cs="Arial"/>
                <w:color w:val="auto"/>
                <w:sz w:val="22"/>
                <w:szCs w:val="22"/>
                <w:lang w:val="en-IE"/>
              </w:rPr>
              <w:t>Payment</w:t>
            </w:r>
            <w:r w:rsidR="0087071A" w:rsidRPr="0003247E">
              <w:rPr>
                <w:rFonts w:ascii="Arial" w:hAnsi="Arial" w:cs="Arial"/>
                <w:color w:val="auto"/>
                <w:sz w:val="22"/>
                <w:szCs w:val="22"/>
                <w:lang w:val="en-IE"/>
              </w:rPr>
              <w:t>s</w:t>
            </w:r>
            <w:r w:rsidRPr="0003247E">
              <w:rPr>
                <w:rFonts w:ascii="Arial" w:hAnsi="Arial" w:cs="Arial"/>
                <w:color w:val="auto"/>
                <w:sz w:val="22"/>
                <w:szCs w:val="22"/>
                <w:lang w:val="en-IE"/>
              </w:rPr>
              <w:t xml:space="preserve"> </w:t>
            </w:r>
            <w:r w:rsidR="0087071A" w:rsidRPr="0003247E">
              <w:rPr>
                <w:rFonts w:ascii="Arial" w:hAnsi="Arial" w:cs="Arial"/>
                <w:color w:val="auto"/>
                <w:sz w:val="22"/>
                <w:szCs w:val="22"/>
                <w:lang w:val="en-IE"/>
              </w:rPr>
              <w:t xml:space="preserve">due to Participants are </w:t>
            </w:r>
            <w:r w:rsidR="00E567C0" w:rsidRPr="0003247E">
              <w:rPr>
                <w:rFonts w:ascii="Arial" w:hAnsi="Arial" w:cs="Arial"/>
                <w:color w:val="auto"/>
                <w:sz w:val="22"/>
                <w:szCs w:val="22"/>
                <w:lang w:val="en-IE"/>
              </w:rPr>
              <w:t>issued</w:t>
            </w:r>
            <w:r w:rsidRPr="0003247E">
              <w:rPr>
                <w:rFonts w:ascii="Arial" w:hAnsi="Arial" w:cs="Arial"/>
                <w:color w:val="auto"/>
                <w:sz w:val="22"/>
                <w:szCs w:val="22"/>
                <w:lang w:val="en-IE"/>
              </w:rPr>
              <w:t>.</w:t>
            </w:r>
          </w:p>
        </w:tc>
        <w:tc>
          <w:tcPr>
            <w:tcW w:w="2160" w:type="dxa"/>
            <w:gridSpan w:val="2"/>
            <w:tcBorders>
              <w:top w:val="single" w:sz="8" w:space="0" w:color="000000"/>
              <w:bottom w:val="single" w:sz="12" w:space="0" w:color="000000"/>
            </w:tcBorders>
          </w:tcPr>
          <w:p w:rsidR="00AF5E8E" w:rsidRPr="0003247E" w:rsidRDefault="00AF5E8E" w:rsidP="0003247E">
            <w:pPr>
              <w:pStyle w:val="ProcedureBody1"/>
              <w:cnfStyle w:val="010000000000"/>
              <w:rPr>
                <w:rFonts w:ascii="Arial" w:hAnsi="Arial" w:cs="Arial"/>
                <w:color w:val="auto"/>
                <w:sz w:val="22"/>
                <w:szCs w:val="22"/>
                <w:lang w:val="en-IE"/>
              </w:rPr>
            </w:pPr>
            <w:r w:rsidRPr="0003247E">
              <w:rPr>
                <w:rFonts w:ascii="Arial" w:hAnsi="Arial" w:cs="Arial"/>
                <w:color w:val="auto"/>
                <w:sz w:val="22"/>
                <w:szCs w:val="22"/>
                <w:lang w:val="en-IE"/>
              </w:rPr>
              <w:t>B</w:t>
            </w:r>
            <w:r w:rsidR="004E76D3" w:rsidRPr="0003247E">
              <w:rPr>
                <w:rFonts w:ascii="Arial" w:hAnsi="Arial" w:cs="Arial"/>
                <w:color w:val="auto"/>
                <w:sz w:val="22"/>
                <w:szCs w:val="22"/>
                <w:lang w:val="en-IE"/>
              </w:rPr>
              <w:t>efore</w:t>
            </w:r>
            <w:r w:rsidRPr="0003247E">
              <w:rPr>
                <w:rFonts w:ascii="Arial" w:hAnsi="Arial" w:cs="Arial"/>
                <w:color w:val="auto"/>
                <w:sz w:val="22"/>
                <w:szCs w:val="22"/>
                <w:lang w:val="en-IE"/>
              </w:rPr>
              <w:t xml:space="preserve"> 17:00</w:t>
            </w:r>
            <w:r w:rsidR="004E76D3" w:rsidRPr="0003247E">
              <w:rPr>
                <w:rFonts w:ascii="Arial" w:hAnsi="Arial" w:cs="Arial"/>
                <w:color w:val="auto"/>
                <w:sz w:val="22"/>
                <w:szCs w:val="22"/>
                <w:lang w:val="en-IE"/>
              </w:rPr>
              <w:t>,</w:t>
            </w:r>
            <w:r w:rsidRPr="0003247E">
              <w:rPr>
                <w:rFonts w:ascii="Arial" w:hAnsi="Arial" w:cs="Arial"/>
                <w:color w:val="auto"/>
                <w:sz w:val="22"/>
                <w:szCs w:val="22"/>
                <w:lang w:val="en-IE"/>
              </w:rPr>
              <w:t xml:space="preserve"> 4 WD</w:t>
            </w:r>
            <w:r w:rsidR="004E76D3" w:rsidRPr="0003247E">
              <w:rPr>
                <w:rFonts w:ascii="Arial" w:hAnsi="Arial" w:cs="Arial"/>
                <w:color w:val="auto"/>
                <w:sz w:val="22"/>
                <w:szCs w:val="22"/>
                <w:lang w:val="en-IE"/>
              </w:rPr>
              <w:t>s</w:t>
            </w:r>
            <w:r w:rsidRPr="0003247E">
              <w:rPr>
                <w:rFonts w:ascii="Arial" w:hAnsi="Arial" w:cs="Arial"/>
                <w:color w:val="auto"/>
                <w:sz w:val="22"/>
                <w:szCs w:val="22"/>
                <w:lang w:val="en-IE"/>
              </w:rPr>
              <w:t xml:space="preserve"> after the</w:t>
            </w:r>
            <w:r w:rsidR="005C4E32" w:rsidRPr="0003247E">
              <w:rPr>
                <w:rFonts w:ascii="Arial" w:hAnsi="Arial" w:cs="Arial"/>
                <w:color w:val="auto"/>
                <w:sz w:val="22"/>
                <w:szCs w:val="22"/>
                <w:lang w:val="en-IE"/>
              </w:rPr>
              <w:t xml:space="preserve"> date of</w:t>
            </w:r>
            <w:r w:rsidRPr="0003247E">
              <w:rPr>
                <w:rFonts w:ascii="Arial" w:hAnsi="Arial" w:cs="Arial"/>
                <w:color w:val="auto"/>
                <w:sz w:val="22"/>
                <w:szCs w:val="22"/>
                <w:lang w:val="en-IE"/>
              </w:rPr>
              <w:t xml:space="preserve"> issue of the </w:t>
            </w:r>
            <w:r w:rsidR="0087071A" w:rsidRPr="0003247E">
              <w:rPr>
                <w:rFonts w:ascii="Arial" w:hAnsi="Arial" w:cs="Arial"/>
                <w:color w:val="auto"/>
                <w:sz w:val="22"/>
                <w:szCs w:val="22"/>
                <w:lang w:val="en-IE"/>
              </w:rPr>
              <w:t>Settlement Document</w:t>
            </w:r>
          </w:p>
        </w:tc>
        <w:tc>
          <w:tcPr>
            <w:tcW w:w="1890" w:type="dxa"/>
            <w:tcBorders>
              <w:top w:val="single" w:sz="8" w:space="0" w:color="000000"/>
              <w:bottom w:val="single" w:sz="12" w:space="0" w:color="000000"/>
            </w:tcBorders>
          </w:tcPr>
          <w:p w:rsidR="00AF5E8E" w:rsidRPr="0003247E" w:rsidRDefault="00AF5E8E" w:rsidP="0003247E">
            <w:pPr>
              <w:pStyle w:val="ProcedureBody1"/>
              <w:cnfStyle w:val="010000000000"/>
              <w:rPr>
                <w:rFonts w:ascii="Arial" w:hAnsi="Arial" w:cs="Arial"/>
                <w:color w:val="auto"/>
                <w:sz w:val="22"/>
                <w:szCs w:val="22"/>
                <w:lang w:val="en-IE"/>
              </w:rPr>
            </w:pPr>
            <w:r w:rsidRPr="0003247E">
              <w:rPr>
                <w:rFonts w:ascii="Arial" w:hAnsi="Arial" w:cs="Arial"/>
                <w:color w:val="auto"/>
                <w:sz w:val="22"/>
                <w:szCs w:val="22"/>
                <w:lang w:val="en-IE"/>
              </w:rPr>
              <w:t xml:space="preserve">In accordance with </w:t>
            </w:r>
            <w:r w:rsidR="004E76D3" w:rsidRPr="0003247E">
              <w:rPr>
                <w:rFonts w:ascii="Arial" w:hAnsi="Arial" w:cs="Arial"/>
                <w:color w:val="auto"/>
                <w:sz w:val="22"/>
                <w:szCs w:val="22"/>
                <w:lang w:val="en-IE"/>
              </w:rPr>
              <w:t>Agreed Procedure 17 “Banking and Participant Payments”</w:t>
            </w:r>
          </w:p>
        </w:tc>
        <w:tc>
          <w:tcPr>
            <w:tcW w:w="1440" w:type="dxa"/>
            <w:tcBorders>
              <w:top w:val="single" w:sz="8" w:space="0" w:color="000000"/>
              <w:bottom w:val="single" w:sz="12" w:space="0" w:color="000000"/>
            </w:tcBorders>
          </w:tcPr>
          <w:p w:rsidR="00AF5E8E" w:rsidRPr="0003247E" w:rsidRDefault="00AF5E8E" w:rsidP="0003247E">
            <w:pPr>
              <w:pStyle w:val="ProcedureBody1"/>
              <w:cnfStyle w:val="010000000000"/>
              <w:rPr>
                <w:rFonts w:ascii="Arial" w:hAnsi="Arial" w:cs="Arial"/>
                <w:color w:val="auto"/>
                <w:sz w:val="22"/>
                <w:szCs w:val="22"/>
                <w:lang w:val="en-IE"/>
              </w:rPr>
            </w:pPr>
            <w:r w:rsidRPr="0003247E">
              <w:rPr>
                <w:rFonts w:ascii="Arial" w:hAnsi="Arial" w:cs="Arial"/>
                <w:color w:val="auto"/>
                <w:sz w:val="22"/>
                <w:szCs w:val="22"/>
                <w:lang w:val="en-IE"/>
              </w:rPr>
              <w:t>Market Operator</w:t>
            </w:r>
          </w:p>
        </w:tc>
        <w:tc>
          <w:tcPr>
            <w:tcW w:w="1620" w:type="dxa"/>
            <w:tcBorders>
              <w:top w:val="single" w:sz="8" w:space="0" w:color="000000"/>
              <w:bottom w:val="single" w:sz="12" w:space="0" w:color="000000"/>
            </w:tcBorders>
          </w:tcPr>
          <w:p w:rsidR="00AF5E8E" w:rsidRPr="0003247E" w:rsidRDefault="00AF5E8E" w:rsidP="0003247E">
            <w:pPr>
              <w:pStyle w:val="ProcedureBody1"/>
              <w:cnfStyle w:val="010000000000"/>
              <w:rPr>
                <w:rFonts w:ascii="Arial" w:hAnsi="Arial" w:cs="Arial"/>
                <w:color w:val="auto"/>
                <w:sz w:val="22"/>
                <w:szCs w:val="22"/>
                <w:lang w:val="en-IE"/>
              </w:rPr>
            </w:pPr>
            <w:r w:rsidRPr="0003247E">
              <w:rPr>
                <w:rFonts w:ascii="Arial" w:hAnsi="Arial" w:cs="Arial"/>
                <w:color w:val="auto"/>
                <w:sz w:val="22"/>
                <w:szCs w:val="22"/>
                <w:lang w:val="en-IE"/>
              </w:rPr>
              <w:t>Participant</w:t>
            </w:r>
          </w:p>
        </w:tc>
      </w:tr>
    </w:tbl>
    <w:p w:rsidR="00002078" w:rsidRDefault="00002078" w:rsidP="00BC3803">
      <w:r w:rsidRPr="003B7DD1">
        <w:rPr>
          <w:noProof/>
          <w:lang w:val="en-US" w:eastAsia="en-US"/>
        </w:rPr>
        <w:lastRenderedPageBreak/>
        <w:drawing>
          <wp:inline distT="0" distB="0" distL="0" distR="0">
            <wp:extent cx="8040370" cy="5732145"/>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5 1 Settlement Documents in respect of Billing Period Initial Settlement and Settlement Rerun.png"/>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040370" cy="5732145"/>
                    </a:xfrm>
                    <a:prstGeom prst="rect">
                      <a:avLst/>
                    </a:prstGeom>
                  </pic:spPr>
                </pic:pic>
              </a:graphicData>
            </a:graphic>
          </wp:inline>
        </w:drawing>
      </w:r>
      <w:r w:rsidR="00B27871" w:rsidRPr="00BC1330">
        <w:br w:type="page"/>
      </w:r>
      <w:bookmarkStart w:id="145" w:name="_Toc477366789"/>
    </w:p>
    <w:p w:rsidR="009A0C80" w:rsidRPr="001E44C5" w:rsidRDefault="006F044D" w:rsidP="0010603E">
      <w:pPr>
        <w:pStyle w:val="APNUMHEAD2"/>
        <w:rPr>
          <w:caps w:val="0"/>
          <w:color w:val="000000"/>
          <w:szCs w:val="24"/>
        </w:rPr>
      </w:pPr>
      <w:bookmarkStart w:id="146" w:name="_Toc477457817"/>
      <w:r w:rsidRPr="001E44C5">
        <w:rPr>
          <w:caps w:val="0"/>
          <w:color w:val="000000"/>
          <w:szCs w:val="24"/>
        </w:rPr>
        <w:lastRenderedPageBreak/>
        <w:t>Settlement Document</w:t>
      </w:r>
      <w:r w:rsidR="009A0C80" w:rsidRPr="001E44C5">
        <w:rPr>
          <w:caps w:val="0"/>
          <w:color w:val="000000"/>
          <w:szCs w:val="24"/>
        </w:rPr>
        <w:t xml:space="preserve">s in respect of </w:t>
      </w:r>
      <w:r w:rsidR="00162C67" w:rsidRPr="001E44C5">
        <w:rPr>
          <w:caps w:val="0"/>
          <w:color w:val="000000"/>
          <w:szCs w:val="24"/>
        </w:rPr>
        <w:t>Capacity</w:t>
      </w:r>
      <w:r w:rsidR="009A0C80" w:rsidRPr="001E44C5">
        <w:rPr>
          <w:caps w:val="0"/>
          <w:color w:val="000000"/>
          <w:szCs w:val="24"/>
        </w:rPr>
        <w:t xml:space="preserve"> Period Initial Settlement Statements</w:t>
      </w:r>
      <w:r w:rsidR="00C06690" w:rsidRPr="001E44C5">
        <w:rPr>
          <w:caps w:val="0"/>
          <w:color w:val="000000"/>
          <w:szCs w:val="24"/>
        </w:rPr>
        <w:t xml:space="preserve"> and Settlement Rerun</w:t>
      </w:r>
      <w:bookmarkEnd w:id="145"/>
      <w:bookmarkEnd w:id="146"/>
    </w:p>
    <w:p w:rsidR="009A432F" w:rsidRPr="00BC1330" w:rsidRDefault="009A432F" w:rsidP="008356AC">
      <w:pPr>
        <w:pStyle w:val="Body1"/>
        <w:rPr>
          <w:rFonts w:ascii="Arial" w:hAnsi="Arial" w:cs="Arial"/>
        </w:rPr>
      </w:pPr>
    </w:p>
    <w:tbl>
      <w:tblPr>
        <w:tblStyle w:val="TableList3"/>
        <w:tblW w:w="0" w:type="auto"/>
        <w:tblLayout w:type="fixed"/>
        <w:tblLook w:val="01E0"/>
      </w:tblPr>
      <w:tblGrid>
        <w:gridCol w:w="733"/>
        <w:gridCol w:w="5945"/>
        <w:gridCol w:w="2340"/>
        <w:gridCol w:w="1890"/>
        <w:gridCol w:w="1440"/>
        <w:gridCol w:w="1620"/>
      </w:tblGrid>
      <w:tr w:rsidR="001E1C9D" w:rsidRPr="001E1C9D" w:rsidTr="00C06690">
        <w:trPr>
          <w:cnfStyle w:val="100000000000"/>
          <w:tblHeader/>
        </w:trPr>
        <w:tc>
          <w:tcPr>
            <w:cnfStyle w:val="001000000000"/>
            <w:tcW w:w="733" w:type="dxa"/>
            <w:shd w:val="clear" w:color="auto" w:fill="F2F2F2" w:themeFill="background1" w:themeFillShade="F2"/>
          </w:tcPr>
          <w:p w:rsidR="00AF5E8E" w:rsidRPr="001E1C9D" w:rsidRDefault="001E1C9D" w:rsidP="00123873">
            <w:pPr>
              <w:pStyle w:val="ProcedureBody1"/>
              <w:rPr>
                <w:rFonts w:ascii="Arial" w:hAnsi="Arial" w:cs="Arial"/>
                <w:color w:val="auto"/>
                <w:sz w:val="22"/>
                <w:szCs w:val="22"/>
              </w:rPr>
            </w:pPr>
            <w:r>
              <w:rPr>
                <w:rFonts w:ascii="Arial" w:hAnsi="Arial" w:cs="Arial"/>
                <w:color w:val="auto"/>
                <w:sz w:val="22"/>
                <w:szCs w:val="22"/>
              </w:rPr>
              <w:t>Step</w:t>
            </w:r>
          </w:p>
        </w:tc>
        <w:tc>
          <w:tcPr>
            <w:tcW w:w="5945" w:type="dxa"/>
            <w:shd w:val="clear" w:color="auto" w:fill="F2F2F2" w:themeFill="background1" w:themeFillShade="F2"/>
          </w:tcPr>
          <w:p w:rsidR="00AF5E8E" w:rsidRPr="001E1C9D" w:rsidRDefault="00AF5E8E" w:rsidP="00123873">
            <w:pPr>
              <w:pStyle w:val="ProcedureBody1"/>
              <w:cnfStyle w:val="100000000000"/>
              <w:rPr>
                <w:rFonts w:ascii="Arial" w:hAnsi="Arial" w:cs="Arial"/>
                <w:color w:val="auto"/>
                <w:sz w:val="22"/>
                <w:szCs w:val="22"/>
              </w:rPr>
            </w:pPr>
            <w:r w:rsidRPr="001E1C9D">
              <w:rPr>
                <w:rFonts w:ascii="Arial" w:hAnsi="Arial" w:cs="Arial"/>
                <w:color w:val="auto"/>
                <w:sz w:val="22"/>
                <w:szCs w:val="22"/>
              </w:rPr>
              <w:t>Step</w:t>
            </w:r>
            <w:r w:rsidR="001E1C9D">
              <w:rPr>
                <w:rFonts w:ascii="Arial" w:hAnsi="Arial" w:cs="Arial"/>
                <w:color w:val="auto"/>
                <w:sz w:val="22"/>
                <w:szCs w:val="22"/>
              </w:rPr>
              <w:t xml:space="preserve"> Description</w:t>
            </w:r>
          </w:p>
        </w:tc>
        <w:tc>
          <w:tcPr>
            <w:tcW w:w="2340" w:type="dxa"/>
            <w:shd w:val="clear" w:color="auto" w:fill="F2F2F2" w:themeFill="background1" w:themeFillShade="F2"/>
          </w:tcPr>
          <w:p w:rsidR="00AF5E8E" w:rsidRPr="001E1C9D" w:rsidRDefault="00AF5E8E" w:rsidP="00123873">
            <w:pPr>
              <w:pStyle w:val="ProcedureBody1"/>
              <w:cnfStyle w:val="100000000000"/>
              <w:rPr>
                <w:rFonts w:ascii="Arial" w:hAnsi="Arial" w:cs="Arial"/>
                <w:color w:val="auto"/>
                <w:sz w:val="22"/>
                <w:szCs w:val="22"/>
              </w:rPr>
            </w:pPr>
            <w:r w:rsidRPr="001E1C9D">
              <w:rPr>
                <w:rFonts w:ascii="Arial" w:hAnsi="Arial" w:cs="Arial"/>
                <w:color w:val="auto"/>
                <w:sz w:val="22"/>
                <w:szCs w:val="22"/>
              </w:rPr>
              <w:t>Timing</w:t>
            </w:r>
          </w:p>
        </w:tc>
        <w:tc>
          <w:tcPr>
            <w:tcW w:w="1890" w:type="dxa"/>
            <w:shd w:val="clear" w:color="auto" w:fill="F2F2F2" w:themeFill="background1" w:themeFillShade="F2"/>
          </w:tcPr>
          <w:p w:rsidR="00AF5E8E" w:rsidRPr="001E1C9D" w:rsidRDefault="00AF5E8E" w:rsidP="00123873">
            <w:pPr>
              <w:pStyle w:val="ProcedureBody1"/>
              <w:cnfStyle w:val="100000000000"/>
              <w:rPr>
                <w:rFonts w:ascii="Arial" w:hAnsi="Arial" w:cs="Arial"/>
                <w:color w:val="auto"/>
                <w:sz w:val="22"/>
                <w:szCs w:val="22"/>
              </w:rPr>
            </w:pPr>
            <w:r w:rsidRPr="001E1C9D">
              <w:rPr>
                <w:rFonts w:ascii="Arial" w:hAnsi="Arial" w:cs="Arial"/>
                <w:color w:val="auto"/>
                <w:sz w:val="22"/>
                <w:szCs w:val="22"/>
              </w:rPr>
              <w:t>Method</w:t>
            </w:r>
          </w:p>
        </w:tc>
        <w:tc>
          <w:tcPr>
            <w:tcW w:w="1440" w:type="dxa"/>
            <w:shd w:val="clear" w:color="auto" w:fill="F2F2F2" w:themeFill="background1" w:themeFillShade="F2"/>
          </w:tcPr>
          <w:p w:rsidR="00AF5E8E" w:rsidRPr="001E1C9D" w:rsidRDefault="00AF5E8E" w:rsidP="00123873">
            <w:pPr>
              <w:pStyle w:val="ProcedureBody1"/>
              <w:cnfStyle w:val="100000000000"/>
              <w:rPr>
                <w:rFonts w:ascii="Arial" w:hAnsi="Arial" w:cs="Arial"/>
                <w:color w:val="auto"/>
                <w:sz w:val="22"/>
                <w:szCs w:val="22"/>
              </w:rPr>
            </w:pPr>
            <w:r w:rsidRPr="001E1C9D">
              <w:rPr>
                <w:rFonts w:ascii="Arial" w:hAnsi="Arial" w:cs="Arial"/>
                <w:color w:val="auto"/>
                <w:sz w:val="22"/>
                <w:szCs w:val="22"/>
              </w:rPr>
              <w:t>From / By</w:t>
            </w:r>
          </w:p>
        </w:tc>
        <w:tc>
          <w:tcPr>
            <w:tcW w:w="1620" w:type="dxa"/>
            <w:shd w:val="clear" w:color="auto" w:fill="F2F2F2" w:themeFill="background1" w:themeFillShade="F2"/>
          </w:tcPr>
          <w:p w:rsidR="00AF5E8E" w:rsidRPr="001E1C9D" w:rsidRDefault="00AF5E8E" w:rsidP="00123873">
            <w:pPr>
              <w:pStyle w:val="ProcedureBody1"/>
              <w:cnfStyle w:val="100000000000"/>
              <w:rPr>
                <w:rFonts w:ascii="Arial" w:hAnsi="Arial" w:cs="Arial"/>
                <w:color w:val="auto"/>
                <w:sz w:val="22"/>
                <w:szCs w:val="22"/>
              </w:rPr>
            </w:pPr>
            <w:r w:rsidRPr="001E1C9D">
              <w:rPr>
                <w:rFonts w:ascii="Arial" w:hAnsi="Arial" w:cs="Arial"/>
                <w:color w:val="auto"/>
                <w:sz w:val="22"/>
                <w:szCs w:val="22"/>
              </w:rPr>
              <w:t>To</w:t>
            </w:r>
          </w:p>
        </w:tc>
      </w:tr>
      <w:tr w:rsidR="00AF5E8E" w:rsidRPr="001E1C9D" w:rsidTr="00DB5940">
        <w:tc>
          <w:tcPr>
            <w:cnfStyle w:val="001000000000"/>
            <w:tcW w:w="733" w:type="dxa"/>
          </w:tcPr>
          <w:p w:rsidR="00AF5E8E" w:rsidRPr="00CA1DD3" w:rsidRDefault="00CA1DD3" w:rsidP="004056CB">
            <w:pPr>
              <w:pStyle w:val="ProcedureBody1"/>
              <w:numPr>
                <w:ilvl w:val="0"/>
                <w:numId w:val="58"/>
              </w:numPr>
              <w:rPr>
                <w:rFonts w:ascii="Arial" w:hAnsi="Arial" w:cs="Arial"/>
                <w:sz w:val="22"/>
                <w:szCs w:val="22"/>
                <w:lang w:val="en-IE"/>
              </w:rPr>
            </w:pPr>
            <w:r>
              <w:rPr>
                <w:rFonts w:ascii="Arial" w:hAnsi="Arial" w:cs="Arial"/>
                <w:sz w:val="22"/>
                <w:szCs w:val="22"/>
                <w:lang w:val="en-IE"/>
              </w:rPr>
              <w:tab/>
            </w:r>
          </w:p>
        </w:tc>
        <w:tc>
          <w:tcPr>
            <w:tcW w:w="5945" w:type="dxa"/>
          </w:tcPr>
          <w:p w:rsidR="00AF5E8E" w:rsidRPr="0003247E" w:rsidRDefault="00AF5E8E" w:rsidP="00DF0A6B">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Produce </w:t>
            </w:r>
            <w:r w:rsidR="00986E17" w:rsidRPr="0003247E">
              <w:rPr>
                <w:rFonts w:ascii="Arial" w:hAnsi="Arial" w:cs="Arial"/>
                <w:sz w:val="22"/>
                <w:szCs w:val="22"/>
                <w:lang w:val="en-IE"/>
              </w:rPr>
              <w:t>and</w:t>
            </w:r>
            <w:r w:rsidRPr="0003247E">
              <w:rPr>
                <w:rFonts w:ascii="Arial" w:hAnsi="Arial" w:cs="Arial"/>
                <w:sz w:val="22"/>
                <w:szCs w:val="22"/>
                <w:lang w:val="en-IE"/>
              </w:rPr>
              <w:t xml:space="preserve"> </w:t>
            </w:r>
            <w:r w:rsidR="00986E17" w:rsidRPr="0003247E">
              <w:rPr>
                <w:rFonts w:ascii="Arial" w:hAnsi="Arial" w:cs="Arial"/>
                <w:sz w:val="22"/>
                <w:szCs w:val="22"/>
                <w:lang w:val="en-IE"/>
              </w:rPr>
              <w:t>i</w:t>
            </w:r>
            <w:r w:rsidRPr="0003247E">
              <w:rPr>
                <w:rFonts w:ascii="Arial" w:hAnsi="Arial" w:cs="Arial"/>
                <w:sz w:val="22"/>
                <w:szCs w:val="22"/>
                <w:lang w:val="en-IE"/>
              </w:rPr>
              <w:t xml:space="preserve">ssue </w:t>
            </w:r>
            <w:r w:rsidR="00DF0A6B">
              <w:rPr>
                <w:rFonts w:ascii="Arial" w:hAnsi="Arial" w:cs="Arial"/>
                <w:sz w:val="22"/>
                <w:szCs w:val="22"/>
                <w:lang w:val="en-IE"/>
              </w:rPr>
              <w:t>i</w:t>
            </w:r>
            <w:r w:rsidRPr="0003247E">
              <w:rPr>
                <w:rFonts w:ascii="Arial" w:hAnsi="Arial" w:cs="Arial"/>
                <w:sz w:val="22"/>
                <w:szCs w:val="22"/>
                <w:lang w:val="en-IE"/>
              </w:rPr>
              <w:t>ndicative Settlement Statements</w:t>
            </w:r>
            <w:r w:rsidR="00C06690" w:rsidRPr="0003247E">
              <w:rPr>
                <w:rFonts w:ascii="Arial" w:hAnsi="Arial" w:cs="Arial"/>
                <w:sz w:val="22"/>
                <w:szCs w:val="22"/>
                <w:lang w:val="en-IE"/>
              </w:rPr>
              <w:t xml:space="preserve"> and </w:t>
            </w:r>
            <w:r w:rsidR="00C06690" w:rsidRPr="00726812">
              <w:rPr>
                <w:rFonts w:ascii="Arial" w:hAnsi="Arial" w:cs="Arial"/>
                <w:sz w:val="22"/>
                <w:szCs w:val="22"/>
                <w:lang w:val="en-IE"/>
              </w:rPr>
              <w:t xml:space="preserve">Settlement Reports </w:t>
            </w:r>
            <w:r w:rsidRPr="0003247E">
              <w:rPr>
                <w:rFonts w:ascii="Arial" w:hAnsi="Arial" w:cs="Arial"/>
                <w:sz w:val="22"/>
                <w:szCs w:val="22"/>
                <w:lang w:val="en-IE"/>
              </w:rPr>
              <w:t>for the Capacity Period.</w:t>
            </w:r>
          </w:p>
        </w:tc>
        <w:tc>
          <w:tcPr>
            <w:tcW w:w="23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B</w:t>
            </w:r>
            <w:r w:rsidR="00E408A9" w:rsidRPr="0003247E">
              <w:rPr>
                <w:rFonts w:ascii="Arial" w:hAnsi="Arial" w:cs="Arial"/>
                <w:sz w:val="22"/>
                <w:szCs w:val="22"/>
                <w:lang w:val="en-IE"/>
              </w:rPr>
              <w:t>efore</w:t>
            </w:r>
            <w:r w:rsidRPr="0003247E">
              <w:rPr>
                <w:rFonts w:ascii="Arial" w:hAnsi="Arial" w:cs="Arial"/>
                <w:sz w:val="22"/>
                <w:szCs w:val="22"/>
                <w:lang w:val="en-IE"/>
              </w:rPr>
              <w:t xml:space="preserve"> 17:00, </w:t>
            </w:r>
            <w:ins w:id="147" w:author="Author">
              <w:r w:rsidR="00FE40B7">
                <w:rPr>
                  <w:rFonts w:ascii="Arial" w:hAnsi="Arial" w:cs="Arial"/>
                  <w:sz w:val="22"/>
                  <w:szCs w:val="22"/>
                  <w:lang w:val="en-IE"/>
                </w:rPr>
                <w:t>1</w:t>
              </w:r>
            </w:ins>
            <w:del w:id="148" w:author="Author">
              <w:r w:rsidR="00E408A9" w:rsidRPr="0003247E" w:rsidDel="00FE40B7">
                <w:rPr>
                  <w:rFonts w:ascii="Arial" w:hAnsi="Arial" w:cs="Arial"/>
                  <w:sz w:val="22"/>
                  <w:szCs w:val="22"/>
                  <w:lang w:val="en-IE"/>
                </w:rPr>
                <w:delText>3</w:delText>
              </w:r>
            </w:del>
            <w:r w:rsidR="00E408A9" w:rsidRPr="0003247E">
              <w:rPr>
                <w:rFonts w:ascii="Arial" w:hAnsi="Arial" w:cs="Arial"/>
                <w:sz w:val="22"/>
                <w:szCs w:val="22"/>
                <w:lang w:val="en-IE"/>
              </w:rPr>
              <w:t xml:space="preserve"> </w:t>
            </w:r>
            <w:r w:rsidRPr="0003247E">
              <w:rPr>
                <w:rFonts w:ascii="Arial" w:hAnsi="Arial" w:cs="Arial"/>
                <w:sz w:val="22"/>
                <w:szCs w:val="22"/>
                <w:lang w:val="en-IE"/>
              </w:rPr>
              <w:t>WD after</w:t>
            </w:r>
            <w:r w:rsidR="00E408A9" w:rsidRPr="0003247E">
              <w:rPr>
                <w:rFonts w:ascii="Arial" w:hAnsi="Arial" w:cs="Arial"/>
                <w:sz w:val="22"/>
                <w:szCs w:val="22"/>
                <w:lang w:val="en-IE"/>
              </w:rPr>
              <w:t xml:space="preserve"> </w:t>
            </w:r>
            <w:ins w:id="149" w:author="Author">
              <w:r w:rsidR="00FE40B7">
                <w:rPr>
                  <w:rFonts w:ascii="Arial" w:hAnsi="Arial" w:cs="Arial"/>
                  <w:sz w:val="22"/>
                  <w:szCs w:val="22"/>
                  <w:lang w:val="en-IE"/>
                </w:rPr>
                <w:t>Settlement Day</w:t>
              </w:r>
            </w:ins>
            <w:del w:id="150" w:author="Author">
              <w:r w:rsidRPr="0003247E" w:rsidDel="00FE40B7">
                <w:rPr>
                  <w:rFonts w:ascii="Arial" w:hAnsi="Arial" w:cs="Arial"/>
                  <w:sz w:val="22"/>
                  <w:szCs w:val="22"/>
                  <w:lang w:val="en-IE"/>
                </w:rPr>
                <w:delText>Capacity Period</w:delText>
              </w:r>
            </w:del>
            <w:r w:rsidRPr="0003247E">
              <w:rPr>
                <w:rFonts w:ascii="Arial" w:hAnsi="Arial" w:cs="Arial"/>
                <w:sz w:val="22"/>
                <w:szCs w:val="22"/>
                <w:lang w:val="en-IE"/>
              </w:rPr>
              <w:t xml:space="preserve"> </w:t>
            </w:r>
          </w:p>
        </w:tc>
        <w:tc>
          <w:tcPr>
            <w:tcW w:w="1890" w:type="dxa"/>
          </w:tcPr>
          <w:p w:rsidR="00AF5E8E" w:rsidRPr="0003247E" w:rsidRDefault="00755D3F" w:rsidP="00755D3F">
            <w:pPr>
              <w:pStyle w:val="ProcedureBody1"/>
              <w:cnfStyle w:val="000000000000"/>
              <w:rPr>
                <w:rFonts w:ascii="Arial" w:hAnsi="Arial" w:cs="Arial"/>
                <w:sz w:val="22"/>
                <w:szCs w:val="22"/>
                <w:lang w:val="en-IE"/>
              </w:rPr>
            </w:pPr>
            <w:r>
              <w:rPr>
                <w:rFonts w:ascii="Arial" w:hAnsi="Arial" w:cs="Arial"/>
                <w:sz w:val="22"/>
                <w:szCs w:val="22"/>
                <w:lang w:val="en-IE"/>
              </w:rPr>
              <w:t xml:space="preserve"> Balancing Market Interface</w:t>
            </w:r>
          </w:p>
        </w:tc>
        <w:tc>
          <w:tcPr>
            <w:tcW w:w="14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Participant</w:t>
            </w:r>
          </w:p>
        </w:tc>
      </w:tr>
      <w:tr w:rsidR="00AF5E8E" w:rsidRPr="001E1C9D" w:rsidTr="00DB5940">
        <w:tc>
          <w:tcPr>
            <w:cnfStyle w:val="001000000000"/>
            <w:tcW w:w="733" w:type="dxa"/>
          </w:tcPr>
          <w:p w:rsidR="00AF5E8E" w:rsidRPr="00CA1DD3" w:rsidRDefault="00AF5E8E" w:rsidP="004056CB">
            <w:pPr>
              <w:pStyle w:val="ProcedureBody1"/>
              <w:numPr>
                <w:ilvl w:val="0"/>
                <w:numId w:val="58"/>
              </w:numPr>
              <w:rPr>
                <w:rFonts w:ascii="Arial" w:hAnsi="Arial" w:cs="Arial"/>
                <w:sz w:val="22"/>
                <w:szCs w:val="22"/>
                <w:lang w:val="en-IE"/>
              </w:rPr>
            </w:pPr>
          </w:p>
        </w:tc>
        <w:tc>
          <w:tcPr>
            <w:tcW w:w="5945"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Validate and if required raise </w:t>
            </w:r>
            <w:r w:rsidR="00396E70" w:rsidRPr="0003247E">
              <w:rPr>
                <w:rFonts w:ascii="Arial" w:hAnsi="Arial" w:cs="Arial"/>
                <w:sz w:val="22"/>
                <w:szCs w:val="22"/>
                <w:lang w:val="en-IE"/>
              </w:rPr>
              <w:t>Settlement</w:t>
            </w:r>
            <w:r w:rsidR="00BE5CBC" w:rsidRPr="0003247E">
              <w:rPr>
                <w:rFonts w:ascii="Arial" w:hAnsi="Arial" w:cs="Arial"/>
                <w:sz w:val="22"/>
                <w:szCs w:val="22"/>
                <w:lang w:val="en-IE"/>
              </w:rPr>
              <w:t xml:space="preserve"> </w:t>
            </w:r>
            <w:r w:rsidRPr="0003247E">
              <w:rPr>
                <w:rFonts w:ascii="Arial" w:hAnsi="Arial" w:cs="Arial"/>
                <w:sz w:val="22"/>
                <w:szCs w:val="22"/>
                <w:lang w:val="en-IE"/>
              </w:rPr>
              <w:t>Quer</w:t>
            </w:r>
            <w:r w:rsidR="002143AC" w:rsidRPr="0003247E">
              <w:rPr>
                <w:rFonts w:ascii="Arial" w:hAnsi="Arial" w:cs="Arial"/>
                <w:sz w:val="22"/>
                <w:szCs w:val="22"/>
                <w:lang w:val="en-IE"/>
              </w:rPr>
              <w:t>y</w:t>
            </w:r>
            <w:r w:rsidRPr="0003247E">
              <w:rPr>
                <w:rFonts w:ascii="Arial" w:hAnsi="Arial" w:cs="Arial"/>
                <w:sz w:val="22"/>
                <w:szCs w:val="22"/>
                <w:lang w:val="en-IE"/>
              </w:rPr>
              <w:t>.</w:t>
            </w:r>
          </w:p>
        </w:tc>
        <w:tc>
          <w:tcPr>
            <w:tcW w:w="2340" w:type="dxa"/>
          </w:tcPr>
          <w:p w:rsidR="00AF5E8E" w:rsidRPr="0003247E" w:rsidRDefault="006F37EF"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In accordance with </w:t>
            </w:r>
            <w:r w:rsidR="00E408A9" w:rsidRPr="0003247E">
              <w:rPr>
                <w:rFonts w:ascii="Arial" w:hAnsi="Arial" w:cs="Arial"/>
                <w:sz w:val="22"/>
                <w:szCs w:val="22"/>
                <w:lang w:val="en-IE"/>
              </w:rPr>
              <w:t>Agreed Procedure 13 “Settlement Queries</w:t>
            </w:r>
          </w:p>
        </w:tc>
        <w:tc>
          <w:tcPr>
            <w:tcW w:w="189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In accordance with </w:t>
            </w:r>
            <w:r w:rsidR="00E408A9" w:rsidRPr="0003247E">
              <w:rPr>
                <w:rFonts w:ascii="Arial" w:hAnsi="Arial" w:cs="Arial"/>
                <w:sz w:val="22"/>
                <w:szCs w:val="22"/>
                <w:lang w:val="en-IE"/>
              </w:rPr>
              <w:t>Agreed Procedure 13 “Settlement Queries</w:t>
            </w:r>
            <w:r w:rsidR="00755D3F">
              <w:rPr>
                <w:rFonts w:ascii="Arial" w:hAnsi="Arial" w:cs="Arial"/>
                <w:sz w:val="22"/>
                <w:szCs w:val="22"/>
                <w:lang w:val="en-IE"/>
              </w:rPr>
              <w:t>”</w:t>
            </w:r>
          </w:p>
        </w:tc>
        <w:tc>
          <w:tcPr>
            <w:tcW w:w="14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Participant</w:t>
            </w:r>
            <w:r w:rsidRPr="0003247E" w:rsidDel="00EE394B">
              <w:rPr>
                <w:rFonts w:ascii="Arial" w:hAnsi="Arial" w:cs="Arial"/>
                <w:sz w:val="22"/>
                <w:szCs w:val="22"/>
                <w:lang w:val="en-IE"/>
              </w:rPr>
              <w:t xml:space="preserve"> </w:t>
            </w:r>
          </w:p>
        </w:tc>
        <w:tc>
          <w:tcPr>
            <w:tcW w:w="1620" w:type="dxa"/>
          </w:tcPr>
          <w:p w:rsidR="00AF5E8E" w:rsidRPr="0003247E" w:rsidRDefault="00360513" w:rsidP="0003247E">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r>
      <w:tr w:rsidR="00AF5E8E" w:rsidRPr="001E1C9D" w:rsidTr="00DB5940">
        <w:tc>
          <w:tcPr>
            <w:cnfStyle w:val="001000000000"/>
            <w:tcW w:w="733" w:type="dxa"/>
          </w:tcPr>
          <w:p w:rsidR="00AF5E8E" w:rsidRPr="00CA1DD3" w:rsidRDefault="00AF5E8E" w:rsidP="004056CB">
            <w:pPr>
              <w:pStyle w:val="ProcedureBody1"/>
              <w:numPr>
                <w:ilvl w:val="0"/>
                <w:numId w:val="58"/>
              </w:numPr>
              <w:rPr>
                <w:rFonts w:ascii="Arial" w:hAnsi="Arial" w:cs="Arial"/>
                <w:sz w:val="22"/>
                <w:szCs w:val="22"/>
                <w:lang w:val="en-IE"/>
              </w:rPr>
            </w:pPr>
          </w:p>
        </w:tc>
        <w:tc>
          <w:tcPr>
            <w:tcW w:w="5945"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Produce </w:t>
            </w:r>
            <w:r w:rsidR="00E408A9" w:rsidRPr="0003247E">
              <w:rPr>
                <w:rFonts w:ascii="Arial" w:hAnsi="Arial" w:cs="Arial"/>
                <w:sz w:val="22"/>
                <w:szCs w:val="22"/>
                <w:lang w:val="en-IE"/>
              </w:rPr>
              <w:t>and</w:t>
            </w:r>
            <w:r w:rsidRPr="0003247E">
              <w:rPr>
                <w:rFonts w:ascii="Arial" w:hAnsi="Arial" w:cs="Arial"/>
                <w:sz w:val="22"/>
                <w:szCs w:val="22"/>
                <w:lang w:val="en-IE"/>
              </w:rPr>
              <w:t xml:space="preserve"> </w:t>
            </w:r>
            <w:r w:rsidR="00E408A9" w:rsidRPr="0003247E">
              <w:rPr>
                <w:rFonts w:ascii="Arial" w:hAnsi="Arial" w:cs="Arial"/>
                <w:sz w:val="22"/>
                <w:szCs w:val="22"/>
                <w:lang w:val="en-IE"/>
              </w:rPr>
              <w:t>i</w:t>
            </w:r>
            <w:r w:rsidRPr="0003247E">
              <w:rPr>
                <w:rFonts w:ascii="Arial" w:hAnsi="Arial" w:cs="Arial"/>
                <w:sz w:val="22"/>
                <w:szCs w:val="22"/>
                <w:lang w:val="en-IE"/>
              </w:rPr>
              <w:t xml:space="preserve">ssue </w:t>
            </w:r>
            <w:r w:rsidR="00755D3F">
              <w:rPr>
                <w:rFonts w:ascii="Arial" w:hAnsi="Arial" w:cs="Arial"/>
                <w:sz w:val="22"/>
                <w:szCs w:val="22"/>
                <w:lang w:val="en-IE"/>
              </w:rPr>
              <w:t>i</w:t>
            </w:r>
            <w:r w:rsidRPr="0003247E">
              <w:rPr>
                <w:rFonts w:ascii="Arial" w:hAnsi="Arial" w:cs="Arial"/>
                <w:sz w:val="22"/>
                <w:szCs w:val="22"/>
                <w:lang w:val="en-IE"/>
              </w:rPr>
              <w:t>nitial Settlement</w:t>
            </w:r>
            <w:r w:rsidR="003E4333" w:rsidRPr="0003247E">
              <w:rPr>
                <w:rFonts w:ascii="Arial" w:hAnsi="Arial" w:cs="Arial"/>
                <w:sz w:val="22"/>
                <w:szCs w:val="22"/>
                <w:lang w:val="en-IE"/>
              </w:rPr>
              <w:t xml:space="preserve"> </w:t>
            </w:r>
            <w:r w:rsidR="00755D3F">
              <w:rPr>
                <w:rFonts w:ascii="Arial" w:hAnsi="Arial" w:cs="Arial"/>
                <w:sz w:val="22"/>
                <w:szCs w:val="22"/>
                <w:lang w:val="en-IE"/>
              </w:rPr>
              <w:t xml:space="preserve">Statements </w:t>
            </w:r>
            <w:r w:rsidR="003E4333" w:rsidRPr="0003247E">
              <w:rPr>
                <w:rFonts w:ascii="Arial" w:hAnsi="Arial" w:cs="Arial"/>
                <w:sz w:val="22"/>
                <w:szCs w:val="22"/>
                <w:lang w:val="en-IE"/>
              </w:rPr>
              <w:t>and Settlement Rerun</w:t>
            </w:r>
            <w:r w:rsidRPr="0003247E">
              <w:rPr>
                <w:rFonts w:ascii="Arial" w:hAnsi="Arial" w:cs="Arial"/>
                <w:sz w:val="22"/>
                <w:szCs w:val="22"/>
                <w:lang w:val="en-IE"/>
              </w:rPr>
              <w:t xml:space="preserve"> for the Capacity Period.</w:t>
            </w:r>
          </w:p>
        </w:tc>
        <w:tc>
          <w:tcPr>
            <w:tcW w:w="2340" w:type="dxa"/>
          </w:tcPr>
          <w:p w:rsidR="00AF5E8E" w:rsidRPr="0003247E" w:rsidRDefault="00313577" w:rsidP="007454D5">
            <w:pPr>
              <w:pStyle w:val="ProcedureBody1"/>
              <w:cnfStyle w:val="000000000000"/>
              <w:rPr>
                <w:rFonts w:ascii="Arial" w:hAnsi="Arial" w:cs="Arial"/>
                <w:sz w:val="22"/>
                <w:szCs w:val="22"/>
                <w:lang w:val="en-IE"/>
              </w:rPr>
            </w:pPr>
            <w:r w:rsidRPr="0003247E">
              <w:rPr>
                <w:rFonts w:ascii="Arial" w:hAnsi="Arial" w:cs="Arial"/>
                <w:sz w:val="22"/>
                <w:szCs w:val="22"/>
                <w:lang w:val="en-IE"/>
              </w:rPr>
              <w:t>B</w:t>
            </w:r>
            <w:r w:rsidR="00755D3F">
              <w:rPr>
                <w:rFonts w:ascii="Arial" w:hAnsi="Arial" w:cs="Arial"/>
                <w:sz w:val="22"/>
                <w:szCs w:val="22"/>
                <w:lang w:val="en-IE"/>
              </w:rPr>
              <w:t>efore</w:t>
            </w:r>
            <w:r w:rsidRPr="0003247E">
              <w:rPr>
                <w:rFonts w:ascii="Arial" w:hAnsi="Arial" w:cs="Arial"/>
                <w:sz w:val="22"/>
                <w:szCs w:val="22"/>
                <w:lang w:val="en-IE"/>
              </w:rPr>
              <w:t xml:space="preserve"> 12:00 </w:t>
            </w:r>
            <w:r w:rsidR="007454D5">
              <w:rPr>
                <w:rFonts w:ascii="Arial" w:hAnsi="Arial" w:cs="Arial"/>
                <w:sz w:val="22"/>
                <w:szCs w:val="22"/>
                <w:lang w:val="en-IE"/>
              </w:rPr>
              <w:t>5WD after</w:t>
            </w:r>
            <w:r w:rsidR="007454D5" w:rsidRPr="001E44C5">
              <w:rPr>
                <w:rFonts w:ascii="Arial" w:hAnsi="Arial" w:cs="Arial"/>
                <w:sz w:val="22"/>
                <w:szCs w:val="22"/>
                <w:lang w:val="en-IE"/>
              </w:rPr>
              <w:t xml:space="preserve"> </w:t>
            </w:r>
            <w:del w:id="151" w:author="Author">
              <w:r w:rsidR="007454D5" w:rsidRPr="001E44C5" w:rsidDel="00FE40B7">
                <w:rPr>
                  <w:rFonts w:ascii="Arial" w:hAnsi="Arial" w:cs="Arial"/>
                  <w:sz w:val="22"/>
                  <w:szCs w:val="22"/>
                  <w:lang w:val="en-IE"/>
                </w:rPr>
                <w:delText>Capacity Period</w:delText>
              </w:r>
            </w:del>
            <w:ins w:id="152" w:author="Author">
              <w:r w:rsidR="00FE40B7">
                <w:rPr>
                  <w:rFonts w:ascii="Arial" w:hAnsi="Arial" w:cs="Arial"/>
                  <w:sz w:val="22"/>
                  <w:szCs w:val="22"/>
                  <w:lang w:val="en-IE"/>
                </w:rPr>
                <w:t>Settlement Day for Initial Settlement Statements and in accordance with the Settlement Calendar for Settlement Reruns</w:t>
              </w:r>
            </w:ins>
            <w:r w:rsidR="007454D5" w:rsidRPr="001E44C5">
              <w:rPr>
                <w:rFonts w:ascii="Arial" w:hAnsi="Arial" w:cs="Arial"/>
                <w:sz w:val="22"/>
                <w:szCs w:val="22"/>
                <w:lang w:val="en-IE"/>
              </w:rPr>
              <w:t xml:space="preserve"> </w:t>
            </w:r>
          </w:p>
        </w:tc>
        <w:tc>
          <w:tcPr>
            <w:tcW w:w="1890" w:type="dxa"/>
          </w:tcPr>
          <w:p w:rsidR="00AF5E8E" w:rsidRPr="0003247E" w:rsidRDefault="00755D3F" w:rsidP="00755D3F">
            <w:pPr>
              <w:pStyle w:val="ProcedureBody1"/>
              <w:cnfStyle w:val="000000000000"/>
              <w:rPr>
                <w:rFonts w:ascii="Arial" w:hAnsi="Arial" w:cs="Arial"/>
                <w:sz w:val="22"/>
                <w:szCs w:val="22"/>
                <w:lang w:val="en-IE"/>
              </w:rPr>
            </w:pPr>
            <w:r>
              <w:rPr>
                <w:rFonts w:ascii="Arial" w:hAnsi="Arial" w:cs="Arial"/>
                <w:sz w:val="22"/>
                <w:szCs w:val="22"/>
                <w:lang w:val="en-IE"/>
              </w:rPr>
              <w:t>Balancing Market Interface</w:t>
            </w:r>
          </w:p>
        </w:tc>
        <w:tc>
          <w:tcPr>
            <w:tcW w:w="1440" w:type="dxa"/>
          </w:tcPr>
          <w:p w:rsidR="00AF5E8E" w:rsidRPr="0003247E" w:rsidRDefault="00AF5E8E" w:rsidP="0003247E">
            <w:pPr>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Participant</w:t>
            </w:r>
          </w:p>
        </w:tc>
      </w:tr>
      <w:tr w:rsidR="00AF5E8E" w:rsidRPr="001E1C9D" w:rsidTr="00DB5940">
        <w:tc>
          <w:tcPr>
            <w:cnfStyle w:val="001000000000"/>
            <w:tcW w:w="733" w:type="dxa"/>
          </w:tcPr>
          <w:p w:rsidR="00AF5E8E" w:rsidRPr="00CA1DD3" w:rsidRDefault="00AF5E8E" w:rsidP="004056CB">
            <w:pPr>
              <w:pStyle w:val="ProcedureBody1"/>
              <w:numPr>
                <w:ilvl w:val="0"/>
                <w:numId w:val="58"/>
              </w:numPr>
              <w:rPr>
                <w:rFonts w:ascii="Arial" w:hAnsi="Arial" w:cs="Arial"/>
                <w:sz w:val="22"/>
                <w:szCs w:val="22"/>
                <w:lang w:val="en-IE"/>
              </w:rPr>
            </w:pPr>
          </w:p>
        </w:tc>
        <w:tc>
          <w:tcPr>
            <w:tcW w:w="5945"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Validate and if required raise Settlement Quer</w:t>
            </w:r>
            <w:r w:rsidR="002143AC" w:rsidRPr="0003247E">
              <w:rPr>
                <w:rFonts w:ascii="Arial" w:hAnsi="Arial" w:cs="Arial"/>
                <w:sz w:val="22"/>
                <w:szCs w:val="22"/>
                <w:lang w:val="en-IE"/>
              </w:rPr>
              <w:t>y</w:t>
            </w:r>
          </w:p>
        </w:tc>
        <w:tc>
          <w:tcPr>
            <w:tcW w:w="23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In accordance with Agreed Procedure 13 “</w:t>
            </w:r>
            <w:r w:rsidR="002143AC" w:rsidRPr="0003247E">
              <w:rPr>
                <w:rFonts w:ascii="Arial" w:hAnsi="Arial" w:cs="Arial"/>
                <w:sz w:val="22"/>
                <w:szCs w:val="22"/>
                <w:lang w:val="en-IE"/>
              </w:rPr>
              <w:t xml:space="preserve">Settlement </w:t>
            </w:r>
            <w:r w:rsidRPr="0003247E">
              <w:rPr>
                <w:rFonts w:ascii="Arial" w:hAnsi="Arial" w:cs="Arial"/>
                <w:sz w:val="22"/>
                <w:szCs w:val="22"/>
                <w:lang w:val="en-IE"/>
              </w:rPr>
              <w:t>Quer</w:t>
            </w:r>
            <w:r w:rsidR="002143AC" w:rsidRPr="0003247E">
              <w:rPr>
                <w:rFonts w:ascii="Arial" w:hAnsi="Arial" w:cs="Arial"/>
                <w:sz w:val="22"/>
                <w:szCs w:val="22"/>
                <w:lang w:val="en-IE"/>
              </w:rPr>
              <w:t>ies</w:t>
            </w:r>
            <w:r w:rsidRPr="0003247E">
              <w:rPr>
                <w:rFonts w:ascii="Arial" w:hAnsi="Arial" w:cs="Arial"/>
                <w:sz w:val="22"/>
                <w:szCs w:val="22"/>
                <w:lang w:val="en-IE"/>
              </w:rPr>
              <w:t>”</w:t>
            </w:r>
          </w:p>
        </w:tc>
        <w:tc>
          <w:tcPr>
            <w:tcW w:w="189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In accordance with</w:t>
            </w:r>
            <w:r w:rsidR="00E408A9" w:rsidRPr="0003247E">
              <w:rPr>
                <w:rFonts w:ascii="Arial" w:hAnsi="Arial" w:cs="Arial"/>
                <w:sz w:val="22"/>
                <w:szCs w:val="22"/>
                <w:lang w:val="en-IE"/>
              </w:rPr>
              <w:t xml:space="preserve"> Agreed Procedure 13 “Settlement Queries</w:t>
            </w:r>
          </w:p>
        </w:tc>
        <w:tc>
          <w:tcPr>
            <w:tcW w:w="14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Participant</w:t>
            </w:r>
            <w:r w:rsidRPr="0003247E" w:rsidDel="00EE394B">
              <w:rPr>
                <w:rFonts w:ascii="Arial" w:hAnsi="Arial" w:cs="Arial"/>
                <w:sz w:val="22"/>
                <w:szCs w:val="22"/>
                <w:lang w:val="en-IE"/>
              </w:rPr>
              <w:t xml:space="preserve"> </w:t>
            </w:r>
          </w:p>
        </w:tc>
        <w:tc>
          <w:tcPr>
            <w:tcW w:w="1620" w:type="dxa"/>
          </w:tcPr>
          <w:p w:rsidR="00AF5E8E" w:rsidRPr="0003247E" w:rsidRDefault="00360513" w:rsidP="0003247E">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r>
      <w:tr w:rsidR="00AF5E8E" w:rsidRPr="001E1C9D" w:rsidTr="00DB5940">
        <w:tc>
          <w:tcPr>
            <w:cnfStyle w:val="001000000000"/>
            <w:tcW w:w="733" w:type="dxa"/>
          </w:tcPr>
          <w:p w:rsidR="00AF5E8E" w:rsidRPr="00CA1DD3" w:rsidRDefault="00AF5E8E" w:rsidP="004056CB">
            <w:pPr>
              <w:pStyle w:val="ProcedureBody1"/>
              <w:numPr>
                <w:ilvl w:val="0"/>
                <w:numId w:val="58"/>
              </w:numPr>
              <w:rPr>
                <w:rFonts w:ascii="Arial" w:hAnsi="Arial" w:cs="Arial"/>
                <w:sz w:val="22"/>
                <w:szCs w:val="22"/>
                <w:lang w:val="en-IE"/>
              </w:rPr>
            </w:pPr>
          </w:p>
        </w:tc>
        <w:tc>
          <w:tcPr>
            <w:tcW w:w="5945"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Produce </w:t>
            </w:r>
            <w:r w:rsidR="00E408A9" w:rsidRPr="0003247E">
              <w:rPr>
                <w:rFonts w:ascii="Arial" w:hAnsi="Arial" w:cs="Arial"/>
                <w:sz w:val="22"/>
                <w:szCs w:val="22"/>
                <w:lang w:val="en-IE"/>
              </w:rPr>
              <w:t>and i</w:t>
            </w:r>
            <w:r w:rsidRPr="0003247E">
              <w:rPr>
                <w:rFonts w:ascii="Arial" w:hAnsi="Arial" w:cs="Arial"/>
                <w:sz w:val="22"/>
                <w:szCs w:val="22"/>
                <w:lang w:val="en-IE"/>
              </w:rPr>
              <w:t xml:space="preserve">ssue </w:t>
            </w:r>
            <w:r w:rsidR="00984A19" w:rsidRPr="0003247E">
              <w:rPr>
                <w:rFonts w:ascii="Arial" w:hAnsi="Arial" w:cs="Arial"/>
                <w:sz w:val="22"/>
                <w:szCs w:val="22"/>
                <w:lang w:val="en-IE"/>
              </w:rPr>
              <w:t>Settlement Documents</w:t>
            </w:r>
            <w:r w:rsidRPr="0003247E">
              <w:rPr>
                <w:rFonts w:ascii="Arial" w:hAnsi="Arial" w:cs="Arial"/>
                <w:sz w:val="22"/>
                <w:szCs w:val="22"/>
                <w:lang w:val="en-IE"/>
              </w:rPr>
              <w:t xml:space="preserve"> </w:t>
            </w:r>
            <w:r w:rsidR="00E408A9" w:rsidRPr="0003247E">
              <w:rPr>
                <w:rFonts w:ascii="Arial" w:hAnsi="Arial" w:cs="Arial"/>
                <w:sz w:val="22"/>
                <w:szCs w:val="22"/>
                <w:lang w:val="en-IE"/>
              </w:rPr>
              <w:t>based on</w:t>
            </w:r>
            <w:r w:rsidR="009F6099" w:rsidRPr="0003247E">
              <w:rPr>
                <w:rFonts w:ascii="Arial" w:hAnsi="Arial" w:cs="Arial"/>
                <w:sz w:val="22"/>
                <w:szCs w:val="22"/>
                <w:lang w:val="en-IE"/>
              </w:rPr>
              <w:t xml:space="preserve"> </w:t>
            </w:r>
            <w:r w:rsidRPr="0003247E">
              <w:rPr>
                <w:rFonts w:ascii="Arial" w:hAnsi="Arial" w:cs="Arial"/>
                <w:sz w:val="22"/>
                <w:szCs w:val="22"/>
                <w:lang w:val="en-IE"/>
              </w:rPr>
              <w:t>the Initial Settlement</w:t>
            </w:r>
            <w:r w:rsidR="00E408A9" w:rsidRPr="0003247E">
              <w:rPr>
                <w:rFonts w:ascii="Arial" w:hAnsi="Arial" w:cs="Arial"/>
                <w:sz w:val="22"/>
                <w:szCs w:val="22"/>
                <w:lang w:val="en-IE"/>
              </w:rPr>
              <w:t xml:space="preserve"> Statements</w:t>
            </w:r>
            <w:r w:rsidR="00C06690" w:rsidRPr="0003247E">
              <w:rPr>
                <w:rFonts w:ascii="Arial" w:hAnsi="Arial" w:cs="Arial"/>
                <w:sz w:val="22"/>
                <w:szCs w:val="22"/>
                <w:lang w:val="en-IE"/>
              </w:rPr>
              <w:t xml:space="preserve"> and </w:t>
            </w:r>
            <w:r w:rsidR="00C06690" w:rsidRPr="00726812">
              <w:rPr>
                <w:rFonts w:ascii="Arial" w:hAnsi="Arial" w:cs="Arial"/>
                <w:sz w:val="22"/>
                <w:szCs w:val="22"/>
                <w:lang w:val="en-IE"/>
              </w:rPr>
              <w:t>Settlement Reports</w:t>
            </w:r>
            <w:r w:rsidR="009F6099" w:rsidRPr="0003247E">
              <w:rPr>
                <w:rFonts w:ascii="Arial" w:hAnsi="Arial" w:cs="Arial"/>
                <w:sz w:val="22"/>
                <w:szCs w:val="22"/>
                <w:lang w:val="en-IE"/>
              </w:rPr>
              <w:t>,</w:t>
            </w:r>
            <w:r w:rsidR="00984A19" w:rsidRPr="0003247E">
              <w:rPr>
                <w:rFonts w:ascii="Arial" w:hAnsi="Arial" w:cs="Arial"/>
                <w:sz w:val="22"/>
                <w:szCs w:val="22"/>
                <w:lang w:val="en-IE"/>
              </w:rPr>
              <w:t xml:space="preserve"> Settlement Rerun</w:t>
            </w:r>
            <w:r w:rsidR="00986E17" w:rsidRPr="0003247E">
              <w:rPr>
                <w:rFonts w:ascii="Arial" w:hAnsi="Arial" w:cs="Arial"/>
                <w:sz w:val="22"/>
                <w:szCs w:val="22"/>
                <w:lang w:val="en-IE"/>
              </w:rPr>
              <w:t xml:space="preserve"> and</w:t>
            </w:r>
            <w:r w:rsidRPr="0003247E">
              <w:rPr>
                <w:rFonts w:ascii="Arial" w:hAnsi="Arial" w:cs="Arial"/>
                <w:sz w:val="22"/>
                <w:szCs w:val="22"/>
                <w:lang w:val="en-IE"/>
              </w:rPr>
              <w:t xml:space="preserve"> Settlement Reallocation Agreements.</w:t>
            </w:r>
          </w:p>
        </w:tc>
        <w:tc>
          <w:tcPr>
            <w:tcW w:w="2340" w:type="dxa"/>
          </w:tcPr>
          <w:p w:rsidR="00AF5E8E" w:rsidRPr="0003247E" w:rsidRDefault="007454D5" w:rsidP="0003247E">
            <w:pPr>
              <w:pStyle w:val="ProcedureBody1"/>
              <w:cnfStyle w:val="000000000000"/>
              <w:rPr>
                <w:rFonts w:ascii="Arial" w:hAnsi="Arial" w:cs="Arial"/>
                <w:sz w:val="22"/>
                <w:szCs w:val="22"/>
                <w:lang w:val="en-IE"/>
              </w:rPr>
            </w:pPr>
            <w:r>
              <w:rPr>
                <w:rFonts w:ascii="Arial" w:hAnsi="Arial" w:cs="Arial"/>
                <w:sz w:val="22"/>
                <w:szCs w:val="22"/>
                <w:lang w:val="en-IE"/>
              </w:rPr>
              <w:t>In accordance with paragraph G.2.5.3 of the Code</w:t>
            </w:r>
          </w:p>
        </w:tc>
        <w:tc>
          <w:tcPr>
            <w:tcW w:w="1890" w:type="dxa"/>
          </w:tcPr>
          <w:p w:rsidR="00AF5E8E" w:rsidRPr="0003247E" w:rsidRDefault="00755D3F" w:rsidP="00E71E5F">
            <w:pPr>
              <w:pStyle w:val="ProcedureBody1"/>
              <w:cnfStyle w:val="000000000000"/>
              <w:rPr>
                <w:rFonts w:ascii="Arial" w:hAnsi="Arial" w:cs="Arial"/>
                <w:sz w:val="22"/>
                <w:szCs w:val="22"/>
                <w:lang w:val="en-IE"/>
              </w:rPr>
            </w:pPr>
            <w:r>
              <w:rPr>
                <w:rFonts w:ascii="Arial" w:hAnsi="Arial" w:cs="Arial"/>
                <w:sz w:val="22"/>
                <w:szCs w:val="22"/>
                <w:lang w:val="en-IE"/>
              </w:rPr>
              <w:t>Balancing Market Interface</w:t>
            </w:r>
          </w:p>
        </w:tc>
        <w:tc>
          <w:tcPr>
            <w:tcW w:w="14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Participant</w:t>
            </w:r>
          </w:p>
        </w:tc>
      </w:tr>
      <w:tr w:rsidR="00AF5E8E" w:rsidRPr="001E1C9D" w:rsidTr="00DB5940">
        <w:tc>
          <w:tcPr>
            <w:cnfStyle w:val="001000000000"/>
            <w:tcW w:w="733" w:type="dxa"/>
          </w:tcPr>
          <w:p w:rsidR="00AF5E8E" w:rsidRPr="00CA1DD3" w:rsidRDefault="00AF5E8E" w:rsidP="004056CB">
            <w:pPr>
              <w:pStyle w:val="ProcedureBody1"/>
              <w:numPr>
                <w:ilvl w:val="0"/>
                <w:numId w:val="58"/>
              </w:numPr>
              <w:rPr>
                <w:rFonts w:ascii="Arial" w:hAnsi="Arial" w:cs="Arial"/>
                <w:sz w:val="22"/>
                <w:szCs w:val="22"/>
                <w:lang w:val="en-IE"/>
              </w:rPr>
            </w:pPr>
          </w:p>
        </w:tc>
        <w:tc>
          <w:tcPr>
            <w:tcW w:w="5945"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Payment of </w:t>
            </w:r>
            <w:r w:rsidR="00984A19" w:rsidRPr="0003247E">
              <w:rPr>
                <w:rFonts w:ascii="Arial" w:hAnsi="Arial" w:cs="Arial"/>
                <w:sz w:val="22"/>
                <w:szCs w:val="22"/>
                <w:lang w:val="en-IE"/>
              </w:rPr>
              <w:t>Settlement Documents</w:t>
            </w:r>
            <w:r w:rsidRPr="0003247E">
              <w:rPr>
                <w:rFonts w:ascii="Arial" w:hAnsi="Arial" w:cs="Arial"/>
                <w:sz w:val="22"/>
                <w:szCs w:val="22"/>
                <w:lang w:val="en-IE"/>
              </w:rPr>
              <w:t>.</w:t>
            </w:r>
          </w:p>
        </w:tc>
        <w:tc>
          <w:tcPr>
            <w:tcW w:w="2340" w:type="dxa"/>
          </w:tcPr>
          <w:p w:rsidR="00AF5E8E" w:rsidRPr="0003247E" w:rsidRDefault="00AF5E8E" w:rsidP="0003247E">
            <w:pPr>
              <w:pStyle w:val="ProcedureBody1"/>
              <w:cnfStyle w:val="000000000000"/>
              <w:rPr>
                <w:rFonts w:ascii="Arial" w:hAnsi="Arial" w:cs="Arial"/>
                <w:sz w:val="22"/>
                <w:szCs w:val="22"/>
                <w:lang w:val="en-IE"/>
              </w:rPr>
            </w:pPr>
            <w:r w:rsidRPr="007454D5">
              <w:rPr>
                <w:rFonts w:ascii="Arial" w:hAnsi="Arial" w:cs="Arial"/>
                <w:sz w:val="22"/>
                <w:szCs w:val="22"/>
                <w:lang w:val="en-IE"/>
              </w:rPr>
              <w:t xml:space="preserve">By 12:00 3 WD after the </w:t>
            </w:r>
            <w:r w:rsidR="005C4E32" w:rsidRPr="007454D5">
              <w:rPr>
                <w:rFonts w:ascii="Arial" w:hAnsi="Arial" w:cs="Arial"/>
                <w:sz w:val="22"/>
                <w:szCs w:val="22"/>
                <w:lang w:val="en-IE"/>
              </w:rPr>
              <w:t xml:space="preserve">date of </w:t>
            </w:r>
            <w:r w:rsidRPr="007454D5">
              <w:rPr>
                <w:rFonts w:ascii="Arial" w:hAnsi="Arial" w:cs="Arial"/>
                <w:sz w:val="22"/>
                <w:szCs w:val="22"/>
                <w:lang w:val="en-IE"/>
              </w:rPr>
              <w:t xml:space="preserve">issue of the </w:t>
            </w:r>
            <w:r w:rsidR="0022073B" w:rsidRPr="007454D5">
              <w:rPr>
                <w:rFonts w:ascii="Arial" w:hAnsi="Arial" w:cs="Arial"/>
                <w:sz w:val="22"/>
                <w:szCs w:val="22"/>
                <w:lang w:val="en-IE"/>
              </w:rPr>
              <w:t>Settlement Document</w:t>
            </w:r>
          </w:p>
        </w:tc>
        <w:tc>
          <w:tcPr>
            <w:tcW w:w="189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In accordance with </w:t>
            </w:r>
            <w:r w:rsidR="005C4E32" w:rsidRPr="0003247E">
              <w:rPr>
                <w:rFonts w:ascii="Arial" w:hAnsi="Arial" w:cs="Arial"/>
                <w:sz w:val="22"/>
                <w:szCs w:val="22"/>
                <w:lang w:val="en-IE"/>
              </w:rPr>
              <w:t>Agreed Procedure 17 “Banking and Participant Payments”</w:t>
            </w:r>
          </w:p>
        </w:tc>
        <w:tc>
          <w:tcPr>
            <w:tcW w:w="14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Participants</w:t>
            </w:r>
          </w:p>
        </w:tc>
        <w:tc>
          <w:tcPr>
            <w:tcW w:w="162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r>
      <w:tr w:rsidR="00AF5E8E" w:rsidRPr="001E1C9D" w:rsidTr="00DB5940">
        <w:tc>
          <w:tcPr>
            <w:cnfStyle w:val="001000000000"/>
            <w:tcW w:w="733" w:type="dxa"/>
          </w:tcPr>
          <w:p w:rsidR="00AF5E8E" w:rsidRPr="00CA1DD3" w:rsidRDefault="00AF5E8E" w:rsidP="004056CB">
            <w:pPr>
              <w:pStyle w:val="ProcedureBody1"/>
              <w:numPr>
                <w:ilvl w:val="0"/>
                <w:numId w:val="58"/>
              </w:numPr>
              <w:rPr>
                <w:rFonts w:ascii="Arial" w:hAnsi="Arial" w:cs="Arial"/>
                <w:sz w:val="22"/>
                <w:szCs w:val="22"/>
                <w:lang w:val="en-IE"/>
              </w:rPr>
            </w:pPr>
          </w:p>
        </w:tc>
        <w:tc>
          <w:tcPr>
            <w:tcW w:w="5945" w:type="dxa"/>
          </w:tcPr>
          <w:p w:rsidR="00AF5E8E" w:rsidRPr="0003247E" w:rsidRDefault="009F6099"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E</w:t>
            </w:r>
            <w:r w:rsidR="00AF5E8E" w:rsidRPr="0003247E">
              <w:rPr>
                <w:rFonts w:ascii="Arial" w:hAnsi="Arial" w:cs="Arial"/>
                <w:sz w:val="22"/>
                <w:szCs w:val="22"/>
                <w:lang w:val="en-IE"/>
              </w:rPr>
              <w:t>stablish whether there is a</w:t>
            </w:r>
            <w:r w:rsidR="00E27EB0">
              <w:rPr>
                <w:rFonts w:ascii="Arial" w:hAnsi="Arial" w:cs="Arial"/>
                <w:sz w:val="22"/>
                <w:szCs w:val="22"/>
                <w:lang w:val="en-IE"/>
              </w:rPr>
              <w:t xml:space="preserve"> </w:t>
            </w:r>
            <w:r w:rsidR="00AF5E8E" w:rsidRPr="0003247E">
              <w:rPr>
                <w:rFonts w:ascii="Arial" w:hAnsi="Arial" w:cs="Arial"/>
                <w:sz w:val="22"/>
                <w:szCs w:val="22"/>
                <w:lang w:val="en-IE"/>
              </w:rPr>
              <w:t>Shortfall. If there is no Shortfall go to step 14.</w:t>
            </w:r>
            <w:r w:rsidRPr="0003247E">
              <w:rPr>
                <w:rFonts w:ascii="Arial" w:hAnsi="Arial" w:cs="Arial"/>
                <w:sz w:val="22"/>
                <w:szCs w:val="22"/>
                <w:lang w:val="en-IE"/>
              </w:rPr>
              <w:t xml:space="preserve"> </w:t>
            </w:r>
            <w:r w:rsidR="00AF5E8E" w:rsidRPr="0003247E">
              <w:rPr>
                <w:rFonts w:ascii="Arial" w:hAnsi="Arial" w:cs="Arial"/>
                <w:sz w:val="22"/>
                <w:szCs w:val="22"/>
                <w:lang w:val="en-IE"/>
              </w:rPr>
              <w:t xml:space="preserve">Otherwise </w:t>
            </w:r>
            <w:r w:rsidR="00E408A9" w:rsidRPr="0003247E">
              <w:rPr>
                <w:rFonts w:ascii="Arial" w:hAnsi="Arial" w:cs="Arial"/>
                <w:sz w:val="22"/>
                <w:szCs w:val="22"/>
                <w:lang w:val="en-IE"/>
              </w:rPr>
              <w:t xml:space="preserve">continue </w:t>
            </w:r>
            <w:r w:rsidR="00AF5E8E" w:rsidRPr="0003247E">
              <w:rPr>
                <w:rFonts w:ascii="Arial" w:hAnsi="Arial" w:cs="Arial"/>
                <w:sz w:val="22"/>
                <w:szCs w:val="22"/>
                <w:lang w:val="en-IE"/>
              </w:rPr>
              <w:t>to step 8.</w:t>
            </w:r>
          </w:p>
        </w:tc>
        <w:tc>
          <w:tcPr>
            <w:tcW w:w="2340" w:type="dxa"/>
          </w:tcPr>
          <w:p w:rsidR="00AF5E8E" w:rsidRPr="0003247E" w:rsidRDefault="00AF5E8E" w:rsidP="00387ED8">
            <w:pPr>
              <w:pStyle w:val="ProcedureBody1"/>
              <w:cnfStyle w:val="000000000000"/>
              <w:rPr>
                <w:rFonts w:ascii="Arial" w:hAnsi="Arial" w:cs="Arial"/>
                <w:sz w:val="22"/>
                <w:szCs w:val="22"/>
                <w:lang w:val="en-IE"/>
              </w:rPr>
            </w:pPr>
            <w:r w:rsidRPr="0003247E">
              <w:rPr>
                <w:rFonts w:ascii="Arial" w:hAnsi="Arial" w:cs="Arial"/>
                <w:sz w:val="22"/>
                <w:szCs w:val="22"/>
                <w:lang w:val="en-IE"/>
              </w:rPr>
              <w:t>B</w:t>
            </w:r>
            <w:r w:rsidR="00387ED8">
              <w:rPr>
                <w:rFonts w:ascii="Arial" w:hAnsi="Arial" w:cs="Arial"/>
                <w:sz w:val="22"/>
                <w:szCs w:val="22"/>
                <w:lang w:val="en-IE"/>
              </w:rPr>
              <w:t>efore</w:t>
            </w:r>
            <w:r w:rsidRPr="0003247E">
              <w:rPr>
                <w:rFonts w:ascii="Arial" w:hAnsi="Arial" w:cs="Arial"/>
                <w:sz w:val="22"/>
                <w:szCs w:val="22"/>
                <w:lang w:val="en-IE"/>
              </w:rPr>
              <w:t xml:space="preserve"> 17:00 4 WD after the</w:t>
            </w:r>
            <w:r w:rsidR="005C4E32" w:rsidRPr="0003247E">
              <w:rPr>
                <w:rFonts w:ascii="Arial" w:hAnsi="Arial" w:cs="Arial"/>
                <w:sz w:val="22"/>
                <w:szCs w:val="22"/>
                <w:lang w:val="en-IE"/>
              </w:rPr>
              <w:t xml:space="preserve"> date of</w:t>
            </w:r>
            <w:r w:rsidRPr="0003247E">
              <w:rPr>
                <w:rFonts w:ascii="Arial" w:hAnsi="Arial" w:cs="Arial"/>
                <w:sz w:val="22"/>
                <w:szCs w:val="22"/>
                <w:lang w:val="en-IE"/>
              </w:rPr>
              <w:t xml:space="preserve"> issue of the </w:t>
            </w:r>
            <w:r w:rsidR="0022073B" w:rsidRPr="0003247E">
              <w:rPr>
                <w:rFonts w:ascii="Arial" w:hAnsi="Arial" w:cs="Arial"/>
                <w:sz w:val="22"/>
                <w:szCs w:val="22"/>
                <w:lang w:val="en-IE"/>
              </w:rPr>
              <w:t>Settlement Document</w:t>
            </w:r>
          </w:p>
        </w:tc>
        <w:tc>
          <w:tcPr>
            <w:tcW w:w="189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w:t>
            </w:r>
          </w:p>
        </w:tc>
        <w:tc>
          <w:tcPr>
            <w:tcW w:w="14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AF5E8E" w:rsidRPr="0003247E" w:rsidRDefault="00360513" w:rsidP="0003247E">
            <w:pPr>
              <w:pStyle w:val="ProcedureBody1"/>
              <w:cnfStyle w:val="000000000000"/>
              <w:rPr>
                <w:rFonts w:ascii="Arial" w:hAnsi="Arial" w:cs="Arial"/>
                <w:sz w:val="22"/>
                <w:szCs w:val="22"/>
                <w:lang w:val="en-IE"/>
              </w:rPr>
            </w:pPr>
            <w:r>
              <w:rPr>
                <w:rFonts w:ascii="Arial" w:hAnsi="Arial" w:cs="Arial"/>
                <w:sz w:val="22"/>
                <w:szCs w:val="22"/>
                <w:lang w:val="en-IE"/>
              </w:rPr>
              <w:t>-</w:t>
            </w:r>
          </w:p>
        </w:tc>
      </w:tr>
      <w:tr w:rsidR="00AF5E8E" w:rsidRPr="001E1C9D" w:rsidTr="00DB5940">
        <w:tc>
          <w:tcPr>
            <w:cnfStyle w:val="001000000000"/>
            <w:tcW w:w="733" w:type="dxa"/>
          </w:tcPr>
          <w:p w:rsidR="00AF5E8E" w:rsidRPr="00CA1DD3" w:rsidRDefault="00AF5E8E" w:rsidP="004056CB">
            <w:pPr>
              <w:pStyle w:val="ProcedureBody1"/>
              <w:numPr>
                <w:ilvl w:val="0"/>
                <w:numId w:val="58"/>
              </w:numPr>
              <w:rPr>
                <w:rFonts w:ascii="Arial" w:hAnsi="Arial" w:cs="Arial"/>
                <w:sz w:val="22"/>
                <w:szCs w:val="22"/>
                <w:lang w:val="en-IE"/>
              </w:rPr>
            </w:pPr>
          </w:p>
        </w:tc>
        <w:tc>
          <w:tcPr>
            <w:tcW w:w="5945"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Draw down Credit Cover of any Participant with a Shortfall and follow Agreed Procedure 9 “</w:t>
            </w:r>
            <w:r w:rsidR="009F6099" w:rsidRPr="0003247E">
              <w:rPr>
                <w:rFonts w:ascii="Arial" w:hAnsi="Arial" w:cs="Arial"/>
                <w:sz w:val="22"/>
                <w:szCs w:val="22"/>
                <w:lang w:val="en-IE"/>
              </w:rPr>
              <w:t>Management of Credit Cover and Credit Default</w:t>
            </w:r>
            <w:r w:rsidRPr="0003247E">
              <w:rPr>
                <w:rFonts w:ascii="Arial" w:hAnsi="Arial" w:cs="Arial"/>
                <w:sz w:val="22"/>
                <w:szCs w:val="22"/>
                <w:lang w:val="en-IE"/>
              </w:rPr>
              <w:t xml:space="preserve">” </w:t>
            </w:r>
            <w:r w:rsidR="00387ED8">
              <w:rPr>
                <w:rFonts w:ascii="Arial" w:hAnsi="Arial" w:cs="Arial"/>
                <w:sz w:val="22"/>
                <w:szCs w:val="22"/>
                <w:lang w:val="en-IE"/>
              </w:rPr>
              <w:t>as</w:t>
            </w:r>
            <w:r w:rsidRPr="0003247E">
              <w:rPr>
                <w:rFonts w:ascii="Arial" w:hAnsi="Arial" w:cs="Arial"/>
                <w:sz w:val="22"/>
                <w:szCs w:val="22"/>
                <w:lang w:val="en-IE"/>
              </w:rPr>
              <w:t xml:space="preserve"> required.</w:t>
            </w:r>
          </w:p>
          <w:p w:rsidR="00AF5E8E" w:rsidRPr="0003247E" w:rsidRDefault="00AF5E8E" w:rsidP="007207F8">
            <w:pPr>
              <w:pStyle w:val="ProcedureBody1"/>
              <w:cnfStyle w:val="000000000000"/>
              <w:rPr>
                <w:rFonts w:ascii="Arial" w:hAnsi="Arial" w:cs="Arial"/>
                <w:sz w:val="22"/>
                <w:szCs w:val="22"/>
                <w:lang w:val="en-IE"/>
              </w:rPr>
            </w:pPr>
            <w:r w:rsidRPr="0003247E">
              <w:rPr>
                <w:rFonts w:ascii="Arial" w:hAnsi="Arial" w:cs="Arial"/>
                <w:sz w:val="22"/>
                <w:szCs w:val="22"/>
                <w:lang w:val="en-IE"/>
              </w:rPr>
              <w:t>If Credit Cover drawdown covers the whole</w:t>
            </w:r>
            <w:r w:rsidR="009F6099" w:rsidRPr="0003247E">
              <w:rPr>
                <w:rFonts w:ascii="Arial" w:hAnsi="Arial" w:cs="Arial"/>
                <w:sz w:val="22"/>
                <w:szCs w:val="22"/>
                <w:lang w:val="en-IE"/>
              </w:rPr>
              <w:t xml:space="preserve"> amount</w:t>
            </w:r>
            <w:r w:rsidRPr="0003247E">
              <w:rPr>
                <w:rFonts w:ascii="Arial" w:hAnsi="Arial" w:cs="Arial"/>
                <w:sz w:val="22"/>
                <w:szCs w:val="22"/>
                <w:lang w:val="en-IE"/>
              </w:rPr>
              <w:t xml:space="preserve"> of the Shortfall prior to payment of the </w:t>
            </w:r>
            <w:r w:rsidR="007207F8">
              <w:rPr>
                <w:rFonts w:ascii="Arial" w:hAnsi="Arial" w:cs="Arial"/>
                <w:sz w:val="22"/>
                <w:szCs w:val="22"/>
                <w:lang w:val="en-IE"/>
              </w:rPr>
              <w:t>Settlement Document</w:t>
            </w:r>
            <w:r w:rsidR="009F6099" w:rsidRPr="0003247E">
              <w:rPr>
                <w:rFonts w:ascii="Arial" w:hAnsi="Arial" w:cs="Arial"/>
                <w:sz w:val="22"/>
                <w:szCs w:val="22"/>
                <w:lang w:val="en-IE"/>
              </w:rPr>
              <w:t>,</w:t>
            </w:r>
            <w:r w:rsidRPr="0003247E">
              <w:rPr>
                <w:rFonts w:ascii="Arial" w:hAnsi="Arial" w:cs="Arial"/>
                <w:sz w:val="22"/>
                <w:szCs w:val="22"/>
                <w:lang w:val="en-IE"/>
              </w:rPr>
              <w:t xml:space="preserve"> go to step 14.</w:t>
            </w:r>
            <w:r w:rsidR="009F6099" w:rsidRPr="0003247E">
              <w:rPr>
                <w:rFonts w:ascii="Arial" w:hAnsi="Arial" w:cs="Arial"/>
                <w:sz w:val="22"/>
                <w:szCs w:val="22"/>
                <w:lang w:val="en-IE"/>
              </w:rPr>
              <w:t xml:space="preserve"> </w:t>
            </w:r>
            <w:r w:rsidRPr="0003247E">
              <w:rPr>
                <w:rFonts w:ascii="Arial" w:hAnsi="Arial" w:cs="Arial"/>
                <w:sz w:val="22"/>
                <w:szCs w:val="22"/>
                <w:lang w:val="en-IE"/>
              </w:rPr>
              <w:t>Otherwise</w:t>
            </w:r>
            <w:r w:rsidR="009F6099" w:rsidRPr="0003247E">
              <w:rPr>
                <w:rFonts w:ascii="Arial" w:hAnsi="Arial" w:cs="Arial"/>
                <w:sz w:val="22"/>
                <w:szCs w:val="22"/>
                <w:lang w:val="en-IE"/>
              </w:rPr>
              <w:t>,</w:t>
            </w:r>
            <w:r w:rsidRPr="0003247E">
              <w:rPr>
                <w:rFonts w:ascii="Arial" w:hAnsi="Arial" w:cs="Arial"/>
                <w:sz w:val="22"/>
                <w:szCs w:val="22"/>
                <w:lang w:val="en-IE"/>
              </w:rPr>
              <w:t xml:space="preserve"> go to step 9.</w:t>
            </w:r>
          </w:p>
        </w:tc>
        <w:tc>
          <w:tcPr>
            <w:tcW w:w="2340" w:type="dxa"/>
          </w:tcPr>
          <w:p w:rsidR="00AF5E8E" w:rsidRPr="0003247E" w:rsidRDefault="00AF5E8E" w:rsidP="00387ED8">
            <w:pPr>
              <w:pStyle w:val="ProcedureBody1"/>
              <w:cnfStyle w:val="000000000000"/>
              <w:rPr>
                <w:rFonts w:ascii="Arial" w:hAnsi="Arial" w:cs="Arial"/>
                <w:sz w:val="22"/>
                <w:szCs w:val="22"/>
                <w:lang w:val="en-IE"/>
              </w:rPr>
            </w:pPr>
            <w:r w:rsidRPr="0003247E">
              <w:rPr>
                <w:rFonts w:ascii="Arial" w:hAnsi="Arial" w:cs="Arial"/>
                <w:sz w:val="22"/>
                <w:szCs w:val="22"/>
                <w:lang w:val="en-IE"/>
              </w:rPr>
              <w:t>In sufficient time to meet payment deadline</w:t>
            </w:r>
            <w:r w:rsidR="00387ED8">
              <w:rPr>
                <w:rFonts w:ascii="Arial" w:hAnsi="Arial" w:cs="Arial"/>
                <w:sz w:val="22"/>
                <w:szCs w:val="22"/>
                <w:lang w:val="en-IE"/>
              </w:rPr>
              <w:t xml:space="preserve"> (</w:t>
            </w:r>
            <w:r w:rsidR="009B23E6">
              <w:rPr>
                <w:rFonts w:ascii="Arial" w:hAnsi="Arial" w:cs="Arial"/>
                <w:sz w:val="22"/>
                <w:szCs w:val="22"/>
                <w:lang w:val="en-IE"/>
              </w:rPr>
              <w:t>b</w:t>
            </w:r>
            <w:r w:rsidR="00387ED8">
              <w:rPr>
                <w:rFonts w:ascii="Arial" w:hAnsi="Arial" w:cs="Arial"/>
                <w:sz w:val="22"/>
                <w:szCs w:val="22"/>
                <w:lang w:val="en-IE"/>
              </w:rPr>
              <w:t>efore</w:t>
            </w:r>
            <w:r w:rsidR="00387ED8" w:rsidRPr="0003247E">
              <w:rPr>
                <w:rFonts w:ascii="Arial" w:hAnsi="Arial" w:cs="Arial"/>
                <w:sz w:val="22"/>
                <w:szCs w:val="22"/>
                <w:lang w:val="en-IE"/>
              </w:rPr>
              <w:t xml:space="preserve"> 17:00 4 WD after the date of issue of the Settlement Document</w:t>
            </w:r>
            <w:r w:rsidR="00387ED8">
              <w:rPr>
                <w:rFonts w:ascii="Arial" w:hAnsi="Arial" w:cs="Arial"/>
                <w:sz w:val="22"/>
                <w:szCs w:val="22"/>
                <w:lang w:val="en-IE"/>
              </w:rPr>
              <w:t>)</w:t>
            </w:r>
            <w:r w:rsidRPr="0003247E">
              <w:rPr>
                <w:rFonts w:ascii="Arial" w:hAnsi="Arial" w:cs="Arial"/>
                <w:sz w:val="22"/>
                <w:szCs w:val="22"/>
                <w:lang w:val="en-IE"/>
              </w:rPr>
              <w:t xml:space="preserve"> </w:t>
            </w:r>
          </w:p>
        </w:tc>
        <w:tc>
          <w:tcPr>
            <w:tcW w:w="189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w:t>
            </w:r>
          </w:p>
        </w:tc>
        <w:tc>
          <w:tcPr>
            <w:tcW w:w="14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AF5E8E" w:rsidRPr="0003247E" w:rsidRDefault="00360513" w:rsidP="0003247E">
            <w:pPr>
              <w:pStyle w:val="ProcedureBody1"/>
              <w:cnfStyle w:val="000000000000"/>
              <w:rPr>
                <w:rFonts w:ascii="Arial" w:hAnsi="Arial" w:cs="Arial"/>
                <w:sz w:val="22"/>
                <w:szCs w:val="22"/>
                <w:lang w:val="en-IE"/>
              </w:rPr>
            </w:pPr>
            <w:r>
              <w:rPr>
                <w:rFonts w:ascii="Arial" w:hAnsi="Arial" w:cs="Arial"/>
                <w:sz w:val="22"/>
                <w:szCs w:val="22"/>
                <w:lang w:val="en-IE"/>
              </w:rPr>
              <w:t>-</w:t>
            </w:r>
          </w:p>
        </w:tc>
      </w:tr>
      <w:tr w:rsidR="00AF5E8E" w:rsidRPr="001E1C9D" w:rsidTr="00DB5940">
        <w:tc>
          <w:tcPr>
            <w:cnfStyle w:val="001000000000"/>
            <w:tcW w:w="733" w:type="dxa"/>
          </w:tcPr>
          <w:p w:rsidR="00AF5E8E" w:rsidRPr="00CA1DD3" w:rsidRDefault="00AF5E8E" w:rsidP="004056CB">
            <w:pPr>
              <w:pStyle w:val="ProcedureBody1"/>
              <w:numPr>
                <w:ilvl w:val="0"/>
                <w:numId w:val="58"/>
              </w:numPr>
              <w:rPr>
                <w:rFonts w:ascii="Arial" w:hAnsi="Arial" w:cs="Arial"/>
                <w:sz w:val="22"/>
                <w:szCs w:val="22"/>
                <w:lang w:val="en-IE"/>
              </w:rPr>
            </w:pPr>
          </w:p>
        </w:tc>
        <w:tc>
          <w:tcPr>
            <w:tcW w:w="5945"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Calculate and </w:t>
            </w:r>
            <w:r w:rsidR="009F6099" w:rsidRPr="0003247E">
              <w:rPr>
                <w:rFonts w:ascii="Arial" w:hAnsi="Arial" w:cs="Arial"/>
                <w:sz w:val="22"/>
                <w:szCs w:val="22"/>
                <w:lang w:val="en-IE"/>
              </w:rPr>
              <w:t>i</w:t>
            </w:r>
            <w:r w:rsidRPr="0003247E">
              <w:rPr>
                <w:rFonts w:ascii="Arial" w:hAnsi="Arial" w:cs="Arial"/>
                <w:sz w:val="22"/>
                <w:szCs w:val="22"/>
                <w:lang w:val="en-IE"/>
              </w:rPr>
              <w:t>ssue Debit Note</w:t>
            </w:r>
            <w:r w:rsidR="009F58FE" w:rsidRPr="0003247E">
              <w:rPr>
                <w:rFonts w:ascii="Arial" w:hAnsi="Arial" w:cs="Arial"/>
                <w:sz w:val="22"/>
                <w:szCs w:val="22"/>
                <w:lang w:val="en-IE"/>
              </w:rPr>
              <w:t>s</w:t>
            </w:r>
            <w:r w:rsidRPr="0003247E">
              <w:rPr>
                <w:rFonts w:ascii="Arial" w:hAnsi="Arial" w:cs="Arial"/>
                <w:sz w:val="22"/>
                <w:szCs w:val="22"/>
                <w:lang w:val="en-IE"/>
              </w:rPr>
              <w:t xml:space="preserve"> for</w:t>
            </w:r>
            <w:r w:rsidR="00313577" w:rsidRPr="0003247E">
              <w:rPr>
                <w:rFonts w:ascii="Arial" w:hAnsi="Arial" w:cs="Arial"/>
                <w:sz w:val="22"/>
                <w:szCs w:val="22"/>
                <w:lang w:val="en-IE"/>
              </w:rPr>
              <w:t xml:space="preserve"> the applicable</w:t>
            </w:r>
            <w:r w:rsidRPr="0003247E">
              <w:rPr>
                <w:rFonts w:ascii="Arial" w:hAnsi="Arial" w:cs="Arial"/>
                <w:sz w:val="22"/>
                <w:szCs w:val="22"/>
                <w:lang w:val="en-IE"/>
              </w:rPr>
              <w:t xml:space="preserve"> Participants.</w:t>
            </w:r>
          </w:p>
        </w:tc>
        <w:tc>
          <w:tcPr>
            <w:tcW w:w="2340" w:type="dxa"/>
          </w:tcPr>
          <w:p w:rsidR="00AF5E8E" w:rsidRPr="0003247E" w:rsidRDefault="00AF5E8E" w:rsidP="00884DE6">
            <w:pPr>
              <w:pStyle w:val="ProcedureBody1"/>
              <w:cnfStyle w:val="000000000000"/>
              <w:rPr>
                <w:rFonts w:ascii="Arial" w:hAnsi="Arial" w:cs="Arial"/>
                <w:sz w:val="22"/>
                <w:szCs w:val="22"/>
                <w:lang w:val="en-IE"/>
              </w:rPr>
            </w:pPr>
            <w:r w:rsidRPr="0003247E">
              <w:rPr>
                <w:rFonts w:ascii="Arial" w:hAnsi="Arial" w:cs="Arial"/>
                <w:sz w:val="22"/>
                <w:szCs w:val="22"/>
                <w:lang w:val="en-IE"/>
              </w:rPr>
              <w:t>B</w:t>
            </w:r>
            <w:r w:rsidR="009F6099" w:rsidRPr="0003247E">
              <w:rPr>
                <w:rFonts w:ascii="Arial" w:hAnsi="Arial" w:cs="Arial"/>
                <w:sz w:val="22"/>
                <w:szCs w:val="22"/>
                <w:lang w:val="en-IE"/>
              </w:rPr>
              <w:t>efore</w:t>
            </w:r>
            <w:r w:rsidRPr="0003247E">
              <w:rPr>
                <w:rFonts w:ascii="Arial" w:hAnsi="Arial" w:cs="Arial"/>
                <w:sz w:val="22"/>
                <w:szCs w:val="22"/>
                <w:lang w:val="en-IE"/>
              </w:rPr>
              <w:t xml:space="preserve"> 17:00</w:t>
            </w:r>
            <w:r w:rsidR="009F6099" w:rsidRPr="0003247E">
              <w:rPr>
                <w:rFonts w:ascii="Arial" w:hAnsi="Arial" w:cs="Arial"/>
                <w:sz w:val="22"/>
                <w:szCs w:val="22"/>
                <w:lang w:val="en-IE"/>
              </w:rPr>
              <w:t>,</w:t>
            </w:r>
            <w:r w:rsidRPr="0003247E">
              <w:rPr>
                <w:rFonts w:ascii="Arial" w:hAnsi="Arial" w:cs="Arial"/>
                <w:sz w:val="22"/>
                <w:szCs w:val="22"/>
                <w:lang w:val="en-IE"/>
              </w:rPr>
              <w:t xml:space="preserve"> 4 WD after the</w:t>
            </w:r>
            <w:r w:rsidR="009F6099" w:rsidRPr="0003247E">
              <w:rPr>
                <w:rFonts w:ascii="Arial" w:hAnsi="Arial" w:cs="Arial"/>
                <w:sz w:val="22"/>
                <w:szCs w:val="22"/>
                <w:lang w:val="en-IE"/>
              </w:rPr>
              <w:t xml:space="preserve"> date of</w:t>
            </w:r>
            <w:r w:rsidRPr="0003247E">
              <w:rPr>
                <w:rFonts w:ascii="Arial" w:hAnsi="Arial" w:cs="Arial"/>
                <w:sz w:val="22"/>
                <w:szCs w:val="22"/>
                <w:lang w:val="en-IE"/>
              </w:rPr>
              <w:t xml:space="preserve"> issue of the </w:t>
            </w:r>
            <w:r w:rsidR="0022073B" w:rsidRPr="0003247E">
              <w:rPr>
                <w:rFonts w:ascii="Arial" w:hAnsi="Arial" w:cs="Arial"/>
                <w:sz w:val="22"/>
                <w:szCs w:val="22"/>
                <w:lang w:val="en-IE"/>
              </w:rPr>
              <w:t>Settlement Document</w:t>
            </w:r>
          </w:p>
        </w:tc>
        <w:tc>
          <w:tcPr>
            <w:tcW w:w="1890" w:type="dxa"/>
          </w:tcPr>
          <w:p w:rsidR="00AF5E8E" w:rsidRPr="0003247E" w:rsidRDefault="00E71E5F" w:rsidP="0003247E">
            <w:pPr>
              <w:pStyle w:val="ProcedureBody1"/>
              <w:cnfStyle w:val="000000000000"/>
              <w:rPr>
                <w:rFonts w:ascii="Arial" w:hAnsi="Arial" w:cs="Arial"/>
                <w:sz w:val="22"/>
                <w:szCs w:val="22"/>
                <w:lang w:val="en-IE"/>
              </w:rPr>
            </w:pPr>
            <w:r>
              <w:rPr>
                <w:rFonts w:ascii="Arial" w:hAnsi="Arial" w:cs="Arial"/>
                <w:sz w:val="22"/>
                <w:szCs w:val="22"/>
                <w:lang w:val="en-IE"/>
              </w:rPr>
              <w:t>Email</w:t>
            </w:r>
            <w:r w:rsidR="00C01068">
              <w:rPr>
                <w:rFonts w:ascii="Arial" w:hAnsi="Arial" w:cs="Arial"/>
                <w:sz w:val="22"/>
                <w:szCs w:val="22"/>
                <w:lang w:val="en-IE"/>
              </w:rPr>
              <w:t xml:space="preserve"> / Facsimile</w:t>
            </w:r>
            <w:r>
              <w:rPr>
                <w:rFonts w:ascii="Arial" w:hAnsi="Arial" w:cs="Arial"/>
                <w:sz w:val="22"/>
                <w:szCs w:val="22"/>
                <w:lang w:val="en-IE"/>
              </w:rPr>
              <w:t xml:space="preserve"> </w:t>
            </w:r>
          </w:p>
        </w:tc>
        <w:tc>
          <w:tcPr>
            <w:tcW w:w="14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Participant</w:t>
            </w:r>
          </w:p>
        </w:tc>
      </w:tr>
      <w:tr w:rsidR="00AF5E8E" w:rsidRPr="001E1C9D" w:rsidTr="00DB5940">
        <w:tc>
          <w:tcPr>
            <w:cnfStyle w:val="001000000000"/>
            <w:tcW w:w="733" w:type="dxa"/>
          </w:tcPr>
          <w:p w:rsidR="00AF5E8E" w:rsidRPr="00CA1DD3" w:rsidRDefault="00AF5E8E" w:rsidP="004056CB">
            <w:pPr>
              <w:pStyle w:val="ProcedureBody1"/>
              <w:numPr>
                <w:ilvl w:val="0"/>
                <w:numId w:val="58"/>
              </w:numPr>
              <w:rPr>
                <w:rFonts w:ascii="Arial" w:hAnsi="Arial" w:cs="Arial"/>
                <w:sz w:val="22"/>
                <w:szCs w:val="22"/>
                <w:lang w:val="en-IE"/>
              </w:rPr>
            </w:pPr>
          </w:p>
        </w:tc>
        <w:tc>
          <w:tcPr>
            <w:tcW w:w="5945"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Pay the net of the Debit Note </w:t>
            </w:r>
            <w:r w:rsidR="00886FB2" w:rsidRPr="0003247E">
              <w:rPr>
                <w:rFonts w:ascii="Arial" w:hAnsi="Arial" w:cs="Arial"/>
                <w:sz w:val="22"/>
                <w:szCs w:val="22"/>
                <w:lang w:val="en-IE"/>
              </w:rPr>
              <w:t>and Settlement Document</w:t>
            </w:r>
            <w:r w:rsidRPr="0003247E">
              <w:rPr>
                <w:rFonts w:ascii="Arial" w:hAnsi="Arial" w:cs="Arial"/>
                <w:sz w:val="22"/>
                <w:szCs w:val="22"/>
                <w:lang w:val="en-IE"/>
              </w:rPr>
              <w:t xml:space="preserve"> to each Participant.</w:t>
            </w:r>
          </w:p>
        </w:tc>
        <w:tc>
          <w:tcPr>
            <w:tcW w:w="2340" w:type="dxa"/>
          </w:tcPr>
          <w:p w:rsidR="00AF5E8E" w:rsidRPr="0003247E" w:rsidRDefault="00AF5E8E" w:rsidP="007207F8">
            <w:pPr>
              <w:pStyle w:val="ProcedureBody1"/>
              <w:cnfStyle w:val="000000000000"/>
              <w:rPr>
                <w:rFonts w:ascii="Arial" w:hAnsi="Arial" w:cs="Arial"/>
                <w:sz w:val="22"/>
                <w:szCs w:val="22"/>
                <w:lang w:val="en-IE"/>
              </w:rPr>
            </w:pPr>
            <w:r w:rsidRPr="0003247E">
              <w:rPr>
                <w:rFonts w:ascii="Arial" w:hAnsi="Arial" w:cs="Arial"/>
                <w:sz w:val="22"/>
                <w:szCs w:val="22"/>
                <w:lang w:val="en-IE"/>
              </w:rPr>
              <w:t>B</w:t>
            </w:r>
            <w:r w:rsidR="009F6099" w:rsidRPr="0003247E">
              <w:rPr>
                <w:rFonts w:ascii="Arial" w:hAnsi="Arial" w:cs="Arial"/>
                <w:sz w:val="22"/>
                <w:szCs w:val="22"/>
                <w:lang w:val="en-IE"/>
              </w:rPr>
              <w:t>efore</w:t>
            </w:r>
            <w:r w:rsidRPr="0003247E">
              <w:rPr>
                <w:rFonts w:ascii="Arial" w:hAnsi="Arial" w:cs="Arial"/>
                <w:sz w:val="22"/>
                <w:szCs w:val="22"/>
                <w:lang w:val="en-IE"/>
              </w:rPr>
              <w:t xml:space="preserve"> 17:00</w:t>
            </w:r>
            <w:r w:rsidR="009F6099" w:rsidRPr="0003247E">
              <w:rPr>
                <w:rFonts w:ascii="Arial" w:hAnsi="Arial" w:cs="Arial"/>
                <w:sz w:val="22"/>
                <w:szCs w:val="22"/>
                <w:lang w:val="en-IE"/>
              </w:rPr>
              <w:t>,</w:t>
            </w:r>
            <w:r w:rsidRPr="0003247E">
              <w:rPr>
                <w:rFonts w:ascii="Arial" w:hAnsi="Arial" w:cs="Arial"/>
                <w:sz w:val="22"/>
                <w:szCs w:val="22"/>
                <w:lang w:val="en-IE"/>
              </w:rPr>
              <w:t xml:space="preserve"> 4 WD after the</w:t>
            </w:r>
            <w:r w:rsidR="009F6099" w:rsidRPr="0003247E">
              <w:rPr>
                <w:rFonts w:ascii="Arial" w:hAnsi="Arial" w:cs="Arial"/>
                <w:sz w:val="22"/>
                <w:szCs w:val="22"/>
                <w:lang w:val="en-IE"/>
              </w:rPr>
              <w:t xml:space="preserve"> date of</w:t>
            </w:r>
            <w:r w:rsidRPr="0003247E">
              <w:rPr>
                <w:rFonts w:ascii="Arial" w:hAnsi="Arial" w:cs="Arial"/>
                <w:sz w:val="22"/>
                <w:szCs w:val="22"/>
                <w:lang w:val="en-IE"/>
              </w:rPr>
              <w:t xml:space="preserve"> issue of the </w:t>
            </w:r>
            <w:r w:rsidRPr="007207F8">
              <w:rPr>
                <w:rFonts w:ascii="Arial" w:hAnsi="Arial" w:cs="Arial"/>
                <w:sz w:val="22"/>
                <w:szCs w:val="22"/>
                <w:lang w:val="en-IE"/>
              </w:rPr>
              <w:t>Self Billing Invoice</w:t>
            </w:r>
          </w:p>
        </w:tc>
        <w:tc>
          <w:tcPr>
            <w:tcW w:w="189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In accordance with </w:t>
            </w:r>
            <w:r w:rsidR="005C4E32" w:rsidRPr="0003247E">
              <w:rPr>
                <w:rFonts w:ascii="Arial" w:hAnsi="Arial" w:cs="Arial"/>
                <w:sz w:val="22"/>
                <w:szCs w:val="22"/>
                <w:lang w:val="en-IE"/>
              </w:rPr>
              <w:t>Agreed Procedure 17 “Banking and Participant Payments”</w:t>
            </w:r>
          </w:p>
        </w:tc>
        <w:tc>
          <w:tcPr>
            <w:tcW w:w="14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Participant</w:t>
            </w:r>
          </w:p>
        </w:tc>
      </w:tr>
      <w:tr w:rsidR="00AF5E8E" w:rsidRPr="001E1C9D" w:rsidTr="00DB5940">
        <w:tc>
          <w:tcPr>
            <w:cnfStyle w:val="001000000000"/>
            <w:tcW w:w="733" w:type="dxa"/>
          </w:tcPr>
          <w:p w:rsidR="00AF5E8E" w:rsidRPr="00CA1DD3" w:rsidRDefault="00AF5E8E" w:rsidP="004056CB">
            <w:pPr>
              <w:pStyle w:val="ProcedureBody1"/>
              <w:numPr>
                <w:ilvl w:val="0"/>
                <w:numId w:val="58"/>
              </w:numPr>
              <w:rPr>
                <w:rFonts w:ascii="Arial" w:hAnsi="Arial" w:cs="Arial"/>
                <w:sz w:val="22"/>
                <w:szCs w:val="22"/>
                <w:lang w:val="en-IE"/>
              </w:rPr>
            </w:pPr>
          </w:p>
        </w:tc>
        <w:tc>
          <w:tcPr>
            <w:tcW w:w="5945"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Issue a Default Notice to the Participant and initiate Suspension</w:t>
            </w:r>
            <w:r w:rsidR="00884DE6">
              <w:rPr>
                <w:rFonts w:ascii="Arial" w:hAnsi="Arial" w:cs="Arial"/>
                <w:sz w:val="22"/>
                <w:szCs w:val="22"/>
                <w:lang w:val="en-IE"/>
              </w:rPr>
              <w:t xml:space="preserve"> procedure</w:t>
            </w:r>
            <w:r w:rsidRPr="0003247E">
              <w:rPr>
                <w:rFonts w:ascii="Arial" w:hAnsi="Arial" w:cs="Arial"/>
                <w:sz w:val="22"/>
                <w:szCs w:val="22"/>
                <w:lang w:val="en-IE"/>
              </w:rPr>
              <w:t xml:space="preserve"> in Agreed Procedure 1</w:t>
            </w:r>
            <w:r w:rsidR="009F6099" w:rsidRPr="0003247E">
              <w:rPr>
                <w:rFonts w:ascii="Arial" w:hAnsi="Arial" w:cs="Arial"/>
                <w:sz w:val="22"/>
                <w:szCs w:val="22"/>
                <w:lang w:val="en-IE"/>
              </w:rPr>
              <w:t>8</w:t>
            </w:r>
            <w:r w:rsidRPr="0003247E">
              <w:rPr>
                <w:rFonts w:ascii="Arial" w:hAnsi="Arial" w:cs="Arial"/>
                <w:sz w:val="22"/>
                <w:szCs w:val="22"/>
                <w:lang w:val="en-IE"/>
              </w:rPr>
              <w:t xml:space="preserve"> "</w:t>
            </w:r>
            <w:r w:rsidR="009F6099" w:rsidRPr="0003247E">
              <w:rPr>
                <w:rFonts w:ascii="Arial" w:hAnsi="Arial" w:cs="Arial"/>
                <w:sz w:val="22"/>
                <w:szCs w:val="22"/>
                <w:lang w:val="en-IE"/>
              </w:rPr>
              <w:t>Suspension and Termination</w:t>
            </w:r>
            <w:r w:rsidRPr="0003247E">
              <w:rPr>
                <w:rFonts w:ascii="Arial" w:hAnsi="Arial" w:cs="Arial"/>
                <w:sz w:val="22"/>
                <w:szCs w:val="22"/>
                <w:lang w:val="en-IE"/>
              </w:rPr>
              <w:t>".</w:t>
            </w:r>
          </w:p>
          <w:p w:rsidR="00AF5E8E" w:rsidRPr="0003247E" w:rsidRDefault="00AF5E8E" w:rsidP="0003247E">
            <w:pPr>
              <w:pStyle w:val="ProcedureBody1"/>
              <w:cnfStyle w:val="000000000000"/>
              <w:rPr>
                <w:rFonts w:ascii="Arial" w:hAnsi="Arial" w:cs="Arial"/>
                <w:sz w:val="22"/>
                <w:szCs w:val="22"/>
                <w:lang w:val="en-IE"/>
              </w:rPr>
            </w:pPr>
          </w:p>
        </w:tc>
        <w:tc>
          <w:tcPr>
            <w:tcW w:w="23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lastRenderedPageBreak/>
              <w:t>B</w:t>
            </w:r>
            <w:r w:rsidR="009F6099" w:rsidRPr="0003247E">
              <w:rPr>
                <w:rFonts w:ascii="Arial" w:hAnsi="Arial" w:cs="Arial"/>
                <w:sz w:val="22"/>
                <w:szCs w:val="22"/>
                <w:lang w:val="en-IE"/>
              </w:rPr>
              <w:t>efore</w:t>
            </w:r>
            <w:r w:rsidRPr="0003247E">
              <w:rPr>
                <w:rFonts w:ascii="Arial" w:hAnsi="Arial" w:cs="Arial"/>
                <w:sz w:val="22"/>
                <w:szCs w:val="22"/>
                <w:lang w:val="en-IE"/>
              </w:rPr>
              <w:t xml:space="preserve"> 17:00</w:t>
            </w:r>
            <w:r w:rsidR="009F6099" w:rsidRPr="0003247E">
              <w:rPr>
                <w:rFonts w:ascii="Arial" w:hAnsi="Arial" w:cs="Arial"/>
                <w:sz w:val="22"/>
                <w:szCs w:val="22"/>
                <w:lang w:val="en-IE"/>
              </w:rPr>
              <w:t>,</w:t>
            </w:r>
            <w:r w:rsidRPr="0003247E">
              <w:rPr>
                <w:rFonts w:ascii="Arial" w:hAnsi="Arial" w:cs="Arial"/>
                <w:sz w:val="22"/>
                <w:szCs w:val="22"/>
                <w:lang w:val="en-IE"/>
              </w:rPr>
              <w:t xml:space="preserve"> 4 WD after the</w:t>
            </w:r>
            <w:r w:rsidR="009F6099" w:rsidRPr="0003247E">
              <w:rPr>
                <w:rFonts w:ascii="Arial" w:hAnsi="Arial" w:cs="Arial"/>
                <w:sz w:val="22"/>
                <w:szCs w:val="22"/>
                <w:lang w:val="en-IE"/>
              </w:rPr>
              <w:t xml:space="preserve"> date or</w:t>
            </w:r>
            <w:r w:rsidRPr="0003247E">
              <w:rPr>
                <w:rFonts w:ascii="Arial" w:hAnsi="Arial" w:cs="Arial"/>
                <w:sz w:val="22"/>
                <w:szCs w:val="22"/>
                <w:lang w:val="en-IE"/>
              </w:rPr>
              <w:t xml:space="preserve"> issue of the </w:t>
            </w:r>
            <w:r w:rsidR="001633CF" w:rsidRPr="0003247E">
              <w:rPr>
                <w:rFonts w:ascii="Arial" w:hAnsi="Arial" w:cs="Arial"/>
                <w:sz w:val="22"/>
                <w:szCs w:val="22"/>
                <w:lang w:val="en-IE"/>
              </w:rPr>
              <w:lastRenderedPageBreak/>
              <w:t>Settlement Document</w:t>
            </w:r>
          </w:p>
        </w:tc>
        <w:tc>
          <w:tcPr>
            <w:tcW w:w="1890" w:type="dxa"/>
          </w:tcPr>
          <w:p w:rsidR="00AF5E8E" w:rsidRPr="0003247E" w:rsidRDefault="00884DE6" w:rsidP="0003247E">
            <w:pPr>
              <w:pStyle w:val="ProcedureBody1"/>
              <w:cnfStyle w:val="000000000000"/>
              <w:rPr>
                <w:rFonts w:ascii="Arial" w:hAnsi="Arial" w:cs="Arial"/>
                <w:sz w:val="22"/>
                <w:szCs w:val="22"/>
                <w:lang w:val="en-IE"/>
              </w:rPr>
            </w:pPr>
            <w:r>
              <w:rPr>
                <w:rFonts w:ascii="Arial" w:hAnsi="Arial" w:cs="Arial"/>
                <w:sz w:val="22"/>
                <w:szCs w:val="22"/>
                <w:lang w:val="en-IE"/>
              </w:rPr>
              <w:lastRenderedPageBreak/>
              <w:t xml:space="preserve">In accordance with Agreed Procedure 18 </w:t>
            </w:r>
            <w:r>
              <w:rPr>
                <w:rFonts w:ascii="Arial" w:hAnsi="Arial" w:cs="Arial"/>
                <w:sz w:val="22"/>
                <w:szCs w:val="22"/>
                <w:lang w:val="en-IE"/>
              </w:rPr>
              <w:lastRenderedPageBreak/>
              <w:t>“Suspension and Termination”</w:t>
            </w:r>
          </w:p>
        </w:tc>
        <w:tc>
          <w:tcPr>
            <w:tcW w:w="14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lastRenderedPageBreak/>
              <w:t>Market Operator</w:t>
            </w:r>
          </w:p>
        </w:tc>
        <w:tc>
          <w:tcPr>
            <w:tcW w:w="162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Defaulting Participant</w:t>
            </w:r>
          </w:p>
        </w:tc>
      </w:tr>
      <w:tr w:rsidR="00886FB2" w:rsidRPr="001E1C9D" w:rsidTr="00DB5940">
        <w:tc>
          <w:tcPr>
            <w:cnfStyle w:val="001000000000"/>
            <w:tcW w:w="733" w:type="dxa"/>
          </w:tcPr>
          <w:p w:rsidR="00886FB2" w:rsidRPr="00CA1DD3" w:rsidRDefault="00886FB2" w:rsidP="004056CB">
            <w:pPr>
              <w:pStyle w:val="ProcedureBody1"/>
              <w:numPr>
                <w:ilvl w:val="0"/>
                <w:numId w:val="58"/>
              </w:numPr>
              <w:rPr>
                <w:rFonts w:ascii="Arial" w:hAnsi="Arial" w:cs="Arial"/>
                <w:sz w:val="22"/>
                <w:szCs w:val="22"/>
                <w:lang w:val="en-IE"/>
              </w:rPr>
            </w:pPr>
            <w:r w:rsidRPr="00CA1DD3">
              <w:rPr>
                <w:rFonts w:ascii="Arial" w:hAnsi="Arial" w:cs="Arial"/>
                <w:sz w:val="22"/>
                <w:szCs w:val="22"/>
                <w:lang w:val="en-IE"/>
              </w:rPr>
              <w:lastRenderedPageBreak/>
              <w:t>12</w:t>
            </w:r>
            <w:r w:rsidR="00106E73">
              <w:rPr>
                <w:rFonts w:ascii="Arial" w:hAnsi="Arial" w:cs="Arial"/>
                <w:sz w:val="22"/>
                <w:szCs w:val="22"/>
                <w:lang w:val="en-IE"/>
              </w:rPr>
              <w:t>.</w:t>
            </w:r>
          </w:p>
        </w:tc>
        <w:tc>
          <w:tcPr>
            <w:tcW w:w="5945" w:type="dxa"/>
          </w:tcPr>
          <w:p w:rsidR="00886FB2" w:rsidRPr="0003247E" w:rsidRDefault="009F6099"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A</w:t>
            </w:r>
            <w:r w:rsidR="00886FB2" w:rsidRPr="0003247E">
              <w:rPr>
                <w:rFonts w:ascii="Arial" w:hAnsi="Arial" w:cs="Arial"/>
                <w:sz w:val="22"/>
                <w:szCs w:val="22"/>
                <w:lang w:val="en-IE"/>
              </w:rPr>
              <w:t xml:space="preserve">ttempt to recover Unsecured Bad Debt.  </w:t>
            </w:r>
            <w:r w:rsidRPr="0003247E">
              <w:rPr>
                <w:rFonts w:ascii="Arial" w:hAnsi="Arial" w:cs="Arial"/>
                <w:sz w:val="22"/>
                <w:szCs w:val="22"/>
                <w:lang w:val="en-IE"/>
              </w:rPr>
              <w:t xml:space="preserve">If </w:t>
            </w:r>
            <w:r w:rsidR="00886FB2" w:rsidRPr="0003247E">
              <w:rPr>
                <w:rFonts w:ascii="Arial" w:hAnsi="Arial" w:cs="Arial"/>
                <w:sz w:val="22"/>
                <w:szCs w:val="22"/>
                <w:lang w:val="en-IE"/>
              </w:rPr>
              <w:t>Unsecured Bad Debt is recovered Market Operator issues a Settlement Document for Unsecured Bad Debt.</w:t>
            </w:r>
          </w:p>
        </w:tc>
        <w:tc>
          <w:tcPr>
            <w:tcW w:w="2340" w:type="dxa"/>
          </w:tcPr>
          <w:p w:rsidR="00886FB2" w:rsidRPr="0003247E" w:rsidRDefault="009F6099" w:rsidP="0003247E">
            <w:pPr>
              <w:pStyle w:val="ProcedureBody1"/>
              <w:cnfStyle w:val="000000000000"/>
              <w:rPr>
                <w:rFonts w:ascii="Arial" w:hAnsi="Arial" w:cs="Arial"/>
                <w:sz w:val="22"/>
                <w:szCs w:val="22"/>
                <w:lang w:val="en-IE"/>
              </w:rPr>
            </w:pPr>
            <w:bookmarkStart w:id="153" w:name="OLE_LINK1"/>
            <w:bookmarkStart w:id="154" w:name="OLE_LINK2"/>
            <w:r w:rsidRPr="0003247E">
              <w:rPr>
                <w:rFonts w:ascii="Arial" w:hAnsi="Arial" w:cs="Arial"/>
                <w:sz w:val="22"/>
                <w:szCs w:val="22"/>
                <w:lang w:val="en-IE"/>
              </w:rPr>
              <w:t xml:space="preserve">In accordance with </w:t>
            </w:r>
            <w:r w:rsidR="00886FB2" w:rsidRPr="0003247E">
              <w:rPr>
                <w:rFonts w:ascii="Arial" w:hAnsi="Arial" w:cs="Arial"/>
                <w:sz w:val="22"/>
                <w:szCs w:val="22"/>
                <w:lang w:val="en-IE"/>
              </w:rPr>
              <w:t>time</w:t>
            </w:r>
            <w:r w:rsidR="00FD7589">
              <w:rPr>
                <w:rFonts w:ascii="Arial" w:hAnsi="Arial" w:cs="Arial"/>
                <w:sz w:val="22"/>
                <w:szCs w:val="22"/>
                <w:lang w:val="en-IE"/>
              </w:rPr>
              <w:t>lines</w:t>
            </w:r>
            <w:r w:rsidR="00886FB2" w:rsidRPr="0003247E">
              <w:rPr>
                <w:rFonts w:ascii="Arial" w:hAnsi="Arial" w:cs="Arial"/>
                <w:sz w:val="22"/>
                <w:szCs w:val="22"/>
                <w:lang w:val="en-IE"/>
              </w:rPr>
              <w:t xml:space="preserve"> for the next Settlement Document for a Capacity Period after recovery of monies.</w:t>
            </w:r>
            <w:bookmarkEnd w:id="153"/>
            <w:bookmarkEnd w:id="154"/>
          </w:p>
        </w:tc>
        <w:tc>
          <w:tcPr>
            <w:tcW w:w="1890" w:type="dxa"/>
          </w:tcPr>
          <w:p w:rsidR="00886FB2" w:rsidRPr="0003247E" w:rsidRDefault="00E71E5F" w:rsidP="0003247E">
            <w:pPr>
              <w:pStyle w:val="ProcedureBody1"/>
              <w:cnfStyle w:val="000000000000"/>
              <w:rPr>
                <w:rFonts w:ascii="Arial" w:hAnsi="Arial" w:cs="Arial"/>
                <w:sz w:val="22"/>
                <w:szCs w:val="22"/>
                <w:lang w:val="en-IE"/>
              </w:rPr>
            </w:pPr>
            <w:r>
              <w:rPr>
                <w:rFonts w:ascii="Arial" w:hAnsi="Arial" w:cs="Arial"/>
                <w:sz w:val="22"/>
                <w:szCs w:val="22"/>
                <w:lang w:val="en-IE"/>
              </w:rPr>
              <w:t>Post, phone, fax</w:t>
            </w:r>
          </w:p>
        </w:tc>
        <w:tc>
          <w:tcPr>
            <w:tcW w:w="1440" w:type="dxa"/>
          </w:tcPr>
          <w:p w:rsidR="00886FB2" w:rsidRPr="0003247E" w:rsidRDefault="00886FB2"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886FB2" w:rsidRPr="0003247E" w:rsidRDefault="00886FB2"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Reduced Participant</w:t>
            </w:r>
          </w:p>
        </w:tc>
      </w:tr>
      <w:tr w:rsidR="00AF5E8E" w:rsidRPr="001E1C9D" w:rsidTr="00DB5940">
        <w:tc>
          <w:tcPr>
            <w:cnfStyle w:val="001000000000"/>
            <w:tcW w:w="733" w:type="dxa"/>
          </w:tcPr>
          <w:p w:rsidR="00AF5E8E" w:rsidRPr="00CA1DD3" w:rsidRDefault="00AF5E8E" w:rsidP="004056CB">
            <w:pPr>
              <w:pStyle w:val="ProcedureBody1"/>
              <w:numPr>
                <w:ilvl w:val="0"/>
                <w:numId w:val="58"/>
              </w:numPr>
              <w:rPr>
                <w:rFonts w:ascii="Arial" w:hAnsi="Arial" w:cs="Arial"/>
                <w:sz w:val="22"/>
                <w:szCs w:val="22"/>
                <w:lang w:val="en-IE"/>
              </w:rPr>
            </w:pPr>
          </w:p>
        </w:tc>
        <w:tc>
          <w:tcPr>
            <w:tcW w:w="5945"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Market Operator pays </w:t>
            </w:r>
            <w:r w:rsidR="0022073B" w:rsidRPr="0003247E">
              <w:rPr>
                <w:rFonts w:ascii="Arial" w:hAnsi="Arial" w:cs="Arial"/>
                <w:sz w:val="22"/>
                <w:szCs w:val="22"/>
                <w:lang w:val="en-IE"/>
              </w:rPr>
              <w:t>Settlement Document</w:t>
            </w:r>
            <w:r w:rsidRPr="0003247E">
              <w:rPr>
                <w:rFonts w:ascii="Arial" w:hAnsi="Arial" w:cs="Arial"/>
                <w:sz w:val="22"/>
                <w:szCs w:val="22"/>
                <w:lang w:val="en-IE"/>
              </w:rPr>
              <w:t xml:space="preserve"> for Unsecured Bad Debt.</w:t>
            </w:r>
          </w:p>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If there is still Unsecured Bad Debt </w:t>
            </w:r>
            <w:r w:rsidR="009F6099" w:rsidRPr="0003247E">
              <w:rPr>
                <w:rFonts w:ascii="Arial" w:hAnsi="Arial" w:cs="Arial"/>
                <w:sz w:val="22"/>
                <w:szCs w:val="22"/>
                <w:lang w:val="en-IE"/>
              </w:rPr>
              <w:t>return</w:t>
            </w:r>
            <w:r w:rsidRPr="0003247E">
              <w:rPr>
                <w:rFonts w:ascii="Arial" w:hAnsi="Arial" w:cs="Arial"/>
                <w:sz w:val="22"/>
                <w:szCs w:val="22"/>
                <w:lang w:val="en-IE"/>
              </w:rPr>
              <w:t xml:space="preserve"> to step 12</w:t>
            </w:r>
            <w:r w:rsidR="009F6099" w:rsidRPr="0003247E">
              <w:rPr>
                <w:rFonts w:ascii="Arial" w:hAnsi="Arial" w:cs="Arial"/>
                <w:sz w:val="22"/>
                <w:szCs w:val="22"/>
                <w:lang w:val="en-IE"/>
              </w:rPr>
              <w:t>, o</w:t>
            </w:r>
            <w:r w:rsidRPr="0003247E">
              <w:rPr>
                <w:rFonts w:ascii="Arial" w:hAnsi="Arial" w:cs="Arial"/>
                <w:sz w:val="22"/>
                <w:szCs w:val="22"/>
                <w:lang w:val="en-IE"/>
              </w:rPr>
              <w:t xml:space="preserve">therwise </w:t>
            </w:r>
            <w:r w:rsidRPr="0003247E">
              <w:rPr>
                <w:rFonts w:ascii="Arial" w:hAnsi="Arial" w:cs="Arial"/>
                <w:b/>
                <w:sz w:val="22"/>
                <w:szCs w:val="22"/>
                <w:lang w:val="en-IE"/>
              </w:rPr>
              <w:t>end process</w:t>
            </w:r>
            <w:r w:rsidRPr="0003247E">
              <w:rPr>
                <w:rFonts w:ascii="Arial" w:hAnsi="Arial" w:cs="Arial"/>
                <w:sz w:val="22"/>
                <w:szCs w:val="22"/>
                <w:lang w:val="en-IE"/>
              </w:rPr>
              <w:t xml:space="preserve">. </w:t>
            </w:r>
          </w:p>
        </w:tc>
        <w:tc>
          <w:tcPr>
            <w:tcW w:w="23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In timescales for the next </w:t>
            </w:r>
            <w:r w:rsidR="001633CF" w:rsidRPr="0003247E">
              <w:rPr>
                <w:rFonts w:ascii="Arial" w:hAnsi="Arial" w:cs="Arial"/>
                <w:sz w:val="22"/>
                <w:szCs w:val="22"/>
                <w:lang w:val="en-IE"/>
              </w:rPr>
              <w:t>Settlement Documents</w:t>
            </w:r>
            <w:r w:rsidRPr="0003247E">
              <w:rPr>
                <w:rFonts w:ascii="Arial" w:hAnsi="Arial" w:cs="Arial"/>
                <w:sz w:val="22"/>
                <w:szCs w:val="22"/>
                <w:lang w:val="en-IE"/>
              </w:rPr>
              <w:t xml:space="preserve"> for a Capacity Period after recovery of monies.</w:t>
            </w:r>
          </w:p>
        </w:tc>
        <w:tc>
          <w:tcPr>
            <w:tcW w:w="189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In accordance with </w:t>
            </w:r>
            <w:r w:rsidR="005C4E32" w:rsidRPr="0003247E">
              <w:rPr>
                <w:rFonts w:ascii="Arial" w:hAnsi="Arial" w:cs="Arial"/>
                <w:sz w:val="22"/>
                <w:szCs w:val="22"/>
                <w:lang w:val="en-IE"/>
              </w:rPr>
              <w:t>Agreed Procedure 17 “Banking and Participant Payments”</w:t>
            </w:r>
          </w:p>
        </w:tc>
        <w:tc>
          <w:tcPr>
            <w:tcW w:w="144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AF5E8E" w:rsidRPr="0003247E" w:rsidRDefault="00AF5E8E" w:rsidP="0003247E">
            <w:pPr>
              <w:pStyle w:val="ProcedureBody1"/>
              <w:cnfStyle w:val="000000000000"/>
              <w:rPr>
                <w:rFonts w:ascii="Arial" w:hAnsi="Arial" w:cs="Arial"/>
                <w:sz w:val="22"/>
                <w:szCs w:val="22"/>
                <w:lang w:val="en-IE"/>
              </w:rPr>
            </w:pPr>
            <w:r w:rsidRPr="0003247E">
              <w:rPr>
                <w:rFonts w:ascii="Arial" w:hAnsi="Arial" w:cs="Arial"/>
                <w:sz w:val="22"/>
                <w:szCs w:val="22"/>
                <w:lang w:val="en-IE"/>
              </w:rPr>
              <w:t>Reduced Participant</w:t>
            </w:r>
          </w:p>
        </w:tc>
      </w:tr>
      <w:tr w:rsidR="00AF5E8E" w:rsidRPr="001E1C9D" w:rsidTr="00DB5940">
        <w:trPr>
          <w:cnfStyle w:val="010000000000"/>
        </w:trPr>
        <w:tc>
          <w:tcPr>
            <w:cnfStyle w:val="001000000001"/>
            <w:tcW w:w="733" w:type="dxa"/>
          </w:tcPr>
          <w:p w:rsidR="00AF5E8E" w:rsidRPr="00CA1DD3" w:rsidRDefault="00AF5E8E" w:rsidP="004056CB">
            <w:pPr>
              <w:pStyle w:val="ProcedureBody1"/>
              <w:numPr>
                <w:ilvl w:val="0"/>
                <w:numId w:val="58"/>
              </w:numPr>
              <w:rPr>
                <w:rFonts w:ascii="Arial" w:hAnsi="Arial" w:cs="Arial"/>
                <w:i w:val="0"/>
                <w:iCs w:val="0"/>
                <w:color w:val="000000" w:themeColor="text1"/>
                <w:sz w:val="22"/>
                <w:szCs w:val="22"/>
                <w:lang w:val="en-IE"/>
              </w:rPr>
            </w:pPr>
          </w:p>
        </w:tc>
        <w:tc>
          <w:tcPr>
            <w:tcW w:w="5945" w:type="dxa"/>
          </w:tcPr>
          <w:p w:rsidR="00AF5E8E" w:rsidRPr="0003247E" w:rsidRDefault="00AF5E8E" w:rsidP="0003247E">
            <w:pPr>
              <w:pStyle w:val="ProcedureBody1"/>
              <w:cnfStyle w:val="010000000000"/>
              <w:rPr>
                <w:rFonts w:ascii="Arial" w:hAnsi="Arial" w:cs="Arial"/>
                <w:color w:val="auto"/>
                <w:sz w:val="22"/>
                <w:szCs w:val="22"/>
                <w:lang w:val="en-IE"/>
              </w:rPr>
            </w:pPr>
            <w:r w:rsidRPr="0003247E">
              <w:rPr>
                <w:rFonts w:ascii="Arial" w:hAnsi="Arial" w:cs="Arial"/>
                <w:color w:val="auto"/>
                <w:sz w:val="22"/>
                <w:szCs w:val="22"/>
                <w:lang w:val="en-IE"/>
              </w:rPr>
              <w:t>Payment</w:t>
            </w:r>
            <w:r w:rsidR="0087071A" w:rsidRPr="0003247E">
              <w:rPr>
                <w:rFonts w:ascii="Arial" w:hAnsi="Arial" w:cs="Arial"/>
                <w:color w:val="auto"/>
                <w:sz w:val="22"/>
                <w:szCs w:val="22"/>
                <w:lang w:val="en-IE"/>
              </w:rPr>
              <w:t xml:space="preserve">s due to Participants are </w:t>
            </w:r>
            <w:r w:rsidR="00886FB2" w:rsidRPr="0003247E">
              <w:rPr>
                <w:rFonts w:ascii="Arial" w:hAnsi="Arial" w:cs="Arial"/>
                <w:color w:val="auto"/>
                <w:sz w:val="22"/>
                <w:szCs w:val="22"/>
                <w:lang w:val="en-IE"/>
              </w:rPr>
              <w:t>issued</w:t>
            </w:r>
            <w:r w:rsidRPr="0003247E">
              <w:rPr>
                <w:rFonts w:ascii="Arial" w:hAnsi="Arial" w:cs="Arial"/>
                <w:color w:val="auto"/>
                <w:sz w:val="22"/>
                <w:szCs w:val="22"/>
                <w:lang w:val="en-IE"/>
              </w:rPr>
              <w:t>.</w:t>
            </w:r>
          </w:p>
        </w:tc>
        <w:tc>
          <w:tcPr>
            <w:tcW w:w="2340" w:type="dxa"/>
          </w:tcPr>
          <w:p w:rsidR="00AF5E8E" w:rsidRPr="0003247E" w:rsidRDefault="00AF5E8E" w:rsidP="0003247E">
            <w:pPr>
              <w:pStyle w:val="ProcedureBody1"/>
              <w:cnfStyle w:val="010000000000"/>
              <w:rPr>
                <w:rFonts w:ascii="Arial" w:hAnsi="Arial" w:cs="Arial"/>
                <w:color w:val="auto"/>
                <w:sz w:val="22"/>
                <w:szCs w:val="22"/>
                <w:lang w:val="en-IE"/>
              </w:rPr>
            </w:pPr>
            <w:r w:rsidRPr="0003247E">
              <w:rPr>
                <w:rFonts w:ascii="Arial" w:hAnsi="Arial" w:cs="Arial"/>
                <w:color w:val="auto"/>
                <w:sz w:val="22"/>
                <w:szCs w:val="22"/>
                <w:lang w:val="en-IE"/>
              </w:rPr>
              <w:t>B</w:t>
            </w:r>
            <w:r w:rsidR="009F6099" w:rsidRPr="0003247E">
              <w:rPr>
                <w:rFonts w:ascii="Arial" w:hAnsi="Arial" w:cs="Arial"/>
                <w:color w:val="auto"/>
                <w:sz w:val="22"/>
                <w:szCs w:val="22"/>
                <w:lang w:val="en-IE"/>
              </w:rPr>
              <w:t>efore</w:t>
            </w:r>
            <w:r w:rsidRPr="0003247E">
              <w:rPr>
                <w:rFonts w:ascii="Arial" w:hAnsi="Arial" w:cs="Arial"/>
                <w:color w:val="auto"/>
                <w:sz w:val="22"/>
                <w:szCs w:val="22"/>
                <w:lang w:val="en-IE"/>
              </w:rPr>
              <w:t xml:space="preserve"> 17:00</w:t>
            </w:r>
            <w:r w:rsidR="009F6099" w:rsidRPr="0003247E">
              <w:rPr>
                <w:rFonts w:ascii="Arial" w:hAnsi="Arial" w:cs="Arial"/>
                <w:color w:val="auto"/>
                <w:sz w:val="22"/>
                <w:szCs w:val="22"/>
                <w:lang w:val="en-IE"/>
              </w:rPr>
              <w:t>,</w:t>
            </w:r>
            <w:r w:rsidRPr="0003247E">
              <w:rPr>
                <w:rFonts w:ascii="Arial" w:hAnsi="Arial" w:cs="Arial"/>
                <w:color w:val="auto"/>
                <w:sz w:val="22"/>
                <w:szCs w:val="22"/>
                <w:lang w:val="en-IE"/>
              </w:rPr>
              <w:t xml:space="preserve"> 4 WD after the </w:t>
            </w:r>
            <w:r w:rsidR="009F6099" w:rsidRPr="0003247E">
              <w:rPr>
                <w:rFonts w:ascii="Arial" w:hAnsi="Arial" w:cs="Arial"/>
                <w:color w:val="auto"/>
                <w:sz w:val="22"/>
                <w:szCs w:val="22"/>
                <w:lang w:val="en-IE"/>
              </w:rPr>
              <w:t xml:space="preserve">date of </w:t>
            </w:r>
            <w:r w:rsidRPr="0003247E">
              <w:rPr>
                <w:rFonts w:ascii="Arial" w:hAnsi="Arial" w:cs="Arial"/>
                <w:color w:val="auto"/>
                <w:sz w:val="22"/>
                <w:szCs w:val="22"/>
                <w:lang w:val="en-IE"/>
              </w:rPr>
              <w:t xml:space="preserve">issue of the </w:t>
            </w:r>
            <w:r w:rsidR="0087071A" w:rsidRPr="0003247E">
              <w:rPr>
                <w:rFonts w:ascii="Arial" w:hAnsi="Arial" w:cs="Arial"/>
                <w:color w:val="auto"/>
                <w:sz w:val="22"/>
                <w:szCs w:val="22"/>
                <w:lang w:val="en-IE"/>
              </w:rPr>
              <w:t>Settlement Document</w:t>
            </w:r>
          </w:p>
        </w:tc>
        <w:tc>
          <w:tcPr>
            <w:tcW w:w="1890" w:type="dxa"/>
          </w:tcPr>
          <w:p w:rsidR="00AF5E8E" w:rsidRPr="0003247E" w:rsidRDefault="00AF5E8E" w:rsidP="0003247E">
            <w:pPr>
              <w:pStyle w:val="ProcedureBody1"/>
              <w:cnfStyle w:val="010000000000"/>
              <w:rPr>
                <w:rFonts w:ascii="Arial" w:hAnsi="Arial" w:cs="Arial"/>
                <w:color w:val="auto"/>
                <w:sz w:val="22"/>
                <w:szCs w:val="22"/>
                <w:lang w:val="en-IE"/>
              </w:rPr>
            </w:pPr>
            <w:r w:rsidRPr="0003247E">
              <w:rPr>
                <w:rFonts w:ascii="Arial" w:hAnsi="Arial" w:cs="Arial"/>
                <w:color w:val="auto"/>
                <w:sz w:val="22"/>
                <w:szCs w:val="22"/>
                <w:lang w:val="en-IE"/>
              </w:rPr>
              <w:t>In accordance with A</w:t>
            </w:r>
            <w:r w:rsidR="009F6099" w:rsidRPr="0003247E">
              <w:rPr>
                <w:rFonts w:ascii="Arial" w:hAnsi="Arial" w:cs="Arial"/>
                <w:color w:val="auto"/>
                <w:sz w:val="22"/>
                <w:szCs w:val="22"/>
                <w:lang w:val="en-IE"/>
              </w:rPr>
              <w:t xml:space="preserve">greed </w:t>
            </w:r>
            <w:r w:rsidRPr="0003247E">
              <w:rPr>
                <w:rFonts w:ascii="Arial" w:hAnsi="Arial" w:cs="Arial"/>
                <w:color w:val="auto"/>
                <w:sz w:val="22"/>
                <w:szCs w:val="22"/>
                <w:lang w:val="en-IE"/>
              </w:rPr>
              <w:t>P</w:t>
            </w:r>
            <w:r w:rsidR="009F6099" w:rsidRPr="0003247E">
              <w:rPr>
                <w:rFonts w:ascii="Arial" w:hAnsi="Arial" w:cs="Arial"/>
                <w:color w:val="auto"/>
                <w:sz w:val="22"/>
                <w:szCs w:val="22"/>
                <w:lang w:val="en-IE"/>
              </w:rPr>
              <w:t xml:space="preserve">rocedure </w:t>
            </w:r>
            <w:r w:rsidRPr="0003247E">
              <w:rPr>
                <w:rFonts w:ascii="Arial" w:hAnsi="Arial" w:cs="Arial"/>
                <w:color w:val="auto"/>
                <w:sz w:val="22"/>
                <w:szCs w:val="22"/>
                <w:lang w:val="en-IE"/>
              </w:rPr>
              <w:t>17</w:t>
            </w:r>
            <w:r w:rsidR="009F6099" w:rsidRPr="0003247E">
              <w:rPr>
                <w:rFonts w:ascii="Arial" w:hAnsi="Arial" w:cs="Arial"/>
                <w:color w:val="auto"/>
                <w:sz w:val="22"/>
                <w:szCs w:val="22"/>
                <w:lang w:val="en-IE"/>
              </w:rPr>
              <w:t xml:space="preserve"> “Banking and Participant Payments”</w:t>
            </w:r>
          </w:p>
        </w:tc>
        <w:tc>
          <w:tcPr>
            <w:tcW w:w="1440" w:type="dxa"/>
          </w:tcPr>
          <w:p w:rsidR="00AF5E8E" w:rsidRPr="0003247E" w:rsidRDefault="00AF5E8E" w:rsidP="0003247E">
            <w:pPr>
              <w:pStyle w:val="ProcedureBody1"/>
              <w:cnfStyle w:val="010000000000"/>
              <w:rPr>
                <w:rFonts w:ascii="Arial" w:hAnsi="Arial" w:cs="Arial"/>
                <w:color w:val="auto"/>
                <w:sz w:val="22"/>
                <w:szCs w:val="22"/>
                <w:lang w:val="en-IE"/>
              </w:rPr>
            </w:pPr>
            <w:r w:rsidRPr="0003247E">
              <w:rPr>
                <w:rFonts w:ascii="Arial" w:hAnsi="Arial" w:cs="Arial"/>
                <w:color w:val="auto"/>
                <w:sz w:val="22"/>
                <w:szCs w:val="22"/>
                <w:lang w:val="en-IE"/>
              </w:rPr>
              <w:t>Market Operator</w:t>
            </w:r>
          </w:p>
        </w:tc>
        <w:tc>
          <w:tcPr>
            <w:tcW w:w="1620" w:type="dxa"/>
          </w:tcPr>
          <w:p w:rsidR="00AF5E8E" w:rsidRPr="0003247E" w:rsidRDefault="00E567C0" w:rsidP="0003247E">
            <w:pPr>
              <w:pStyle w:val="ProcedureBody1"/>
              <w:cnfStyle w:val="010000000000"/>
              <w:rPr>
                <w:rFonts w:ascii="Arial" w:hAnsi="Arial" w:cs="Arial"/>
                <w:color w:val="auto"/>
                <w:sz w:val="22"/>
                <w:szCs w:val="22"/>
                <w:lang w:val="en-IE"/>
              </w:rPr>
            </w:pPr>
            <w:r w:rsidRPr="0003247E">
              <w:rPr>
                <w:rFonts w:ascii="Arial" w:hAnsi="Arial" w:cs="Arial"/>
                <w:color w:val="auto"/>
                <w:sz w:val="22"/>
                <w:szCs w:val="22"/>
                <w:lang w:val="en-IE"/>
              </w:rPr>
              <w:t>Participant</w:t>
            </w:r>
          </w:p>
        </w:tc>
      </w:tr>
    </w:tbl>
    <w:p w:rsidR="00267053" w:rsidRDefault="00B27871" w:rsidP="00BC3803">
      <w:pPr>
        <w:rPr>
          <w:ins w:id="155" w:author="Author"/>
        </w:rPr>
      </w:pPr>
      <w:r w:rsidRPr="00BC1330">
        <w:br w:type="page"/>
      </w:r>
      <w:bookmarkStart w:id="156" w:name="_Toc477366790"/>
    </w:p>
    <w:p w:rsidR="00267053" w:rsidRDefault="00DE41B5" w:rsidP="00BC3803">
      <w:pPr>
        <w:rPr>
          <w:ins w:id="157" w:author="Author"/>
        </w:rPr>
      </w:pPr>
      <w:ins w:id="158" w:author="Author">
        <w:r>
          <w:rPr>
            <w:noProof/>
            <w:lang w:val="en-US" w:eastAsia="en-US"/>
          </w:rPr>
          <w:lastRenderedPageBreak/>
          <w:drawing>
            <wp:inline distT="0" distB="0" distL="0" distR="0">
              <wp:extent cx="8869769" cy="5624623"/>
              <wp:effectExtent l="19050" t="0" r="7531"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srcRect/>
                      <a:stretch>
                        <a:fillRect/>
                      </a:stretch>
                    </pic:blipFill>
                    <pic:spPr bwMode="auto">
                      <a:xfrm>
                        <a:off x="0" y="0"/>
                        <a:ext cx="8864600" cy="5621345"/>
                      </a:xfrm>
                      <a:prstGeom prst="rect">
                        <a:avLst/>
                      </a:prstGeom>
                      <a:noFill/>
                      <a:ln w="9525">
                        <a:noFill/>
                        <a:miter lim="800000"/>
                        <a:headEnd/>
                        <a:tailEnd/>
                      </a:ln>
                    </pic:spPr>
                  </pic:pic>
                </a:graphicData>
              </a:graphic>
            </wp:inline>
          </w:drawing>
        </w:r>
      </w:ins>
    </w:p>
    <w:p w:rsidR="00237CF6" w:rsidRDefault="00DE41B5" w:rsidP="00BC3803">
      <w:del w:id="159" w:author="Author">
        <w:r>
          <w:rPr>
            <w:noProof/>
            <w:lang w:val="en-US" w:eastAsia="en-US"/>
          </w:rPr>
          <w:lastRenderedPageBreak/>
          <w:drawing>
            <wp:inline distT="0" distB="0" distL="0" distR="0">
              <wp:extent cx="8070850" cy="5732145"/>
              <wp:effectExtent l="1905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5  2 Settlement Documents in respect of Capacity Period Initial Settlement Statements and Settlement Rerun.png"/>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070850" cy="5732145"/>
                      </a:xfrm>
                      <a:prstGeom prst="rect">
                        <a:avLst/>
                      </a:prstGeom>
                    </pic:spPr>
                  </pic:pic>
                </a:graphicData>
              </a:graphic>
            </wp:inline>
          </w:drawing>
        </w:r>
      </w:del>
    </w:p>
    <w:p w:rsidR="00123873" w:rsidRPr="00BC1330" w:rsidRDefault="00A222E8" w:rsidP="0010603E">
      <w:pPr>
        <w:pStyle w:val="APNUMHEAD2"/>
      </w:pPr>
      <w:bookmarkStart w:id="160" w:name="_Toc477457818"/>
      <w:r w:rsidRPr="0010603E">
        <w:rPr>
          <w:caps w:val="0"/>
          <w:color w:val="000000"/>
          <w:szCs w:val="24"/>
        </w:rPr>
        <w:lastRenderedPageBreak/>
        <w:t xml:space="preserve">Settlement Documents </w:t>
      </w:r>
      <w:r w:rsidR="0007560B" w:rsidRPr="0010603E">
        <w:rPr>
          <w:caps w:val="0"/>
          <w:color w:val="000000"/>
          <w:szCs w:val="24"/>
        </w:rPr>
        <w:t>for Market Operator Charges</w:t>
      </w:r>
      <w:r w:rsidR="00D60E01" w:rsidRPr="0010603E">
        <w:rPr>
          <w:caps w:val="0"/>
          <w:color w:val="000000"/>
          <w:szCs w:val="24"/>
        </w:rPr>
        <w:t xml:space="preserve"> (in respect of both </w:t>
      </w:r>
      <w:r w:rsidRPr="0010603E">
        <w:rPr>
          <w:caps w:val="0"/>
          <w:color w:val="000000"/>
          <w:szCs w:val="24"/>
        </w:rPr>
        <w:t xml:space="preserve">Initial </w:t>
      </w:r>
      <w:r w:rsidR="00D60E01" w:rsidRPr="0010603E">
        <w:rPr>
          <w:caps w:val="0"/>
          <w:color w:val="000000"/>
          <w:szCs w:val="24"/>
        </w:rPr>
        <w:t>and Settlement Reruns)</w:t>
      </w:r>
      <w:bookmarkEnd w:id="156"/>
      <w:bookmarkEnd w:id="160"/>
    </w:p>
    <w:p w:rsidR="00123873" w:rsidRPr="00BC1330" w:rsidRDefault="00123873" w:rsidP="008356AC">
      <w:pPr>
        <w:pStyle w:val="Body1"/>
        <w:rPr>
          <w:rFonts w:ascii="Arial" w:hAnsi="Arial" w:cs="Arial"/>
        </w:rPr>
      </w:pPr>
    </w:p>
    <w:tbl>
      <w:tblPr>
        <w:tblStyle w:val="TableList3"/>
        <w:tblW w:w="0" w:type="auto"/>
        <w:tblLayout w:type="fixed"/>
        <w:tblLook w:val="01E0"/>
      </w:tblPr>
      <w:tblGrid>
        <w:gridCol w:w="733"/>
        <w:gridCol w:w="5855"/>
        <w:gridCol w:w="2700"/>
        <w:gridCol w:w="1620"/>
        <w:gridCol w:w="1440"/>
        <w:gridCol w:w="1620"/>
      </w:tblGrid>
      <w:tr w:rsidR="00AF5E8E" w:rsidRPr="009821A8" w:rsidTr="00C06690">
        <w:trPr>
          <w:cnfStyle w:val="100000000000"/>
          <w:tblHeader/>
        </w:trPr>
        <w:tc>
          <w:tcPr>
            <w:cnfStyle w:val="001000000000"/>
            <w:tcW w:w="733" w:type="dxa"/>
            <w:shd w:val="clear" w:color="auto" w:fill="F2F2F2" w:themeFill="background1" w:themeFillShade="F2"/>
          </w:tcPr>
          <w:p w:rsidR="00AF5E8E" w:rsidRPr="009821A8" w:rsidRDefault="009821A8" w:rsidP="004C024A">
            <w:pPr>
              <w:pStyle w:val="ProcedureBody1"/>
              <w:rPr>
                <w:rFonts w:ascii="Arial" w:hAnsi="Arial" w:cs="Arial"/>
                <w:color w:val="auto"/>
                <w:sz w:val="22"/>
                <w:szCs w:val="22"/>
              </w:rPr>
            </w:pPr>
            <w:r>
              <w:rPr>
                <w:rFonts w:ascii="Arial" w:hAnsi="Arial" w:cs="Arial"/>
                <w:color w:val="auto"/>
                <w:sz w:val="22"/>
                <w:szCs w:val="22"/>
              </w:rPr>
              <w:t>Step</w:t>
            </w:r>
          </w:p>
        </w:tc>
        <w:tc>
          <w:tcPr>
            <w:tcW w:w="5855" w:type="dxa"/>
            <w:shd w:val="clear" w:color="auto" w:fill="F2F2F2" w:themeFill="background1" w:themeFillShade="F2"/>
          </w:tcPr>
          <w:p w:rsidR="00AF5E8E" w:rsidRPr="009821A8" w:rsidRDefault="00AF5E8E" w:rsidP="004C024A">
            <w:pPr>
              <w:pStyle w:val="ProcedureBody1"/>
              <w:cnfStyle w:val="100000000000"/>
              <w:rPr>
                <w:rFonts w:ascii="Arial" w:hAnsi="Arial" w:cs="Arial"/>
                <w:color w:val="auto"/>
                <w:sz w:val="22"/>
                <w:szCs w:val="22"/>
              </w:rPr>
            </w:pPr>
            <w:r w:rsidRPr="009821A8">
              <w:rPr>
                <w:rFonts w:ascii="Arial" w:hAnsi="Arial" w:cs="Arial"/>
                <w:color w:val="auto"/>
                <w:sz w:val="22"/>
                <w:szCs w:val="22"/>
              </w:rPr>
              <w:t>Step</w:t>
            </w:r>
            <w:r w:rsidR="009821A8">
              <w:rPr>
                <w:rFonts w:ascii="Arial" w:hAnsi="Arial" w:cs="Arial"/>
                <w:color w:val="auto"/>
                <w:sz w:val="22"/>
                <w:szCs w:val="22"/>
              </w:rPr>
              <w:t xml:space="preserve"> Description</w:t>
            </w:r>
          </w:p>
        </w:tc>
        <w:tc>
          <w:tcPr>
            <w:tcW w:w="2700" w:type="dxa"/>
            <w:shd w:val="clear" w:color="auto" w:fill="F2F2F2" w:themeFill="background1" w:themeFillShade="F2"/>
          </w:tcPr>
          <w:p w:rsidR="00AF5E8E" w:rsidRPr="009821A8" w:rsidRDefault="00AF5E8E" w:rsidP="004C024A">
            <w:pPr>
              <w:pStyle w:val="ProcedureBody1"/>
              <w:cnfStyle w:val="100000000000"/>
              <w:rPr>
                <w:rFonts w:ascii="Arial" w:hAnsi="Arial" w:cs="Arial"/>
                <w:color w:val="auto"/>
                <w:sz w:val="22"/>
                <w:szCs w:val="22"/>
              </w:rPr>
            </w:pPr>
            <w:r w:rsidRPr="009821A8">
              <w:rPr>
                <w:rFonts w:ascii="Arial" w:hAnsi="Arial" w:cs="Arial"/>
                <w:color w:val="auto"/>
                <w:sz w:val="22"/>
                <w:szCs w:val="22"/>
              </w:rPr>
              <w:t>Timing</w:t>
            </w:r>
          </w:p>
        </w:tc>
        <w:tc>
          <w:tcPr>
            <w:tcW w:w="1620" w:type="dxa"/>
            <w:shd w:val="clear" w:color="auto" w:fill="F2F2F2" w:themeFill="background1" w:themeFillShade="F2"/>
          </w:tcPr>
          <w:p w:rsidR="00AF5E8E" w:rsidRPr="009821A8" w:rsidRDefault="00AF5E8E" w:rsidP="004C024A">
            <w:pPr>
              <w:pStyle w:val="ProcedureBody1"/>
              <w:cnfStyle w:val="100000000000"/>
              <w:rPr>
                <w:rFonts w:ascii="Arial" w:hAnsi="Arial" w:cs="Arial"/>
                <w:color w:val="auto"/>
                <w:sz w:val="22"/>
                <w:szCs w:val="22"/>
              </w:rPr>
            </w:pPr>
            <w:r w:rsidRPr="009821A8">
              <w:rPr>
                <w:rFonts w:ascii="Arial" w:hAnsi="Arial" w:cs="Arial"/>
                <w:color w:val="auto"/>
                <w:sz w:val="22"/>
                <w:szCs w:val="22"/>
              </w:rPr>
              <w:t>Method</w:t>
            </w:r>
          </w:p>
        </w:tc>
        <w:tc>
          <w:tcPr>
            <w:tcW w:w="1440" w:type="dxa"/>
            <w:shd w:val="clear" w:color="auto" w:fill="F2F2F2" w:themeFill="background1" w:themeFillShade="F2"/>
          </w:tcPr>
          <w:p w:rsidR="00AF5E8E" w:rsidRPr="009821A8" w:rsidRDefault="00AF5E8E" w:rsidP="004C024A">
            <w:pPr>
              <w:pStyle w:val="ProcedureBody1"/>
              <w:cnfStyle w:val="100000000000"/>
              <w:rPr>
                <w:rFonts w:ascii="Arial" w:hAnsi="Arial" w:cs="Arial"/>
                <w:color w:val="auto"/>
                <w:sz w:val="22"/>
                <w:szCs w:val="22"/>
              </w:rPr>
            </w:pPr>
            <w:r w:rsidRPr="009821A8">
              <w:rPr>
                <w:rFonts w:ascii="Arial" w:hAnsi="Arial" w:cs="Arial"/>
                <w:color w:val="auto"/>
                <w:sz w:val="22"/>
                <w:szCs w:val="22"/>
              </w:rPr>
              <w:t>From / By</w:t>
            </w:r>
          </w:p>
        </w:tc>
        <w:tc>
          <w:tcPr>
            <w:tcW w:w="1620" w:type="dxa"/>
            <w:shd w:val="clear" w:color="auto" w:fill="F2F2F2" w:themeFill="background1" w:themeFillShade="F2"/>
          </w:tcPr>
          <w:p w:rsidR="00AF5E8E" w:rsidRPr="009821A8" w:rsidRDefault="00AF5E8E" w:rsidP="004C024A">
            <w:pPr>
              <w:pStyle w:val="ProcedureBody1"/>
              <w:cnfStyle w:val="100000000000"/>
              <w:rPr>
                <w:rFonts w:ascii="Arial" w:hAnsi="Arial" w:cs="Arial"/>
                <w:color w:val="auto"/>
                <w:sz w:val="22"/>
                <w:szCs w:val="22"/>
              </w:rPr>
            </w:pPr>
            <w:r w:rsidRPr="009821A8">
              <w:rPr>
                <w:rFonts w:ascii="Arial" w:hAnsi="Arial" w:cs="Arial"/>
                <w:color w:val="auto"/>
                <w:sz w:val="22"/>
                <w:szCs w:val="22"/>
              </w:rPr>
              <w:t>To</w:t>
            </w:r>
          </w:p>
        </w:tc>
      </w:tr>
      <w:tr w:rsidR="00AF5E8E" w:rsidRPr="009821A8" w:rsidTr="009821A8">
        <w:tc>
          <w:tcPr>
            <w:cnfStyle w:val="001000000000"/>
            <w:tcW w:w="733" w:type="dxa"/>
          </w:tcPr>
          <w:p w:rsidR="00AF5E8E" w:rsidRPr="0008792C" w:rsidRDefault="00AF5E8E" w:rsidP="004056CB">
            <w:pPr>
              <w:pStyle w:val="ProcedureBody1"/>
              <w:numPr>
                <w:ilvl w:val="0"/>
                <w:numId w:val="24"/>
              </w:numPr>
              <w:jc w:val="right"/>
              <w:rPr>
                <w:rFonts w:ascii="Arial" w:hAnsi="Arial" w:cs="Arial"/>
                <w:sz w:val="22"/>
                <w:szCs w:val="22"/>
                <w:lang w:val="en-IE"/>
              </w:rPr>
            </w:pPr>
          </w:p>
        </w:tc>
        <w:tc>
          <w:tcPr>
            <w:tcW w:w="5855" w:type="dxa"/>
          </w:tcPr>
          <w:p w:rsidR="00AF5E8E" w:rsidRPr="0008792C" w:rsidRDefault="00AF5E8E" w:rsidP="0010603E">
            <w:pPr>
              <w:pStyle w:val="ProcedureBody1"/>
              <w:ind w:left="28"/>
              <w:cnfStyle w:val="000000000000"/>
              <w:rPr>
                <w:rFonts w:ascii="Arial" w:hAnsi="Arial" w:cs="Arial"/>
                <w:sz w:val="22"/>
                <w:szCs w:val="22"/>
                <w:lang w:val="en-IE"/>
              </w:rPr>
            </w:pPr>
            <w:r w:rsidRPr="00F92ECA">
              <w:rPr>
                <w:rFonts w:ascii="Arial" w:hAnsi="Arial" w:cs="Arial"/>
                <w:sz w:val="22"/>
                <w:szCs w:val="22"/>
                <w:lang w:val="en-IE"/>
              </w:rPr>
              <w:t xml:space="preserve">Produce </w:t>
            </w:r>
            <w:r w:rsidR="00072348" w:rsidRPr="00D94BB0">
              <w:rPr>
                <w:rFonts w:ascii="Arial" w:hAnsi="Arial" w:cs="Arial"/>
                <w:sz w:val="22"/>
                <w:szCs w:val="22"/>
                <w:lang w:val="en-IE"/>
              </w:rPr>
              <w:t>and</w:t>
            </w:r>
            <w:r w:rsidRPr="00D94BB0">
              <w:rPr>
                <w:rFonts w:ascii="Arial" w:hAnsi="Arial" w:cs="Arial"/>
                <w:sz w:val="22"/>
                <w:szCs w:val="22"/>
                <w:lang w:val="en-IE"/>
              </w:rPr>
              <w:t xml:space="preserve"> </w:t>
            </w:r>
            <w:r w:rsidR="00072348" w:rsidRPr="0008792C">
              <w:rPr>
                <w:rFonts w:ascii="Arial" w:hAnsi="Arial" w:cs="Arial"/>
                <w:sz w:val="22"/>
                <w:szCs w:val="22"/>
                <w:lang w:val="en-IE"/>
              </w:rPr>
              <w:t>i</w:t>
            </w:r>
            <w:r w:rsidRPr="0008792C">
              <w:rPr>
                <w:rFonts w:ascii="Arial" w:hAnsi="Arial" w:cs="Arial"/>
                <w:sz w:val="22"/>
                <w:szCs w:val="22"/>
                <w:lang w:val="en-IE"/>
              </w:rPr>
              <w:t>ssue Settlement Statements</w:t>
            </w:r>
            <w:r w:rsidR="00C06690" w:rsidRPr="0008792C">
              <w:rPr>
                <w:rFonts w:ascii="Arial" w:hAnsi="Arial" w:cs="Arial"/>
                <w:sz w:val="22"/>
                <w:szCs w:val="22"/>
                <w:lang w:val="en-IE"/>
              </w:rPr>
              <w:t xml:space="preserve"> and Settlement Reports </w:t>
            </w:r>
            <w:r w:rsidRPr="0008792C">
              <w:rPr>
                <w:rFonts w:ascii="Arial" w:hAnsi="Arial" w:cs="Arial"/>
                <w:sz w:val="22"/>
                <w:szCs w:val="22"/>
                <w:lang w:val="en-IE"/>
              </w:rPr>
              <w:t>for Market Operator Charges</w:t>
            </w:r>
            <w:r w:rsidR="000F5F0A">
              <w:rPr>
                <w:rFonts w:ascii="Arial" w:hAnsi="Arial" w:cs="Arial"/>
                <w:sz w:val="22"/>
                <w:szCs w:val="22"/>
                <w:lang w:val="en-IE"/>
              </w:rPr>
              <w:t xml:space="preserve"> as applicable</w:t>
            </w:r>
            <w:r w:rsidR="00D32FB7" w:rsidRPr="0008792C">
              <w:rPr>
                <w:rFonts w:ascii="Arial" w:hAnsi="Arial" w:cs="Arial"/>
                <w:sz w:val="22"/>
                <w:szCs w:val="22"/>
                <w:lang w:val="en-IE"/>
              </w:rPr>
              <w:t>.</w:t>
            </w:r>
          </w:p>
        </w:tc>
        <w:tc>
          <w:tcPr>
            <w:tcW w:w="2700" w:type="dxa"/>
          </w:tcPr>
          <w:p w:rsidR="00AF5E8E" w:rsidRPr="0008792C" w:rsidRDefault="00AF5E8E" w:rsidP="0008792C">
            <w:pPr>
              <w:pStyle w:val="ProcedureBody1"/>
              <w:cnfStyle w:val="000000000000"/>
              <w:rPr>
                <w:rFonts w:ascii="Arial" w:hAnsi="Arial" w:cs="Arial"/>
                <w:sz w:val="22"/>
                <w:szCs w:val="22"/>
                <w:lang w:val="en-IE"/>
              </w:rPr>
            </w:pPr>
            <w:r w:rsidRPr="0008792C">
              <w:rPr>
                <w:rFonts w:ascii="Arial" w:hAnsi="Arial" w:cs="Arial"/>
                <w:sz w:val="22"/>
                <w:szCs w:val="22"/>
                <w:lang w:val="en-IE"/>
              </w:rPr>
              <w:t>In accordance with the published Settlement Calendar</w:t>
            </w:r>
            <w:r w:rsidR="0008792C">
              <w:rPr>
                <w:rFonts w:ascii="Arial" w:hAnsi="Arial" w:cs="Arial"/>
                <w:sz w:val="22"/>
                <w:szCs w:val="22"/>
                <w:lang w:val="en-IE"/>
              </w:rPr>
              <w:t>.</w:t>
            </w:r>
          </w:p>
        </w:tc>
        <w:tc>
          <w:tcPr>
            <w:tcW w:w="1620" w:type="dxa"/>
          </w:tcPr>
          <w:p w:rsidR="00AF5E8E" w:rsidRPr="00D94BB0" w:rsidRDefault="00D32FB7" w:rsidP="0010603E">
            <w:pPr>
              <w:pStyle w:val="ProcedureBody1"/>
              <w:cnfStyle w:val="000000000000"/>
              <w:rPr>
                <w:rFonts w:ascii="Arial" w:hAnsi="Arial" w:cs="Arial"/>
                <w:sz w:val="22"/>
                <w:szCs w:val="22"/>
                <w:lang w:val="en-IE"/>
              </w:rPr>
            </w:pPr>
            <w:r w:rsidRPr="00D94BB0">
              <w:rPr>
                <w:rFonts w:ascii="Arial" w:hAnsi="Arial" w:cs="Arial"/>
                <w:sz w:val="22"/>
                <w:szCs w:val="22"/>
                <w:lang w:val="en-IE"/>
              </w:rPr>
              <w:t>Balancing Market Interface</w:t>
            </w:r>
          </w:p>
        </w:tc>
        <w:tc>
          <w:tcPr>
            <w:tcW w:w="1440" w:type="dxa"/>
          </w:tcPr>
          <w:p w:rsidR="00AF5E8E" w:rsidRPr="0008792C" w:rsidRDefault="00AF5E8E" w:rsidP="0010603E">
            <w:pPr>
              <w:pStyle w:val="ProcedureBody1"/>
              <w:cnfStyle w:val="000000000000"/>
              <w:rPr>
                <w:rFonts w:ascii="Arial" w:hAnsi="Arial" w:cs="Arial"/>
                <w:sz w:val="22"/>
                <w:szCs w:val="22"/>
                <w:lang w:val="en-IE"/>
              </w:rPr>
            </w:pPr>
            <w:r w:rsidRPr="0008792C">
              <w:rPr>
                <w:rFonts w:ascii="Arial" w:hAnsi="Arial" w:cs="Arial"/>
                <w:sz w:val="22"/>
                <w:szCs w:val="22"/>
                <w:lang w:val="en-IE"/>
              </w:rPr>
              <w:t>Market Operator</w:t>
            </w:r>
          </w:p>
        </w:tc>
        <w:tc>
          <w:tcPr>
            <w:tcW w:w="1620" w:type="dxa"/>
          </w:tcPr>
          <w:p w:rsidR="00AF5E8E" w:rsidRPr="0008792C" w:rsidRDefault="00AF5E8E" w:rsidP="0010603E">
            <w:pPr>
              <w:pStyle w:val="ProcedureBody1"/>
              <w:cnfStyle w:val="000000000000"/>
              <w:rPr>
                <w:rFonts w:ascii="Arial" w:hAnsi="Arial" w:cs="Arial"/>
                <w:sz w:val="22"/>
                <w:szCs w:val="22"/>
                <w:lang w:val="en-IE"/>
              </w:rPr>
            </w:pPr>
            <w:r w:rsidRPr="0008792C">
              <w:rPr>
                <w:rFonts w:ascii="Arial" w:hAnsi="Arial" w:cs="Arial"/>
                <w:sz w:val="22"/>
                <w:szCs w:val="22"/>
                <w:lang w:val="en-IE"/>
              </w:rPr>
              <w:t>Participant</w:t>
            </w:r>
          </w:p>
        </w:tc>
      </w:tr>
      <w:tr w:rsidR="00AF5E8E" w:rsidRPr="009821A8" w:rsidTr="009821A8">
        <w:tc>
          <w:tcPr>
            <w:cnfStyle w:val="001000000000"/>
            <w:tcW w:w="733" w:type="dxa"/>
          </w:tcPr>
          <w:p w:rsidR="00AF5E8E" w:rsidRPr="0008792C" w:rsidRDefault="00AF5E8E" w:rsidP="004056CB">
            <w:pPr>
              <w:pStyle w:val="ProcedureBody1"/>
              <w:numPr>
                <w:ilvl w:val="0"/>
                <w:numId w:val="24"/>
              </w:numPr>
              <w:jc w:val="right"/>
              <w:rPr>
                <w:rFonts w:ascii="Arial" w:hAnsi="Arial" w:cs="Arial"/>
                <w:sz w:val="22"/>
                <w:szCs w:val="22"/>
                <w:lang w:val="en-IE"/>
              </w:rPr>
            </w:pPr>
          </w:p>
        </w:tc>
        <w:tc>
          <w:tcPr>
            <w:tcW w:w="5855" w:type="dxa"/>
          </w:tcPr>
          <w:p w:rsidR="00AF5E8E" w:rsidRPr="0008792C" w:rsidRDefault="00AF5E8E" w:rsidP="0010603E">
            <w:pPr>
              <w:pStyle w:val="ProcedureBody1"/>
              <w:cnfStyle w:val="000000000000"/>
              <w:rPr>
                <w:rFonts w:ascii="Arial" w:hAnsi="Arial" w:cs="Arial"/>
                <w:sz w:val="22"/>
                <w:szCs w:val="22"/>
                <w:lang w:val="en-IE"/>
              </w:rPr>
            </w:pPr>
            <w:r w:rsidRPr="00F92ECA">
              <w:rPr>
                <w:rFonts w:ascii="Arial" w:hAnsi="Arial" w:cs="Arial"/>
                <w:sz w:val="22"/>
                <w:szCs w:val="22"/>
                <w:lang w:val="en-IE"/>
              </w:rPr>
              <w:t xml:space="preserve">Produce </w:t>
            </w:r>
            <w:r w:rsidR="00072348" w:rsidRPr="00D94BB0">
              <w:rPr>
                <w:rFonts w:ascii="Arial" w:hAnsi="Arial" w:cs="Arial"/>
                <w:sz w:val="22"/>
                <w:szCs w:val="22"/>
                <w:lang w:val="en-IE"/>
              </w:rPr>
              <w:t>and</w:t>
            </w:r>
            <w:r w:rsidRPr="00D94BB0">
              <w:rPr>
                <w:rFonts w:ascii="Arial" w:hAnsi="Arial" w:cs="Arial"/>
                <w:sz w:val="22"/>
                <w:szCs w:val="22"/>
                <w:lang w:val="en-IE"/>
              </w:rPr>
              <w:t xml:space="preserve"> </w:t>
            </w:r>
            <w:r w:rsidR="00072348" w:rsidRPr="0008792C">
              <w:rPr>
                <w:rFonts w:ascii="Arial" w:hAnsi="Arial" w:cs="Arial"/>
                <w:sz w:val="22"/>
                <w:szCs w:val="22"/>
                <w:lang w:val="en-IE"/>
              </w:rPr>
              <w:t>i</w:t>
            </w:r>
            <w:r w:rsidRPr="0008792C">
              <w:rPr>
                <w:rFonts w:ascii="Arial" w:hAnsi="Arial" w:cs="Arial"/>
                <w:sz w:val="22"/>
                <w:szCs w:val="22"/>
                <w:lang w:val="en-IE"/>
              </w:rPr>
              <w:t xml:space="preserve">ssue </w:t>
            </w:r>
            <w:r w:rsidR="00D32FB7" w:rsidRPr="0008792C">
              <w:rPr>
                <w:rFonts w:ascii="Arial" w:hAnsi="Arial" w:cs="Arial"/>
                <w:sz w:val="22"/>
                <w:szCs w:val="22"/>
                <w:lang w:val="en-IE"/>
              </w:rPr>
              <w:t>Market Operator invoices</w:t>
            </w:r>
            <w:r w:rsidR="00E567C0" w:rsidRPr="0008792C">
              <w:rPr>
                <w:rFonts w:ascii="Arial" w:hAnsi="Arial" w:cs="Arial"/>
                <w:sz w:val="22"/>
                <w:szCs w:val="22"/>
                <w:lang w:val="en-IE"/>
              </w:rPr>
              <w:t xml:space="preserve"> </w:t>
            </w:r>
            <w:r w:rsidRPr="0008792C">
              <w:rPr>
                <w:rFonts w:ascii="Arial" w:hAnsi="Arial" w:cs="Arial"/>
                <w:sz w:val="22"/>
                <w:szCs w:val="22"/>
                <w:lang w:val="en-IE"/>
              </w:rPr>
              <w:t>for Market Operator Charges.</w:t>
            </w:r>
          </w:p>
          <w:p w:rsidR="00AF5E8E" w:rsidRPr="0008792C" w:rsidRDefault="00AF5E8E" w:rsidP="0010603E">
            <w:pPr>
              <w:pStyle w:val="ProcedureBody1"/>
              <w:cnfStyle w:val="000000000000"/>
              <w:rPr>
                <w:rFonts w:ascii="Arial" w:hAnsi="Arial" w:cs="Arial"/>
                <w:sz w:val="22"/>
                <w:szCs w:val="22"/>
                <w:lang w:val="en-IE"/>
              </w:rPr>
            </w:pPr>
          </w:p>
        </w:tc>
        <w:tc>
          <w:tcPr>
            <w:tcW w:w="2700" w:type="dxa"/>
          </w:tcPr>
          <w:p w:rsidR="00AF5E8E" w:rsidRPr="0008792C" w:rsidRDefault="00AF5E8E" w:rsidP="0008792C">
            <w:pPr>
              <w:pStyle w:val="ProcedureBody1"/>
              <w:cnfStyle w:val="000000000000"/>
              <w:rPr>
                <w:rFonts w:ascii="Arial" w:hAnsi="Arial" w:cs="Arial"/>
                <w:sz w:val="22"/>
                <w:szCs w:val="22"/>
                <w:lang w:val="en-IE"/>
              </w:rPr>
            </w:pPr>
            <w:r w:rsidRPr="0008792C">
              <w:rPr>
                <w:rFonts w:ascii="Arial" w:hAnsi="Arial" w:cs="Arial"/>
                <w:sz w:val="22"/>
                <w:szCs w:val="22"/>
                <w:lang w:val="en-IE"/>
              </w:rPr>
              <w:t>In accordance with the published Settlement Calendar</w:t>
            </w:r>
            <w:r w:rsidR="0008792C">
              <w:rPr>
                <w:rFonts w:ascii="Arial" w:hAnsi="Arial" w:cs="Arial"/>
                <w:sz w:val="22"/>
                <w:szCs w:val="22"/>
                <w:lang w:val="en-IE"/>
              </w:rPr>
              <w:t>.</w:t>
            </w:r>
          </w:p>
        </w:tc>
        <w:tc>
          <w:tcPr>
            <w:tcW w:w="1620" w:type="dxa"/>
          </w:tcPr>
          <w:p w:rsidR="00AF5E8E" w:rsidRPr="0008792C" w:rsidRDefault="00D32FB7" w:rsidP="0010603E">
            <w:pPr>
              <w:pStyle w:val="ProcedureBody1"/>
              <w:cnfStyle w:val="000000000000"/>
              <w:rPr>
                <w:rFonts w:ascii="Arial" w:hAnsi="Arial" w:cs="Arial"/>
                <w:sz w:val="22"/>
                <w:szCs w:val="22"/>
                <w:lang w:val="en-IE"/>
              </w:rPr>
            </w:pPr>
            <w:r w:rsidRPr="0008792C">
              <w:rPr>
                <w:rFonts w:ascii="Arial" w:hAnsi="Arial" w:cs="Arial"/>
                <w:sz w:val="22"/>
                <w:szCs w:val="22"/>
                <w:lang w:val="en-IE"/>
              </w:rPr>
              <w:t>Balancing Market Interface</w:t>
            </w:r>
          </w:p>
        </w:tc>
        <w:tc>
          <w:tcPr>
            <w:tcW w:w="1440" w:type="dxa"/>
          </w:tcPr>
          <w:p w:rsidR="00AF5E8E" w:rsidRPr="0008792C" w:rsidRDefault="00AF5E8E" w:rsidP="0010603E">
            <w:pPr>
              <w:pStyle w:val="ProcedureBody1"/>
              <w:cnfStyle w:val="000000000000"/>
              <w:rPr>
                <w:rFonts w:ascii="Arial" w:hAnsi="Arial" w:cs="Arial"/>
                <w:sz w:val="22"/>
                <w:szCs w:val="22"/>
                <w:lang w:val="en-IE"/>
              </w:rPr>
            </w:pPr>
            <w:r w:rsidRPr="0008792C">
              <w:rPr>
                <w:rFonts w:ascii="Arial" w:hAnsi="Arial" w:cs="Arial"/>
                <w:sz w:val="22"/>
                <w:szCs w:val="22"/>
                <w:lang w:val="en-IE"/>
              </w:rPr>
              <w:t>Market Operator</w:t>
            </w:r>
          </w:p>
        </w:tc>
        <w:tc>
          <w:tcPr>
            <w:tcW w:w="1620" w:type="dxa"/>
          </w:tcPr>
          <w:p w:rsidR="00AF5E8E" w:rsidRPr="0008792C" w:rsidRDefault="00AF5E8E" w:rsidP="0010603E">
            <w:pPr>
              <w:pStyle w:val="ProcedureBody1"/>
              <w:cnfStyle w:val="000000000000"/>
              <w:rPr>
                <w:rFonts w:ascii="Arial" w:hAnsi="Arial" w:cs="Arial"/>
                <w:sz w:val="22"/>
                <w:szCs w:val="22"/>
                <w:lang w:val="en-IE"/>
              </w:rPr>
            </w:pPr>
            <w:r w:rsidRPr="0008792C">
              <w:rPr>
                <w:rFonts w:ascii="Arial" w:hAnsi="Arial" w:cs="Arial"/>
                <w:sz w:val="22"/>
                <w:szCs w:val="22"/>
                <w:lang w:val="en-IE"/>
              </w:rPr>
              <w:t>Participant</w:t>
            </w:r>
          </w:p>
        </w:tc>
      </w:tr>
      <w:tr w:rsidR="00AF5E8E" w:rsidRPr="009821A8" w:rsidTr="009821A8">
        <w:tc>
          <w:tcPr>
            <w:cnfStyle w:val="001000000000"/>
            <w:tcW w:w="733" w:type="dxa"/>
          </w:tcPr>
          <w:p w:rsidR="00AF5E8E" w:rsidRPr="0003247E" w:rsidRDefault="00AF5E8E" w:rsidP="004056CB">
            <w:pPr>
              <w:pStyle w:val="ProcedureBody1"/>
              <w:numPr>
                <w:ilvl w:val="0"/>
                <w:numId w:val="24"/>
              </w:numPr>
              <w:jc w:val="right"/>
              <w:rPr>
                <w:rFonts w:ascii="Arial" w:hAnsi="Arial" w:cs="Arial"/>
                <w:sz w:val="22"/>
                <w:szCs w:val="22"/>
                <w:lang w:val="en-IE"/>
              </w:rPr>
            </w:pPr>
          </w:p>
        </w:tc>
        <w:tc>
          <w:tcPr>
            <w:tcW w:w="5855" w:type="dxa"/>
          </w:tcPr>
          <w:p w:rsidR="00AF5E8E" w:rsidRPr="0003247E" w:rsidRDefault="00AF5E8E" w:rsidP="0041238A">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Payment of </w:t>
            </w:r>
            <w:r w:rsidR="0041238A">
              <w:rPr>
                <w:rFonts w:ascii="Arial" w:hAnsi="Arial" w:cs="Arial"/>
                <w:sz w:val="22"/>
                <w:szCs w:val="22"/>
                <w:lang w:val="en-IE"/>
              </w:rPr>
              <w:t>Market Operator invoice</w:t>
            </w:r>
            <w:r w:rsidRPr="0003247E">
              <w:rPr>
                <w:rFonts w:ascii="Arial" w:hAnsi="Arial" w:cs="Arial"/>
                <w:sz w:val="22"/>
                <w:szCs w:val="22"/>
                <w:lang w:val="en-IE"/>
              </w:rPr>
              <w:t>.</w:t>
            </w:r>
          </w:p>
        </w:tc>
        <w:tc>
          <w:tcPr>
            <w:tcW w:w="2700" w:type="dxa"/>
          </w:tcPr>
          <w:p w:rsidR="00AF5E8E" w:rsidRPr="0003247E" w:rsidRDefault="00E44A5F" w:rsidP="00D32FB7">
            <w:pPr>
              <w:pStyle w:val="ProcedureBody1"/>
              <w:cnfStyle w:val="000000000000"/>
              <w:rPr>
                <w:rFonts w:ascii="Arial" w:hAnsi="Arial" w:cs="Arial"/>
                <w:sz w:val="22"/>
                <w:szCs w:val="22"/>
                <w:lang w:val="en-IE"/>
              </w:rPr>
            </w:pPr>
            <w:r w:rsidRPr="0003247E">
              <w:rPr>
                <w:rFonts w:ascii="Arial" w:hAnsi="Arial" w:cs="Arial"/>
                <w:sz w:val="22"/>
                <w:szCs w:val="22"/>
                <w:lang w:val="en-IE"/>
              </w:rPr>
              <w:t>In accordance with Agreed Procedure 17 “Banking and Participant Payments”</w:t>
            </w:r>
          </w:p>
        </w:tc>
        <w:tc>
          <w:tcPr>
            <w:tcW w:w="1620" w:type="dxa"/>
          </w:tcPr>
          <w:p w:rsidR="00AF5E8E" w:rsidRPr="0003247E" w:rsidRDefault="00AF5E8E" w:rsidP="0010603E">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In accordance with </w:t>
            </w:r>
            <w:r w:rsidR="00072348" w:rsidRPr="0003247E">
              <w:rPr>
                <w:rFonts w:ascii="Arial" w:hAnsi="Arial" w:cs="Arial"/>
                <w:sz w:val="22"/>
                <w:szCs w:val="22"/>
                <w:lang w:val="en-IE"/>
              </w:rPr>
              <w:t>Agreed Procedure 17 “Banking and Participant Payments”</w:t>
            </w:r>
          </w:p>
        </w:tc>
        <w:tc>
          <w:tcPr>
            <w:tcW w:w="1440" w:type="dxa"/>
          </w:tcPr>
          <w:p w:rsidR="00AF5E8E" w:rsidRPr="0003247E" w:rsidRDefault="00AF5E8E" w:rsidP="0010603E">
            <w:pPr>
              <w:pStyle w:val="ProcedureBody1"/>
              <w:cnfStyle w:val="000000000000"/>
              <w:rPr>
                <w:rFonts w:ascii="Arial" w:hAnsi="Arial" w:cs="Arial"/>
                <w:sz w:val="22"/>
                <w:szCs w:val="22"/>
                <w:lang w:val="en-IE"/>
              </w:rPr>
            </w:pPr>
            <w:r w:rsidRPr="0003247E">
              <w:rPr>
                <w:rFonts w:ascii="Arial" w:hAnsi="Arial" w:cs="Arial"/>
                <w:sz w:val="22"/>
                <w:szCs w:val="22"/>
                <w:lang w:val="en-IE"/>
              </w:rPr>
              <w:t>Participants</w:t>
            </w:r>
          </w:p>
        </w:tc>
        <w:tc>
          <w:tcPr>
            <w:tcW w:w="1620" w:type="dxa"/>
          </w:tcPr>
          <w:p w:rsidR="00AF5E8E" w:rsidRPr="0003247E" w:rsidRDefault="00AF5E8E" w:rsidP="0010603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r>
      <w:tr w:rsidR="00AF5E8E" w:rsidRPr="009821A8" w:rsidTr="009821A8">
        <w:tc>
          <w:tcPr>
            <w:cnfStyle w:val="001000000000"/>
            <w:tcW w:w="733" w:type="dxa"/>
          </w:tcPr>
          <w:p w:rsidR="00AF5E8E" w:rsidRPr="0003247E" w:rsidRDefault="00AF5E8E" w:rsidP="004056CB">
            <w:pPr>
              <w:pStyle w:val="ProcedureBody1"/>
              <w:numPr>
                <w:ilvl w:val="0"/>
                <w:numId w:val="24"/>
              </w:numPr>
              <w:jc w:val="right"/>
              <w:rPr>
                <w:rFonts w:ascii="Arial" w:hAnsi="Arial" w:cs="Arial"/>
                <w:sz w:val="22"/>
                <w:szCs w:val="22"/>
                <w:lang w:val="en-IE"/>
              </w:rPr>
            </w:pPr>
          </w:p>
        </w:tc>
        <w:tc>
          <w:tcPr>
            <w:tcW w:w="5855" w:type="dxa"/>
          </w:tcPr>
          <w:p w:rsidR="00AF5E8E" w:rsidRPr="0003247E" w:rsidRDefault="00072348" w:rsidP="001E44C5">
            <w:pPr>
              <w:pStyle w:val="ProcedureBody1"/>
              <w:cnfStyle w:val="000000000000"/>
              <w:rPr>
                <w:rFonts w:ascii="Arial" w:hAnsi="Arial" w:cs="Arial"/>
                <w:sz w:val="22"/>
                <w:szCs w:val="22"/>
                <w:lang w:val="en-IE"/>
              </w:rPr>
            </w:pPr>
            <w:r w:rsidRPr="0003247E">
              <w:rPr>
                <w:rFonts w:ascii="Arial" w:hAnsi="Arial" w:cs="Arial"/>
                <w:sz w:val="22"/>
                <w:szCs w:val="22"/>
                <w:lang w:val="en-IE"/>
              </w:rPr>
              <w:t>E</w:t>
            </w:r>
            <w:r w:rsidR="00AF5E8E" w:rsidRPr="0003247E">
              <w:rPr>
                <w:rFonts w:ascii="Arial" w:hAnsi="Arial" w:cs="Arial"/>
                <w:sz w:val="22"/>
                <w:szCs w:val="22"/>
                <w:lang w:val="en-IE"/>
              </w:rPr>
              <w:t>stablish whether there is any Shortfall</w:t>
            </w:r>
            <w:r w:rsidR="00C911E7" w:rsidRPr="0003247E">
              <w:rPr>
                <w:rFonts w:ascii="Arial" w:hAnsi="Arial" w:cs="Arial"/>
                <w:sz w:val="22"/>
                <w:szCs w:val="22"/>
                <w:lang w:val="en-IE"/>
              </w:rPr>
              <w:t xml:space="preserve"> due to Variable Market Operator Charges</w:t>
            </w:r>
            <w:r w:rsidR="00AF5E8E" w:rsidRPr="0003247E">
              <w:rPr>
                <w:rFonts w:ascii="Arial" w:hAnsi="Arial" w:cs="Arial"/>
                <w:sz w:val="22"/>
                <w:szCs w:val="22"/>
                <w:lang w:val="en-IE"/>
              </w:rPr>
              <w:t xml:space="preserve">. If there is no Shortfall </w:t>
            </w:r>
            <w:r w:rsidR="00C911E7" w:rsidRPr="0003247E">
              <w:rPr>
                <w:rFonts w:ascii="Arial" w:hAnsi="Arial" w:cs="Arial"/>
                <w:sz w:val="22"/>
                <w:szCs w:val="22"/>
                <w:lang w:val="en-IE"/>
              </w:rPr>
              <w:t>due to Variable Market Operator Charges</w:t>
            </w:r>
            <w:r w:rsidRPr="0003247E">
              <w:rPr>
                <w:rFonts w:ascii="Arial" w:hAnsi="Arial" w:cs="Arial"/>
                <w:sz w:val="22"/>
                <w:szCs w:val="22"/>
                <w:lang w:val="en-IE"/>
              </w:rPr>
              <w:t>,</w:t>
            </w:r>
            <w:r w:rsidR="00C911E7" w:rsidRPr="0003247E">
              <w:rPr>
                <w:rFonts w:ascii="Arial" w:hAnsi="Arial" w:cs="Arial"/>
                <w:sz w:val="22"/>
                <w:szCs w:val="22"/>
                <w:lang w:val="en-IE"/>
              </w:rPr>
              <w:t xml:space="preserve"> </w:t>
            </w:r>
            <w:r w:rsidR="00AF5E8E" w:rsidRPr="0010603E">
              <w:rPr>
                <w:rFonts w:ascii="Arial" w:hAnsi="Arial" w:cs="Arial"/>
                <w:b/>
                <w:sz w:val="22"/>
                <w:szCs w:val="22"/>
                <w:lang w:val="en-IE"/>
              </w:rPr>
              <w:t>end process</w:t>
            </w:r>
            <w:r w:rsidR="00C21CCA">
              <w:rPr>
                <w:rFonts w:ascii="Arial" w:hAnsi="Arial" w:cs="Arial"/>
                <w:sz w:val="22"/>
                <w:szCs w:val="22"/>
                <w:lang w:val="en-IE"/>
              </w:rPr>
              <w:t>, o</w:t>
            </w:r>
            <w:r w:rsidR="00AF5E8E" w:rsidRPr="0003247E">
              <w:rPr>
                <w:rFonts w:ascii="Arial" w:hAnsi="Arial" w:cs="Arial"/>
                <w:sz w:val="22"/>
                <w:szCs w:val="22"/>
                <w:lang w:val="en-IE"/>
              </w:rPr>
              <w:t>therwise go to step 5.</w:t>
            </w:r>
          </w:p>
        </w:tc>
        <w:tc>
          <w:tcPr>
            <w:tcW w:w="2700" w:type="dxa"/>
          </w:tcPr>
          <w:p w:rsidR="00AF5E8E" w:rsidRPr="0003247E" w:rsidRDefault="00AF5E8E" w:rsidP="00D32FB7">
            <w:pPr>
              <w:pStyle w:val="ProcedureBody1"/>
              <w:cnfStyle w:val="000000000000"/>
              <w:rPr>
                <w:rFonts w:ascii="Arial" w:hAnsi="Arial" w:cs="Arial"/>
                <w:sz w:val="22"/>
                <w:szCs w:val="22"/>
                <w:lang w:val="en-IE"/>
              </w:rPr>
            </w:pPr>
            <w:r w:rsidRPr="0003247E">
              <w:rPr>
                <w:rFonts w:ascii="Arial" w:hAnsi="Arial" w:cs="Arial"/>
                <w:sz w:val="22"/>
                <w:szCs w:val="22"/>
                <w:lang w:val="en-IE"/>
              </w:rPr>
              <w:t xml:space="preserve">Within </w:t>
            </w:r>
            <w:r w:rsidR="006478B8" w:rsidRPr="0003247E">
              <w:rPr>
                <w:rFonts w:ascii="Arial" w:hAnsi="Arial" w:cs="Arial"/>
                <w:sz w:val="22"/>
                <w:szCs w:val="22"/>
                <w:lang w:val="en-IE"/>
              </w:rPr>
              <w:t>5 WD</w:t>
            </w:r>
            <w:r w:rsidRPr="0003247E">
              <w:rPr>
                <w:rFonts w:ascii="Arial" w:hAnsi="Arial" w:cs="Arial"/>
                <w:sz w:val="22"/>
                <w:szCs w:val="22"/>
                <w:lang w:val="en-IE"/>
              </w:rPr>
              <w:t xml:space="preserve"> </w:t>
            </w:r>
            <w:r w:rsidR="00D32FB7">
              <w:rPr>
                <w:rFonts w:ascii="Arial" w:hAnsi="Arial" w:cs="Arial"/>
                <w:sz w:val="22"/>
                <w:szCs w:val="22"/>
                <w:lang w:val="en-IE"/>
              </w:rPr>
              <w:t>of</w:t>
            </w:r>
            <w:r w:rsidR="00D32FB7" w:rsidRPr="0003247E">
              <w:rPr>
                <w:rFonts w:ascii="Arial" w:hAnsi="Arial" w:cs="Arial"/>
                <w:sz w:val="22"/>
                <w:szCs w:val="22"/>
                <w:lang w:val="en-IE"/>
              </w:rPr>
              <w:t xml:space="preserve"> </w:t>
            </w:r>
            <w:r w:rsidRPr="0003247E">
              <w:rPr>
                <w:rFonts w:ascii="Arial" w:hAnsi="Arial" w:cs="Arial"/>
                <w:sz w:val="22"/>
                <w:szCs w:val="22"/>
                <w:lang w:val="en-IE"/>
              </w:rPr>
              <w:t xml:space="preserve">the issue of the </w:t>
            </w:r>
            <w:r w:rsidR="00D32FB7">
              <w:rPr>
                <w:rFonts w:ascii="Arial" w:hAnsi="Arial" w:cs="Arial"/>
                <w:sz w:val="22"/>
                <w:szCs w:val="22"/>
                <w:lang w:val="en-IE"/>
              </w:rPr>
              <w:t>Market Operator invoice</w:t>
            </w:r>
          </w:p>
        </w:tc>
        <w:tc>
          <w:tcPr>
            <w:tcW w:w="1620" w:type="dxa"/>
          </w:tcPr>
          <w:p w:rsidR="00AF5E8E" w:rsidRPr="0003247E" w:rsidRDefault="00E71E5F" w:rsidP="0010603E">
            <w:pPr>
              <w:pStyle w:val="ProcedureBody1"/>
              <w:cnfStyle w:val="000000000000"/>
              <w:rPr>
                <w:rFonts w:ascii="Arial" w:hAnsi="Arial" w:cs="Arial"/>
                <w:sz w:val="22"/>
                <w:szCs w:val="22"/>
                <w:lang w:val="en-IE"/>
              </w:rPr>
            </w:pPr>
            <w:r>
              <w:rPr>
                <w:rFonts w:ascii="Arial" w:hAnsi="Arial" w:cs="Arial"/>
                <w:sz w:val="22"/>
                <w:szCs w:val="22"/>
                <w:lang w:val="en-IE"/>
              </w:rPr>
              <w:t>-</w:t>
            </w:r>
          </w:p>
        </w:tc>
        <w:tc>
          <w:tcPr>
            <w:tcW w:w="1440" w:type="dxa"/>
          </w:tcPr>
          <w:p w:rsidR="00AF5E8E" w:rsidRPr="0003247E" w:rsidRDefault="00AF5E8E" w:rsidP="0010603E">
            <w:pPr>
              <w:pStyle w:val="ProcedureBody1"/>
              <w:cnfStyle w:val="000000000000"/>
              <w:rPr>
                <w:rFonts w:ascii="Arial" w:hAnsi="Arial" w:cs="Arial"/>
                <w:sz w:val="22"/>
                <w:szCs w:val="22"/>
                <w:lang w:val="en-IE"/>
              </w:rPr>
            </w:pPr>
            <w:r w:rsidRPr="0003247E">
              <w:rPr>
                <w:rFonts w:ascii="Arial" w:hAnsi="Arial" w:cs="Arial"/>
                <w:sz w:val="22"/>
                <w:szCs w:val="22"/>
                <w:lang w:val="en-IE"/>
              </w:rPr>
              <w:t>Market Operator</w:t>
            </w:r>
          </w:p>
        </w:tc>
        <w:tc>
          <w:tcPr>
            <w:tcW w:w="1620" w:type="dxa"/>
          </w:tcPr>
          <w:p w:rsidR="00AF5E8E" w:rsidRPr="0003247E" w:rsidRDefault="00E71E5F" w:rsidP="0010603E">
            <w:pPr>
              <w:pStyle w:val="ProcedureBody1"/>
              <w:cnfStyle w:val="000000000000"/>
              <w:rPr>
                <w:rFonts w:ascii="Arial" w:hAnsi="Arial" w:cs="Arial"/>
                <w:sz w:val="22"/>
                <w:szCs w:val="22"/>
                <w:lang w:val="en-IE"/>
              </w:rPr>
            </w:pPr>
            <w:r>
              <w:rPr>
                <w:rFonts w:ascii="Arial" w:hAnsi="Arial" w:cs="Arial"/>
                <w:sz w:val="22"/>
                <w:szCs w:val="22"/>
                <w:lang w:val="en-IE"/>
              </w:rPr>
              <w:t>-</w:t>
            </w:r>
          </w:p>
        </w:tc>
      </w:tr>
      <w:tr w:rsidR="00AF5E8E" w:rsidRPr="009821A8" w:rsidTr="009821A8">
        <w:trPr>
          <w:cnfStyle w:val="010000000000"/>
        </w:trPr>
        <w:tc>
          <w:tcPr>
            <w:cnfStyle w:val="001000000001"/>
            <w:tcW w:w="733" w:type="dxa"/>
          </w:tcPr>
          <w:p w:rsidR="00AF5E8E" w:rsidRPr="0003247E" w:rsidRDefault="00AF5E8E" w:rsidP="004056CB">
            <w:pPr>
              <w:pStyle w:val="ProcedureBody1"/>
              <w:numPr>
                <w:ilvl w:val="0"/>
                <w:numId w:val="24"/>
              </w:numPr>
              <w:jc w:val="right"/>
              <w:rPr>
                <w:rFonts w:ascii="Arial" w:hAnsi="Arial" w:cs="Arial"/>
                <w:i w:val="0"/>
                <w:iCs w:val="0"/>
                <w:color w:val="000000" w:themeColor="text1"/>
                <w:sz w:val="22"/>
                <w:szCs w:val="22"/>
                <w:lang w:val="en-IE"/>
              </w:rPr>
            </w:pPr>
          </w:p>
        </w:tc>
        <w:tc>
          <w:tcPr>
            <w:tcW w:w="5855" w:type="dxa"/>
          </w:tcPr>
          <w:p w:rsidR="00AF5E8E" w:rsidRPr="0003247E" w:rsidRDefault="00AF5E8E" w:rsidP="0010603E">
            <w:pPr>
              <w:pStyle w:val="ProcedureBody1"/>
              <w:cnfStyle w:val="010000000000"/>
              <w:rPr>
                <w:rFonts w:ascii="Arial" w:hAnsi="Arial" w:cs="Arial"/>
                <w:color w:val="auto"/>
                <w:sz w:val="22"/>
                <w:szCs w:val="22"/>
                <w:lang w:val="en-IE"/>
              </w:rPr>
            </w:pPr>
            <w:r w:rsidRPr="0003247E">
              <w:rPr>
                <w:rFonts w:ascii="Arial" w:hAnsi="Arial" w:cs="Arial"/>
                <w:color w:val="auto"/>
                <w:sz w:val="22"/>
                <w:szCs w:val="22"/>
                <w:lang w:val="en-IE"/>
              </w:rPr>
              <w:t xml:space="preserve">Market Operator attempts to recover Unsecured Bad Debt.  </w:t>
            </w:r>
          </w:p>
        </w:tc>
        <w:tc>
          <w:tcPr>
            <w:tcW w:w="2700" w:type="dxa"/>
          </w:tcPr>
          <w:p w:rsidR="00AF5E8E" w:rsidRPr="0003247E" w:rsidRDefault="00AF5E8E" w:rsidP="0010603E">
            <w:pPr>
              <w:pStyle w:val="ProcedureBody1"/>
              <w:cnfStyle w:val="010000000000"/>
              <w:rPr>
                <w:rFonts w:ascii="Arial" w:hAnsi="Arial" w:cs="Arial"/>
                <w:color w:val="auto"/>
                <w:sz w:val="22"/>
                <w:szCs w:val="22"/>
                <w:lang w:val="en-IE"/>
              </w:rPr>
            </w:pPr>
            <w:r w:rsidRPr="0003247E">
              <w:rPr>
                <w:rFonts w:ascii="Arial" w:hAnsi="Arial" w:cs="Arial"/>
                <w:color w:val="auto"/>
                <w:sz w:val="22"/>
                <w:szCs w:val="22"/>
                <w:lang w:val="en-IE"/>
              </w:rPr>
              <w:t xml:space="preserve">As </w:t>
            </w:r>
            <w:r w:rsidR="00072348" w:rsidRPr="0003247E">
              <w:rPr>
                <w:rFonts w:ascii="Arial" w:hAnsi="Arial" w:cs="Arial"/>
                <w:color w:val="auto"/>
                <w:sz w:val="22"/>
                <w:szCs w:val="22"/>
                <w:lang w:val="en-IE"/>
              </w:rPr>
              <w:t>required</w:t>
            </w:r>
          </w:p>
        </w:tc>
        <w:tc>
          <w:tcPr>
            <w:tcW w:w="1620" w:type="dxa"/>
          </w:tcPr>
          <w:p w:rsidR="00AF5E8E" w:rsidRPr="0003247E" w:rsidRDefault="00E71E5F" w:rsidP="0010603E">
            <w:pPr>
              <w:pStyle w:val="ProcedureBody1"/>
              <w:cnfStyle w:val="010000000000"/>
              <w:rPr>
                <w:rFonts w:ascii="Arial" w:hAnsi="Arial" w:cs="Arial"/>
                <w:color w:val="auto"/>
                <w:sz w:val="22"/>
                <w:szCs w:val="22"/>
                <w:lang w:val="en-IE"/>
              </w:rPr>
            </w:pPr>
            <w:r>
              <w:rPr>
                <w:rFonts w:ascii="Arial" w:hAnsi="Arial" w:cs="Arial"/>
                <w:color w:val="auto"/>
                <w:sz w:val="22"/>
                <w:szCs w:val="22"/>
                <w:lang w:val="en-IE"/>
              </w:rPr>
              <w:t>-</w:t>
            </w:r>
          </w:p>
        </w:tc>
        <w:tc>
          <w:tcPr>
            <w:tcW w:w="1440" w:type="dxa"/>
          </w:tcPr>
          <w:p w:rsidR="00AF5E8E" w:rsidRPr="0003247E" w:rsidRDefault="00AF5E8E" w:rsidP="0010603E">
            <w:pPr>
              <w:pStyle w:val="ProcedureBody1"/>
              <w:cnfStyle w:val="010000000000"/>
              <w:rPr>
                <w:rFonts w:ascii="Arial" w:hAnsi="Arial" w:cs="Arial"/>
                <w:color w:val="auto"/>
                <w:sz w:val="22"/>
                <w:szCs w:val="22"/>
                <w:lang w:val="en-IE"/>
              </w:rPr>
            </w:pPr>
            <w:r w:rsidRPr="0003247E">
              <w:rPr>
                <w:rFonts w:ascii="Arial" w:hAnsi="Arial" w:cs="Arial"/>
                <w:color w:val="auto"/>
                <w:sz w:val="22"/>
                <w:szCs w:val="22"/>
                <w:lang w:val="en-IE"/>
              </w:rPr>
              <w:t>Market Operator</w:t>
            </w:r>
          </w:p>
        </w:tc>
        <w:tc>
          <w:tcPr>
            <w:tcW w:w="1620" w:type="dxa"/>
          </w:tcPr>
          <w:p w:rsidR="00AF5E8E" w:rsidRPr="0003247E" w:rsidRDefault="00E71E5F" w:rsidP="0010603E">
            <w:pPr>
              <w:pStyle w:val="ProcedureBody1"/>
              <w:cnfStyle w:val="010000000000"/>
              <w:rPr>
                <w:rFonts w:ascii="Arial" w:hAnsi="Arial" w:cs="Arial"/>
                <w:color w:val="auto"/>
                <w:sz w:val="22"/>
                <w:szCs w:val="22"/>
                <w:lang w:val="en-IE"/>
              </w:rPr>
            </w:pPr>
            <w:r>
              <w:rPr>
                <w:rFonts w:ascii="Arial" w:hAnsi="Arial" w:cs="Arial"/>
                <w:color w:val="auto"/>
                <w:sz w:val="22"/>
                <w:szCs w:val="22"/>
                <w:lang w:val="en-IE"/>
              </w:rPr>
              <w:t>-</w:t>
            </w:r>
          </w:p>
        </w:tc>
      </w:tr>
    </w:tbl>
    <w:p w:rsidR="003909A9" w:rsidRPr="00684EC7" w:rsidRDefault="0021117A" w:rsidP="00BC3803">
      <w:pPr>
        <w:sectPr w:rsidR="003909A9" w:rsidRPr="00684EC7" w:rsidSect="00D92205">
          <w:pgSz w:w="16840" w:h="11907" w:orient="landscape" w:code="9"/>
          <w:pgMar w:top="1440" w:right="1440" w:bottom="1440" w:left="1440" w:header="720" w:footer="720" w:gutter="0"/>
          <w:cols w:space="720"/>
        </w:sectPr>
      </w:pPr>
      <w:bookmarkStart w:id="161" w:name="_Toc466626535"/>
      <w:bookmarkStart w:id="162" w:name="_Toc466627229"/>
      <w:bookmarkStart w:id="163" w:name="_Toc466627265"/>
      <w:bookmarkStart w:id="164" w:name="_Toc466627552"/>
      <w:bookmarkStart w:id="165" w:name="_Toc466626536"/>
      <w:bookmarkStart w:id="166" w:name="_Toc466627230"/>
      <w:bookmarkStart w:id="167" w:name="_Toc466627266"/>
      <w:bookmarkStart w:id="168" w:name="_Toc466627553"/>
      <w:bookmarkStart w:id="169" w:name="_Toc466626537"/>
      <w:bookmarkStart w:id="170" w:name="_Toc466627231"/>
      <w:bookmarkStart w:id="171" w:name="_Toc466627267"/>
      <w:bookmarkStart w:id="172" w:name="_Toc466627554"/>
      <w:bookmarkStart w:id="173" w:name="_Toc466626538"/>
      <w:bookmarkStart w:id="174" w:name="_Toc466627232"/>
      <w:bookmarkStart w:id="175" w:name="_Toc466627268"/>
      <w:bookmarkStart w:id="176" w:name="_Toc466627555"/>
      <w:bookmarkStart w:id="177" w:name="_Toc466626539"/>
      <w:bookmarkStart w:id="178" w:name="_Toc466627233"/>
      <w:bookmarkStart w:id="179" w:name="_Toc466627269"/>
      <w:bookmarkStart w:id="180" w:name="_Toc466627556"/>
      <w:bookmarkStart w:id="181" w:name="_Toc466626540"/>
      <w:bookmarkStart w:id="182" w:name="_Toc466627234"/>
      <w:bookmarkStart w:id="183" w:name="_Toc466627270"/>
      <w:bookmarkStart w:id="184" w:name="_Toc466627557"/>
      <w:bookmarkStart w:id="185" w:name="_Toc466626541"/>
      <w:bookmarkStart w:id="186" w:name="_Toc466627235"/>
      <w:bookmarkStart w:id="187" w:name="_Toc466627271"/>
      <w:bookmarkStart w:id="188" w:name="_Toc466627558"/>
      <w:bookmarkStart w:id="189" w:name="_Toc466626543"/>
      <w:bookmarkStart w:id="190" w:name="_Toc466627237"/>
      <w:bookmarkStart w:id="191" w:name="_Toc466627273"/>
      <w:bookmarkStart w:id="192" w:name="_Toc466627560"/>
      <w:bookmarkStart w:id="193" w:name="_Toc466626544"/>
      <w:bookmarkStart w:id="194" w:name="_Toc466627238"/>
      <w:bookmarkStart w:id="195" w:name="_Toc466627274"/>
      <w:bookmarkStart w:id="196" w:name="_Toc466627561"/>
      <w:bookmarkStart w:id="197" w:name="_Toc141263801"/>
      <w:bookmarkStart w:id="198" w:name="_Toc141525877"/>
      <w:bookmarkStart w:id="199" w:name="_Toc141596872"/>
      <w:bookmarkStart w:id="200" w:name="_Toc141263802"/>
      <w:bookmarkStart w:id="201" w:name="_Toc141525878"/>
      <w:bookmarkStart w:id="202" w:name="_Toc141596873"/>
      <w:bookmarkStart w:id="203" w:name="_Toc477457648"/>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r>
        <w:rPr>
          <w:noProof/>
          <w:lang w:val="en-US" w:eastAsia="en-US"/>
        </w:rPr>
        <w:lastRenderedPageBreak/>
        <w:drawing>
          <wp:inline distT="0" distB="0" distL="0" distR="0">
            <wp:extent cx="7610871" cy="5096266"/>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5 3 Settlement Documents for Market Operator Charges (in respect of both Initial and Settlement Reruns).png"/>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610871" cy="5096266"/>
                    </a:xfrm>
                    <a:prstGeom prst="rect">
                      <a:avLst/>
                    </a:prstGeom>
                  </pic:spPr>
                </pic:pic>
              </a:graphicData>
            </a:graphic>
          </wp:inline>
        </w:drawing>
      </w:r>
      <w:bookmarkEnd w:id="203"/>
    </w:p>
    <w:p w:rsidR="00885735" w:rsidRPr="00BC1330" w:rsidRDefault="00885735" w:rsidP="00885735">
      <w:pPr>
        <w:pStyle w:val="APPENDIX1DEFINITIONSANDABBREVIATIONS"/>
        <w:jc w:val="center"/>
      </w:pPr>
      <w:bookmarkStart w:id="204" w:name="_Toc477366791"/>
      <w:bookmarkStart w:id="205" w:name="_Toc477457819"/>
      <w:bookmarkEnd w:id="105"/>
      <w:bookmarkEnd w:id="106"/>
      <w:bookmarkEnd w:id="107"/>
      <w:bookmarkEnd w:id="108"/>
      <w:bookmarkEnd w:id="109"/>
      <w:r>
        <w:lastRenderedPageBreak/>
        <w:t xml:space="preserve">APPENDIX </w:t>
      </w:r>
      <w:r w:rsidR="00320787">
        <w:t>1</w:t>
      </w:r>
      <w:r w:rsidRPr="00BC1330">
        <w:t xml:space="preserve">:  </w:t>
      </w:r>
      <w:r>
        <w:t>Interest Calcul</w:t>
      </w:r>
      <w:r w:rsidR="003575DB">
        <w:t>a</w:t>
      </w:r>
      <w:r>
        <w:t>tion Example</w:t>
      </w:r>
      <w:bookmarkEnd w:id="204"/>
      <w:bookmarkEnd w:id="205"/>
    </w:p>
    <w:p w:rsidR="009B1E43" w:rsidRPr="0016612E" w:rsidRDefault="009B1E43" w:rsidP="0016612E">
      <w:pPr>
        <w:pStyle w:val="Body1"/>
        <w:spacing w:before="120" w:after="120"/>
        <w:jc w:val="both"/>
        <w:rPr>
          <w:rFonts w:ascii="Arial" w:hAnsi="Arial" w:cs="Arial"/>
          <w:lang w:val="en-IE"/>
        </w:rPr>
      </w:pPr>
      <w:r w:rsidRPr="0016612E">
        <w:rPr>
          <w:rFonts w:ascii="Arial" w:hAnsi="Arial" w:cs="Arial"/>
          <w:lang w:val="en-IE"/>
        </w:rPr>
        <w:t>Interest is applied when a Settlement Rerun increases or decreases the total amount payable for a Billing Period and/or a Capacity Period.</w:t>
      </w:r>
    </w:p>
    <w:p w:rsidR="0049069E" w:rsidRPr="0016612E" w:rsidRDefault="003B2EED" w:rsidP="0016612E">
      <w:pPr>
        <w:pStyle w:val="Body1"/>
        <w:spacing w:before="120" w:after="120"/>
        <w:jc w:val="both"/>
        <w:rPr>
          <w:rFonts w:ascii="Arial" w:hAnsi="Arial" w:cs="Arial"/>
          <w:lang w:val="en-IE"/>
        </w:rPr>
      </w:pPr>
      <w:r w:rsidRPr="0016612E">
        <w:rPr>
          <w:rFonts w:ascii="Arial" w:hAnsi="Arial" w:cs="Arial"/>
          <w:lang w:val="en-IE"/>
        </w:rPr>
        <w:t xml:space="preserve">For </w:t>
      </w:r>
      <w:r w:rsidR="0049069E" w:rsidRPr="0016612E">
        <w:rPr>
          <w:rFonts w:ascii="Arial" w:hAnsi="Arial" w:cs="Arial"/>
          <w:lang w:val="en-IE"/>
        </w:rPr>
        <w:t>Settlement Reruns</w:t>
      </w:r>
      <w:r w:rsidRPr="0016612E">
        <w:rPr>
          <w:rFonts w:ascii="Arial" w:hAnsi="Arial" w:cs="Arial"/>
          <w:lang w:val="en-IE"/>
        </w:rPr>
        <w:t xml:space="preserve">, the net adjustment amounts are calculated and shown on the </w:t>
      </w:r>
      <w:r w:rsidR="0049069E" w:rsidRPr="0016612E">
        <w:rPr>
          <w:rFonts w:ascii="Arial" w:hAnsi="Arial" w:cs="Arial"/>
          <w:lang w:val="en-IE"/>
        </w:rPr>
        <w:t>Settlement Document</w:t>
      </w:r>
      <w:r w:rsidRPr="0016612E">
        <w:rPr>
          <w:rFonts w:ascii="Arial" w:hAnsi="Arial" w:cs="Arial"/>
          <w:lang w:val="en-IE"/>
        </w:rPr>
        <w:t xml:space="preserve">. Interest is calculated by applying a daily interest rate to the adjustment amount on the </w:t>
      </w:r>
      <w:r w:rsidR="0049069E" w:rsidRPr="0016612E">
        <w:rPr>
          <w:rFonts w:ascii="Arial" w:hAnsi="Arial" w:cs="Arial"/>
          <w:lang w:val="en-IE"/>
        </w:rPr>
        <w:t>Settlement Document</w:t>
      </w:r>
      <w:r w:rsidRPr="0016612E">
        <w:rPr>
          <w:rFonts w:ascii="Arial" w:hAnsi="Arial" w:cs="Arial"/>
          <w:lang w:val="en-IE"/>
        </w:rPr>
        <w:t xml:space="preserve">. </w:t>
      </w:r>
    </w:p>
    <w:p w:rsidR="003B2EED" w:rsidRPr="0016612E" w:rsidRDefault="003B2EED" w:rsidP="0016612E">
      <w:pPr>
        <w:pStyle w:val="Body1"/>
        <w:spacing w:before="120" w:after="120"/>
        <w:jc w:val="both"/>
        <w:rPr>
          <w:rFonts w:ascii="Arial" w:hAnsi="Arial" w:cs="Arial"/>
          <w:lang w:val="en-IE"/>
        </w:rPr>
      </w:pPr>
      <w:r w:rsidRPr="0016612E">
        <w:rPr>
          <w:rFonts w:ascii="Arial" w:hAnsi="Arial" w:cs="Arial"/>
          <w:lang w:val="en-IE"/>
        </w:rPr>
        <w:t>The revised interest calculation includes following steps:</w:t>
      </w:r>
    </w:p>
    <w:p w:rsidR="003B2EED" w:rsidRPr="00F042FB" w:rsidRDefault="003B2EED" w:rsidP="0010603E">
      <w:pPr>
        <w:pStyle w:val="Body1"/>
        <w:numPr>
          <w:ilvl w:val="0"/>
          <w:numId w:val="54"/>
        </w:numPr>
        <w:spacing w:before="120" w:after="120"/>
        <w:jc w:val="both"/>
        <w:rPr>
          <w:rFonts w:ascii="Arial" w:hAnsi="Arial" w:cs="Arial"/>
          <w:lang w:val="en-IE"/>
        </w:rPr>
      </w:pPr>
      <w:r w:rsidRPr="00F042FB">
        <w:rPr>
          <w:rFonts w:ascii="Arial" w:hAnsi="Arial" w:cs="Arial"/>
          <w:b/>
          <w:lang w:val="en-IE"/>
        </w:rPr>
        <w:t xml:space="preserve">Adjustment Amounts </w:t>
      </w:r>
      <w:r w:rsidR="009B1E43" w:rsidRPr="00F042FB">
        <w:rPr>
          <w:rFonts w:ascii="Arial" w:hAnsi="Arial" w:cs="Arial"/>
          <w:b/>
          <w:lang w:val="en-IE"/>
        </w:rPr>
        <w:t>for a Settlement Rerun</w:t>
      </w:r>
      <w:r w:rsidR="009B1E43" w:rsidRPr="00F042FB">
        <w:rPr>
          <w:rFonts w:ascii="Arial" w:hAnsi="Arial" w:cs="Arial"/>
          <w:lang w:val="en-IE"/>
        </w:rPr>
        <w:t xml:space="preserve"> </w:t>
      </w:r>
      <w:r w:rsidRPr="00F042FB">
        <w:rPr>
          <w:rFonts w:ascii="Arial" w:hAnsi="Arial" w:cs="Arial"/>
          <w:lang w:val="en-IE"/>
        </w:rPr>
        <w:t xml:space="preserve">are calculated for each </w:t>
      </w:r>
      <w:r w:rsidR="0049069E" w:rsidRPr="00F042FB">
        <w:rPr>
          <w:rFonts w:ascii="Arial" w:hAnsi="Arial" w:cs="Arial"/>
          <w:lang w:val="en-IE"/>
        </w:rPr>
        <w:t>Settlement Document line item</w:t>
      </w:r>
      <w:r w:rsidRPr="00F042FB">
        <w:rPr>
          <w:rFonts w:ascii="Arial" w:hAnsi="Arial" w:cs="Arial"/>
          <w:lang w:val="en-IE"/>
        </w:rPr>
        <w:t xml:space="preserve"> amount as the difference between the previous amount and the current amount for </w:t>
      </w:r>
      <w:r w:rsidR="0049069E" w:rsidRPr="00F042FB">
        <w:rPr>
          <w:rFonts w:ascii="Arial" w:hAnsi="Arial" w:cs="Arial"/>
          <w:lang w:val="en-IE"/>
        </w:rPr>
        <w:t>the relevant line item.</w:t>
      </w:r>
    </w:p>
    <w:p w:rsidR="003B2EED" w:rsidRPr="00F042FB" w:rsidRDefault="003B2EED" w:rsidP="0010603E">
      <w:pPr>
        <w:pStyle w:val="Body1"/>
        <w:numPr>
          <w:ilvl w:val="0"/>
          <w:numId w:val="54"/>
        </w:numPr>
        <w:spacing w:before="120" w:after="120"/>
        <w:jc w:val="both"/>
        <w:rPr>
          <w:rFonts w:ascii="Arial" w:hAnsi="Arial" w:cs="Arial"/>
          <w:lang w:val="en-IE"/>
        </w:rPr>
      </w:pPr>
      <w:r w:rsidRPr="00F042FB">
        <w:rPr>
          <w:rFonts w:ascii="Arial" w:hAnsi="Arial" w:cs="Arial"/>
          <w:b/>
          <w:lang w:val="en-IE"/>
        </w:rPr>
        <w:t>Total Adjustment Amount</w:t>
      </w:r>
      <w:r w:rsidR="0049069E" w:rsidRPr="00F042FB">
        <w:rPr>
          <w:rFonts w:ascii="Arial" w:hAnsi="Arial" w:cs="Arial"/>
          <w:b/>
          <w:lang w:val="en-IE"/>
        </w:rPr>
        <w:t xml:space="preserve"> for a Settlement Rerun</w:t>
      </w:r>
      <w:r w:rsidR="0049069E" w:rsidRPr="00F042FB">
        <w:rPr>
          <w:rFonts w:ascii="Arial" w:hAnsi="Arial" w:cs="Arial"/>
          <w:lang w:val="en-IE"/>
        </w:rPr>
        <w:t xml:space="preserve"> </w:t>
      </w:r>
      <w:r w:rsidRPr="00F042FB">
        <w:rPr>
          <w:rFonts w:ascii="Arial" w:hAnsi="Arial" w:cs="Arial"/>
          <w:lang w:val="en-IE"/>
        </w:rPr>
        <w:t xml:space="preserve">is calculated as sum of all adjustment amounts for each </w:t>
      </w:r>
      <w:r w:rsidR="0049069E" w:rsidRPr="00F042FB">
        <w:rPr>
          <w:rFonts w:ascii="Arial" w:hAnsi="Arial" w:cs="Arial"/>
          <w:lang w:val="en-IE"/>
        </w:rPr>
        <w:t>Settlement Document line item</w:t>
      </w:r>
    </w:p>
    <w:p w:rsidR="003B2EED" w:rsidRPr="00F042FB" w:rsidRDefault="003B2EED" w:rsidP="0010603E">
      <w:pPr>
        <w:pStyle w:val="Body1"/>
        <w:numPr>
          <w:ilvl w:val="0"/>
          <w:numId w:val="54"/>
        </w:numPr>
        <w:spacing w:before="120" w:after="120"/>
        <w:jc w:val="both"/>
        <w:rPr>
          <w:rFonts w:ascii="Arial" w:hAnsi="Arial" w:cs="Arial"/>
          <w:lang w:val="en-IE"/>
        </w:rPr>
      </w:pPr>
      <w:r w:rsidRPr="00F042FB">
        <w:rPr>
          <w:rFonts w:ascii="Arial" w:hAnsi="Arial" w:cs="Arial"/>
          <w:b/>
          <w:lang w:val="en-IE"/>
        </w:rPr>
        <w:t xml:space="preserve">Total Adjustment Amount </w:t>
      </w:r>
      <w:r w:rsidR="0049069E" w:rsidRPr="00F042FB">
        <w:rPr>
          <w:rFonts w:ascii="Arial" w:hAnsi="Arial" w:cs="Arial"/>
          <w:b/>
          <w:lang w:val="en-IE"/>
        </w:rPr>
        <w:t>for a Settlement Rerun</w:t>
      </w:r>
      <w:r w:rsidR="0049069E" w:rsidRPr="00F042FB">
        <w:rPr>
          <w:rFonts w:ascii="Arial" w:hAnsi="Arial" w:cs="Arial"/>
          <w:lang w:val="en-IE"/>
        </w:rPr>
        <w:t xml:space="preserve"> </w:t>
      </w:r>
      <w:r w:rsidRPr="00F042FB">
        <w:rPr>
          <w:rFonts w:ascii="Arial" w:hAnsi="Arial" w:cs="Arial"/>
          <w:lang w:val="en-IE"/>
        </w:rPr>
        <w:t xml:space="preserve">for Interest </w:t>
      </w:r>
      <w:r w:rsidR="009B1E43" w:rsidRPr="00F042FB">
        <w:rPr>
          <w:rFonts w:ascii="Arial" w:hAnsi="Arial" w:cs="Arial"/>
          <w:lang w:val="en-IE"/>
        </w:rPr>
        <w:t>c</w:t>
      </w:r>
      <w:r w:rsidRPr="00F042FB">
        <w:rPr>
          <w:rFonts w:ascii="Arial" w:hAnsi="Arial" w:cs="Arial"/>
          <w:lang w:val="en-IE"/>
        </w:rPr>
        <w:t xml:space="preserve">alculation is determined as the sum of </w:t>
      </w:r>
      <w:r w:rsidR="0049069E" w:rsidRPr="00F042FB">
        <w:rPr>
          <w:rFonts w:ascii="Arial" w:hAnsi="Arial" w:cs="Arial"/>
          <w:lang w:val="en-IE"/>
        </w:rPr>
        <w:t xml:space="preserve">adjustment amounts for each Settlement Document line item </w:t>
      </w:r>
      <w:r w:rsidRPr="00F042FB">
        <w:rPr>
          <w:rFonts w:ascii="Arial" w:hAnsi="Arial" w:cs="Arial"/>
          <w:lang w:val="en-IE"/>
        </w:rPr>
        <w:t xml:space="preserve">excluding </w:t>
      </w:r>
      <w:r w:rsidR="0049069E" w:rsidRPr="00F042FB">
        <w:rPr>
          <w:rFonts w:ascii="Arial" w:hAnsi="Arial" w:cs="Arial"/>
          <w:lang w:val="en-IE"/>
        </w:rPr>
        <w:t>those</w:t>
      </w:r>
      <w:r w:rsidRPr="00F042FB">
        <w:rPr>
          <w:rFonts w:ascii="Arial" w:hAnsi="Arial" w:cs="Arial"/>
          <w:lang w:val="en-IE"/>
        </w:rPr>
        <w:t xml:space="preserve"> flagged as “No Interest on revised amounts”. </w:t>
      </w:r>
      <w:r w:rsidR="00803C27" w:rsidRPr="00F042FB">
        <w:rPr>
          <w:rFonts w:ascii="Arial" w:hAnsi="Arial" w:cs="Arial"/>
          <w:lang w:val="en-IE"/>
        </w:rPr>
        <w:t>Th</w:t>
      </w:r>
      <w:r w:rsidR="00803C27">
        <w:rPr>
          <w:rFonts w:ascii="Arial" w:hAnsi="Arial" w:cs="Arial"/>
          <w:lang w:val="en-IE"/>
        </w:rPr>
        <w:t>ese</w:t>
      </w:r>
      <w:r w:rsidR="00803C27" w:rsidRPr="00F042FB">
        <w:rPr>
          <w:rFonts w:ascii="Arial" w:hAnsi="Arial" w:cs="Arial"/>
          <w:lang w:val="en-IE"/>
        </w:rPr>
        <w:t xml:space="preserve"> line</w:t>
      </w:r>
      <w:r w:rsidR="0049069E" w:rsidRPr="00F042FB">
        <w:rPr>
          <w:rFonts w:ascii="Arial" w:hAnsi="Arial" w:cs="Arial"/>
          <w:lang w:val="en-IE"/>
        </w:rPr>
        <w:t xml:space="preserve"> item</w:t>
      </w:r>
      <w:r w:rsidR="00221264">
        <w:rPr>
          <w:rFonts w:ascii="Arial" w:hAnsi="Arial" w:cs="Arial"/>
          <w:lang w:val="en-IE"/>
        </w:rPr>
        <w:t>s are flagged as</w:t>
      </w:r>
      <w:r w:rsidRPr="00F042FB">
        <w:rPr>
          <w:rFonts w:ascii="Arial" w:hAnsi="Arial" w:cs="Arial"/>
          <w:lang w:val="en-IE"/>
        </w:rPr>
        <w:t xml:space="preserve"> zero interest rate.</w:t>
      </w:r>
    </w:p>
    <w:p w:rsidR="003B2EED" w:rsidRPr="00F042FB" w:rsidRDefault="003B2EED" w:rsidP="0010603E">
      <w:pPr>
        <w:pStyle w:val="Body1"/>
        <w:numPr>
          <w:ilvl w:val="0"/>
          <w:numId w:val="54"/>
        </w:numPr>
        <w:spacing w:before="120" w:after="120"/>
        <w:jc w:val="both"/>
        <w:rPr>
          <w:rFonts w:ascii="Arial" w:hAnsi="Arial" w:cs="Arial"/>
          <w:lang w:val="en-IE"/>
        </w:rPr>
      </w:pPr>
      <w:r w:rsidRPr="00F042FB">
        <w:rPr>
          <w:rFonts w:ascii="Arial" w:hAnsi="Arial" w:cs="Arial"/>
          <w:b/>
          <w:lang w:val="en-IE"/>
        </w:rPr>
        <w:t xml:space="preserve">Daily Interest </w:t>
      </w:r>
      <w:r w:rsidR="009B1E43" w:rsidRPr="00F042FB">
        <w:rPr>
          <w:rFonts w:ascii="Arial" w:hAnsi="Arial" w:cs="Arial"/>
          <w:b/>
          <w:lang w:val="en-IE"/>
        </w:rPr>
        <w:t>R</w:t>
      </w:r>
      <w:r w:rsidRPr="00F042FB">
        <w:rPr>
          <w:rFonts w:ascii="Arial" w:hAnsi="Arial" w:cs="Arial"/>
          <w:b/>
          <w:lang w:val="en-IE"/>
        </w:rPr>
        <w:t>ate</w:t>
      </w:r>
      <w:r w:rsidRPr="00F042FB">
        <w:rPr>
          <w:rFonts w:ascii="Arial" w:hAnsi="Arial" w:cs="Arial"/>
          <w:lang w:val="en-IE"/>
        </w:rPr>
        <w:t xml:space="preserve"> is calculated as the </w:t>
      </w:r>
      <w:r w:rsidR="009B1E43" w:rsidRPr="00F042FB">
        <w:rPr>
          <w:rFonts w:ascii="Arial" w:hAnsi="Arial" w:cs="Arial"/>
          <w:lang w:val="en-IE"/>
        </w:rPr>
        <w:t>interest rate, which is charged at LIBOR + 1%,</w:t>
      </w:r>
      <w:r w:rsidRPr="00F042FB">
        <w:rPr>
          <w:rFonts w:ascii="Arial" w:hAnsi="Arial" w:cs="Arial"/>
          <w:lang w:val="en-IE"/>
        </w:rPr>
        <w:t xml:space="preserve"> divided by the number of days in the year configured in the system. </w:t>
      </w:r>
    </w:p>
    <w:p w:rsidR="003B2EED" w:rsidRPr="00F042FB" w:rsidRDefault="003B2EED" w:rsidP="0010603E">
      <w:pPr>
        <w:pStyle w:val="Body1"/>
        <w:numPr>
          <w:ilvl w:val="0"/>
          <w:numId w:val="54"/>
        </w:numPr>
        <w:spacing w:before="120" w:after="120"/>
        <w:jc w:val="both"/>
        <w:rPr>
          <w:rFonts w:ascii="Arial" w:hAnsi="Arial" w:cs="Arial"/>
          <w:lang w:val="en-IE"/>
        </w:rPr>
      </w:pPr>
      <w:r w:rsidRPr="00F042FB">
        <w:rPr>
          <w:rFonts w:ascii="Arial" w:hAnsi="Arial" w:cs="Arial"/>
          <w:lang w:val="en-IE"/>
        </w:rPr>
        <w:t xml:space="preserve">The number of days for interest calculation will be determined as the number of days in the period between the date </w:t>
      </w:r>
      <w:r w:rsidR="0049069E" w:rsidRPr="00F042FB">
        <w:rPr>
          <w:rFonts w:ascii="Arial" w:hAnsi="Arial" w:cs="Arial"/>
          <w:lang w:val="en-IE"/>
        </w:rPr>
        <w:t xml:space="preserve">of issue </w:t>
      </w:r>
      <w:r w:rsidRPr="00F042FB">
        <w:rPr>
          <w:rFonts w:ascii="Arial" w:hAnsi="Arial" w:cs="Arial"/>
          <w:lang w:val="en-IE"/>
        </w:rPr>
        <w:t xml:space="preserve">of the </w:t>
      </w:r>
      <w:r w:rsidR="0049069E" w:rsidRPr="00F042FB">
        <w:rPr>
          <w:rFonts w:ascii="Arial" w:hAnsi="Arial" w:cs="Arial"/>
          <w:lang w:val="en-IE"/>
        </w:rPr>
        <w:t>previous Settlement Document</w:t>
      </w:r>
      <w:r w:rsidRPr="00F042FB">
        <w:rPr>
          <w:rFonts w:ascii="Arial" w:hAnsi="Arial" w:cs="Arial"/>
          <w:lang w:val="en-IE"/>
        </w:rPr>
        <w:t xml:space="preserve"> and the date</w:t>
      </w:r>
      <w:r w:rsidR="0049069E" w:rsidRPr="00F042FB">
        <w:rPr>
          <w:rFonts w:ascii="Arial" w:hAnsi="Arial" w:cs="Arial"/>
          <w:lang w:val="en-IE"/>
        </w:rPr>
        <w:t xml:space="preserve"> of issue</w:t>
      </w:r>
      <w:r w:rsidRPr="00F042FB">
        <w:rPr>
          <w:rFonts w:ascii="Arial" w:hAnsi="Arial" w:cs="Arial"/>
          <w:lang w:val="en-IE"/>
        </w:rPr>
        <w:t xml:space="preserve"> of the </w:t>
      </w:r>
      <w:r w:rsidR="0049069E" w:rsidRPr="00F042FB">
        <w:rPr>
          <w:rFonts w:ascii="Arial" w:hAnsi="Arial" w:cs="Arial"/>
          <w:lang w:val="en-IE"/>
        </w:rPr>
        <w:t>latest Settlement Document</w:t>
      </w:r>
      <w:r w:rsidRPr="00F042FB">
        <w:rPr>
          <w:rFonts w:ascii="Arial" w:hAnsi="Arial" w:cs="Arial"/>
          <w:lang w:val="en-IE"/>
        </w:rPr>
        <w:t>.</w:t>
      </w:r>
    </w:p>
    <w:p w:rsidR="003B2EED" w:rsidRPr="00F042FB" w:rsidRDefault="003B2EED" w:rsidP="0010603E">
      <w:pPr>
        <w:pStyle w:val="Body1"/>
        <w:numPr>
          <w:ilvl w:val="0"/>
          <w:numId w:val="54"/>
        </w:numPr>
        <w:spacing w:before="120" w:after="120"/>
        <w:jc w:val="both"/>
        <w:rPr>
          <w:rFonts w:ascii="Arial" w:hAnsi="Arial" w:cs="Arial"/>
          <w:lang w:val="en-IE"/>
        </w:rPr>
      </w:pPr>
      <w:r w:rsidRPr="00F042FB">
        <w:rPr>
          <w:rFonts w:ascii="Arial" w:hAnsi="Arial" w:cs="Arial"/>
          <w:lang w:val="en-IE"/>
        </w:rPr>
        <w:t xml:space="preserve">The interest amount for the </w:t>
      </w:r>
      <w:r w:rsidR="0049069E" w:rsidRPr="00F042FB">
        <w:rPr>
          <w:rFonts w:ascii="Arial" w:hAnsi="Arial" w:cs="Arial"/>
          <w:lang w:val="en-IE"/>
        </w:rPr>
        <w:t>Settlement Rerun</w:t>
      </w:r>
      <w:r w:rsidRPr="00F042FB">
        <w:rPr>
          <w:rFonts w:ascii="Arial" w:hAnsi="Arial" w:cs="Arial"/>
          <w:lang w:val="en-IE"/>
        </w:rPr>
        <w:t xml:space="preserve"> will be calculated as the </w:t>
      </w:r>
      <w:r w:rsidRPr="00F042FB">
        <w:rPr>
          <w:rFonts w:ascii="Arial" w:hAnsi="Arial" w:cs="Arial"/>
          <w:b/>
          <w:lang w:val="en-IE"/>
        </w:rPr>
        <w:t>Daily Interest Rate</w:t>
      </w:r>
      <w:r w:rsidRPr="00F042FB">
        <w:rPr>
          <w:rFonts w:ascii="Arial" w:hAnsi="Arial" w:cs="Arial"/>
          <w:lang w:val="en-IE"/>
        </w:rPr>
        <w:t xml:space="preserve"> (found in step 4) multiplied by the </w:t>
      </w:r>
      <w:r w:rsidRPr="00F042FB">
        <w:rPr>
          <w:rFonts w:ascii="Arial" w:hAnsi="Arial" w:cs="Arial"/>
          <w:b/>
          <w:lang w:val="en-IE"/>
        </w:rPr>
        <w:t xml:space="preserve">Total Adjustment Amount </w:t>
      </w:r>
      <w:r w:rsidR="009B1E43" w:rsidRPr="00F042FB">
        <w:rPr>
          <w:rFonts w:ascii="Arial" w:hAnsi="Arial" w:cs="Arial"/>
          <w:b/>
          <w:lang w:val="en-IE"/>
        </w:rPr>
        <w:t xml:space="preserve">for a Settlement Rerun </w:t>
      </w:r>
      <w:r w:rsidRPr="00F042FB">
        <w:rPr>
          <w:rFonts w:ascii="Arial" w:hAnsi="Arial" w:cs="Arial"/>
          <w:b/>
          <w:lang w:val="en-IE"/>
        </w:rPr>
        <w:t>for Interest</w:t>
      </w:r>
      <w:r w:rsidR="009B1E43" w:rsidRPr="00F042FB">
        <w:rPr>
          <w:rFonts w:ascii="Arial" w:hAnsi="Arial" w:cs="Arial"/>
          <w:lang w:val="en-IE"/>
        </w:rPr>
        <w:t xml:space="preserve"> (found in step 3)</w:t>
      </w:r>
      <w:r w:rsidRPr="00F042FB">
        <w:rPr>
          <w:rFonts w:ascii="Arial" w:hAnsi="Arial" w:cs="Arial"/>
          <w:lang w:val="en-IE"/>
        </w:rPr>
        <w:t xml:space="preserve"> multiplied by the number of days (found in step</w:t>
      </w:r>
      <w:r w:rsidR="0049069E" w:rsidRPr="00F042FB">
        <w:rPr>
          <w:rFonts w:ascii="Arial" w:hAnsi="Arial" w:cs="Arial"/>
          <w:lang w:val="en-IE"/>
        </w:rPr>
        <w:t xml:space="preserve"> </w:t>
      </w:r>
      <w:r w:rsidRPr="00F042FB">
        <w:rPr>
          <w:rFonts w:ascii="Arial" w:hAnsi="Arial" w:cs="Arial"/>
          <w:lang w:val="en-IE"/>
        </w:rPr>
        <w:t>5) for interest calculation</w:t>
      </w:r>
    </w:p>
    <w:p w:rsidR="003B2EED" w:rsidRDefault="003B2EED" w:rsidP="003B2EED">
      <w:pPr>
        <w:spacing w:before="60" w:after="60"/>
        <w:ind w:left="800"/>
        <w:rPr>
          <w:rFonts w:ascii="Arial" w:eastAsiaTheme="minorHAnsi" w:hAnsi="Arial" w:cs="Arial"/>
          <w:b/>
          <w:bCs/>
          <w:i/>
          <w:iCs/>
        </w:rPr>
      </w:pPr>
    </w:p>
    <w:p w:rsidR="003B2EED" w:rsidRDefault="003B2EED" w:rsidP="003B2EED">
      <w:pPr>
        <w:spacing w:before="60" w:after="60"/>
        <w:ind w:left="800"/>
        <w:rPr>
          <w:rFonts w:ascii="Arial" w:hAnsi="Arial" w:cs="Arial"/>
          <w:b/>
          <w:bCs/>
          <w:i/>
          <w:iCs/>
        </w:rPr>
      </w:pPr>
    </w:p>
    <w:tbl>
      <w:tblPr>
        <w:tblW w:w="0" w:type="auto"/>
        <w:tblInd w:w="198" w:type="dxa"/>
        <w:tblCellMar>
          <w:left w:w="0" w:type="dxa"/>
          <w:right w:w="0" w:type="dxa"/>
        </w:tblCellMar>
        <w:tblLook w:val="04A0"/>
      </w:tblPr>
      <w:tblGrid>
        <w:gridCol w:w="9045"/>
      </w:tblGrid>
      <w:tr w:rsidR="003B2EED" w:rsidTr="0016612E">
        <w:tc>
          <w:tcPr>
            <w:tcW w:w="904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16612E" w:rsidRPr="00F042FB" w:rsidRDefault="003B2EED" w:rsidP="0016612E">
            <w:pPr>
              <w:pStyle w:val="Body1"/>
              <w:spacing w:before="120" w:after="120"/>
              <w:jc w:val="both"/>
              <w:rPr>
                <w:rFonts w:ascii="Arial" w:hAnsi="Arial" w:cs="Arial"/>
                <w:b/>
                <w:lang w:val="en-IE"/>
              </w:rPr>
            </w:pPr>
            <w:r w:rsidRPr="00F042FB">
              <w:rPr>
                <w:rFonts w:ascii="Arial" w:hAnsi="Arial" w:cs="Arial"/>
                <w:b/>
                <w:lang w:val="en-IE"/>
              </w:rPr>
              <w:t xml:space="preserve">Interest Amount </w:t>
            </w:r>
          </w:p>
          <w:p w:rsidR="0016612E" w:rsidRPr="0016612E" w:rsidRDefault="003B2EED" w:rsidP="0016612E">
            <w:pPr>
              <w:pStyle w:val="Body1"/>
              <w:spacing w:before="120" w:after="120"/>
              <w:jc w:val="both"/>
              <w:rPr>
                <w:rFonts w:ascii="Arial" w:hAnsi="Arial" w:cs="Arial"/>
                <w:lang w:val="en-IE"/>
              </w:rPr>
            </w:pPr>
            <w:r w:rsidRPr="0016612E">
              <w:rPr>
                <w:rFonts w:ascii="Arial" w:hAnsi="Arial" w:cs="Arial"/>
                <w:lang w:val="en-IE"/>
              </w:rPr>
              <w:t xml:space="preserve">= </w:t>
            </w:r>
            <w:r w:rsidR="009B1E43" w:rsidRPr="0016612E">
              <w:rPr>
                <w:rFonts w:ascii="Arial" w:hAnsi="Arial" w:cs="Arial"/>
                <w:lang w:val="en-IE"/>
              </w:rPr>
              <w:t xml:space="preserve">Total Adjustment Amount for a Settlement Rerun for Interest </w:t>
            </w:r>
          </w:p>
          <w:p w:rsidR="0016612E" w:rsidRPr="0016612E" w:rsidRDefault="003B2EED" w:rsidP="0016612E">
            <w:pPr>
              <w:pStyle w:val="Body1"/>
              <w:spacing w:before="120" w:after="120"/>
              <w:jc w:val="both"/>
              <w:rPr>
                <w:rFonts w:ascii="Arial" w:hAnsi="Arial" w:cs="Arial"/>
                <w:lang w:val="en-IE"/>
              </w:rPr>
            </w:pPr>
            <w:r w:rsidRPr="0016612E">
              <w:rPr>
                <w:rFonts w:ascii="Arial" w:hAnsi="Arial" w:cs="Arial"/>
                <w:lang w:val="en-IE"/>
              </w:rPr>
              <w:t xml:space="preserve">* Daily Interest Rate </w:t>
            </w:r>
          </w:p>
          <w:p w:rsidR="003B2EED" w:rsidRDefault="003B2EED" w:rsidP="008B56F1">
            <w:pPr>
              <w:pStyle w:val="Body1"/>
              <w:spacing w:before="120" w:after="120"/>
              <w:jc w:val="both"/>
              <w:rPr>
                <w:rFonts w:ascii="Arial" w:eastAsiaTheme="minorHAnsi" w:hAnsi="Arial" w:cs="Arial"/>
                <w:i/>
                <w:iCs/>
                <w:color w:val="FF0000"/>
              </w:rPr>
            </w:pPr>
            <w:r w:rsidRPr="0016612E">
              <w:rPr>
                <w:rFonts w:ascii="Arial" w:hAnsi="Arial" w:cs="Arial"/>
                <w:lang w:val="en-IE"/>
              </w:rPr>
              <w:t xml:space="preserve">* # of interest </w:t>
            </w:r>
          </w:p>
        </w:tc>
      </w:tr>
    </w:tbl>
    <w:p w:rsidR="003B2EED" w:rsidRPr="00BC1330" w:rsidRDefault="003B2EED">
      <w:pPr>
        <w:rPr>
          <w:rFonts w:ascii="Arial" w:hAnsi="Arial" w:cs="Arial"/>
          <w:b/>
          <w:bCs/>
        </w:rPr>
      </w:pPr>
    </w:p>
    <w:sectPr w:rsidR="003B2EED" w:rsidRPr="00BC1330" w:rsidSect="003909A9">
      <w:pgSz w:w="11907" w:h="16840" w:code="9"/>
      <w:pgMar w:top="1440" w:right="1440" w:bottom="1440" w:left="1440" w:header="720" w:footer="72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A40A4" w:rsidRDefault="00CA40A4">
      <w:r>
        <w:separator/>
      </w:r>
    </w:p>
  </w:endnote>
  <w:endnote w:type="continuationSeparator" w:id="0">
    <w:p w:rsidR="00CA40A4" w:rsidRDefault="00CA40A4">
      <w:r>
        <w:continuationSeparator/>
      </w:r>
    </w:p>
  </w:endnote>
  <w:endnote w:type="continuationNotice" w:id="1">
    <w:p w:rsidR="00CA40A4" w:rsidRDefault="00CA40A4"/>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Times New Roman"/>
    <w:panose1 w:val="00000000000000000000"/>
    <w:charset w:val="00"/>
    <w:family w:val="roman"/>
    <w:notTrueType/>
    <w:pitch w:val="default"/>
    <w:sig w:usb0="00000000" w:usb1="00000000" w:usb2="00000000" w:usb3="00000000" w:csb0="0000000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2078" w:rsidRDefault="00002078" w:rsidP="00B46118">
    <w:pPr>
      <w:pStyle w:val="Footer"/>
      <w:pBdr>
        <w:top w:val="none" w:sz="0" w:space="0" w:color="auto"/>
      </w:pBd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2078" w:rsidRDefault="00002078">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2078" w:rsidRPr="00097247" w:rsidRDefault="00002078" w:rsidP="00097247">
    <w:pPr>
      <w:pStyle w:val="Footer"/>
      <w:pBdr>
        <w:top w:val="none" w:sz="0" w:space="0" w:color="auto"/>
      </w:pBdr>
      <w:ind w:left="360"/>
      <w:jc w:val="center"/>
      <w:rPr>
        <w:rFonts w:ascii="Arial" w:hAnsi="Arial" w:cs="Arial"/>
        <w:sz w:val="22"/>
        <w:szCs w:val="22"/>
        <w:lang w:val="en-IE"/>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2078" w:rsidRPr="00097247" w:rsidRDefault="00002078" w:rsidP="00097247">
    <w:pPr>
      <w:pStyle w:val="Footer"/>
      <w:pBdr>
        <w:top w:val="none" w:sz="0" w:space="0" w:color="auto"/>
      </w:pBdr>
      <w:rPr>
        <w:lang w:val="en-IE"/>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1D90" w:rsidRPr="00097247" w:rsidRDefault="00601D90" w:rsidP="00097247">
    <w:pPr>
      <w:pStyle w:val="Footer"/>
      <w:pBdr>
        <w:top w:val="none" w:sz="0" w:space="0" w:color="auto"/>
      </w:pBdr>
      <w:ind w:left="360"/>
      <w:jc w:val="center"/>
      <w:rPr>
        <w:rFonts w:ascii="Arial" w:hAnsi="Arial" w:cs="Arial"/>
        <w:sz w:val="22"/>
        <w:szCs w:val="22"/>
        <w:lang w:val="en-IE"/>
      </w:rPr>
    </w:pPr>
    <w:r w:rsidRPr="00097247">
      <w:rPr>
        <w:rFonts w:ascii="Arial" w:hAnsi="Arial" w:cs="Arial"/>
        <w:sz w:val="22"/>
        <w:szCs w:val="22"/>
        <w:lang w:val="en-IE"/>
      </w:rPr>
      <w:t>AP15</w:t>
    </w:r>
    <w:r w:rsidRPr="00097247">
      <w:rPr>
        <w:rFonts w:ascii="Arial" w:hAnsi="Arial" w:cs="Arial"/>
        <w:sz w:val="22"/>
        <w:szCs w:val="22"/>
      </w:rPr>
      <w:t xml:space="preserve"> – </w:t>
    </w:r>
    <w:r w:rsidR="00DB4F91" w:rsidRPr="00097247">
      <w:rPr>
        <w:rStyle w:val="PageNumber"/>
        <w:rFonts w:ascii="Arial" w:hAnsi="Arial" w:cs="Arial"/>
        <w:sz w:val="22"/>
        <w:szCs w:val="22"/>
      </w:rPr>
      <w:fldChar w:fldCharType="begin"/>
    </w:r>
    <w:r w:rsidRPr="00097247">
      <w:rPr>
        <w:rStyle w:val="PageNumber"/>
        <w:rFonts w:ascii="Arial" w:hAnsi="Arial" w:cs="Arial"/>
        <w:sz w:val="22"/>
        <w:szCs w:val="22"/>
      </w:rPr>
      <w:instrText xml:space="preserve"> PAGE </w:instrText>
    </w:r>
    <w:r w:rsidR="00DB4F91" w:rsidRPr="00097247">
      <w:rPr>
        <w:rStyle w:val="PageNumber"/>
        <w:rFonts w:ascii="Arial" w:hAnsi="Arial" w:cs="Arial"/>
        <w:sz w:val="22"/>
        <w:szCs w:val="22"/>
      </w:rPr>
      <w:fldChar w:fldCharType="separate"/>
    </w:r>
    <w:r w:rsidR="00DE41B5">
      <w:rPr>
        <w:rStyle w:val="PageNumber"/>
        <w:rFonts w:ascii="Arial" w:hAnsi="Arial" w:cs="Arial"/>
        <w:noProof/>
        <w:sz w:val="22"/>
        <w:szCs w:val="22"/>
      </w:rPr>
      <w:t>5</w:t>
    </w:r>
    <w:r w:rsidR="00DB4F91" w:rsidRPr="00097247">
      <w:rPr>
        <w:rStyle w:val="PageNumber"/>
        <w:rFonts w:ascii="Arial" w:hAnsi="Arial" w:cs="Arial"/>
        <w:sz w:val="22"/>
        <w:szCs w:val="22"/>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A40A4" w:rsidRDefault="00CA40A4">
      <w:r>
        <w:separator/>
      </w:r>
    </w:p>
  </w:footnote>
  <w:footnote w:type="continuationSeparator" w:id="0">
    <w:p w:rsidR="00CA40A4" w:rsidRDefault="00CA40A4">
      <w:r>
        <w:continuationSeparator/>
      </w:r>
    </w:p>
  </w:footnote>
  <w:footnote w:type="continuationNotice" w:id="1">
    <w:p w:rsidR="00CA40A4" w:rsidRDefault="00CA40A4"/>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2078" w:rsidRDefault="00002078">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2078" w:rsidRPr="005118EF" w:rsidRDefault="00002078" w:rsidP="005118EF">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2078" w:rsidRDefault="00002078">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8"/>
    <w:multiLevelType w:val="singleLevel"/>
    <w:tmpl w:val="48507BCC"/>
    <w:lvl w:ilvl="0">
      <w:start w:val="1"/>
      <w:numFmt w:val="decimal"/>
      <w:pStyle w:val="ListNumber"/>
      <w:lvlText w:val="%1."/>
      <w:lvlJc w:val="left"/>
      <w:pPr>
        <w:tabs>
          <w:tab w:val="num" w:pos="93"/>
        </w:tabs>
        <w:ind w:left="93" w:hanging="360"/>
      </w:pPr>
      <w:rPr>
        <w:rFonts w:cs="Times New Roman"/>
      </w:rPr>
    </w:lvl>
  </w:abstractNum>
  <w:abstractNum w:abstractNumId="1">
    <w:nsid w:val="03AF0B7B"/>
    <w:multiLevelType w:val="hybridMultilevel"/>
    <w:tmpl w:val="1AF6A4BA"/>
    <w:lvl w:ilvl="0" w:tplc="99DE42BC">
      <w:start w:val="1"/>
      <w:numFmt w:val="lowerLetter"/>
      <w:lvlText w:val="(%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2">
    <w:nsid w:val="04E912C0"/>
    <w:multiLevelType w:val="hybridMultilevel"/>
    <w:tmpl w:val="5C28D528"/>
    <w:lvl w:ilvl="0" w:tplc="4A841178">
      <w:start w:val="1"/>
      <w:numFmt w:val="bullet"/>
      <w:pStyle w:val="Bullet1CharChar1Char"/>
      <w:lvlText w:val=""/>
      <w:lvlJc w:val="left"/>
      <w:pPr>
        <w:tabs>
          <w:tab w:val="num" w:pos="360"/>
        </w:tabs>
        <w:ind w:left="360" w:hanging="360"/>
      </w:pPr>
      <w:rPr>
        <w:rFonts w:ascii="Symbol" w:hAnsi="Symbol" w:hint="default"/>
      </w:rPr>
    </w:lvl>
    <w:lvl w:ilvl="1" w:tplc="08090003">
      <w:start w:val="1"/>
      <w:numFmt w:val="bullet"/>
      <w:lvlText w:val="o"/>
      <w:lvlJc w:val="left"/>
      <w:pPr>
        <w:tabs>
          <w:tab w:val="num" w:pos="1080"/>
        </w:tabs>
        <w:ind w:left="1080" w:hanging="360"/>
      </w:pPr>
      <w:rPr>
        <w:rFonts w:ascii="Courier New" w:hAnsi="Courier New" w:cs="Courier New" w:hint="default"/>
      </w:rPr>
    </w:lvl>
    <w:lvl w:ilvl="2" w:tplc="08090005">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3">
    <w:nsid w:val="05D15440"/>
    <w:multiLevelType w:val="hybridMultilevel"/>
    <w:tmpl w:val="5D4E0694"/>
    <w:lvl w:ilvl="0" w:tplc="99DE42BC">
      <w:start w:val="1"/>
      <w:numFmt w:val="lowerLetter"/>
      <w:lvlText w:val="(%1)"/>
      <w:lvlJc w:val="left"/>
      <w:pPr>
        <w:ind w:left="63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
    <w:nsid w:val="082A681F"/>
    <w:multiLevelType w:val="hybridMultilevel"/>
    <w:tmpl w:val="0DB2E864"/>
    <w:lvl w:ilvl="0" w:tplc="31CE14B6">
      <w:start w:val="1"/>
      <w:numFmt w:val="decimal"/>
      <w:lvlText w:val="%1"/>
      <w:lvlJc w:val="left"/>
      <w:pPr>
        <w:ind w:left="388" w:hanging="360"/>
      </w:pPr>
      <w:rPr>
        <w:rFonts w:ascii="Arial Bold" w:hAnsi="Arial Bold" w:hint="default"/>
        <w:b/>
        <w:i w:val="0"/>
        <w:sz w:val="22"/>
      </w:rPr>
    </w:lvl>
    <w:lvl w:ilvl="1" w:tplc="18090019" w:tentative="1">
      <w:start w:val="1"/>
      <w:numFmt w:val="lowerLetter"/>
      <w:lvlText w:val="%2."/>
      <w:lvlJc w:val="left"/>
      <w:pPr>
        <w:ind w:left="1108" w:hanging="360"/>
      </w:pPr>
    </w:lvl>
    <w:lvl w:ilvl="2" w:tplc="1809001B" w:tentative="1">
      <w:start w:val="1"/>
      <w:numFmt w:val="lowerRoman"/>
      <w:lvlText w:val="%3."/>
      <w:lvlJc w:val="right"/>
      <w:pPr>
        <w:ind w:left="1828" w:hanging="180"/>
      </w:pPr>
    </w:lvl>
    <w:lvl w:ilvl="3" w:tplc="1809000F" w:tentative="1">
      <w:start w:val="1"/>
      <w:numFmt w:val="decimal"/>
      <w:lvlText w:val="%4."/>
      <w:lvlJc w:val="left"/>
      <w:pPr>
        <w:ind w:left="2548" w:hanging="360"/>
      </w:pPr>
    </w:lvl>
    <w:lvl w:ilvl="4" w:tplc="18090019" w:tentative="1">
      <w:start w:val="1"/>
      <w:numFmt w:val="lowerLetter"/>
      <w:lvlText w:val="%5."/>
      <w:lvlJc w:val="left"/>
      <w:pPr>
        <w:ind w:left="3268" w:hanging="360"/>
      </w:pPr>
    </w:lvl>
    <w:lvl w:ilvl="5" w:tplc="1809001B" w:tentative="1">
      <w:start w:val="1"/>
      <w:numFmt w:val="lowerRoman"/>
      <w:lvlText w:val="%6."/>
      <w:lvlJc w:val="right"/>
      <w:pPr>
        <w:ind w:left="3988" w:hanging="180"/>
      </w:pPr>
    </w:lvl>
    <w:lvl w:ilvl="6" w:tplc="1809000F" w:tentative="1">
      <w:start w:val="1"/>
      <w:numFmt w:val="decimal"/>
      <w:lvlText w:val="%7."/>
      <w:lvlJc w:val="left"/>
      <w:pPr>
        <w:ind w:left="4708" w:hanging="360"/>
      </w:pPr>
    </w:lvl>
    <w:lvl w:ilvl="7" w:tplc="18090019" w:tentative="1">
      <w:start w:val="1"/>
      <w:numFmt w:val="lowerLetter"/>
      <w:lvlText w:val="%8."/>
      <w:lvlJc w:val="left"/>
      <w:pPr>
        <w:ind w:left="5428" w:hanging="360"/>
      </w:pPr>
    </w:lvl>
    <w:lvl w:ilvl="8" w:tplc="1809001B" w:tentative="1">
      <w:start w:val="1"/>
      <w:numFmt w:val="lowerRoman"/>
      <w:lvlText w:val="%9."/>
      <w:lvlJc w:val="right"/>
      <w:pPr>
        <w:ind w:left="6148" w:hanging="180"/>
      </w:pPr>
    </w:lvl>
  </w:abstractNum>
  <w:abstractNum w:abstractNumId="5">
    <w:nsid w:val="0E2A0B5D"/>
    <w:multiLevelType w:val="hybridMultilevel"/>
    <w:tmpl w:val="6568C2F0"/>
    <w:lvl w:ilvl="0" w:tplc="99DE42BC">
      <w:start w:val="1"/>
      <w:numFmt w:val="lowerLetter"/>
      <w:lvlText w:val="(%1)"/>
      <w:lvlJc w:val="left"/>
      <w:pPr>
        <w:ind w:left="360" w:hanging="360"/>
      </w:pPr>
      <w:rPr>
        <w:rFonts w:hint="default"/>
      </w:r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6">
    <w:nsid w:val="117572E4"/>
    <w:multiLevelType w:val="hybridMultilevel"/>
    <w:tmpl w:val="D8AA8D12"/>
    <w:lvl w:ilvl="0" w:tplc="31CE14B6">
      <w:start w:val="1"/>
      <w:numFmt w:val="decimal"/>
      <w:lvlText w:val="%1"/>
      <w:lvlJc w:val="left"/>
      <w:pPr>
        <w:ind w:left="540" w:hanging="360"/>
      </w:pPr>
      <w:rPr>
        <w:rFonts w:ascii="Arial Bold" w:hAnsi="Arial Bold" w:hint="default"/>
        <w:b/>
        <w:i w:val="0"/>
        <w:sz w:val="22"/>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nsid w:val="124818EA"/>
    <w:multiLevelType w:val="hybridMultilevel"/>
    <w:tmpl w:val="0B981506"/>
    <w:lvl w:ilvl="0" w:tplc="931625CE">
      <w:start w:val="1"/>
      <w:numFmt w:val="bullet"/>
      <w:pStyle w:val="Bullet1CharChar"/>
      <w:lvlText w:val=""/>
      <w:lvlJc w:val="left"/>
      <w:pPr>
        <w:tabs>
          <w:tab w:val="num" w:pos="782"/>
        </w:tabs>
        <w:ind w:left="782" w:hanging="425"/>
      </w:pPr>
      <w:rPr>
        <w:rFonts w:ascii="Symbol" w:hAnsi="Symbol" w:hint="default"/>
        <w:color w:val="auto"/>
      </w:rPr>
    </w:lvl>
    <w:lvl w:ilvl="1" w:tplc="08090003" w:tentative="1">
      <w:start w:val="1"/>
      <w:numFmt w:val="bullet"/>
      <w:lvlText w:val="o"/>
      <w:lvlJc w:val="left"/>
      <w:pPr>
        <w:tabs>
          <w:tab w:val="num" w:pos="1437"/>
        </w:tabs>
        <w:ind w:left="1437" w:hanging="360"/>
      </w:pPr>
      <w:rPr>
        <w:rFonts w:ascii="Courier New" w:hAnsi="Courier New" w:cs="Courier New" w:hint="default"/>
      </w:rPr>
    </w:lvl>
    <w:lvl w:ilvl="2" w:tplc="08090005" w:tentative="1">
      <w:start w:val="1"/>
      <w:numFmt w:val="bullet"/>
      <w:lvlText w:val=""/>
      <w:lvlJc w:val="left"/>
      <w:pPr>
        <w:tabs>
          <w:tab w:val="num" w:pos="2157"/>
        </w:tabs>
        <w:ind w:left="2157" w:hanging="360"/>
      </w:pPr>
      <w:rPr>
        <w:rFonts w:ascii="Wingdings" w:hAnsi="Wingdings" w:hint="default"/>
      </w:rPr>
    </w:lvl>
    <w:lvl w:ilvl="3" w:tplc="08090001" w:tentative="1">
      <w:start w:val="1"/>
      <w:numFmt w:val="bullet"/>
      <w:lvlText w:val=""/>
      <w:lvlJc w:val="left"/>
      <w:pPr>
        <w:tabs>
          <w:tab w:val="num" w:pos="2877"/>
        </w:tabs>
        <w:ind w:left="2877" w:hanging="360"/>
      </w:pPr>
      <w:rPr>
        <w:rFonts w:ascii="Symbol" w:hAnsi="Symbol" w:hint="default"/>
      </w:rPr>
    </w:lvl>
    <w:lvl w:ilvl="4" w:tplc="08090003" w:tentative="1">
      <w:start w:val="1"/>
      <w:numFmt w:val="bullet"/>
      <w:lvlText w:val="o"/>
      <w:lvlJc w:val="left"/>
      <w:pPr>
        <w:tabs>
          <w:tab w:val="num" w:pos="3597"/>
        </w:tabs>
        <w:ind w:left="3597" w:hanging="360"/>
      </w:pPr>
      <w:rPr>
        <w:rFonts w:ascii="Courier New" w:hAnsi="Courier New" w:cs="Courier New" w:hint="default"/>
      </w:rPr>
    </w:lvl>
    <w:lvl w:ilvl="5" w:tplc="08090005" w:tentative="1">
      <w:start w:val="1"/>
      <w:numFmt w:val="bullet"/>
      <w:lvlText w:val=""/>
      <w:lvlJc w:val="left"/>
      <w:pPr>
        <w:tabs>
          <w:tab w:val="num" w:pos="4317"/>
        </w:tabs>
        <w:ind w:left="4317" w:hanging="360"/>
      </w:pPr>
      <w:rPr>
        <w:rFonts w:ascii="Wingdings" w:hAnsi="Wingdings" w:hint="default"/>
      </w:rPr>
    </w:lvl>
    <w:lvl w:ilvl="6" w:tplc="08090001" w:tentative="1">
      <w:start w:val="1"/>
      <w:numFmt w:val="bullet"/>
      <w:lvlText w:val=""/>
      <w:lvlJc w:val="left"/>
      <w:pPr>
        <w:tabs>
          <w:tab w:val="num" w:pos="5037"/>
        </w:tabs>
        <w:ind w:left="5037" w:hanging="360"/>
      </w:pPr>
      <w:rPr>
        <w:rFonts w:ascii="Symbol" w:hAnsi="Symbol" w:hint="default"/>
      </w:rPr>
    </w:lvl>
    <w:lvl w:ilvl="7" w:tplc="08090003" w:tentative="1">
      <w:start w:val="1"/>
      <w:numFmt w:val="bullet"/>
      <w:lvlText w:val="o"/>
      <w:lvlJc w:val="left"/>
      <w:pPr>
        <w:tabs>
          <w:tab w:val="num" w:pos="5757"/>
        </w:tabs>
        <w:ind w:left="5757" w:hanging="360"/>
      </w:pPr>
      <w:rPr>
        <w:rFonts w:ascii="Courier New" w:hAnsi="Courier New" w:cs="Courier New" w:hint="default"/>
      </w:rPr>
    </w:lvl>
    <w:lvl w:ilvl="8" w:tplc="08090005" w:tentative="1">
      <w:start w:val="1"/>
      <w:numFmt w:val="bullet"/>
      <w:lvlText w:val=""/>
      <w:lvlJc w:val="left"/>
      <w:pPr>
        <w:tabs>
          <w:tab w:val="num" w:pos="6477"/>
        </w:tabs>
        <w:ind w:left="6477" w:hanging="360"/>
      </w:pPr>
      <w:rPr>
        <w:rFonts w:ascii="Wingdings" w:hAnsi="Wingdings" w:hint="default"/>
      </w:rPr>
    </w:lvl>
  </w:abstractNum>
  <w:abstractNum w:abstractNumId="8">
    <w:nsid w:val="148B4B20"/>
    <w:multiLevelType w:val="hybridMultilevel"/>
    <w:tmpl w:val="9F1C647E"/>
    <w:lvl w:ilvl="0" w:tplc="99DE42BC">
      <w:start w:val="1"/>
      <w:numFmt w:val="lowerLetter"/>
      <w:lvlText w:val="(%1)"/>
      <w:lvlJc w:val="left"/>
      <w:pPr>
        <w:tabs>
          <w:tab w:val="num" w:pos="696"/>
        </w:tabs>
        <w:ind w:left="696" w:hanging="360"/>
      </w:pPr>
      <w:rPr>
        <w:rFonts w:hint="default"/>
        <w:color w:val="auto"/>
      </w:rPr>
    </w:lvl>
    <w:lvl w:ilvl="1" w:tplc="BBCACBE6" w:tentative="1">
      <w:start w:val="1"/>
      <w:numFmt w:val="bullet"/>
      <w:lvlText w:val="o"/>
      <w:lvlJc w:val="left"/>
      <w:pPr>
        <w:tabs>
          <w:tab w:val="num" w:pos="784"/>
        </w:tabs>
        <w:ind w:left="784" w:hanging="360"/>
      </w:pPr>
      <w:rPr>
        <w:rFonts w:ascii="Courier New" w:hAnsi="Courier New" w:cs="Courier New" w:hint="default"/>
      </w:rPr>
    </w:lvl>
    <w:lvl w:ilvl="2" w:tplc="0409001B" w:tentative="1">
      <w:start w:val="1"/>
      <w:numFmt w:val="bullet"/>
      <w:lvlText w:val=""/>
      <w:lvlJc w:val="left"/>
      <w:pPr>
        <w:tabs>
          <w:tab w:val="num" w:pos="1504"/>
        </w:tabs>
        <w:ind w:left="1504" w:hanging="360"/>
      </w:pPr>
      <w:rPr>
        <w:rFonts w:ascii="Wingdings" w:hAnsi="Wingdings" w:hint="default"/>
      </w:rPr>
    </w:lvl>
    <w:lvl w:ilvl="3" w:tplc="0409000F" w:tentative="1">
      <w:start w:val="1"/>
      <w:numFmt w:val="bullet"/>
      <w:lvlText w:val=""/>
      <w:lvlJc w:val="left"/>
      <w:pPr>
        <w:tabs>
          <w:tab w:val="num" w:pos="2224"/>
        </w:tabs>
        <w:ind w:left="2224" w:hanging="360"/>
      </w:pPr>
      <w:rPr>
        <w:rFonts w:ascii="Symbol" w:hAnsi="Symbol" w:hint="default"/>
      </w:rPr>
    </w:lvl>
    <w:lvl w:ilvl="4" w:tplc="04090019" w:tentative="1">
      <w:start w:val="1"/>
      <w:numFmt w:val="bullet"/>
      <w:lvlText w:val="o"/>
      <w:lvlJc w:val="left"/>
      <w:pPr>
        <w:tabs>
          <w:tab w:val="num" w:pos="2944"/>
        </w:tabs>
        <w:ind w:left="2944" w:hanging="360"/>
      </w:pPr>
      <w:rPr>
        <w:rFonts w:ascii="Courier New" w:hAnsi="Courier New" w:cs="Courier New" w:hint="default"/>
      </w:rPr>
    </w:lvl>
    <w:lvl w:ilvl="5" w:tplc="0409001B" w:tentative="1">
      <w:start w:val="1"/>
      <w:numFmt w:val="bullet"/>
      <w:lvlText w:val=""/>
      <w:lvlJc w:val="left"/>
      <w:pPr>
        <w:tabs>
          <w:tab w:val="num" w:pos="3664"/>
        </w:tabs>
        <w:ind w:left="3664" w:hanging="360"/>
      </w:pPr>
      <w:rPr>
        <w:rFonts w:ascii="Wingdings" w:hAnsi="Wingdings" w:hint="default"/>
      </w:rPr>
    </w:lvl>
    <w:lvl w:ilvl="6" w:tplc="0409000F" w:tentative="1">
      <w:start w:val="1"/>
      <w:numFmt w:val="bullet"/>
      <w:lvlText w:val=""/>
      <w:lvlJc w:val="left"/>
      <w:pPr>
        <w:tabs>
          <w:tab w:val="num" w:pos="4384"/>
        </w:tabs>
        <w:ind w:left="4384" w:hanging="360"/>
      </w:pPr>
      <w:rPr>
        <w:rFonts w:ascii="Symbol" w:hAnsi="Symbol" w:hint="default"/>
      </w:rPr>
    </w:lvl>
    <w:lvl w:ilvl="7" w:tplc="04090019" w:tentative="1">
      <w:start w:val="1"/>
      <w:numFmt w:val="bullet"/>
      <w:lvlText w:val="o"/>
      <w:lvlJc w:val="left"/>
      <w:pPr>
        <w:tabs>
          <w:tab w:val="num" w:pos="5104"/>
        </w:tabs>
        <w:ind w:left="5104" w:hanging="360"/>
      </w:pPr>
      <w:rPr>
        <w:rFonts w:ascii="Courier New" w:hAnsi="Courier New" w:cs="Courier New" w:hint="default"/>
      </w:rPr>
    </w:lvl>
    <w:lvl w:ilvl="8" w:tplc="0409001B" w:tentative="1">
      <w:start w:val="1"/>
      <w:numFmt w:val="bullet"/>
      <w:lvlText w:val=""/>
      <w:lvlJc w:val="left"/>
      <w:pPr>
        <w:tabs>
          <w:tab w:val="num" w:pos="5824"/>
        </w:tabs>
        <w:ind w:left="5824" w:hanging="360"/>
      </w:pPr>
      <w:rPr>
        <w:rFonts w:ascii="Wingdings" w:hAnsi="Wingdings" w:hint="default"/>
      </w:rPr>
    </w:lvl>
  </w:abstractNum>
  <w:abstractNum w:abstractNumId="9">
    <w:nsid w:val="14FE03E4"/>
    <w:multiLevelType w:val="hybridMultilevel"/>
    <w:tmpl w:val="FAD2FB9E"/>
    <w:lvl w:ilvl="0" w:tplc="0EE6CACE">
      <w:start w:val="1"/>
      <w:numFmt w:val="decimal"/>
      <w:lvlText w:val="%1."/>
      <w:lvlJc w:val="left"/>
      <w:pPr>
        <w:tabs>
          <w:tab w:val="num" w:pos="644"/>
        </w:tabs>
        <w:ind w:left="644" w:hanging="360"/>
      </w:pPr>
      <w:rPr>
        <w:rFonts w:hint="default"/>
      </w:rPr>
    </w:lvl>
    <w:lvl w:ilvl="1" w:tplc="C96CB4DE">
      <w:start w:val="1"/>
      <w:numFmt w:val="lowerLetter"/>
      <w:pStyle w:val="CERBODY"/>
      <w:lvlText w:val="%2."/>
      <w:lvlJc w:val="left"/>
      <w:pPr>
        <w:tabs>
          <w:tab w:val="num" w:pos="1440"/>
        </w:tabs>
        <w:ind w:left="1440" w:hanging="360"/>
      </w:pPr>
    </w:lvl>
    <w:lvl w:ilvl="2" w:tplc="2BAAA61A" w:tentative="1">
      <w:start w:val="1"/>
      <w:numFmt w:val="lowerRoman"/>
      <w:lvlText w:val="%3."/>
      <w:lvlJc w:val="right"/>
      <w:pPr>
        <w:tabs>
          <w:tab w:val="num" w:pos="2160"/>
        </w:tabs>
        <w:ind w:left="2160" w:hanging="180"/>
      </w:pPr>
    </w:lvl>
    <w:lvl w:ilvl="3" w:tplc="BE08E3CE" w:tentative="1">
      <w:start w:val="1"/>
      <w:numFmt w:val="decimal"/>
      <w:lvlText w:val="%4."/>
      <w:lvlJc w:val="left"/>
      <w:pPr>
        <w:tabs>
          <w:tab w:val="num" w:pos="2880"/>
        </w:tabs>
        <w:ind w:left="2880" w:hanging="360"/>
      </w:pPr>
    </w:lvl>
    <w:lvl w:ilvl="4" w:tplc="0E20556C" w:tentative="1">
      <w:start w:val="1"/>
      <w:numFmt w:val="lowerLetter"/>
      <w:lvlText w:val="%5."/>
      <w:lvlJc w:val="left"/>
      <w:pPr>
        <w:tabs>
          <w:tab w:val="num" w:pos="3600"/>
        </w:tabs>
        <w:ind w:left="3600" w:hanging="360"/>
      </w:pPr>
    </w:lvl>
    <w:lvl w:ilvl="5" w:tplc="7570C264" w:tentative="1">
      <w:start w:val="1"/>
      <w:numFmt w:val="lowerRoman"/>
      <w:lvlText w:val="%6."/>
      <w:lvlJc w:val="right"/>
      <w:pPr>
        <w:tabs>
          <w:tab w:val="num" w:pos="4320"/>
        </w:tabs>
        <w:ind w:left="4320" w:hanging="180"/>
      </w:pPr>
    </w:lvl>
    <w:lvl w:ilvl="6" w:tplc="098CA870" w:tentative="1">
      <w:start w:val="1"/>
      <w:numFmt w:val="decimal"/>
      <w:lvlText w:val="%7."/>
      <w:lvlJc w:val="left"/>
      <w:pPr>
        <w:tabs>
          <w:tab w:val="num" w:pos="5040"/>
        </w:tabs>
        <w:ind w:left="5040" w:hanging="360"/>
      </w:pPr>
    </w:lvl>
    <w:lvl w:ilvl="7" w:tplc="63EE19AE" w:tentative="1">
      <w:start w:val="1"/>
      <w:numFmt w:val="lowerLetter"/>
      <w:lvlText w:val="%8."/>
      <w:lvlJc w:val="left"/>
      <w:pPr>
        <w:tabs>
          <w:tab w:val="num" w:pos="5760"/>
        </w:tabs>
        <w:ind w:left="5760" w:hanging="360"/>
      </w:pPr>
    </w:lvl>
    <w:lvl w:ilvl="8" w:tplc="7FA2C772" w:tentative="1">
      <w:start w:val="1"/>
      <w:numFmt w:val="lowerRoman"/>
      <w:lvlText w:val="%9."/>
      <w:lvlJc w:val="right"/>
      <w:pPr>
        <w:tabs>
          <w:tab w:val="num" w:pos="6480"/>
        </w:tabs>
        <w:ind w:left="6480" w:hanging="180"/>
      </w:pPr>
    </w:lvl>
  </w:abstractNum>
  <w:abstractNum w:abstractNumId="10">
    <w:nsid w:val="172B038D"/>
    <w:multiLevelType w:val="multilevel"/>
    <w:tmpl w:val="B120C882"/>
    <w:lvl w:ilvl="0">
      <w:start w:val="1"/>
      <w:numFmt w:val="decimal"/>
      <w:pStyle w:val="APNUMHEAD1"/>
      <w:lvlText w:val="%1."/>
      <w:lvlJc w:val="left"/>
      <w:pPr>
        <w:tabs>
          <w:tab w:val="num" w:pos="851"/>
        </w:tabs>
        <w:ind w:left="850" w:hanging="850"/>
      </w:pPr>
      <w:rPr>
        <w:rFonts w:ascii="Arial" w:hAnsi="Arial" w:hint="default"/>
        <w:b/>
        <w:i w:val="0"/>
        <w:sz w:val="28"/>
        <w:szCs w:val="28"/>
      </w:rPr>
    </w:lvl>
    <w:lvl w:ilvl="1">
      <w:start w:val="1"/>
      <w:numFmt w:val="decimal"/>
      <w:pStyle w:val="APNUMHEAD2"/>
      <w:lvlText w:val="%1.%2"/>
      <w:lvlJc w:val="left"/>
      <w:pPr>
        <w:tabs>
          <w:tab w:val="num" w:pos="851"/>
        </w:tabs>
        <w:ind w:left="850" w:hanging="850"/>
      </w:pPr>
      <w:rPr>
        <w:rFonts w:ascii="Arial" w:hAnsi="Arial" w:hint="default"/>
        <w:b/>
        <w:i w:val="0"/>
        <w:sz w:val="24"/>
        <w:szCs w:val="24"/>
      </w:rPr>
    </w:lvl>
    <w:lvl w:ilvl="2">
      <w:start w:val="1"/>
      <w:numFmt w:val="decimal"/>
      <w:pStyle w:val="APNUMHEAD3"/>
      <w:lvlText w:val="%1.%2.%3"/>
      <w:lvlJc w:val="left"/>
      <w:pPr>
        <w:tabs>
          <w:tab w:val="num" w:pos="851"/>
        </w:tabs>
        <w:ind w:left="850" w:hanging="850"/>
      </w:pPr>
      <w:rPr>
        <w:rFonts w:ascii="Arial" w:hAnsi="Arial" w:hint="default"/>
        <w:b w:val="0"/>
        <w:i/>
        <w:color w:val="000000"/>
        <w:sz w:val="22"/>
        <w:szCs w:val="22"/>
      </w:rPr>
    </w:lvl>
    <w:lvl w:ilvl="3">
      <w:start w:val="1"/>
      <w:numFmt w:val="decimal"/>
      <w:lvlText w:val="%4%1.%2.%3."/>
      <w:lvlJc w:val="left"/>
      <w:pPr>
        <w:tabs>
          <w:tab w:val="num" w:pos="851"/>
        </w:tabs>
        <w:ind w:left="850" w:hanging="850"/>
      </w:pPr>
      <w:rPr>
        <w:rFonts w:hint="default"/>
      </w:rPr>
    </w:lvl>
    <w:lvl w:ilvl="4">
      <w:start w:val="1"/>
      <w:numFmt w:val="decimal"/>
      <w:lvlText w:val="%1.%2.%3.%4.%5."/>
      <w:lvlJc w:val="left"/>
      <w:pPr>
        <w:tabs>
          <w:tab w:val="num" w:pos="851"/>
        </w:tabs>
        <w:ind w:left="850" w:hanging="850"/>
      </w:pPr>
      <w:rPr>
        <w:rFonts w:hint="default"/>
      </w:rPr>
    </w:lvl>
    <w:lvl w:ilvl="5">
      <w:start w:val="1"/>
      <w:numFmt w:val="decimal"/>
      <w:lvlText w:val="%1.%2.%3.%4.%5.%6."/>
      <w:lvlJc w:val="left"/>
      <w:pPr>
        <w:tabs>
          <w:tab w:val="num" w:pos="851"/>
        </w:tabs>
        <w:ind w:left="850" w:hanging="850"/>
      </w:pPr>
      <w:rPr>
        <w:rFonts w:hint="default"/>
      </w:rPr>
    </w:lvl>
    <w:lvl w:ilvl="6">
      <w:start w:val="1"/>
      <w:numFmt w:val="decimal"/>
      <w:lvlText w:val="%1.%2.%3.%4.%5.%6.%7."/>
      <w:lvlJc w:val="left"/>
      <w:pPr>
        <w:tabs>
          <w:tab w:val="num" w:pos="851"/>
        </w:tabs>
        <w:ind w:left="850" w:hanging="850"/>
      </w:pPr>
      <w:rPr>
        <w:rFonts w:hint="default"/>
      </w:rPr>
    </w:lvl>
    <w:lvl w:ilvl="7">
      <w:start w:val="1"/>
      <w:numFmt w:val="decimal"/>
      <w:lvlText w:val="%1.%2.%3.%4.%5.%6.%7.%8."/>
      <w:lvlJc w:val="left"/>
      <w:pPr>
        <w:tabs>
          <w:tab w:val="num" w:pos="851"/>
        </w:tabs>
        <w:ind w:left="850" w:hanging="850"/>
      </w:pPr>
      <w:rPr>
        <w:rFonts w:hint="default"/>
      </w:rPr>
    </w:lvl>
    <w:lvl w:ilvl="8">
      <w:start w:val="1"/>
      <w:numFmt w:val="decimal"/>
      <w:lvlText w:val="%1.%2.%3.%4.%5.%6.%7.%8.%9."/>
      <w:lvlJc w:val="left"/>
      <w:pPr>
        <w:tabs>
          <w:tab w:val="num" w:pos="851"/>
        </w:tabs>
        <w:ind w:left="850" w:hanging="850"/>
      </w:pPr>
      <w:rPr>
        <w:rFonts w:hint="default"/>
      </w:rPr>
    </w:lvl>
  </w:abstractNum>
  <w:abstractNum w:abstractNumId="11">
    <w:nsid w:val="20150334"/>
    <w:multiLevelType w:val="hybridMultilevel"/>
    <w:tmpl w:val="2BE2F796"/>
    <w:lvl w:ilvl="0" w:tplc="99DE42BC">
      <w:start w:val="1"/>
      <w:numFmt w:val="lowerLetter"/>
      <w:lvlText w:val="(%1)"/>
      <w:lvlJc w:val="left"/>
      <w:pPr>
        <w:ind w:left="360" w:hanging="360"/>
      </w:pPr>
      <w:rPr>
        <w:rFonts w:hint="default"/>
      </w:rPr>
    </w:lvl>
    <w:lvl w:ilvl="1" w:tplc="18090019" w:tentative="1">
      <w:start w:val="1"/>
      <w:numFmt w:val="lowerLetter"/>
      <w:lvlText w:val="%2."/>
      <w:lvlJc w:val="left"/>
      <w:pPr>
        <w:ind w:left="1170" w:hanging="360"/>
      </w:pPr>
    </w:lvl>
    <w:lvl w:ilvl="2" w:tplc="1809001B" w:tentative="1">
      <w:start w:val="1"/>
      <w:numFmt w:val="lowerRoman"/>
      <w:lvlText w:val="%3."/>
      <w:lvlJc w:val="right"/>
      <w:pPr>
        <w:ind w:left="1890" w:hanging="180"/>
      </w:pPr>
    </w:lvl>
    <w:lvl w:ilvl="3" w:tplc="1809000F" w:tentative="1">
      <w:start w:val="1"/>
      <w:numFmt w:val="decimal"/>
      <w:lvlText w:val="%4."/>
      <w:lvlJc w:val="left"/>
      <w:pPr>
        <w:ind w:left="2610" w:hanging="360"/>
      </w:pPr>
    </w:lvl>
    <w:lvl w:ilvl="4" w:tplc="18090019" w:tentative="1">
      <w:start w:val="1"/>
      <w:numFmt w:val="lowerLetter"/>
      <w:lvlText w:val="%5."/>
      <w:lvlJc w:val="left"/>
      <w:pPr>
        <w:ind w:left="3330" w:hanging="360"/>
      </w:pPr>
    </w:lvl>
    <w:lvl w:ilvl="5" w:tplc="1809001B" w:tentative="1">
      <w:start w:val="1"/>
      <w:numFmt w:val="lowerRoman"/>
      <w:lvlText w:val="%6."/>
      <w:lvlJc w:val="right"/>
      <w:pPr>
        <w:ind w:left="4050" w:hanging="180"/>
      </w:pPr>
    </w:lvl>
    <w:lvl w:ilvl="6" w:tplc="1809000F" w:tentative="1">
      <w:start w:val="1"/>
      <w:numFmt w:val="decimal"/>
      <w:lvlText w:val="%7."/>
      <w:lvlJc w:val="left"/>
      <w:pPr>
        <w:ind w:left="4770" w:hanging="360"/>
      </w:pPr>
    </w:lvl>
    <w:lvl w:ilvl="7" w:tplc="18090019" w:tentative="1">
      <w:start w:val="1"/>
      <w:numFmt w:val="lowerLetter"/>
      <w:lvlText w:val="%8."/>
      <w:lvlJc w:val="left"/>
      <w:pPr>
        <w:ind w:left="5490" w:hanging="360"/>
      </w:pPr>
    </w:lvl>
    <w:lvl w:ilvl="8" w:tplc="1809001B" w:tentative="1">
      <w:start w:val="1"/>
      <w:numFmt w:val="lowerRoman"/>
      <w:lvlText w:val="%9."/>
      <w:lvlJc w:val="right"/>
      <w:pPr>
        <w:ind w:left="6210" w:hanging="180"/>
      </w:pPr>
    </w:lvl>
  </w:abstractNum>
  <w:abstractNum w:abstractNumId="12">
    <w:nsid w:val="22055809"/>
    <w:multiLevelType w:val="hybridMultilevel"/>
    <w:tmpl w:val="49A81312"/>
    <w:lvl w:ilvl="0" w:tplc="1809001B">
      <w:start w:val="1"/>
      <w:numFmt w:val="lowerRoman"/>
      <w:lvlText w:val="%1."/>
      <w:lvlJc w:val="right"/>
      <w:pPr>
        <w:ind w:left="63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3">
    <w:nsid w:val="2B1C0270"/>
    <w:multiLevelType w:val="hybridMultilevel"/>
    <w:tmpl w:val="853A95A4"/>
    <w:lvl w:ilvl="0" w:tplc="1809000F">
      <w:start w:val="1"/>
      <w:numFmt w:val="decimal"/>
      <w:lvlText w:val="%1."/>
      <w:lvlJc w:val="left"/>
      <w:pPr>
        <w:ind w:left="360" w:hanging="360"/>
      </w:pPr>
      <w:rPr>
        <w:rFonts w:hint="default"/>
      </w:r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14">
    <w:nsid w:val="2D927E78"/>
    <w:multiLevelType w:val="hybridMultilevel"/>
    <w:tmpl w:val="1AF6A4BA"/>
    <w:lvl w:ilvl="0" w:tplc="99DE42BC">
      <w:start w:val="1"/>
      <w:numFmt w:val="lowerLetter"/>
      <w:lvlText w:val="(%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15">
    <w:nsid w:val="2E5F3E43"/>
    <w:multiLevelType w:val="hybridMultilevel"/>
    <w:tmpl w:val="AA8A05C0"/>
    <w:lvl w:ilvl="0" w:tplc="99DE42BC">
      <w:start w:val="1"/>
      <w:numFmt w:val="lowerLetter"/>
      <w:lvlText w:val="(%1)"/>
      <w:lvlJc w:val="left"/>
      <w:pPr>
        <w:tabs>
          <w:tab w:val="num" w:pos="1077"/>
        </w:tabs>
        <w:ind w:left="1077" w:hanging="360"/>
      </w:pPr>
      <w:rPr>
        <w:rFonts w:hint="default"/>
      </w:rPr>
    </w:lvl>
    <w:lvl w:ilvl="1" w:tplc="08090003" w:tentative="1">
      <w:start w:val="1"/>
      <w:numFmt w:val="bullet"/>
      <w:lvlText w:val="o"/>
      <w:lvlJc w:val="left"/>
      <w:pPr>
        <w:tabs>
          <w:tab w:val="num" w:pos="1797"/>
        </w:tabs>
        <w:ind w:left="1797" w:hanging="360"/>
      </w:pPr>
      <w:rPr>
        <w:rFonts w:ascii="Courier New" w:hAnsi="Courier New" w:cs="Courier New" w:hint="default"/>
      </w:rPr>
    </w:lvl>
    <w:lvl w:ilvl="2" w:tplc="08090005" w:tentative="1">
      <w:start w:val="1"/>
      <w:numFmt w:val="bullet"/>
      <w:lvlText w:val=""/>
      <w:lvlJc w:val="left"/>
      <w:pPr>
        <w:tabs>
          <w:tab w:val="num" w:pos="2517"/>
        </w:tabs>
        <w:ind w:left="2517" w:hanging="360"/>
      </w:pPr>
      <w:rPr>
        <w:rFonts w:ascii="Wingdings" w:hAnsi="Wingdings" w:hint="default"/>
      </w:rPr>
    </w:lvl>
    <w:lvl w:ilvl="3" w:tplc="08090001" w:tentative="1">
      <w:start w:val="1"/>
      <w:numFmt w:val="bullet"/>
      <w:lvlText w:val=""/>
      <w:lvlJc w:val="left"/>
      <w:pPr>
        <w:tabs>
          <w:tab w:val="num" w:pos="3237"/>
        </w:tabs>
        <w:ind w:left="3237" w:hanging="360"/>
      </w:pPr>
      <w:rPr>
        <w:rFonts w:ascii="Symbol" w:hAnsi="Symbol" w:hint="default"/>
      </w:rPr>
    </w:lvl>
    <w:lvl w:ilvl="4" w:tplc="08090003" w:tentative="1">
      <w:start w:val="1"/>
      <w:numFmt w:val="bullet"/>
      <w:lvlText w:val="o"/>
      <w:lvlJc w:val="left"/>
      <w:pPr>
        <w:tabs>
          <w:tab w:val="num" w:pos="3957"/>
        </w:tabs>
        <w:ind w:left="3957" w:hanging="360"/>
      </w:pPr>
      <w:rPr>
        <w:rFonts w:ascii="Courier New" w:hAnsi="Courier New" w:cs="Courier New" w:hint="default"/>
      </w:rPr>
    </w:lvl>
    <w:lvl w:ilvl="5" w:tplc="08090005" w:tentative="1">
      <w:start w:val="1"/>
      <w:numFmt w:val="bullet"/>
      <w:lvlText w:val=""/>
      <w:lvlJc w:val="left"/>
      <w:pPr>
        <w:tabs>
          <w:tab w:val="num" w:pos="4677"/>
        </w:tabs>
        <w:ind w:left="4677" w:hanging="360"/>
      </w:pPr>
      <w:rPr>
        <w:rFonts w:ascii="Wingdings" w:hAnsi="Wingdings" w:hint="default"/>
      </w:rPr>
    </w:lvl>
    <w:lvl w:ilvl="6" w:tplc="08090001" w:tentative="1">
      <w:start w:val="1"/>
      <w:numFmt w:val="bullet"/>
      <w:lvlText w:val=""/>
      <w:lvlJc w:val="left"/>
      <w:pPr>
        <w:tabs>
          <w:tab w:val="num" w:pos="5397"/>
        </w:tabs>
        <w:ind w:left="5397" w:hanging="360"/>
      </w:pPr>
      <w:rPr>
        <w:rFonts w:ascii="Symbol" w:hAnsi="Symbol" w:hint="default"/>
      </w:rPr>
    </w:lvl>
    <w:lvl w:ilvl="7" w:tplc="08090003" w:tentative="1">
      <w:start w:val="1"/>
      <w:numFmt w:val="bullet"/>
      <w:lvlText w:val="o"/>
      <w:lvlJc w:val="left"/>
      <w:pPr>
        <w:tabs>
          <w:tab w:val="num" w:pos="6117"/>
        </w:tabs>
        <w:ind w:left="6117" w:hanging="360"/>
      </w:pPr>
      <w:rPr>
        <w:rFonts w:ascii="Courier New" w:hAnsi="Courier New" w:cs="Courier New" w:hint="default"/>
      </w:rPr>
    </w:lvl>
    <w:lvl w:ilvl="8" w:tplc="08090005" w:tentative="1">
      <w:start w:val="1"/>
      <w:numFmt w:val="bullet"/>
      <w:lvlText w:val=""/>
      <w:lvlJc w:val="left"/>
      <w:pPr>
        <w:tabs>
          <w:tab w:val="num" w:pos="6837"/>
        </w:tabs>
        <w:ind w:left="6837" w:hanging="360"/>
      </w:pPr>
      <w:rPr>
        <w:rFonts w:ascii="Wingdings" w:hAnsi="Wingdings" w:hint="default"/>
      </w:rPr>
    </w:lvl>
  </w:abstractNum>
  <w:abstractNum w:abstractNumId="16">
    <w:nsid w:val="2F062899"/>
    <w:multiLevelType w:val="hybridMultilevel"/>
    <w:tmpl w:val="AD785C00"/>
    <w:lvl w:ilvl="0" w:tplc="0C09000F">
      <w:start w:val="1"/>
      <w:numFmt w:val="decimal"/>
      <w:pStyle w:val="Number1"/>
      <w:lvlText w:val="%1."/>
      <w:lvlJc w:val="left"/>
      <w:pPr>
        <w:tabs>
          <w:tab w:val="num" w:pos="709"/>
        </w:tabs>
        <w:ind w:left="709" w:hanging="425"/>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7">
    <w:nsid w:val="32924277"/>
    <w:multiLevelType w:val="hybridMultilevel"/>
    <w:tmpl w:val="07B04428"/>
    <w:lvl w:ilvl="0" w:tplc="99DE42BC">
      <w:start w:val="1"/>
      <w:numFmt w:val="lowerLetter"/>
      <w:lvlText w:val="(%1)"/>
      <w:lvlJc w:val="left"/>
      <w:pPr>
        <w:ind w:left="747" w:hanging="360"/>
      </w:pPr>
      <w:rPr>
        <w:rFonts w:hint="default"/>
      </w:rPr>
    </w:lvl>
    <w:lvl w:ilvl="1" w:tplc="18090019">
      <w:start w:val="1"/>
      <w:numFmt w:val="lowerLetter"/>
      <w:lvlText w:val="%2."/>
      <w:lvlJc w:val="left"/>
      <w:pPr>
        <w:ind w:left="1467" w:hanging="360"/>
      </w:pPr>
    </w:lvl>
    <w:lvl w:ilvl="2" w:tplc="1809001B">
      <w:start w:val="1"/>
      <w:numFmt w:val="lowerRoman"/>
      <w:lvlText w:val="%3."/>
      <w:lvlJc w:val="right"/>
      <w:pPr>
        <w:ind w:left="2187" w:hanging="180"/>
      </w:pPr>
    </w:lvl>
    <w:lvl w:ilvl="3" w:tplc="1809000F">
      <w:start w:val="1"/>
      <w:numFmt w:val="decimal"/>
      <w:lvlText w:val="%4."/>
      <w:lvlJc w:val="left"/>
      <w:pPr>
        <w:ind w:left="2907" w:hanging="360"/>
      </w:pPr>
    </w:lvl>
    <w:lvl w:ilvl="4" w:tplc="18090019">
      <w:start w:val="1"/>
      <w:numFmt w:val="lowerLetter"/>
      <w:lvlText w:val="%5."/>
      <w:lvlJc w:val="left"/>
      <w:pPr>
        <w:ind w:left="3627" w:hanging="360"/>
      </w:pPr>
    </w:lvl>
    <w:lvl w:ilvl="5" w:tplc="1809001B">
      <w:start w:val="1"/>
      <w:numFmt w:val="lowerRoman"/>
      <w:lvlText w:val="%6."/>
      <w:lvlJc w:val="right"/>
      <w:pPr>
        <w:ind w:left="4347" w:hanging="180"/>
      </w:pPr>
    </w:lvl>
    <w:lvl w:ilvl="6" w:tplc="1809000F">
      <w:start w:val="1"/>
      <w:numFmt w:val="decimal"/>
      <w:lvlText w:val="%7."/>
      <w:lvlJc w:val="left"/>
      <w:pPr>
        <w:ind w:left="5067" w:hanging="360"/>
      </w:pPr>
    </w:lvl>
    <w:lvl w:ilvl="7" w:tplc="18090019">
      <w:start w:val="1"/>
      <w:numFmt w:val="lowerLetter"/>
      <w:lvlText w:val="%8."/>
      <w:lvlJc w:val="left"/>
      <w:pPr>
        <w:ind w:left="5787" w:hanging="360"/>
      </w:pPr>
    </w:lvl>
    <w:lvl w:ilvl="8" w:tplc="1809001B">
      <w:start w:val="1"/>
      <w:numFmt w:val="lowerRoman"/>
      <w:lvlText w:val="%9."/>
      <w:lvlJc w:val="right"/>
      <w:pPr>
        <w:ind w:left="6507" w:hanging="180"/>
      </w:pPr>
    </w:lvl>
  </w:abstractNum>
  <w:abstractNum w:abstractNumId="18">
    <w:nsid w:val="36632BEC"/>
    <w:multiLevelType w:val="hybridMultilevel"/>
    <w:tmpl w:val="870ECEDA"/>
    <w:lvl w:ilvl="0" w:tplc="08090001">
      <w:start w:val="1"/>
      <w:numFmt w:val="decimal"/>
      <w:lvlText w:val="%1."/>
      <w:lvlJc w:val="left"/>
      <w:pPr>
        <w:tabs>
          <w:tab w:val="num" w:pos="1418"/>
        </w:tabs>
        <w:ind w:left="1418" w:hanging="567"/>
      </w:pPr>
      <w:rPr>
        <w:rFonts w:ascii="Arial" w:hAnsi="Arial" w:hint="default"/>
        <w:b w:val="0"/>
        <w:i w:val="0"/>
        <w:sz w:val="22"/>
      </w:rPr>
    </w:lvl>
    <w:lvl w:ilvl="1" w:tplc="08090003">
      <w:start w:val="1"/>
      <w:numFmt w:val="decimal"/>
      <w:pStyle w:val="ProcedureNumber"/>
      <w:lvlText w:val="%2."/>
      <w:lvlJc w:val="left"/>
      <w:pPr>
        <w:tabs>
          <w:tab w:val="num" w:pos="539"/>
        </w:tabs>
        <w:ind w:left="539" w:hanging="426"/>
      </w:pPr>
      <w:rPr>
        <w:rFonts w:hint="default"/>
        <w:b w:val="0"/>
        <w:i w:val="0"/>
        <w:sz w:val="22"/>
      </w:r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19">
    <w:nsid w:val="3C1A7808"/>
    <w:multiLevelType w:val="hybridMultilevel"/>
    <w:tmpl w:val="2F3A1EE8"/>
    <w:lvl w:ilvl="0" w:tplc="99DE42BC">
      <w:start w:val="1"/>
      <w:numFmt w:val="lowerLetter"/>
      <w:lvlText w:val="(%1)"/>
      <w:lvlJc w:val="left"/>
      <w:pPr>
        <w:tabs>
          <w:tab w:val="num" w:pos="717"/>
        </w:tabs>
        <w:ind w:left="717" w:hanging="360"/>
      </w:pPr>
      <w:rPr>
        <w:rFonts w:hint="default"/>
        <w:color w:val="auto"/>
      </w:rPr>
    </w:lvl>
    <w:lvl w:ilvl="1" w:tplc="BBCACBE6" w:tentative="1">
      <w:start w:val="1"/>
      <w:numFmt w:val="bullet"/>
      <w:lvlText w:val="o"/>
      <w:lvlJc w:val="left"/>
      <w:pPr>
        <w:tabs>
          <w:tab w:val="num" w:pos="805"/>
        </w:tabs>
        <w:ind w:left="805" w:hanging="360"/>
      </w:pPr>
      <w:rPr>
        <w:rFonts w:ascii="Courier New" w:hAnsi="Courier New" w:cs="Courier New" w:hint="default"/>
      </w:rPr>
    </w:lvl>
    <w:lvl w:ilvl="2" w:tplc="0409001B" w:tentative="1">
      <w:start w:val="1"/>
      <w:numFmt w:val="bullet"/>
      <w:lvlText w:val=""/>
      <w:lvlJc w:val="left"/>
      <w:pPr>
        <w:tabs>
          <w:tab w:val="num" w:pos="1525"/>
        </w:tabs>
        <w:ind w:left="1525" w:hanging="360"/>
      </w:pPr>
      <w:rPr>
        <w:rFonts w:ascii="Wingdings" w:hAnsi="Wingdings" w:hint="default"/>
      </w:rPr>
    </w:lvl>
    <w:lvl w:ilvl="3" w:tplc="0409000F" w:tentative="1">
      <w:start w:val="1"/>
      <w:numFmt w:val="bullet"/>
      <w:lvlText w:val=""/>
      <w:lvlJc w:val="left"/>
      <w:pPr>
        <w:tabs>
          <w:tab w:val="num" w:pos="2245"/>
        </w:tabs>
        <w:ind w:left="2245" w:hanging="360"/>
      </w:pPr>
      <w:rPr>
        <w:rFonts w:ascii="Symbol" w:hAnsi="Symbol" w:hint="default"/>
      </w:rPr>
    </w:lvl>
    <w:lvl w:ilvl="4" w:tplc="04090019" w:tentative="1">
      <w:start w:val="1"/>
      <w:numFmt w:val="bullet"/>
      <w:lvlText w:val="o"/>
      <w:lvlJc w:val="left"/>
      <w:pPr>
        <w:tabs>
          <w:tab w:val="num" w:pos="2965"/>
        </w:tabs>
        <w:ind w:left="2965" w:hanging="360"/>
      </w:pPr>
      <w:rPr>
        <w:rFonts w:ascii="Courier New" w:hAnsi="Courier New" w:cs="Courier New" w:hint="default"/>
      </w:rPr>
    </w:lvl>
    <w:lvl w:ilvl="5" w:tplc="0409001B" w:tentative="1">
      <w:start w:val="1"/>
      <w:numFmt w:val="bullet"/>
      <w:lvlText w:val=""/>
      <w:lvlJc w:val="left"/>
      <w:pPr>
        <w:tabs>
          <w:tab w:val="num" w:pos="3685"/>
        </w:tabs>
        <w:ind w:left="3685" w:hanging="360"/>
      </w:pPr>
      <w:rPr>
        <w:rFonts w:ascii="Wingdings" w:hAnsi="Wingdings" w:hint="default"/>
      </w:rPr>
    </w:lvl>
    <w:lvl w:ilvl="6" w:tplc="0409000F" w:tentative="1">
      <w:start w:val="1"/>
      <w:numFmt w:val="bullet"/>
      <w:lvlText w:val=""/>
      <w:lvlJc w:val="left"/>
      <w:pPr>
        <w:tabs>
          <w:tab w:val="num" w:pos="4405"/>
        </w:tabs>
        <w:ind w:left="4405" w:hanging="360"/>
      </w:pPr>
      <w:rPr>
        <w:rFonts w:ascii="Symbol" w:hAnsi="Symbol" w:hint="default"/>
      </w:rPr>
    </w:lvl>
    <w:lvl w:ilvl="7" w:tplc="04090019" w:tentative="1">
      <w:start w:val="1"/>
      <w:numFmt w:val="bullet"/>
      <w:lvlText w:val="o"/>
      <w:lvlJc w:val="left"/>
      <w:pPr>
        <w:tabs>
          <w:tab w:val="num" w:pos="5125"/>
        </w:tabs>
        <w:ind w:left="5125" w:hanging="360"/>
      </w:pPr>
      <w:rPr>
        <w:rFonts w:ascii="Courier New" w:hAnsi="Courier New" w:cs="Courier New" w:hint="default"/>
      </w:rPr>
    </w:lvl>
    <w:lvl w:ilvl="8" w:tplc="0409001B" w:tentative="1">
      <w:start w:val="1"/>
      <w:numFmt w:val="bullet"/>
      <w:lvlText w:val=""/>
      <w:lvlJc w:val="left"/>
      <w:pPr>
        <w:tabs>
          <w:tab w:val="num" w:pos="5845"/>
        </w:tabs>
        <w:ind w:left="5845" w:hanging="360"/>
      </w:pPr>
      <w:rPr>
        <w:rFonts w:ascii="Wingdings" w:hAnsi="Wingdings" w:hint="default"/>
      </w:rPr>
    </w:lvl>
  </w:abstractNum>
  <w:abstractNum w:abstractNumId="20">
    <w:nsid w:val="3E2E3B73"/>
    <w:multiLevelType w:val="hybridMultilevel"/>
    <w:tmpl w:val="B778236C"/>
    <w:lvl w:ilvl="0" w:tplc="A47216FE">
      <w:start w:val="1"/>
      <w:numFmt w:val="lowerRoman"/>
      <w:lvlText w:val="(%1)"/>
      <w:lvlJc w:val="left"/>
      <w:pPr>
        <w:ind w:left="630" w:hanging="360"/>
      </w:pPr>
      <w:rPr>
        <w:rFonts w:hint="default"/>
        <w:b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1">
    <w:nsid w:val="44DC63AE"/>
    <w:multiLevelType w:val="hybridMultilevel"/>
    <w:tmpl w:val="8CD44894"/>
    <w:lvl w:ilvl="0" w:tplc="18090019">
      <w:start w:val="1"/>
      <w:numFmt w:val="lowerLetter"/>
      <w:lvlText w:val="%1."/>
      <w:lvlJc w:val="left"/>
      <w:pPr>
        <w:ind w:left="747" w:hanging="360"/>
      </w:pPr>
    </w:lvl>
    <w:lvl w:ilvl="1" w:tplc="18090019">
      <w:start w:val="1"/>
      <w:numFmt w:val="lowerLetter"/>
      <w:lvlText w:val="%2."/>
      <w:lvlJc w:val="left"/>
      <w:pPr>
        <w:ind w:left="1467" w:hanging="360"/>
      </w:pPr>
    </w:lvl>
    <w:lvl w:ilvl="2" w:tplc="1809001B">
      <w:start w:val="1"/>
      <w:numFmt w:val="lowerRoman"/>
      <w:lvlText w:val="%3."/>
      <w:lvlJc w:val="right"/>
      <w:pPr>
        <w:ind w:left="2187" w:hanging="180"/>
      </w:pPr>
    </w:lvl>
    <w:lvl w:ilvl="3" w:tplc="1809000F">
      <w:start w:val="1"/>
      <w:numFmt w:val="decimal"/>
      <w:lvlText w:val="%4."/>
      <w:lvlJc w:val="left"/>
      <w:pPr>
        <w:ind w:left="2907" w:hanging="360"/>
      </w:pPr>
    </w:lvl>
    <w:lvl w:ilvl="4" w:tplc="18090019">
      <w:start w:val="1"/>
      <w:numFmt w:val="lowerLetter"/>
      <w:lvlText w:val="%5."/>
      <w:lvlJc w:val="left"/>
      <w:pPr>
        <w:ind w:left="3627" w:hanging="360"/>
      </w:pPr>
    </w:lvl>
    <w:lvl w:ilvl="5" w:tplc="1809001B">
      <w:start w:val="1"/>
      <w:numFmt w:val="lowerRoman"/>
      <w:lvlText w:val="%6."/>
      <w:lvlJc w:val="right"/>
      <w:pPr>
        <w:ind w:left="4347" w:hanging="180"/>
      </w:pPr>
    </w:lvl>
    <w:lvl w:ilvl="6" w:tplc="1809000F">
      <w:start w:val="1"/>
      <w:numFmt w:val="decimal"/>
      <w:lvlText w:val="%7."/>
      <w:lvlJc w:val="left"/>
      <w:pPr>
        <w:ind w:left="5067" w:hanging="360"/>
      </w:pPr>
    </w:lvl>
    <w:lvl w:ilvl="7" w:tplc="18090019">
      <w:start w:val="1"/>
      <w:numFmt w:val="lowerLetter"/>
      <w:lvlText w:val="%8."/>
      <w:lvlJc w:val="left"/>
      <w:pPr>
        <w:ind w:left="5787" w:hanging="360"/>
      </w:pPr>
    </w:lvl>
    <w:lvl w:ilvl="8" w:tplc="1809001B">
      <w:start w:val="1"/>
      <w:numFmt w:val="lowerRoman"/>
      <w:lvlText w:val="%9."/>
      <w:lvlJc w:val="right"/>
      <w:pPr>
        <w:ind w:left="6507" w:hanging="180"/>
      </w:pPr>
    </w:lvl>
  </w:abstractNum>
  <w:abstractNum w:abstractNumId="22">
    <w:nsid w:val="458C3F58"/>
    <w:multiLevelType w:val="hybridMultilevel"/>
    <w:tmpl w:val="94E8ED02"/>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3">
    <w:nsid w:val="45A87FBF"/>
    <w:multiLevelType w:val="hybridMultilevel"/>
    <w:tmpl w:val="BC325FBC"/>
    <w:lvl w:ilvl="0" w:tplc="08090001">
      <w:start w:val="1"/>
      <w:numFmt w:val="decimal"/>
      <w:lvlText w:val="%1."/>
      <w:lvlJc w:val="left"/>
      <w:pPr>
        <w:tabs>
          <w:tab w:val="num" w:pos="709"/>
        </w:tabs>
        <w:ind w:left="709" w:hanging="425"/>
      </w:pPr>
      <w:rPr>
        <w:rFonts w:hint="default"/>
      </w:rPr>
    </w:lvl>
    <w:lvl w:ilvl="1" w:tplc="08090019">
      <w:start w:val="1"/>
      <w:numFmt w:val="lowerLetter"/>
      <w:pStyle w:val="Number2"/>
      <w:lvlText w:val="%2."/>
      <w:lvlJc w:val="left"/>
      <w:pPr>
        <w:tabs>
          <w:tab w:val="num" w:pos="1276"/>
        </w:tabs>
        <w:ind w:left="1276" w:hanging="425"/>
      </w:pPr>
      <w:rPr>
        <w:rFonts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4">
    <w:nsid w:val="46F432FA"/>
    <w:multiLevelType w:val="hybridMultilevel"/>
    <w:tmpl w:val="2F3A1EE8"/>
    <w:lvl w:ilvl="0" w:tplc="99DE42BC">
      <w:start w:val="1"/>
      <w:numFmt w:val="lowerLetter"/>
      <w:lvlText w:val="(%1)"/>
      <w:lvlJc w:val="left"/>
      <w:pPr>
        <w:tabs>
          <w:tab w:val="num" w:pos="717"/>
        </w:tabs>
        <w:ind w:left="717" w:hanging="360"/>
      </w:pPr>
      <w:rPr>
        <w:rFonts w:hint="default"/>
        <w:color w:val="auto"/>
      </w:rPr>
    </w:lvl>
    <w:lvl w:ilvl="1" w:tplc="BBCACBE6" w:tentative="1">
      <w:start w:val="1"/>
      <w:numFmt w:val="bullet"/>
      <w:lvlText w:val="o"/>
      <w:lvlJc w:val="left"/>
      <w:pPr>
        <w:tabs>
          <w:tab w:val="num" w:pos="805"/>
        </w:tabs>
        <w:ind w:left="805" w:hanging="360"/>
      </w:pPr>
      <w:rPr>
        <w:rFonts w:ascii="Courier New" w:hAnsi="Courier New" w:cs="Courier New" w:hint="default"/>
      </w:rPr>
    </w:lvl>
    <w:lvl w:ilvl="2" w:tplc="0409001B" w:tentative="1">
      <w:start w:val="1"/>
      <w:numFmt w:val="bullet"/>
      <w:lvlText w:val=""/>
      <w:lvlJc w:val="left"/>
      <w:pPr>
        <w:tabs>
          <w:tab w:val="num" w:pos="1525"/>
        </w:tabs>
        <w:ind w:left="1525" w:hanging="360"/>
      </w:pPr>
      <w:rPr>
        <w:rFonts w:ascii="Wingdings" w:hAnsi="Wingdings" w:hint="default"/>
      </w:rPr>
    </w:lvl>
    <w:lvl w:ilvl="3" w:tplc="0409000F" w:tentative="1">
      <w:start w:val="1"/>
      <w:numFmt w:val="bullet"/>
      <w:lvlText w:val=""/>
      <w:lvlJc w:val="left"/>
      <w:pPr>
        <w:tabs>
          <w:tab w:val="num" w:pos="2245"/>
        </w:tabs>
        <w:ind w:left="2245" w:hanging="360"/>
      </w:pPr>
      <w:rPr>
        <w:rFonts w:ascii="Symbol" w:hAnsi="Symbol" w:hint="default"/>
      </w:rPr>
    </w:lvl>
    <w:lvl w:ilvl="4" w:tplc="04090019" w:tentative="1">
      <w:start w:val="1"/>
      <w:numFmt w:val="bullet"/>
      <w:lvlText w:val="o"/>
      <w:lvlJc w:val="left"/>
      <w:pPr>
        <w:tabs>
          <w:tab w:val="num" w:pos="2965"/>
        </w:tabs>
        <w:ind w:left="2965" w:hanging="360"/>
      </w:pPr>
      <w:rPr>
        <w:rFonts w:ascii="Courier New" w:hAnsi="Courier New" w:cs="Courier New" w:hint="default"/>
      </w:rPr>
    </w:lvl>
    <w:lvl w:ilvl="5" w:tplc="0409001B" w:tentative="1">
      <w:start w:val="1"/>
      <w:numFmt w:val="bullet"/>
      <w:lvlText w:val=""/>
      <w:lvlJc w:val="left"/>
      <w:pPr>
        <w:tabs>
          <w:tab w:val="num" w:pos="3685"/>
        </w:tabs>
        <w:ind w:left="3685" w:hanging="360"/>
      </w:pPr>
      <w:rPr>
        <w:rFonts w:ascii="Wingdings" w:hAnsi="Wingdings" w:hint="default"/>
      </w:rPr>
    </w:lvl>
    <w:lvl w:ilvl="6" w:tplc="0409000F" w:tentative="1">
      <w:start w:val="1"/>
      <w:numFmt w:val="bullet"/>
      <w:lvlText w:val=""/>
      <w:lvlJc w:val="left"/>
      <w:pPr>
        <w:tabs>
          <w:tab w:val="num" w:pos="4405"/>
        </w:tabs>
        <w:ind w:left="4405" w:hanging="360"/>
      </w:pPr>
      <w:rPr>
        <w:rFonts w:ascii="Symbol" w:hAnsi="Symbol" w:hint="default"/>
      </w:rPr>
    </w:lvl>
    <w:lvl w:ilvl="7" w:tplc="04090019" w:tentative="1">
      <w:start w:val="1"/>
      <w:numFmt w:val="bullet"/>
      <w:lvlText w:val="o"/>
      <w:lvlJc w:val="left"/>
      <w:pPr>
        <w:tabs>
          <w:tab w:val="num" w:pos="5125"/>
        </w:tabs>
        <w:ind w:left="5125" w:hanging="360"/>
      </w:pPr>
      <w:rPr>
        <w:rFonts w:ascii="Courier New" w:hAnsi="Courier New" w:cs="Courier New" w:hint="default"/>
      </w:rPr>
    </w:lvl>
    <w:lvl w:ilvl="8" w:tplc="0409001B" w:tentative="1">
      <w:start w:val="1"/>
      <w:numFmt w:val="bullet"/>
      <w:lvlText w:val=""/>
      <w:lvlJc w:val="left"/>
      <w:pPr>
        <w:tabs>
          <w:tab w:val="num" w:pos="5845"/>
        </w:tabs>
        <w:ind w:left="5845" w:hanging="360"/>
      </w:pPr>
      <w:rPr>
        <w:rFonts w:ascii="Wingdings" w:hAnsi="Wingdings" w:hint="default"/>
      </w:rPr>
    </w:lvl>
  </w:abstractNum>
  <w:abstractNum w:abstractNumId="25">
    <w:nsid w:val="4E2A77DC"/>
    <w:multiLevelType w:val="hybridMultilevel"/>
    <w:tmpl w:val="F6329188"/>
    <w:lvl w:ilvl="0" w:tplc="31CE14B6">
      <w:start w:val="1"/>
      <w:numFmt w:val="decimal"/>
      <w:lvlText w:val="%1"/>
      <w:lvlJc w:val="left"/>
      <w:pPr>
        <w:ind w:left="720" w:hanging="360"/>
      </w:pPr>
      <w:rPr>
        <w:rFonts w:ascii="Arial Bold" w:hAnsi="Arial Bold" w:hint="default"/>
        <w:b/>
        <w:i w:val="0"/>
        <w:sz w:val="22"/>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6">
    <w:nsid w:val="53A76A21"/>
    <w:multiLevelType w:val="hybridMultilevel"/>
    <w:tmpl w:val="2F3A1EE8"/>
    <w:lvl w:ilvl="0" w:tplc="99DE42BC">
      <w:start w:val="1"/>
      <w:numFmt w:val="lowerLetter"/>
      <w:lvlText w:val="(%1)"/>
      <w:lvlJc w:val="left"/>
      <w:pPr>
        <w:tabs>
          <w:tab w:val="num" w:pos="717"/>
        </w:tabs>
        <w:ind w:left="717" w:hanging="360"/>
      </w:pPr>
      <w:rPr>
        <w:rFonts w:hint="default"/>
        <w:color w:val="auto"/>
      </w:rPr>
    </w:lvl>
    <w:lvl w:ilvl="1" w:tplc="BBCACBE6" w:tentative="1">
      <w:start w:val="1"/>
      <w:numFmt w:val="bullet"/>
      <w:lvlText w:val="o"/>
      <w:lvlJc w:val="left"/>
      <w:pPr>
        <w:tabs>
          <w:tab w:val="num" w:pos="805"/>
        </w:tabs>
        <w:ind w:left="805" w:hanging="360"/>
      </w:pPr>
      <w:rPr>
        <w:rFonts w:ascii="Courier New" w:hAnsi="Courier New" w:cs="Courier New" w:hint="default"/>
      </w:rPr>
    </w:lvl>
    <w:lvl w:ilvl="2" w:tplc="0409001B" w:tentative="1">
      <w:start w:val="1"/>
      <w:numFmt w:val="bullet"/>
      <w:lvlText w:val=""/>
      <w:lvlJc w:val="left"/>
      <w:pPr>
        <w:tabs>
          <w:tab w:val="num" w:pos="1525"/>
        </w:tabs>
        <w:ind w:left="1525" w:hanging="360"/>
      </w:pPr>
      <w:rPr>
        <w:rFonts w:ascii="Wingdings" w:hAnsi="Wingdings" w:hint="default"/>
      </w:rPr>
    </w:lvl>
    <w:lvl w:ilvl="3" w:tplc="0409000F" w:tentative="1">
      <w:start w:val="1"/>
      <w:numFmt w:val="bullet"/>
      <w:lvlText w:val=""/>
      <w:lvlJc w:val="left"/>
      <w:pPr>
        <w:tabs>
          <w:tab w:val="num" w:pos="2245"/>
        </w:tabs>
        <w:ind w:left="2245" w:hanging="360"/>
      </w:pPr>
      <w:rPr>
        <w:rFonts w:ascii="Symbol" w:hAnsi="Symbol" w:hint="default"/>
      </w:rPr>
    </w:lvl>
    <w:lvl w:ilvl="4" w:tplc="04090019" w:tentative="1">
      <w:start w:val="1"/>
      <w:numFmt w:val="bullet"/>
      <w:lvlText w:val="o"/>
      <w:lvlJc w:val="left"/>
      <w:pPr>
        <w:tabs>
          <w:tab w:val="num" w:pos="2965"/>
        </w:tabs>
        <w:ind w:left="2965" w:hanging="360"/>
      </w:pPr>
      <w:rPr>
        <w:rFonts w:ascii="Courier New" w:hAnsi="Courier New" w:cs="Courier New" w:hint="default"/>
      </w:rPr>
    </w:lvl>
    <w:lvl w:ilvl="5" w:tplc="0409001B" w:tentative="1">
      <w:start w:val="1"/>
      <w:numFmt w:val="bullet"/>
      <w:lvlText w:val=""/>
      <w:lvlJc w:val="left"/>
      <w:pPr>
        <w:tabs>
          <w:tab w:val="num" w:pos="3685"/>
        </w:tabs>
        <w:ind w:left="3685" w:hanging="360"/>
      </w:pPr>
      <w:rPr>
        <w:rFonts w:ascii="Wingdings" w:hAnsi="Wingdings" w:hint="default"/>
      </w:rPr>
    </w:lvl>
    <w:lvl w:ilvl="6" w:tplc="0409000F" w:tentative="1">
      <w:start w:val="1"/>
      <w:numFmt w:val="bullet"/>
      <w:lvlText w:val=""/>
      <w:lvlJc w:val="left"/>
      <w:pPr>
        <w:tabs>
          <w:tab w:val="num" w:pos="4405"/>
        </w:tabs>
        <w:ind w:left="4405" w:hanging="360"/>
      </w:pPr>
      <w:rPr>
        <w:rFonts w:ascii="Symbol" w:hAnsi="Symbol" w:hint="default"/>
      </w:rPr>
    </w:lvl>
    <w:lvl w:ilvl="7" w:tplc="04090019" w:tentative="1">
      <w:start w:val="1"/>
      <w:numFmt w:val="bullet"/>
      <w:lvlText w:val="o"/>
      <w:lvlJc w:val="left"/>
      <w:pPr>
        <w:tabs>
          <w:tab w:val="num" w:pos="5125"/>
        </w:tabs>
        <w:ind w:left="5125" w:hanging="360"/>
      </w:pPr>
      <w:rPr>
        <w:rFonts w:ascii="Courier New" w:hAnsi="Courier New" w:cs="Courier New" w:hint="default"/>
      </w:rPr>
    </w:lvl>
    <w:lvl w:ilvl="8" w:tplc="0409001B" w:tentative="1">
      <w:start w:val="1"/>
      <w:numFmt w:val="bullet"/>
      <w:lvlText w:val=""/>
      <w:lvlJc w:val="left"/>
      <w:pPr>
        <w:tabs>
          <w:tab w:val="num" w:pos="5845"/>
        </w:tabs>
        <w:ind w:left="5845" w:hanging="360"/>
      </w:pPr>
      <w:rPr>
        <w:rFonts w:ascii="Wingdings" w:hAnsi="Wingdings" w:hint="default"/>
      </w:rPr>
    </w:lvl>
  </w:abstractNum>
  <w:abstractNum w:abstractNumId="27">
    <w:nsid w:val="549637C2"/>
    <w:multiLevelType w:val="hybridMultilevel"/>
    <w:tmpl w:val="B1966680"/>
    <w:lvl w:ilvl="0" w:tplc="99DE42BC">
      <w:start w:val="1"/>
      <w:numFmt w:val="lowerLetter"/>
      <w:lvlText w:val="(%1)"/>
      <w:lvlJc w:val="left"/>
      <w:pPr>
        <w:ind w:left="63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8">
    <w:nsid w:val="56B65E00"/>
    <w:multiLevelType w:val="hybridMultilevel"/>
    <w:tmpl w:val="E59639DC"/>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9">
    <w:nsid w:val="683A37E3"/>
    <w:multiLevelType w:val="hybridMultilevel"/>
    <w:tmpl w:val="6304F5C0"/>
    <w:lvl w:ilvl="0" w:tplc="99DE42BC">
      <w:start w:val="1"/>
      <w:numFmt w:val="lowerLetter"/>
      <w:lvlText w:val="(%1)"/>
      <w:lvlJc w:val="left"/>
      <w:pPr>
        <w:ind w:left="720" w:hanging="360"/>
      </w:pPr>
      <w:rPr>
        <w:rFonts w:hint="default"/>
        <w:color w:val="auto"/>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0">
    <w:nsid w:val="6D2148DE"/>
    <w:multiLevelType w:val="hybridMultilevel"/>
    <w:tmpl w:val="1932E274"/>
    <w:lvl w:ilvl="0" w:tplc="08090001">
      <w:start w:val="1"/>
      <w:numFmt w:val="bullet"/>
      <w:pStyle w:val="Bullet1"/>
      <w:lvlText w:val=""/>
      <w:lvlJc w:val="left"/>
      <w:pPr>
        <w:tabs>
          <w:tab w:val="num" w:pos="425"/>
        </w:tabs>
        <w:ind w:left="425" w:hanging="425"/>
      </w:pPr>
      <w:rPr>
        <w:rFonts w:ascii="Symbol" w:hAnsi="Symbol" w:hint="default"/>
        <w:color w:val="auto"/>
      </w:rPr>
    </w:lvl>
    <w:lvl w:ilvl="1" w:tplc="08090003">
      <w:start w:val="1"/>
      <w:numFmt w:val="bullet"/>
      <w:lvlText w:val="o"/>
      <w:lvlJc w:val="left"/>
      <w:pPr>
        <w:tabs>
          <w:tab w:val="num" w:pos="1156"/>
        </w:tabs>
        <w:ind w:left="1156" w:hanging="360"/>
      </w:pPr>
      <w:rPr>
        <w:rFonts w:ascii="Courier New" w:hAnsi="Courier New" w:cs="Courier New" w:hint="default"/>
      </w:rPr>
    </w:lvl>
    <w:lvl w:ilvl="2" w:tplc="08090005">
      <w:start w:val="1"/>
      <w:numFmt w:val="bullet"/>
      <w:lvlText w:val=""/>
      <w:lvlJc w:val="left"/>
      <w:pPr>
        <w:tabs>
          <w:tab w:val="num" w:pos="1876"/>
        </w:tabs>
        <w:ind w:left="1876" w:hanging="360"/>
      </w:pPr>
      <w:rPr>
        <w:rFonts w:ascii="Wingdings" w:hAnsi="Wingdings" w:hint="default"/>
      </w:rPr>
    </w:lvl>
    <w:lvl w:ilvl="3" w:tplc="08090001" w:tentative="1">
      <w:start w:val="1"/>
      <w:numFmt w:val="bullet"/>
      <w:lvlText w:val=""/>
      <w:lvlJc w:val="left"/>
      <w:pPr>
        <w:tabs>
          <w:tab w:val="num" w:pos="2596"/>
        </w:tabs>
        <w:ind w:left="2596" w:hanging="360"/>
      </w:pPr>
      <w:rPr>
        <w:rFonts w:ascii="Symbol" w:hAnsi="Symbol" w:hint="default"/>
      </w:rPr>
    </w:lvl>
    <w:lvl w:ilvl="4" w:tplc="08090003" w:tentative="1">
      <w:start w:val="1"/>
      <w:numFmt w:val="bullet"/>
      <w:lvlText w:val="o"/>
      <w:lvlJc w:val="left"/>
      <w:pPr>
        <w:tabs>
          <w:tab w:val="num" w:pos="3316"/>
        </w:tabs>
        <w:ind w:left="3316" w:hanging="360"/>
      </w:pPr>
      <w:rPr>
        <w:rFonts w:ascii="Courier New" w:hAnsi="Courier New" w:cs="Courier New" w:hint="default"/>
      </w:rPr>
    </w:lvl>
    <w:lvl w:ilvl="5" w:tplc="08090005" w:tentative="1">
      <w:start w:val="1"/>
      <w:numFmt w:val="bullet"/>
      <w:lvlText w:val=""/>
      <w:lvlJc w:val="left"/>
      <w:pPr>
        <w:tabs>
          <w:tab w:val="num" w:pos="4036"/>
        </w:tabs>
        <w:ind w:left="4036" w:hanging="360"/>
      </w:pPr>
      <w:rPr>
        <w:rFonts w:ascii="Wingdings" w:hAnsi="Wingdings" w:hint="default"/>
      </w:rPr>
    </w:lvl>
    <w:lvl w:ilvl="6" w:tplc="08090001" w:tentative="1">
      <w:start w:val="1"/>
      <w:numFmt w:val="bullet"/>
      <w:lvlText w:val=""/>
      <w:lvlJc w:val="left"/>
      <w:pPr>
        <w:tabs>
          <w:tab w:val="num" w:pos="4756"/>
        </w:tabs>
        <w:ind w:left="4756" w:hanging="360"/>
      </w:pPr>
      <w:rPr>
        <w:rFonts w:ascii="Symbol" w:hAnsi="Symbol" w:hint="default"/>
      </w:rPr>
    </w:lvl>
    <w:lvl w:ilvl="7" w:tplc="08090003" w:tentative="1">
      <w:start w:val="1"/>
      <w:numFmt w:val="bullet"/>
      <w:lvlText w:val="o"/>
      <w:lvlJc w:val="left"/>
      <w:pPr>
        <w:tabs>
          <w:tab w:val="num" w:pos="5476"/>
        </w:tabs>
        <w:ind w:left="5476" w:hanging="360"/>
      </w:pPr>
      <w:rPr>
        <w:rFonts w:ascii="Courier New" w:hAnsi="Courier New" w:cs="Courier New" w:hint="default"/>
      </w:rPr>
    </w:lvl>
    <w:lvl w:ilvl="8" w:tplc="08090005" w:tentative="1">
      <w:start w:val="1"/>
      <w:numFmt w:val="bullet"/>
      <w:lvlText w:val=""/>
      <w:lvlJc w:val="left"/>
      <w:pPr>
        <w:tabs>
          <w:tab w:val="num" w:pos="6196"/>
        </w:tabs>
        <w:ind w:left="6196" w:hanging="360"/>
      </w:pPr>
      <w:rPr>
        <w:rFonts w:ascii="Wingdings" w:hAnsi="Wingdings" w:hint="default"/>
      </w:rPr>
    </w:lvl>
  </w:abstractNum>
  <w:abstractNum w:abstractNumId="31">
    <w:nsid w:val="74BE5D70"/>
    <w:multiLevelType w:val="hybridMultilevel"/>
    <w:tmpl w:val="CDDE64E6"/>
    <w:lvl w:ilvl="0" w:tplc="99DE42BC">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2">
    <w:nsid w:val="74EC56C1"/>
    <w:multiLevelType w:val="hybridMultilevel"/>
    <w:tmpl w:val="EA72B1AE"/>
    <w:lvl w:ilvl="0" w:tplc="99DE42BC">
      <w:start w:val="1"/>
      <w:numFmt w:val="lowerLetter"/>
      <w:lvlText w:val="(%1)"/>
      <w:lvlJc w:val="left"/>
      <w:pPr>
        <w:ind w:left="1077" w:hanging="360"/>
      </w:pPr>
      <w:rPr>
        <w:rFonts w:hint="default"/>
      </w:rPr>
    </w:lvl>
    <w:lvl w:ilvl="1" w:tplc="18090019" w:tentative="1">
      <w:start w:val="1"/>
      <w:numFmt w:val="lowerLetter"/>
      <w:lvlText w:val="%2."/>
      <w:lvlJc w:val="left"/>
      <w:pPr>
        <w:ind w:left="1797" w:hanging="360"/>
      </w:pPr>
    </w:lvl>
    <w:lvl w:ilvl="2" w:tplc="1809001B" w:tentative="1">
      <w:start w:val="1"/>
      <w:numFmt w:val="lowerRoman"/>
      <w:lvlText w:val="%3."/>
      <w:lvlJc w:val="right"/>
      <w:pPr>
        <w:ind w:left="2517" w:hanging="180"/>
      </w:pPr>
    </w:lvl>
    <w:lvl w:ilvl="3" w:tplc="1809000F" w:tentative="1">
      <w:start w:val="1"/>
      <w:numFmt w:val="decimal"/>
      <w:lvlText w:val="%4."/>
      <w:lvlJc w:val="left"/>
      <w:pPr>
        <w:ind w:left="3237" w:hanging="360"/>
      </w:pPr>
    </w:lvl>
    <w:lvl w:ilvl="4" w:tplc="18090019" w:tentative="1">
      <w:start w:val="1"/>
      <w:numFmt w:val="lowerLetter"/>
      <w:lvlText w:val="%5."/>
      <w:lvlJc w:val="left"/>
      <w:pPr>
        <w:ind w:left="3957" w:hanging="360"/>
      </w:pPr>
    </w:lvl>
    <w:lvl w:ilvl="5" w:tplc="1809001B" w:tentative="1">
      <w:start w:val="1"/>
      <w:numFmt w:val="lowerRoman"/>
      <w:lvlText w:val="%6."/>
      <w:lvlJc w:val="right"/>
      <w:pPr>
        <w:ind w:left="4677" w:hanging="180"/>
      </w:pPr>
    </w:lvl>
    <w:lvl w:ilvl="6" w:tplc="1809000F" w:tentative="1">
      <w:start w:val="1"/>
      <w:numFmt w:val="decimal"/>
      <w:lvlText w:val="%7."/>
      <w:lvlJc w:val="left"/>
      <w:pPr>
        <w:ind w:left="5397" w:hanging="360"/>
      </w:pPr>
    </w:lvl>
    <w:lvl w:ilvl="7" w:tplc="18090019" w:tentative="1">
      <w:start w:val="1"/>
      <w:numFmt w:val="lowerLetter"/>
      <w:lvlText w:val="%8."/>
      <w:lvlJc w:val="left"/>
      <w:pPr>
        <w:ind w:left="6117" w:hanging="360"/>
      </w:pPr>
    </w:lvl>
    <w:lvl w:ilvl="8" w:tplc="1809001B" w:tentative="1">
      <w:start w:val="1"/>
      <w:numFmt w:val="lowerRoman"/>
      <w:lvlText w:val="%9."/>
      <w:lvlJc w:val="right"/>
      <w:pPr>
        <w:ind w:left="6837" w:hanging="180"/>
      </w:pPr>
    </w:lvl>
  </w:abstractNum>
  <w:num w:numId="1">
    <w:abstractNumId w:val="23"/>
  </w:num>
  <w:num w:numId="2">
    <w:abstractNumId w:val="16"/>
  </w:num>
  <w:num w:numId="3">
    <w:abstractNumId w:val="30"/>
  </w:num>
  <w:num w:numId="4">
    <w:abstractNumId w:val="18"/>
  </w:num>
  <w:num w:numId="5">
    <w:abstractNumId w:val="2"/>
  </w:num>
  <w:num w:numId="6">
    <w:abstractNumId w:val="7"/>
  </w:num>
  <w:num w:numId="7">
    <w:abstractNumId w:val="9"/>
  </w:num>
  <w:num w:numId="8">
    <w:abstractNumId w:val="10"/>
  </w:num>
  <w:num w:numId="9">
    <w:abstractNumId w:val="32"/>
  </w:num>
  <w:num w:numId="10">
    <w:abstractNumId w:val="19"/>
  </w:num>
  <w:num w:numId="11">
    <w:abstractNumId w:val="15"/>
  </w:num>
  <w:num w:numId="12">
    <w:abstractNumId w:val="0"/>
    <w:lvlOverride w:ilvl="0">
      <w:startOverride w:val="1"/>
    </w:lvlOverride>
  </w:num>
  <w:num w:numId="13">
    <w:abstractNumId w:val="3"/>
  </w:num>
  <w:num w:numId="14">
    <w:abstractNumId w:val="8"/>
  </w:num>
  <w:num w:numId="15">
    <w:abstractNumId w:val="26"/>
  </w:num>
  <w:num w:numId="16">
    <w:abstractNumId w:val="24"/>
  </w:num>
  <w:num w:numId="17">
    <w:abstractNumId w:val="1"/>
  </w:num>
  <w:num w:numId="18">
    <w:abstractNumId w:val="14"/>
  </w:num>
  <w:num w:numId="19">
    <w:abstractNumId w:val="31"/>
  </w:num>
  <w:num w:numId="20">
    <w:abstractNumId w:val="11"/>
  </w:num>
  <w:num w:numId="21">
    <w:abstractNumId w:val="27"/>
  </w:num>
  <w:num w:numId="22">
    <w:abstractNumId w:val="5"/>
  </w:num>
  <w:num w:numId="23">
    <w:abstractNumId w:val="6"/>
  </w:num>
  <w:num w:numId="24">
    <w:abstractNumId w:val="4"/>
  </w:num>
  <w:num w:numId="25">
    <w:abstractNumId w:val="28"/>
  </w:num>
  <w:num w:numId="2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7"/>
  </w:num>
  <w:num w:numId="28">
    <w:abstractNumId w:val="29"/>
  </w:num>
  <w:num w:numId="29">
    <w:abstractNumId w:val="10"/>
  </w:num>
  <w:num w:numId="30">
    <w:abstractNumId w:val="10"/>
  </w:num>
  <w:num w:numId="31">
    <w:abstractNumId w:val="10"/>
  </w:num>
  <w:num w:numId="32">
    <w:abstractNumId w:val="10"/>
  </w:num>
  <w:num w:numId="33">
    <w:abstractNumId w:val="10"/>
  </w:num>
  <w:num w:numId="34">
    <w:abstractNumId w:val="10"/>
  </w:num>
  <w:num w:numId="35">
    <w:abstractNumId w:val="10"/>
  </w:num>
  <w:num w:numId="36">
    <w:abstractNumId w:val="10"/>
  </w:num>
  <w:num w:numId="37">
    <w:abstractNumId w:val="10"/>
  </w:num>
  <w:num w:numId="38">
    <w:abstractNumId w:val="10"/>
  </w:num>
  <w:num w:numId="39">
    <w:abstractNumId w:val="10"/>
  </w:num>
  <w:num w:numId="40">
    <w:abstractNumId w:val="10"/>
  </w:num>
  <w:num w:numId="41">
    <w:abstractNumId w:val="10"/>
  </w:num>
  <w:num w:numId="42">
    <w:abstractNumId w:val="10"/>
  </w:num>
  <w:num w:numId="43">
    <w:abstractNumId w:val="10"/>
  </w:num>
  <w:num w:numId="44">
    <w:abstractNumId w:val="10"/>
  </w:num>
  <w:num w:numId="45">
    <w:abstractNumId w:val="10"/>
  </w:num>
  <w:num w:numId="46">
    <w:abstractNumId w:val="10"/>
  </w:num>
  <w:num w:numId="47">
    <w:abstractNumId w:val="10"/>
  </w:num>
  <w:num w:numId="48">
    <w:abstractNumId w:val="10"/>
  </w:num>
  <w:num w:numId="49">
    <w:abstractNumId w:val="10"/>
  </w:num>
  <w:num w:numId="50">
    <w:abstractNumId w:val="10"/>
  </w:num>
  <w:num w:numId="5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0"/>
  </w:num>
  <w:num w:numId="53">
    <w:abstractNumId w:val="10"/>
  </w:num>
  <w:num w:numId="54">
    <w:abstractNumId w:val="13"/>
  </w:num>
  <w:num w:numId="55">
    <w:abstractNumId w:val="20"/>
  </w:num>
  <w:num w:numId="56">
    <w:abstractNumId w:val="12"/>
  </w:num>
  <w:num w:numId="57">
    <w:abstractNumId w:val="22"/>
  </w:num>
  <w:num w:numId="58">
    <w:abstractNumId w:val="25"/>
  </w:num>
  <w:num w:numId="59">
    <w:abstractNumId w:val="10"/>
  </w:num>
  <w:num w:numId="60">
    <w:abstractNumId w:val="10"/>
  </w:num>
  <w:num w:numId="61">
    <w:abstractNumId w:val="10"/>
  </w:num>
  <w:num w:numId="62">
    <w:abstractNumId w:val="10"/>
  </w:num>
  <w:numIdMacAtCleanup w:val="5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removePersonalInformation/>
  <w:removeDateAndTime/>
  <w:hideSpellingErrors/>
  <w:hideGrammaticalErrors/>
  <w:stylePaneFormatFilter w:val="3001"/>
  <w:trackRevisions/>
  <w:defaultTabStop w:val="14"/>
  <w:clickAndTypeStyle w:val="TOC3"/>
  <w:noPunctuationKerning/>
  <w:characterSpacingControl w:val="doNotCompress"/>
  <w:hdrShapeDefaults>
    <o:shapedefaults v:ext="edit" spidmax="10241"/>
  </w:hdrShapeDefaults>
  <w:footnotePr>
    <w:footnote w:id="-1"/>
    <w:footnote w:id="0"/>
    <w:footnote w:id="1"/>
  </w:footnotePr>
  <w:endnotePr>
    <w:endnote w:id="-1"/>
    <w:endnote w:id="0"/>
    <w:endnote w:id="1"/>
  </w:endnotePr>
  <w:compat/>
  <w:rsids>
    <w:rsidRoot w:val="00AD1226"/>
    <w:rsid w:val="00000ED6"/>
    <w:rsid w:val="000011CB"/>
    <w:rsid w:val="00002078"/>
    <w:rsid w:val="0000210D"/>
    <w:rsid w:val="000021A4"/>
    <w:rsid w:val="00003E82"/>
    <w:rsid w:val="00011AAE"/>
    <w:rsid w:val="00013140"/>
    <w:rsid w:val="00013A4A"/>
    <w:rsid w:val="000140AF"/>
    <w:rsid w:val="0001412B"/>
    <w:rsid w:val="00014306"/>
    <w:rsid w:val="000149FA"/>
    <w:rsid w:val="000154DA"/>
    <w:rsid w:val="00015EA7"/>
    <w:rsid w:val="00021636"/>
    <w:rsid w:val="00021D5A"/>
    <w:rsid w:val="0002305D"/>
    <w:rsid w:val="0002349D"/>
    <w:rsid w:val="00026F07"/>
    <w:rsid w:val="000302D4"/>
    <w:rsid w:val="00030536"/>
    <w:rsid w:val="000305BB"/>
    <w:rsid w:val="0003121F"/>
    <w:rsid w:val="0003247E"/>
    <w:rsid w:val="00033076"/>
    <w:rsid w:val="000343DE"/>
    <w:rsid w:val="000346D7"/>
    <w:rsid w:val="00035954"/>
    <w:rsid w:val="000368CB"/>
    <w:rsid w:val="000412B9"/>
    <w:rsid w:val="00041FE4"/>
    <w:rsid w:val="0004202D"/>
    <w:rsid w:val="00042B68"/>
    <w:rsid w:val="0004313C"/>
    <w:rsid w:val="000433A9"/>
    <w:rsid w:val="00043BB5"/>
    <w:rsid w:val="00043CDF"/>
    <w:rsid w:val="00045F0E"/>
    <w:rsid w:val="00046721"/>
    <w:rsid w:val="00046B5F"/>
    <w:rsid w:val="000501B1"/>
    <w:rsid w:val="00050D56"/>
    <w:rsid w:val="000514D0"/>
    <w:rsid w:val="00051AB1"/>
    <w:rsid w:val="00052E13"/>
    <w:rsid w:val="0005318B"/>
    <w:rsid w:val="00053774"/>
    <w:rsid w:val="000546DA"/>
    <w:rsid w:val="0005513A"/>
    <w:rsid w:val="000561A7"/>
    <w:rsid w:val="0005654A"/>
    <w:rsid w:val="00056CB8"/>
    <w:rsid w:val="0005726B"/>
    <w:rsid w:val="00057ABF"/>
    <w:rsid w:val="00057CB7"/>
    <w:rsid w:val="0006027B"/>
    <w:rsid w:val="00060D05"/>
    <w:rsid w:val="000623F1"/>
    <w:rsid w:val="00062752"/>
    <w:rsid w:val="000636D1"/>
    <w:rsid w:val="00067B27"/>
    <w:rsid w:val="00072348"/>
    <w:rsid w:val="00074B19"/>
    <w:rsid w:val="00074B43"/>
    <w:rsid w:val="00075583"/>
    <w:rsid w:val="0007560B"/>
    <w:rsid w:val="00076CFA"/>
    <w:rsid w:val="00077ACA"/>
    <w:rsid w:val="00080A4B"/>
    <w:rsid w:val="000813B0"/>
    <w:rsid w:val="00081AFD"/>
    <w:rsid w:val="00083B3B"/>
    <w:rsid w:val="00083EAA"/>
    <w:rsid w:val="00084318"/>
    <w:rsid w:val="0008447B"/>
    <w:rsid w:val="00085614"/>
    <w:rsid w:val="00086624"/>
    <w:rsid w:val="00086E98"/>
    <w:rsid w:val="0008792C"/>
    <w:rsid w:val="00090703"/>
    <w:rsid w:val="00091171"/>
    <w:rsid w:val="00093129"/>
    <w:rsid w:val="00094401"/>
    <w:rsid w:val="0009657D"/>
    <w:rsid w:val="00097247"/>
    <w:rsid w:val="00097C1B"/>
    <w:rsid w:val="00097EC2"/>
    <w:rsid w:val="000A0135"/>
    <w:rsid w:val="000A1019"/>
    <w:rsid w:val="000A360A"/>
    <w:rsid w:val="000A5248"/>
    <w:rsid w:val="000A6794"/>
    <w:rsid w:val="000B162A"/>
    <w:rsid w:val="000B1A76"/>
    <w:rsid w:val="000B1F5A"/>
    <w:rsid w:val="000B26ED"/>
    <w:rsid w:val="000B2725"/>
    <w:rsid w:val="000B2EF4"/>
    <w:rsid w:val="000B4706"/>
    <w:rsid w:val="000B484A"/>
    <w:rsid w:val="000B6746"/>
    <w:rsid w:val="000C1110"/>
    <w:rsid w:val="000C170D"/>
    <w:rsid w:val="000C18DD"/>
    <w:rsid w:val="000C268B"/>
    <w:rsid w:val="000C2EAA"/>
    <w:rsid w:val="000C4301"/>
    <w:rsid w:val="000C5B99"/>
    <w:rsid w:val="000C7CD8"/>
    <w:rsid w:val="000D031E"/>
    <w:rsid w:val="000D05BA"/>
    <w:rsid w:val="000D1FCC"/>
    <w:rsid w:val="000D291D"/>
    <w:rsid w:val="000D2C8D"/>
    <w:rsid w:val="000D2FAE"/>
    <w:rsid w:val="000D350D"/>
    <w:rsid w:val="000D37C7"/>
    <w:rsid w:val="000D4AA0"/>
    <w:rsid w:val="000D5DFD"/>
    <w:rsid w:val="000D679D"/>
    <w:rsid w:val="000D6835"/>
    <w:rsid w:val="000E1BAD"/>
    <w:rsid w:val="000E1D90"/>
    <w:rsid w:val="000E2229"/>
    <w:rsid w:val="000E4AE8"/>
    <w:rsid w:val="000E4B85"/>
    <w:rsid w:val="000E6CE7"/>
    <w:rsid w:val="000E7007"/>
    <w:rsid w:val="000F0DBA"/>
    <w:rsid w:val="000F2296"/>
    <w:rsid w:val="000F2F2B"/>
    <w:rsid w:val="000F3669"/>
    <w:rsid w:val="000F591C"/>
    <w:rsid w:val="000F5F0A"/>
    <w:rsid w:val="00100D34"/>
    <w:rsid w:val="00101735"/>
    <w:rsid w:val="00101BF2"/>
    <w:rsid w:val="00102E3A"/>
    <w:rsid w:val="0010603E"/>
    <w:rsid w:val="00106E73"/>
    <w:rsid w:val="00107305"/>
    <w:rsid w:val="001075E9"/>
    <w:rsid w:val="00112281"/>
    <w:rsid w:val="0011255D"/>
    <w:rsid w:val="00112F7B"/>
    <w:rsid w:val="001141A5"/>
    <w:rsid w:val="001158F4"/>
    <w:rsid w:val="0011595C"/>
    <w:rsid w:val="00115C45"/>
    <w:rsid w:val="00116A66"/>
    <w:rsid w:val="00117575"/>
    <w:rsid w:val="00120986"/>
    <w:rsid w:val="001216D8"/>
    <w:rsid w:val="00121921"/>
    <w:rsid w:val="00121FFA"/>
    <w:rsid w:val="00122218"/>
    <w:rsid w:val="00123873"/>
    <w:rsid w:val="00125E30"/>
    <w:rsid w:val="001265F4"/>
    <w:rsid w:val="001301D2"/>
    <w:rsid w:val="001306FA"/>
    <w:rsid w:val="00130889"/>
    <w:rsid w:val="001308CA"/>
    <w:rsid w:val="00130F66"/>
    <w:rsid w:val="00132C16"/>
    <w:rsid w:val="00134282"/>
    <w:rsid w:val="00135A4C"/>
    <w:rsid w:val="00135ABE"/>
    <w:rsid w:val="00137396"/>
    <w:rsid w:val="001373B1"/>
    <w:rsid w:val="001405F7"/>
    <w:rsid w:val="001409CB"/>
    <w:rsid w:val="00141326"/>
    <w:rsid w:val="001438CB"/>
    <w:rsid w:val="00143C59"/>
    <w:rsid w:val="001442E2"/>
    <w:rsid w:val="00144D2D"/>
    <w:rsid w:val="00146EE2"/>
    <w:rsid w:val="00151E8B"/>
    <w:rsid w:val="00153385"/>
    <w:rsid w:val="00155FD6"/>
    <w:rsid w:val="00157F5A"/>
    <w:rsid w:val="00160028"/>
    <w:rsid w:val="00162710"/>
    <w:rsid w:val="00162C67"/>
    <w:rsid w:val="001633CF"/>
    <w:rsid w:val="00164BC3"/>
    <w:rsid w:val="00165F86"/>
    <w:rsid w:val="0016612E"/>
    <w:rsid w:val="00166183"/>
    <w:rsid w:val="00166548"/>
    <w:rsid w:val="00170CB6"/>
    <w:rsid w:val="00171006"/>
    <w:rsid w:val="001717CD"/>
    <w:rsid w:val="00173183"/>
    <w:rsid w:val="0017559A"/>
    <w:rsid w:val="0017575D"/>
    <w:rsid w:val="00177A35"/>
    <w:rsid w:val="00183044"/>
    <w:rsid w:val="00184C4F"/>
    <w:rsid w:val="00185396"/>
    <w:rsid w:val="00186680"/>
    <w:rsid w:val="00186D03"/>
    <w:rsid w:val="00187BC6"/>
    <w:rsid w:val="00191DDB"/>
    <w:rsid w:val="00192F65"/>
    <w:rsid w:val="0019304F"/>
    <w:rsid w:val="00194CBD"/>
    <w:rsid w:val="00194E8B"/>
    <w:rsid w:val="00195263"/>
    <w:rsid w:val="001A0393"/>
    <w:rsid w:val="001A08D4"/>
    <w:rsid w:val="001A381D"/>
    <w:rsid w:val="001A3F19"/>
    <w:rsid w:val="001A4F67"/>
    <w:rsid w:val="001A5DEE"/>
    <w:rsid w:val="001A7A85"/>
    <w:rsid w:val="001B04E7"/>
    <w:rsid w:val="001B0F86"/>
    <w:rsid w:val="001B1A42"/>
    <w:rsid w:val="001B2159"/>
    <w:rsid w:val="001B34DE"/>
    <w:rsid w:val="001B4BBB"/>
    <w:rsid w:val="001B546A"/>
    <w:rsid w:val="001B76B7"/>
    <w:rsid w:val="001C0B7B"/>
    <w:rsid w:val="001C1EAE"/>
    <w:rsid w:val="001C3575"/>
    <w:rsid w:val="001C580D"/>
    <w:rsid w:val="001C5F2B"/>
    <w:rsid w:val="001C628E"/>
    <w:rsid w:val="001C6C49"/>
    <w:rsid w:val="001C79F2"/>
    <w:rsid w:val="001D05BB"/>
    <w:rsid w:val="001D1048"/>
    <w:rsid w:val="001D1571"/>
    <w:rsid w:val="001D158D"/>
    <w:rsid w:val="001D2DD2"/>
    <w:rsid w:val="001D373E"/>
    <w:rsid w:val="001D374B"/>
    <w:rsid w:val="001D396A"/>
    <w:rsid w:val="001D70B4"/>
    <w:rsid w:val="001D7C1B"/>
    <w:rsid w:val="001E13C5"/>
    <w:rsid w:val="001E1A9B"/>
    <w:rsid w:val="001E1C9D"/>
    <w:rsid w:val="001E3B4D"/>
    <w:rsid w:val="001E44C5"/>
    <w:rsid w:val="001F0826"/>
    <w:rsid w:val="001F0F59"/>
    <w:rsid w:val="001F1ADE"/>
    <w:rsid w:val="001F254E"/>
    <w:rsid w:val="001F344B"/>
    <w:rsid w:val="00200215"/>
    <w:rsid w:val="00200403"/>
    <w:rsid w:val="00205ADD"/>
    <w:rsid w:val="00206ADD"/>
    <w:rsid w:val="00207281"/>
    <w:rsid w:val="002077B1"/>
    <w:rsid w:val="00210267"/>
    <w:rsid w:val="0021117A"/>
    <w:rsid w:val="00211598"/>
    <w:rsid w:val="00211F4C"/>
    <w:rsid w:val="002143AC"/>
    <w:rsid w:val="002146BF"/>
    <w:rsid w:val="0021654B"/>
    <w:rsid w:val="00216B0B"/>
    <w:rsid w:val="0022073B"/>
    <w:rsid w:val="00220CDA"/>
    <w:rsid w:val="002210B9"/>
    <w:rsid w:val="00221264"/>
    <w:rsid w:val="00222596"/>
    <w:rsid w:val="00222674"/>
    <w:rsid w:val="00225AC7"/>
    <w:rsid w:val="00227D43"/>
    <w:rsid w:val="00227E7F"/>
    <w:rsid w:val="0023138C"/>
    <w:rsid w:val="0023228B"/>
    <w:rsid w:val="0023509B"/>
    <w:rsid w:val="00236148"/>
    <w:rsid w:val="00237CF6"/>
    <w:rsid w:val="0024089A"/>
    <w:rsid w:val="002412B2"/>
    <w:rsid w:val="0024217B"/>
    <w:rsid w:val="0024232A"/>
    <w:rsid w:val="002448B6"/>
    <w:rsid w:val="00245D3A"/>
    <w:rsid w:val="002460CB"/>
    <w:rsid w:val="002503FA"/>
    <w:rsid w:val="00250906"/>
    <w:rsid w:val="00250AE6"/>
    <w:rsid w:val="002530F3"/>
    <w:rsid w:val="002574D5"/>
    <w:rsid w:val="00257639"/>
    <w:rsid w:val="00260016"/>
    <w:rsid w:val="00262222"/>
    <w:rsid w:val="00264592"/>
    <w:rsid w:val="00265988"/>
    <w:rsid w:val="00267053"/>
    <w:rsid w:val="00267706"/>
    <w:rsid w:val="00270475"/>
    <w:rsid w:val="00271680"/>
    <w:rsid w:val="00271816"/>
    <w:rsid w:val="0027210F"/>
    <w:rsid w:val="00272149"/>
    <w:rsid w:val="00272D9D"/>
    <w:rsid w:val="0027455E"/>
    <w:rsid w:val="0027542B"/>
    <w:rsid w:val="00275BE7"/>
    <w:rsid w:val="00277DCF"/>
    <w:rsid w:val="00282088"/>
    <w:rsid w:val="002822C4"/>
    <w:rsid w:val="00282DA3"/>
    <w:rsid w:val="002830BB"/>
    <w:rsid w:val="002834EC"/>
    <w:rsid w:val="00283F83"/>
    <w:rsid w:val="00286B5A"/>
    <w:rsid w:val="00287D91"/>
    <w:rsid w:val="00287DBB"/>
    <w:rsid w:val="002913D3"/>
    <w:rsid w:val="00292061"/>
    <w:rsid w:val="00292A7B"/>
    <w:rsid w:val="00292EA4"/>
    <w:rsid w:val="00293E86"/>
    <w:rsid w:val="00293F35"/>
    <w:rsid w:val="002946C0"/>
    <w:rsid w:val="0029542A"/>
    <w:rsid w:val="002A07E9"/>
    <w:rsid w:val="002A3B8B"/>
    <w:rsid w:val="002A5AA9"/>
    <w:rsid w:val="002A5E80"/>
    <w:rsid w:val="002A62B1"/>
    <w:rsid w:val="002A6F9C"/>
    <w:rsid w:val="002A718B"/>
    <w:rsid w:val="002A7F4A"/>
    <w:rsid w:val="002B0178"/>
    <w:rsid w:val="002B0ECB"/>
    <w:rsid w:val="002B259A"/>
    <w:rsid w:val="002B2DDC"/>
    <w:rsid w:val="002B3515"/>
    <w:rsid w:val="002B52F7"/>
    <w:rsid w:val="002B5865"/>
    <w:rsid w:val="002B5FEE"/>
    <w:rsid w:val="002B601E"/>
    <w:rsid w:val="002B6E9E"/>
    <w:rsid w:val="002B7405"/>
    <w:rsid w:val="002B79B4"/>
    <w:rsid w:val="002B7D7D"/>
    <w:rsid w:val="002C0219"/>
    <w:rsid w:val="002C2169"/>
    <w:rsid w:val="002C2B1C"/>
    <w:rsid w:val="002C5776"/>
    <w:rsid w:val="002C5881"/>
    <w:rsid w:val="002D009E"/>
    <w:rsid w:val="002D078E"/>
    <w:rsid w:val="002D101A"/>
    <w:rsid w:val="002D3DF6"/>
    <w:rsid w:val="002D4829"/>
    <w:rsid w:val="002D4EC4"/>
    <w:rsid w:val="002D6F88"/>
    <w:rsid w:val="002D7E9B"/>
    <w:rsid w:val="002E2562"/>
    <w:rsid w:val="002E43DC"/>
    <w:rsid w:val="002E44BA"/>
    <w:rsid w:val="002E75BA"/>
    <w:rsid w:val="002E7A4D"/>
    <w:rsid w:val="002E7A56"/>
    <w:rsid w:val="002E7EF9"/>
    <w:rsid w:val="002F02A8"/>
    <w:rsid w:val="002F070C"/>
    <w:rsid w:val="002F11E3"/>
    <w:rsid w:val="002F310A"/>
    <w:rsid w:val="002F46B2"/>
    <w:rsid w:val="002F4CEE"/>
    <w:rsid w:val="002F6AA8"/>
    <w:rsid w:val="002F71C5"/>
    <w:rsid w:val="003005AA"/>
    <w:rsid w:val="003008E2"/>
    <w:rsid w:val="00302F47"/>
    <w:rsid w:val="00303E3F"/>
    <w:rsid w:val="003046AE"/>
    <w:rsid w:val="00304883"/>
    <w:rsid w:val="00304F54"/>
    <w:rsid w:val="003050B0"/>
    <w:rsid w:val="00306C62"/>
    <w:rsid w:val="00311B6A"/>
    <w:rsid w:val="0031234C"/>
    <w:rsid w:val="00312C48"/>
    <w:rsid w:val="0031338F"/>
    <w:rsid w:val="00313577"/>
    <w:rsid w:val="003145D4"/>
    <w:rsid w:val="0031555D"/>
    <w:rsid w:val="00315824"/>
    <w:rsid w:val="00316A0B"/>
    <w:rsid w:val="00320787"/>
    <w:rsid w:val="00320D14"/>
    <w:rsid w:val="0032215D"/>
    <w:rsid w:val="00322935"/>
    <w:rsid w:val="00323B77"/>
    <w:rsid w:val="003252B3"/>
    <w:rsid w:val="0032583A"/>
    <w:rsid w:val="00325A85"/>
    <w:rsid w:val="00327095"/>
    <w:rsid w:val="00327473"/>
    <w:rsid w:val="00330084"/>
    <w:rsid w:val="00332432"/>
    <w:rsid w:val="00333D52"/>
    <w:rsid w:val="00335D05"/>
    <w:rsid w:val="00336678"/>
    <w:rsid w:val="00337B4C"/>
    <w:rsid w:val="00337F9E"/>
    <w:rsid w:val="00343A40"/>
    <w:rsid w:val="0034510D"/>
    <w:rsid w:val="00346239"/>
    <w:rsid w:val="00347028"/>
    <w:rsid w:val="00350250"/>
    <w:rsid w:val="00350858"/>
    <w:rsid w:val="00351FFD"/>
    <w:rsid w:val="0035295B"/>
    <w:rsid w:val="00352C35"/>
    <w:rsid w:val="00354CF9"/>
    <w:rsid w:val="00354DAA"/>
    <w:rsid w:val="00354DE6"/>
    <w:rsid w:val="00355466"/>
    <w:rsid w:val="003556F9"/>
    <w:rsid w:val="00355FA6"/>
    <w:rsid w:val="003561D8"/>
    <w:rsid w:val="00356C47"/>
    <w:rsid w:val="003575DB"/>
    <w:rsid w:val="00360513"/>
    <w:rsid w:val="00360CFC"/>
    <w:rsid w:val="00362AA7"/>
    <w:rsid w:val="00362BF8"/>
    <w:rsid w:val="00363284"/>
    <w:rsid w:val="003641A1"/>
    <w:rsid w:val="003643B4"/>
    <w:rsid w:val="003645EC"/>
    <w:rsid w:val="00364A8D"/>
    <w:rsid w:val="00364F8F"/>
    <w:rsid w:val="00365CCA"/>
    <w:rsid w:val="00365F55"/>
    <w:rsid w:val="0036693E"/>
    <w:rsid w:val="0036796C"/>
    <w:rsid w:val="00370E7C"/>
    <w:rsid w:val="00371247"/>
    <w:rsid w:val="003734C5"/>
    <w:rsid w:val="00373D9E"/>
    <w:rsid w:val="0037429B"/>
    <w:rsid w:val="00374C15"/>
    <w:rsid w:val="00374DEA"/>
    <w:rsid w:val="00375410"/>
    <w:rsid w:val="003759AF"/>
    <w:rsid w:val="00375E0B"/>
    <w:rsid w:val="00375E9F"/>
    <w:rsid w:val="003765DA"/>
    <w:rsid w:val="00381F1E"/>
    <w:rsid w:val="0038203D"/>
    <w:rsid w:val="003828C7"/>
    <w:rsid w:val="00383733"/>
    <w:rsid w:val="00383FB6"/>
    <w:rsid w:val="00384437"/>
    <w:rsid w:val="00385782"/>
    <w:rsid w:val="00387ED8"/>
    <w:rsid w:val="00390555"/>
    <w:rsid w:val="003909A9"/>
    <w:rsid w:val="00390BFF"/>
    <w:rsid w:val="00391AB2"/>
    <w:rsid w:val="00391B36"/>
    <w:rsid w:val="00394EAD"/>
    <w:rsid w:val="00395209"/>
    <w:rsid w:val="003959F3"/>
    <w:rsid w:val="00396519"/>
    <w:rsid w:val="00396AAA"/>
    <w:rsid w:val="00396E70"/>
    <w:rsid w:val="003977EE"/>
    <w:rsid w:val="00397B15"/>
    <w:rsid w:val="003A0054"/>
    <w:rsid w:val="003A1D16"/>
    <w:rsid w:val="003A2542"/>
    <w:rsid w:val="003A2CB4"/>
    <w:rsid w:val="003A33F6"/>
    <w:rsid w:val="003A3849"/>
    <w:rsid w:val="003A3BF0"/>
    <w:rsid w:val="003A448A"/>
    <w:rsid w:val="003A5003"/>
    <w:rsid w:val="003A6BB2"/>
    <w:rsid w:val="003A6C30"/>
    <w:rsid w:val="003B2D15"/>
    <w:rsid w:val="003B2EED"/>
    <w:rsid w:val="003B33E5"/>
    <w:rsid w:val="003B43FA"/>
    <w:rsid w:val="003B45EB"/>
    <w:rsid w:val="003B4809"/>
    <w:rsid w:val="003B51A5"/>
    <w:rsid w:val="003B5EFD"/>
    <w:rsid w:val="003B6214"/>
    <w:rsid w:val="003B7DD1"/>
    <w:rsid w:val="003C1782"/>
    <w:rsid w:val="003C273D"/>
    <w:rsid w:val="003C4828"/>
    <w:rsid w:val="003C4BDB"/>
    <w:rsid w:val="003C5BA7"/>
    <w:rsid w:val="003C6E92"/>
    <w:rsid w:val="003D2C79"/>
    <w:rsid w:val="003D4AD3"/>
    <w:rsid w:val="003D72D9"/>
    <w:rsid w:val="003D7D9D"/>
    <w:rsid w:val="003E3139"/>
    <w:rsid w:val="003E4030"/>
    <w:rsid w:val="003E4333"/>
    <w:rsid w:val="003E5243"/>
    <w:rsid w:val="003E7F83"/>
    <w:rsid w:val="003F38E6"/>
    <w:rsid w:val="003F54C8"/>
    <w:rsid w:val="003F5D1E"/>
    <w:rsid w:val="003F6664"/>
    <w:rsid w:val="00400F94"/>
    <w:rsid w:val="00401E9C"/>
    <w:rsid w:val="00402E6F"/>
    <w:rsid w:val="00403D13"/>
    <w:rsid w:val="00405233"/>
    <w:rsid w:val="004056CB"/>
    <w:rsid w:val="00406ABB"/>
    <w:rsid w:val="00407EAF"/>
    <w:rsid w:val="00410236"/>
    <w:rsid w:val="0041238A"/>
    <w:rsid w:val="0041254F"/>
    <w:rsid w:val="004138A7"/>
    <w:rsid w:val="004200A8"/>
    <w:rsid w:val="004202E0"/>
    <w:rsid w:val="0042062D"/>
    <w:rsid w:val="00420646"/>
    <w:rsid w:val="0042125D"/>
    <w:rsid w:val="0042252E"/>
    <w:rsid w:val="0042524E"/>
    <w:rsid w:val="004253A7"/>
    <w:rsid w:val="00425A64"/>
    <w:rsid w:val="00426A4A"/>
    <w:rsid w:val="00427EE1"/>
    <w:rsid w:val="00431BBB"/>
    <w:rsid w:val="004335E0"/>
    <w:rsid w:val="004345D2"/>
    <w:rsid w:val="00435EB4"/>
    <w:rsid w:val="00435F4D"/>
    <w:rsid w:val="004360F4"/>
    <w:rsid w:val="00436766"/>
    <w:rsid w:val="00436D8C"/>
    <w:rsid w:val="0044031A"/>
    <w:rsid w:val="00441173"/>
    <w:rsid w:val="00441459"/>
    <w:rsid w:val="00441552"/>
    <w:rsid w:val="00441999"/>
    <w:rsid w:val="00442126"/>
    <w:rsid w:val="00443038"/>
    <w:rsid w:val="00444301"/>
    <w:rsid w:val="0044477D"/>
    <w:rsid w:val="0044595F"/>
    <w:rsid w:val="004465E8"/>
    <w:rsid w:val="004472E3"/>
    <w:rsid w:val="00447FD3"/>
    <w:rsid w:val="00450042"/>
    <w:rsid w:val="00451210"/>
    <w:rsid w:val="00451887"/>
    <w:rsid w:val="004578A0"/>
    <w:rsid w:val="00460A1E"/>
    <w:rsid w:val="00461632"/>
    <w:rsid w:val="00462101"/>
    <w:rsid w:val="00462110"/>
    <w:rsid w:val="004624DF"/>
    <w:rsid w:val="00463827"/>
    <w:rsid w:val="00465DEE"/>
    <w:rsid w:val="004667E6"/>
    <w:rsid w:val="00466F15"/>
    <w:rsid w:val="004671EB"/>
    <w:rsid w:val="004677EB"/>
    <w:rsid w:val="004704DE"/>
    <w:rsid w:val="0047250A"/>
    <w:rsid w:val="0047322D"/>
    <w:rsid w:val="00474D77"/>
    <w:rsid w:val="00475D72"/>
    <w:rsid w:val="00475D91"/>
    <w:rsid w:val="00475F75"/>
    <w:rsid w:val="00484F90"/>
    <w:rsid w:val="0048595D"/>
    <w:rsid w:val="00485D06"/>
    <w:rsid w:val="00487482"/>
    <w:rsid w:val="0049069E"/>
    <w:rsid w:val="00491A37"/>
    <w:rsid w:val="00493248"/>
    <w:rsid w:val="00493D47"/>
    <w:rsid w:val="00494310"/>
    <w:rsid w:val="0049699D"/>
    <w:rsid w:val="004A0410"/>
    <w:rsid w:val="004A3716"/>
    <w:rsid w:val="004A3AD3"/>
    <w:rsid w:val="004A7052"/>
    <w:rsid w:val="004A71A6"/>
    <w:rsid w:val="004A786F"/>
    <w:rsid w:val="004B0919"/>
    <w:rsid w:val="004B0C80"/>
    <w:rsid w:val="004B13FB"/>
    <w:rsid w:val="004B1437"/>
    <w:rsid w:val="004B1E30"/>
    <w:rsid w:val="004B202B"/>
    <w:rsid w:val="004B2692"/>
    <w:rsid w:val="004B320F"/>
    <w:rsid w:val="004B3906"/>
    <w:rsid w:val="004B5213"/>
    <w:rsid w:val="004B694F"/>
    <w:rsid w:val="004B75C6"/>
    <w:rsid w:val="004B7CD9"/>
    <w:rsid w:val="004B7CE0"/>
    <w:rsid w:val="004C0016"/>
    <w:rsid w:val="004C024A"/>
    <w:rsid w:val="004C044F"/>
    <w:rsid w:val="004C0B57"/>
    <w:rsid w:val="004C0E34"/>
    <w:rsid w:val="004C2F1A"/>
    <w:rsid w:val="004C3CA3"/>
    <w:rsid w:val="004C583D"/>
    <w:rsid w:val="004C5C89"/>
    <w:rsid w:val="004C6B8A"/>
    <w:rsid w:val="004C73AB"/>
    <w:rsid w:val="004D0D5C"/>
    <w:rsid w:val="004D26D1"/>
    <w:rsid w:val="004D37EB"/>
    <w:rsid w:val="004D50EF"/>
    <w:rsid w:val="004D556E"/>
    <w:rsid w:val="004D5939"/>
    <w:rsid w:val="004E0D3A"/>
    <w:rsid w:val="004E2897"/>
    <w:rsid w:val="004E3850"/>
    <w:rsid w:val="004E4C88"/>
    <w:rsid w:val="004E4EFC"/>
    <w:rsid w:val="004E5D5F"/>
    <w:rsid w:val="004E6EDA"/>
    <w:rsid w:val="004E7357"/>
    <w:rsid w:val="004E76D3"/>
    <w:rsid w:val="004F13FB"/>
    <w:rsid w:val="004F1F8B"/>
    <w:rsid w:val="004F1F9E"/>
    <w:rsid w:val="004F37DE"/>
    <w:rsid w:val="004F4330"/>
    <w:rsid w:val="004F7179"/>
    <w:rsid w:val="0050031F"/>
    <w:rsid w:val="005006BE"/>
    <w:rsid w:val="00501423"/>
    <w:rsid w:val="00501D5C"/>
    <w:rsid w:val="00504724"/>
    <w:rsid w:val="00504C0A"/>
    <w:rsid w:val="00505934"/>
    <w:rsid w:val="00505ABE"/>
    <w:rsid w:val="00507077"/>
    <w:rsid w:val="00510503"/>
    <w:rsid w:val="00510F40"/>
    <w:rsid w:val="005118EF"/>
    <w:rsid w:val="005120DC"/>
    <w:rsid w:val="00513499"/>
    <w:rsid w:val="005134D2"/>
    <w:rsid w:val="00516C28"/>
    <w:rsid w:val="005175BB"/>
    <w:rsid w:val="00517733"/>
    <w:rsid w:val="005205AA"/>
    <w:rsid w:val="0052064C"/>
    <w:rsid w:val="0052087D"/>
    <w:rsid w:val="00520EBD"/>
    <w:rsid w:val="00520F76"/>
    <w:rsid w:val="0052126A"/>
    <w:rsid w:val="00522871"/>
    <w:rsid w:val="00522F17"/>
    <w:rsid w:val="00524181"/>
    <w:rsid w:val="00524625"/>
    <w:rsid w:val="00526D48"/>
    <w:rsid w:val="00527ED3"/>
    <w:rsid w:val="005303DA"/>
    <w:rsid w:val="00531F8A"/>
    <w:rsid w:val="005321C3"/>
    <w:rsid w:val="00532B16"/>
    <w:rsid w:val="00533677"/>
    <w:rsid w:val="005340C6"/>
    <w:rsid w:val="005358FE"/>
    <w:rsid w:val="0054006A"/>
    <w:rsid w:val="0054014D"/>
    <w:rsid w:val="00540217"/>
    <w:rsid w:val="005407F4"/>
    <w:rsid w:val="00542290"/>
    <w:rsid w:val="005422FB"/>
    <w:rsid w:val="005429C1"/>
    <w:rsid w:val="00544409"/>
    <w:rsid w:val="00544EF0"/>
    <w:rsid w:val="00544FD1"/>
    <w:rsid w:val="00545A53"/>
    <w:rsid w:val="005474F9"/>
    <w:rsid w:val="0054785D"/>
    <w:rsid w:val="005479BE"/>
    <w:rsid w:val="00547D9C"/>
    <w:rsid w:val="00550E54"/>
    <w:rsid w:val="00552000"/>
    <w:rsid w:val="005530A9"/>
    <w:rsid w:val="005554CD"/>
    <w:rsid w:val="0055631C"/>
    <w:rsid w:val="00556462"/>
    <w:rsid w:val="005565EB"/>
    <w:rsid w:val="005600E9"/>
    <w:rsid w:val="0056015A"/>
    <w:rsid w:val="00560DBF"/>
    <w:rsid w:val="005615D7"/>
    <w:rsid w:val="00561A75"/>
    <w:rsid w:val="00563FB0"/>
    <w:rsid w:val="00564503"/>
    <w:rsid w:val="005651AF"/>
    <w:rsid w:val="00566216"/>
    <w:rsid w:val="00566369"/>
    <w:rsid w:val="00566777"/>
    <w:rsid w:val="005672B5"/>
    <w:rsid w:val="005705CA"/>
    <w:rsid w:val="0057121D"/>
    <w:rsid w:val="005721E8"/>
    <w:rsid w:val="0057385A"/>
    <w:rsid w:val="005754ED"/>
    <w:rsid w:val="005810A2"/>
    <w:rsid w:val="005816D7"/>
    <w:rsid w:val="00581E04"/>
    <w:rsid w:val="005831A4"/>
    <w:rsid w:val="0058382D"/>
    <w:rsid w:val="0058599E"/>
    <w:rsid w:val="0058670A"/>
    <w:rsid w:val="005909C3"/>
    <w:rsid w:val="00593613"/>
    <w:rsid w:val="00594661"/>
    <w:rsid w:val="0059475F"/>
    <w:rsid w:val="005964AE"/>
    <w:rsid w:val="00597039"/>
    <w:rsid w:val="0059742D"/>
    <w:rsid w:val="005A009C"/>
    <w:rsid w:val="005A2FD0"/>
    <w:rsid w:val="005A3A19"/>
    <w:rsid w:val="005A3DB5"/>
    <w:rsid w:val="005A3F63"/>
    <w:rsid w:val="005A4775"/>
    <w:rsid w:val="005A4C96"/>
    <w:rsid w:val="005A58ED"/>
    <w:rsid w:val="005A5972"/>
    <w:rsid w:val="005A7614"/>
    <w:rsid w:val="005B0A7E"/>
    <w:rsid w:val="005B1646"/>
    <w:rsid w:val="005B2FF4"/>
    <w:rsid w:val="005B3F06"/>
    <w:rsid w:val="005B7154"/>
    <w:rsid w:val="005B760A"/>
    <w:rsid w:val="005C0229"/>
    <w:rsid w:val="005C2149"/>
    <w:rsid w:val="005C240A"/>
    <w:rsid w:val="005C257C"/>
    <w:rsid w:val="005C2F00"/>
    <w:rsid w:val="005C4E32"/>
    <w:rsid w:val="005C69B1"/>
    <w:rsid w:val="005C75BE"/>
    <w:rsid w:val="005C7D55"/>
    <w:rsid w:val="005D0464"/>
    <w:rsid w:val="005D0784"/>
    <w:rsid w:val="005D0840"/>
    <w:rsid w:val="005D141F"/>
    <w:rsid w:val="005D1FE5"/>
    <w:rsid w:val="005D3187"/>
    <w:rsid w:val="005D5205"/>
    <w:rsid w:val="005D5620"/>
    <w:rsid w:val="005D6FA8"/>
    <w:rsid w:val="005E0538"/>
    <w:rsid w:val="005E093F"/>
    <w:rsid w:val="005E0E16"/>
    <w:rsid w:val="005E1B80"/>
    <w:rsid w:val="005E719B"/>
    <w:rsid w:val="005F0003"/>
    <w:rsid w:val="005F2532"/>
    <w:rsid w:val="005F2E60"/>
    <w:rsid w:val="005F519D"/>
    <w:rsid w:val="005F68D8"/>
    <w:rsid w:val="005F7033"/>
    <w:rsid w:val="00601804"/>
    <w:rsid w:val="00601D90"/>
    <w:rsid w:val="0060229F"/>
    <w:rsid w:val="00602490"/>
    <w:rsid w:val="00602B9D"/>
    <w:rsid w:val="00603870"/>
    <w:rsid w:val="00603CFD"/>
    <w:rsid w:val="00603F48"/>
    <w:rsid w:val="00604653"/>
    <w:rsid w:val="00604C2E"/>
    <w:rsid w:val="00604E6C"/>
    <w:rsid w:val="00606237"/>
    <w:rsid w:val="0060653F"/>
    <w:rsid w:val="00606CE4"/>
    <w:rsid w:val="0060700A"/>
    <w:rsid w:val="0061050F"/>
    <w:rsid w:val="00611080"/>
    <w:rsid w:val="006113D9"/>
    <w:rsid w:val="00611765"/>
    <w:rsid w:val="00612576"/>
    <w:rsid w:val="006149ED"/>
    <w:rsid w:val="00614BBA"/>
    <w:rsid w:val="00616225"/>
    <w:rsid w:val="0062084D"/>
    <w:rsid w:val="00621A72"/>
    <w:rsid w:val="0062296F"/>
    <w:rsid w:val="0062414C"/>
    <w:rsid w:val="00626A0B"/>
    <w:rsid w:val="00627036"/>
    <w:rsid w:val="00627542"/>
    <w:rsid w:val="00633A04"/>
    <w:rsid w:val="00635E73"/>
    <w:rsid w:val="006364F0"/>
    <w:rsid w:val="00641393"/>
    <w:rsid w:val="006416F3"/>
    <w:rsid w:val="00641D9D"/>
    <w:rsid w:val="00642306"/>
    <w:rsid w:val="00646B5E"/>
    <w:rsid w:val="00646FE8"/>
    <w:rsid w:val="006478B8"/>
    <w:rsid w:val="00650300"/>
    <w:rsid w:val="0065135B"/>
    <w:rsid w:val="0065233D"/>
    <w:rsid w:val="00653190"/>
    <w:rsid w:val="00653F03"/>
    <w:rsid w:val="00654099"/>
    <w:rsid w:val="0065485C"/>
    <w:rsid w:val="00654A99"/>
    <w:rsid w:val="006553B9"/>
    <w:rsid w:val="00655779"/>
    <w:rsid w:val="00655F33"/>
    <w:rsid w:val="00656D11"/>
    <w:rsid w:val="00657008"/>
    <w:rsid w:val="00657366"/>
    <w:rsid w:val="0065753D"/>
    <w:rsid w:val="006602AA"/>
    <w:rsid w:val="00660E68"/>
    <w:rsid w:val="00661ED1"/>
    <w:rsid w:val="00662998"/>
    <w:rsid w:val="006630D5"/>
    <w:rsid w:val="006633D1"/>
    <w:rsid w:val="0066349E"/>
    <w:rsid w:val="00663AB9"/>
    <w:rsid w:val="00663F39"/>
    <w:rsid w:val="006649B0"/>
    <w:rsid w:val="00665BE2"/>
    <w:rsid w:val="00666BA6"/>
    <w:rsid w:val="00667CB5"/>
    <w:rsid w:val="00670F75"/>
    <w:rsid w:val="006733C8"/>
    <w:rsid w:val="006744BB"/>
    <w:rsid w:val="006767FF"/>
    <w:rsid w:val="00680FE1"/>
    <w:rsid w:val="006815BB"/>
    <w:rsid w:val="006830D0"/>
    <w:rsid w:val="00683127"/>
    <w:rsid w:val="00683E26"/>
    <w:rsid w:val="006842E4"/>
    <w:rsid w:val="00684EC7"/>
    <w:rsid w:val="00685FCF"/>
    <w:rsid w:val="006860CC"/>
    <w:rsid w:val="0068626B"/>
    <w:rsid w:val="0069010E"/>
    <w:rsid w:val="00691ACC"/>
    <w:rsid w:val="006931C0"/>
    <w:rsid w:val="006938AD"/>
    <w:rsid w:val="00693CAC"/>
    <w:rsid w:val="00694B2C"/>
    <w:rsid w:val="006955B0"/>
    <w:rsid w:val="00695A7E"/>
    <w:rsid w:val="00696C23"/>
    <w:rsid w:val="006A0292"/>
    <w:rsid w:val="006A1CE1"/>
    <w:rsid w:val="006A1DEE"/>
    <w:rsid w:val="006A4A5C"/>
    <w:rsid w:val="006A4D55"/>
    <w:rsid w:val="006A5279"/>
    <w:rsid w:val="006A67AC"/>
    <w:rsid w:val="006A7A18"/>
    <w:rsid w:val="006B0329"/>
    <w:rsid w:val="006B0498"/>
    <w:rsid w:val="006B0826"/>
    <w:rsid w:val="006B0CBF"/>
    <w:rsid w:val="006B1C16"/>
    <w:rsid w:val="006B2218"/>
    <w:rsid w:val="006B2F63"/>
    <w:rsid w:val="006B4898"/>
    <w:rsid w:val="006B4DCD"/>
    <w:rsid w:val="006B5453"/>
    <w:rsid w:val="006B6695"/>
    <w:rsid w:val="006B67AB"/>
    <w:rsid w:val="006B6884"/>
    <w:rsid w:val="006B7387"/>
    <w:rsid w:val="006C2B19"/>
    <w:rsid w:val="006C2F87"/>
    <w:rsid w:val="006C30BB"/>
    <w:rsid w:val="006C3D27"/>
    <w:rsid w:val="006C444D"/>
    <w:rsid w:val="006C7515"/>
    <w:rsid w:val="006C78D8"/>
    <w:rsid w:val="006D06B9"/>
    <w:rsid w:val="006D0F74"/>
    <w:rsid w:val="006D1632"/>
    <w:rsid w:val="006D2FCA"/>
    <w:rsid w:val="006D2FDA"/>
    <w:rsid w:val="006D31A9"/>
    <w:rsid w:val="006D43B1"/>
    <w:rsid w:val="006D4F2C"/>
    <w:rsid w:val="006D58FB"/>
    <w:rsid w:val="006D598E"/>
    <w:rsid w:val="006E0B8E"/>
    <w:rsid w:val="006E0C2D"/>
    <w:rsid w:val="006E1DD3"/>
    <w:rsid w:val="006E208A"/>
    <w:rsid w:val="006E2901"/>
    <w:rsid w:val="006E4E75"/>
    <w:rsid w:val="006E6234"/>
    <w:rsid w:val="006E68C2"/>
    <w:rsid w:val="006F044D"/>
    <w:rsid w:val="006F1793"/>
    <w:rsid w:val="006F2797"/>
    <w:rsid w:val="006F37EF"/>
    <w:rsid w:val="006F3AF4"/>
    <w:rsid w:val="006F4297"/>
    <w:rsid w:val="006F4310"/>
    <w:rsid w:val="006F495E"/>
    <w:rsid w:val="006F5344"/>
    <w:rsid w:val="006F617D"/>
    <w:rsid w:val="006F69B2"/>
    <w:rsid w:val="006F6A6F"/>
    <w:rsid w:val="006F6B24"/>
    <w:rsid w:val="006F7176"/>
    <w:rsid w:val="0070102C"/>
    <w:rsid w:val="0070134D"/>
    <w:rsid w:val="00703D59"/>
    <w:rsid w:val="00705783"/>
    <w:rsid w:val="007078C0"/>
    <w:rsid w:val="00707CEE"/>
    <w:rsid w:val="00711C92"/>
    <w:rsid w:val="0071326E"/>
    <w:rsid w:val="00714697"/>
    <w:rsid w:val="00715387"/>
    <w:rsid w:val="00716425"/>
    <w:rsid w:val="00717CA1"/>
    <w:rsid w:val="007207F8"/>
    <w:rsid w:val="007209E5"/>
    <w:rsid w:val="00720DE1"/>
    <w:rsid w:val="0072269D"/>
    <w:rsid w:val="00722ACB"/>
    <w:rsid w:val="0072383B"/>
    <w:rsid w:val="007241AA"/>
    <w:rsid w:val="007256AA"/>
    <w:rsid w:val="00725D15"/>
    <w:rsid w:val="00725F88"/>
    <w:rsid w:val="00726812"/>
    <w:rsid w:val="00726936"/>
    <w:rsid w:val="00727D7B"/>
    <w:rsid w:val="007315EB"/>
    <w:rsid w:val="007335DF"/>
    <w:rsid w:val="007362BF"/>
    <w:rsid w:val="00736FCA"/>
    <w:rsid w:val="00737D7A"/>
    <w:rsid w:val="00740A36"/>
    <w:rsid w:val="00740F66"/>
    <w:rsid w:val="00741B84"/>
    <w:rsid w:val="007430D4"/>
    <w:rsid w:val="007439B9"/>
    <w:rsid w:val="00745234"/>
    <w:rsid w:val="007454D5"/>
    <w:rsid w:val="00745BF4"/>
    <w:rsid w:val="0075006E"/>
    <w:rsid w:val="007513CF"/>
    <w:rsid w:val="007516E9"/>
    <w:rsid w:val="0075359A"/>
    <w:rsid w:val="0075384A"/>
    <w:rsid w:val="00754902"/>
    <w:rsid w:val="00754F93"/>
    <w:rsid w:val="00755678"/>
    <w:rsid w:val="00755D3F"/>
    <w:rsid w:val="00757555"/>
    <w:rsid w:val="0076148C"/>
    <w:rsid w:val="00761495"/>
    <w:rsid w:val="00767947"/>
    <w:rsid w:val="00767BA3"/>
    <w:rsid w:val="007703FB"/>
    <w:rsid w:val="00770561"/>
    <w:rsid w:val="007705FE"/>
    <w:rsid w:val="00776173"/>
    <w:rsid w:val="0078001C"/>
    <w:rsid w:val="007806FD"/>
    <w:rsid w:val="00780D7E"/>
    <w:rsid w:val="007825ED"/>
    <w:rsid w:val="007830B3"/>
    <w:rsid w:val="00783B96"/>
    <w:rsid w:val="007846F4"/>
    <w:rsid w:val="00784CA6"/>
    <w:rsid w:val="00785209"/>
    <w:rsid w:val="007855F0"/>
    <w:rsid w:val="0078591F"/>
    <w:rsid w:val="00787068"/>
    <w:rsid w:val="007877AB"/>
    <w:rsid w:val="00790612"/>
    <w:rsid w:val="00790657"/>
    <w:rsid w:val="00791226"/>
    <w:rsid w:val="00791B72"/>
    <w:rsid w:val="00792341"/>
    <w:rsid w:val="0079257F"/>
    <w:rsid w:val="007926CA"/>
    <w:rsid w:val="007926CD"/>
    <w:rsid w:val="00792736"/>
    <w:rsid w:val="00792833"/>
    <w:rsid w:val="00793C3C"/>
    <w:rsid w:val="007943CD"/>
    <w:rsid w:val="0079466F"/>
    <w:rsid w:val="0079472A"/>
    <w:rsid w:val="00795597"/>
    <w:rsid w:val="00796298"/>
    <w:rsid w:val="00796416"/>
    <w:rsid w:val="0079693A"/>
    <w:rsid w:val="007A07E7"/>
    <w:rsid w:val="007A0AC3"/>
    <w:rsid w:val="007A2DA5"/>
    <w:rsid w:val="007A3669"/>
    <w:rsid w:val="007A421D"/>
    <w:rsid w:val="007A4256"/>
    <w:rsid w:val="007A4711"/>
    <w:rsid w:val="007A48A5"/>
    <w:rsid w:val="007A4F03"/>
    <w:rsid w:val="007A6845"/>
    <w:rsid w:val="007B3521"/>
    <w:rsid w:val="007B3967"/>
    <w:rsid w:val="007B4E04"/>
    <w:rsid w:val="007B4E41"/>
    <w:rsid w:val="007B5A71"/>
    <w:rsid w:val="007B632E"/>
    <w:rsid w:val="007B7226"/>
    <w:rsid w:val="007B72A8"/>
    <w:rsid w:val="007B7792"/>
    <w:rsid w:val="007B7909"/>
    <w:rsid w:val="007B7DED"/>
    <w:rsid w:val="007C2078"/>
    <w:rsid w:val="007C2284"/>
    <w:rsid w:val="007C2C07"/>
    <w:rsid w:val="007C3F3F"/>
    <w:rsid w:val="007C4615"/>
    <w:rsid w:val="007C6EC2"/>
    <w:rsid w:val="007D113D"/>
    <w:rsid w:val="007D2843"/>
    <w:rsid w:val="007D42AE"/>
    <w:rsid w:val="007D56FB"/>
    <w:rsid w:val="007D63A8"/>
    <w:rsid w:val="007D6880"/>
    <w:rsid w:val="007E0090"/>
    <w:rsid w:val="007E13DC"/>
    <w:rsid w:val="007E23D4"/>
    <w:rsid w:val="007E2A29"/>
    <w:rsid w:val="007E3DE1"/>
    <w:rsid w:val="007E6BB7"/>
    <w:rsid w:val="007F00A8"/>
    <w:rsid w:val="007F117C"/>
    <w:rsid w:val="007F14E8"/>
    <w:rsid w:val="007F3CCD"/>
    <w:rsid w:val="007F638E"/>
    <w:rsid w:val="007F760A"/>
    <w:rsid w:val="007F7646"/>
    <w:rsid w:val="00800606"/>
    <w:rsid w:val="00800864"/>
    <w:rsid w:val="00801D70"/>
    <w:rsid w:val="00803C27"/>
    <w:rsid w:val="00803D7E"/>
    <w:rsid w:val="0080447D"/>
    <w:rsid w:val="00804F8F"/>
    <w:rsid w:val="008050E6"/>
    <w:rsid w:val="008054C9"/>
    <w:rsid w:val="008111B8"/>
    <w:rsid w:val="0081160F"/>
    <w:rsid w:val="00814F12"/>
    <w:rsid w:val="0081501E"/>
    <w:rsid w:val="00815A19"/>
    <w:rsid w:val="00816767"/>
    <w:rsid w:val="00821968"/>
    <w:rsid w:val="00821E68"/>
    <w:rsid w:val="00824BD3"/>
    <w:rsid w:val="008262D8"/>
    <w:rsid w:val="00826FBE"/>
    <w:rsid w:val="00826FCF"/>
    <w:rsid w:val="008315B0"/>
    <w:rsid w:val="00832044"/>
    <w:rsid w:val="0083209F"/>
    <w:rsid w:val="008326B5"/>
    <w:rsid w:val="008356AC"/>
    <w:rsid w:val="0083608F"/>
    <w:rsid w:val="0083695E"/>
    <w:rsid w:val="00836EDF"/>
    <w:rsid w:val="008405E5"/>
    <w:rsid w:val="00841426"/>
    <w:rsid w:val="0084178F"/>
    <w:rsid w:val="00842565"/>
    <w:rsid w:val="00842A38"/>
    <w:rsid w:val="00842C62"/>
    <w:rsid w:val="00846949"/>
    <w:rsid w:val="00846C34"/>
    <w:rsid w:val="00847858"/>
    <w:rsid w:val="00847926"/>
    <w:rsid w:val="00847CE8"/>
    <w:rsid w:val="0085017A"/>
    <w:rsid w:val="0085197D"/>
    <w:rsid w:val="00852418"/>
    <w:rsid w:val="008536AD"/>
    <w:rsid w:val="00860B12"/>
    <w:rsid w:val="00862366"/>
    <w:rsid w:val="0086273D"/>
    <w:rsid w:val="00862BB1"/>
    <w:rsid w:val="008637E3"/>
    <w:rsid w:val="00863E7A"/>
    <w:rsid w:val="0086634B"/>
    <w:rsid w:val="0087002B"/>
    <w:rsid w:val="008705B6"/>
    <w:rsid w:val="0087071A"/>
    <w:rsid w:val="00872939"/>
    <w:rsid w:val="00872B42"/>
    <w:rsid w:val="00874ACD"/>
    <w:rsid w:val="008756E0"/>
    <w:rsid w:val="008768EC"/>
    <w:rsid w:val="00877831"/>
    <w:rsid w:val="00880AF3"/>
    <w:rsid w:val="0088107B"/>
    <w:rsid w:val="00883183"/>
    <w:rsid w:val="00883705"/>
    <w:rsid w:val="00884AA0"/>
    <w:rsid w:val="00884DE6"/>
    <w:rsid w:val="00885735"/>
    <w:rsid w:val="00885788"/>
    <w:rsid w:val="00886639"/>
    <w:rsid w:val="00886FB2"/>
    <w:rsid w:val="00893294"/>
    <w:rsid w:val="0089375B"/>
    <w:rsid w:val="00893D06"/>
    <w:rsid w:val="008948FA"/>
    <w:rsid w:val="00896FC4"/>
    <w:rsid w:val="008A092B"/>
    <w:rsid w:val="008A1AE5"/>
    <w:rsid w:val="008A1D88"/>
    <w:rsid w:val="008A2B51"/>
    <w:rsid w:val="008A38CD"/>
    <w:rsid w:val="008A4953"/>
    <w:rsid w:val="008A58DB"/>
    <w:rsid w:val="008A7B1C"/>
    <w:rsid w:val="008A7DF1"/>
    <w:rsid w:val="008B021C"/>
    <w:rsid w:val="008B2C25"/>
    <w:rsid w:val="008B393C"/>
    <w:rsid w:val="008B56F1"/>
    <w:rsid w:val="008B5780"/>
    <w:rsid w:val="008B6896"/>
    <w:rsid w:val="008B6F96"/>
    <w:rsid w:val="008B7101"/>
    <w:rsid w:val="008B7809"/>
    <w:rsid w:val="008C01DF"/>
    <w:rsid w:val="008C180A"/>
    <w:rsid w:val="008C1D7F"/>
    <w:rsid w:val="008C20A7"/>
    <w:rsid w:val="008C36C0"/>
    <w:rsid w:val="008C45AB"/>
    <w:rsid w:val="008C714D"/>
    <w:rsid w:val="008C7954"/>
    <w:rsid w:val="008D110F"/>
    <w:rsid w:val="008D1E13"/>
    <w:rsid w:val="008D3D9C"/>
    <w:rsid w:val="008D4AC9"/>
    <w:rsid w:val="008D630D"/>
    <w:rsid w:val="008D6766"/>
    <w:rsid w:val="008D711D"/>
    <w:rsid w:val="008D7539"/>
    <w:rsid w:val="008E1BE9"/>
    <w:rsid w:val="008E3283"/>
    <w:rsid w:val="008E3B7B"/>
    <w:rsid w:val="008E3F33"/>
    <w:rsid w:val="008E4045"/>
    <w:rsid w:val="008E6E2C"/>
    <w:rsid w:val="008E7D9B"/>
    <w:rsid w:val="008F0C9A"/>
    <w:rsid w:val="008F0F17"/>
    <w:rsid w:val="008F10C2"/>
    <w:rsid w:val="008F5D02"/>
    <w:rsid w:val="008F6166"/>
    <w:rsid w:val="008F62BB"/>
    <w:rsid w:val="008F7598"/>
    <w:rsid w:val="008F7E2D"/>
    <w:rsid w:val="00901321"/>
    <w:rsid w:val="00902405"/>
    <w:rsid w:val="009025E7"/>
    <w:rsid w:val="0090263E"/>
    <w:rsid w:val="00906957"/>
    <w:rsid w:val="00906C50"/>
    <w:rsid w:val="00911D54"/>
    <w:rsid w:val="0091211B"/>
    <w:rsid w:val="00912223"/>
    <w:rsid w:val="009149D6"/>
    <w:rsid w:val="009160E0"/>
    <w:rsid w:val="00916584"/>
    <w:rsid w:val="00916719"/>
    <w:rsid w:val="00916C67"/>
    <w:rsid w:val="00921CB5"/>
    <w:rsid w:val="00922A5D"/>
    <w:rsid w:val="00923F58"/>
    <w:rsid w:val="00925735"/>
    <w:rsid w:val="00925939"/>
    <w:rsid w:val="009260DC"/>
    <w:rsid w:val="00927376"/>
    <w:rsid w:val="00927C71"/>
    <w:rsid w:val="00927FA3"/>
    <w:rsid w:val="00930FE9"/>
    <w:rsid w:val="009310BF"/>
    <w:rsid w:val="00931FEF"/>
    <w:rsid w:val="00932B95"/>
    <w:rsid w:val="00932C19"/>
    <w:rsid w:val="00932E38"/>
    <w:rsid w:val="00932E6F"/>
    <w:rsid w:val="00934D30"/>
    <w:rsid w:val="0093636D"/>
    <w:rsid w:val="009375DE"/>
    <w:rsid w:val="00937906"/>
    <w:rsid w:val="00937F48"/>
    <w:rsid w:val="00940450"/>
    <w:rsid w:val="00940EEF"/>
    <w:rsid w:val="00941673"/>
    <w:rsid w:val="00941D13"/>
    <w:rsid w:val="0094245F"/>
    <w:rsid w:val="00942958"/>
    <w:rsid w:val="009468D3"/>
    <w:rsid w:val="00950591"/>
    <w:rsid w:val="0095246F"/>
    <w:rsid w:val="009527B0"/>
    <w:rsid w:val="00953FA6"/>
    <w:rsid w:val="0095439B"/>
    <w:rsid w:val="009545B9"/>
    <w:rsid w:val="00954D97"/>
    <w:rsid w:val="009570FD"/>
    <w:rsid w:val="00957641"/>
    <w:rsid w:val="00957CBA"/>
    <w:rsid w:val="009615CB"/>
    <w:rsid w:val="00962920"/>
    <w:rsid w:val="00962DE9"/>
    <w:rsid w:val="00963D24"/>
    <w:rsid w:val="00964FD0"/>
    <w:rsid w:val="0096529A"/>
    <w:rsid w:val="00970361"/>
    <w:rsid w:val="00970563"/>
    <w:rsid w:val="0097265A"/>
    <w:rsid w:val="0097266E"/>
    <w:rsid w:val="00972F3D"/>
    <w:rsid w:val="009736E5"/>
    <w:rsid w:val="0097404A"/>
    <w:rsid w:val="00974460"/>
    <w:rsid w:val="00975719"/>
    <w:rsid w:val="009761A5"/>
    <w:rsid w:val="0097782E"/>
    <w:rsid w:val="00977F94"/>
    <w:rsid w:val="00980CF9"/>
    <w:rsid w:val="0098105E"/>
    <w:rsid w:val="00981305"/>
    <w:rsid w:val="009821A8"/>
    <w:rsid w:val="009834F5"/>
    <w:rsid w:val="0098381D"/>
    <w:rsid w:val="00983C5D"/>
    <w:rsid w:val="00984A19"/>
    <w:rsid w:val="00984E18"/>
    <w:rsid w:val="00986E17"/>
    <w:rsid w:val="00990051"/>
    <w:rsid w:val="009907E3"/>
    <w:rsid w:val="009946DA"/>
    <w:rsid w:val="00995C89"/>
    <w:rsid w:val="00995DB9"/>
    <w:rsid w:val="009A0C80"/>
    <w:rsid w:val="009A13F8"/>
    <w:rsid w:val="009A1EC8"/>
    <w:rsid w:val="009A3555"/>
    <w:rsid w:val="009A42C1"/>
    <w:rsid w:val="009A432F"/>
    <w:rsid w:val="009A6F68"/>
    <w:rsid w:val="009B136F"/>
    <w:rsid w:val="009B1E43"/>
    <w:rsid w:val="009B23E6"/>
    <w:rsid w:val="009B5A70"/>
    <w:rsid w:val="009B62B6"/>
    <w:rsid w:val="009C07F7"/>
    <w:rsid w:val="009C1F69"/>
    <w:rsid w:val="009C3047"/>
    <w:rsid w:val="009C3E02"/>
    <w:rsid w:val="009C482F"/>
    <w:rsid w:val="009C505E"/>
    <w:rsid w:val="009C54FE"/>
    <w:rsid w:val="009C5671"/>
    <w:rsid w:val="009C5C54"/>
    <w:rsid w:val="009C6D1B"/>
    <w:rsid w:val="009C783E"/>
    <w:rsid w:val="009C7CA4"/>
    <w:rsid w:val="009C7D53"/>
    <w:rsid w:val="009D1D55"/>
    <w:rsid w:val="009D3495"/>
    <w:rsid w:val="009D4675"/>
    <w:rsid w:val="009D5D20"/>
    <w:rsid w:val="009D6093"/>
    <w:rsid w:val="009D6AFA"/>
    <w:rsid w:val="009D7FF3"/>
    <w:rsid w:val="009E0745"/>
    <w:rsid w:val="009E12E7"/>
    <w:rsid w:val="009E2F96"/>
    <w:rsid w:val="009E379D"/>
    <w:rsid w:val="009E4EC4"/>
    <w:rsid w:val="009E56DB"/>
    <w:rsid w:val="009F572A"/>
    <w:rsid w:val="009F58FE"/>
    <w:rsid w:val="009F6099"/>
    <w:rsid w:val="009F65EF"/>
    <w:rsid w:val="009F752C"/>
    <w:rsid w:val="00A00795"/>
    <w:rsid w:val="00A00C39"/>
    <w:rsid w:val="00A03653"/>
    <w:rsid w:val="00A03DF9"/>
    <w:rsid w:val="00A03EF3"/>
    <w:rsid w:val="00A04B37"/>
    <w:rsid w:val="00A0598B"/>
    <w:rsid w:val="00A06865"/>
    <w:rsid w:val="00A0772F"/>
    <w:rsid w:val="00A11891"/>
    <w:rsid w:val="00A11CA2"/>
    <w:rsid w:val="00A11D6F"/>
    <w:rsid w:val="00A12384"/>
    <w:rsid w:val="00A127A5"/>
    <w:rsid w:val="00A12F34"/>
    <w:rsid w:val="00A138C5"/>
    <w:rsid w:val="00A142B3"/>
    <w:rsid w:val="00A169ED"/>
    <w:rsid w:val="00A222E8"/>
    <w:rsid w:val="00A228BC"/>
    <w:rsid w:val="00A22F0E"/>
    <w:rsid w:val="00A22F62"/>
    <w:rsid w:val="00A23AA9"/>
    <w:rsid w:val="00A24FD7"/>
    <w:rsid w:val="00A25C78"/>
    <w:rsid w:val="00A2694E"/>
    <w:rsid w:val="00A27AEE"/>
    <w:rsid w:val="00A31820"/>
    <w:rsid w:val="00A31C99"/>
    <w:rsid w:val="00A32C56"/>
    <w:rsid w:val="00A3587C"/>
    <w:rsid w:val="00A3797C"/>
    <w:rsid w:val="00A37EA4"/>
    <w:rsid w:val="00A419F8"/>
    <w:rsid w:val="00A41F07"/>
    <w:rsid w:val="00A426C1"/>
    <w:rsid w:val="00A4284D"/>
    <w:rsid w:val="00A4430A"/>
    <w:rsid w:val="00A45660"/>
    <w:rsid w:val="00A51E35"/>
    <w:rsid w:val="00A51F7F"/>
    <w:rsid w:val="00A521F8"/>
    <w:rsid w:val="00A5452F"/>
    <w:rsid w:val="00A55F4E"/>
    <w:rsid w:val="00A61033"/>
    <w:rsid w:val="00A613D9"/>
    <w:rsid w:val="00A631E7"/>
    <w:rsid w:val="00A63F5E"/>
    <w:rsid w:val="00A70917"/>
    <w:rsid w:val="00A71E30"/>
    <w:rsid w:val="00A73CCB"/>
    <w:rsid w:val="00A74897"/>
    <w:rsid w:val="00A75002"/>
    <w:rsid w:val="00A758F5"/>
    <w:rsid w:val="00A76CCE"/>
    <w:rsid w:val="00A77811"/>
    <w:rsid w:val="00A77E32"/>
    <w:rsid w:val="00A803CA"/>
    <w:rsid w:val="00A827E9"/>
    <w:rsid w:val="00A835C5"/>
    <w:rsid w:val="00A84BDB"/>
    <w:rsid w:val="00A851F5"/>
    <w:rsid w:val="00A85C76"/>
    <w:rsid w:val="00A86189"/>
    <w:rsid w:val="00A86321"/>
    <w:rsid w:val="00A8642D"/>
    <w:rsid w:val="00A86CB6"/>
    <w:rsid w:val="00A87456"/>
    <w:rsid w:val="00A87FBA"/>
    <w:rsid w:val="00A915D8"/>
    <w:rsid w:val="00A91BDB"/>
    <w:rsid w:val="00A92EC7"/>
    <w:rsid w:val="00A940F5"/>
    <w:rsid w:val="00A9493A"/>
    <w:rsid w:val="00A95BCD"/>
    <w:rsid w:val="00A96CC8"/>
    <w:rsid w:val="00A96EC2"/>
    <w:rsid w:val="00A9722E"/>
    <w:rsid w:val="00AA04FB"/>
    <w:rsid w:val="00AA07C6"/>
    <w:rsid w:val="00AA1712"/>
    <w:rsid w:val="00AA2895"/>
    <w:rsid w:val="00AA4A7B"/>
    <w:rsid w:val="00AA6351"/>
    <w:rsid w:val="00AA636B"/>
    <w:rsid w:val="00AA7515"/>
    <w:rsid w:val="00AA76BC"/>
    <w:rsid w:val="00AB0384"/>
    <w:rsid w:val="00AB11CE"/>
    <w:rsid w:val="00AB195F"/>
    <w:rsid w:val="00AB3B3B"/>
    <w:rsid w:val="00AB3F51"/>
    <w:rsid w:val="00AB49A8"/>
    <w:rsid w:val="00AB4D41"/>
    <w:rsid w:val="00AB5122"/>
    <w:rsid w:val="00AB5811"/>
    <w:rsid w:val="00AB72C5"/>
    <w:rsid w:val="00AB7A53"/>
    <w:rsid w:val="00AC0368"/>
    <w:rsid w:val="00AC3149"/>
    <w:rsid w:val="00AC5BA4"/>
    <w:rsid w:val="00AC6105"/>
    <w:rsid w:val="00AC7B9D"/>
    <w:rsid w:val="00AC7C4C"/>
    <w:rsid w:val="00AD0016"/>
    <w:rsid w:val="00AD04A6"/>
    <w:rsid w:val="00AD1226"/>
    <w:rsid w:val="00AD154E"/>
    <w:rsid w:val="00AD2B13"/>
    <w:rsid w:val="00AD48E9"/>
    <w:rsid w:val="00AD4C4B"/>
    <w:rsid w:val="00AD6D19"/>
    <w:rsid w:val="00AD7375"/>
    <w:rsid w:val="00AD7E94"/>
    <w:rsid w:val="00AE0093"/>
    <w:rsid w:val="00AE0495"/>
    <w:rsid w:val="00AE0ABF"/>
    <w:rsid w:val="00AE2443"/>
    <w:rsid w:val="00AE293E"/>
    <w:rsid w:val="00AE3243"/>
    <w:rsid w:val="00AE432B"/>
    <w:rsid w:val="00AE44D2"/>
    <w:rsid w:val="00AE5F76"/>
    <w:rsid w:val="00AE620E"/>
    <w:rsid w:val="00AE64A6"/>
    <w:rsid w:val="00AE7747"/>
    <w:rsid w:val="00AE7B1B"/>
    <w:rsid w:val="00AF16F8"/>
    <w:rsid w:val="00AF260D"/>
    <w:rsid w:val="00AF3880"/>
    <w:rsid w:val="00AF4420"/>
    <w:rsid w:val="00AF495F"/>
    <w:rsid w:val="00AF5C94"/>
    <w:rsid w:val="00AF5E8E"/>
    <w:rsid w:val="00AF7D3F"/>
    <w:rsid w:val="00B00D37"/>
    <w:rsid w:val="00B02329"/>
    <w:rsid w:val="00B02821"/>
    <w:rsid w:val="00B0286B"/>
    <w:rsid w:val="00B02BB9"/>
    <w:rsid w:val="00B05DE1"/>
    <w:rsid w:val="00B07957"/>
    <w:rsid w:val="00B1051A"/>
    <w:rsid w:val="00B10A5C"/>
    <w:rsid w:val="00B115E3"/>
    <w:rsid w:val="00B12C73"/>
    <w:rsid w:val="00B136DF"/>
    <w:rsid w:val="00B14C83"/>
    <w:rsid w:val="00B15956"/>
    <w:rsid w:val="00B15F5B"/>
    <w:rsid w:val="00B20329"/>
    <w:rsid w:val="00B223D8"/>
    <w:rsid w:val="00B22ED2"/>
    <w:rsid w:val="00B23068"/>
    <w:rsid w:val="00B2706A"/>
    <w:rsid w:val="00B27871"/>
    <w:rsid w:val="00B27A50"/>
    <w:rsid w:val="00B31C9F"/>
    <w:rsid w:val="00B32B0A"/>
    <w:rsid w:val="00B33034"/>
    <w:rsid w:val="00B332E7"/>
    <w:rsid w:val="00B3401C"/>
    <w:rsid w:val="00B34F70"/>
    <w:rsid w:val="00B366ED"/>
    <w:rsid w:val="00B36F8D"/>
    <w:rsid w:val="00B4022D"/>
    <w:rsid w:val="00B40B21"/>
    <w:rsid w:val="00B4136F"/>
    <w:rsid w:val="00B41A66"/>
    <w:rsid w:val="00B448A4"/>
    <w:rsid w:val="00B455AC"/>
    <w:rsid w:val="00B45F55"/>
    <w:rsid w:val="00B46018"/>
    <w:rsid w:val="00B46118"/>
    <w:rsid w:val="00B46EBF"/>
    <w:rsid w:val="00B47143"/>
    <w:rsid w:val="00B47608"/>
    <w:rsid w:val="00B559F8"/>
    <w:rsid w:val="00B60053"/>
    <w:rsid w:val="00B60409"/>
    <w:rsid w:val="00B60599"/>
    <w:rsid w:val="00B60CCF"/>
    <w:rsid w:val="00B62069"/>
    <w:rsid w:val="00B62668"/>
    <w:rsid w:val="00B62850"/>
    <w:rsid w:val="00B62B23"/>
    <w:rsid w:val="00B62B79"/>
    <w:rsid w:val="00B63307"/>
    <w:rsid w:val="00B63962"/>
    <w:rsid w:val="00B648E2"/>
    <w:rsid w:val="00B64D67"/>
    <w:rsid w:val="00B65D24"/>
    <w:rsid w:val="00B65F56"/>
    <w:rsid w:val="00B66082"/>
    <w:rsid w:val="00B66228"/>
    <w:rsid w:val="00B66874"/>
    <w:rsid w:val="00B6716E"/>
    <w:rsid w:val="00B67D4E"/>
    <w:rsid w:val="00B71AF9"/>
    <w:rsid w:val="00B7209C"/>
    <w:rsid w:val="00B72309"/>
    <w:rsid w:val="00B729F4"/>
    <w:rsid w:val="00B72C3D"/>
    <w:rsid w:val="00B73ECB"/>
    <w:rsid w:val="00B74646"/>
    <w:rsid w:val="00B75D6F"/>
    <w:rsid w:val="00B76247"/>
    <w:rsid w:val="00B764C0"/>
    <w:rsid w:val="00B76E5C"/>
    <w:rsid w:val="00B77CF3"/>
    <w:rsid w:val="00B81151"/>
    <w:rsid w:val="00B81980"/>
    <w:rsid w:val="00B81B20"/>
    <w:rsid w:val="00B846CB"/>
    <w:rsid w:val="00B849A8"/>
    <w:rsid w:val="00B86299"/>
    <w:rsid w:val="00B864A3"/>
    <w:rsid w:val="00B90B60"/>
    <w:rsid w:val="00B91528"/>
    <w:rsid w:val="00B93FA6"/>
    <w:rsid w:val="00B94BA9"/>
    <w:rsid w:val="00B958DE"/>
    <w:rsid w:val="00B9710A"/>
    <w:rsid w:val="00B97131"/>
    <w:rsid w:val="00BA1714"/>
    <w:rsid w:val="00BA1C9B"/>
    <w:rsid w:val="00BA2A4B"/>
    <w:rsid w:val="00BA2B1F"/>
    <w:rsid w:val="00BA2CDD"/>
    <w:rsid w:val="00BA3B94"/>
    <w:rsid w:val="00BA4322"/>
    <w:rsid w:val="00BA5B8D"/>
    <w:rsid w:val="00BA6512"/>
    <w:rsid w:val="00BA6787"/>
    <w:rsid w:val="00BA70E2"/>
    <w:rsid w:val="00BB01A1"/>
    <w:rsid w:val="00BB296D"/>
    <w:rsid w:val="00BB5935"/>
    <w:rsid w:val="00BB72D2"/>
    <w:rsid w:val="00BB7F25"/>
    <w:rsid w:val="00BC09D8"/>
    <w:rsid w:val="00BC1330"/>
    <w:rsid w:val="00BC269E"/>
    <w:rsid w:val="00BC3803"/>
    <w:rsid w:val="00BC6251"/>
    <w:rsid w:val="00BC7769"/>
    <w:rsid w:val="00BD1F25"/>
    <w:rsid w:val="00BD2F36"/>
    <w:rsid w:val="00BD55EA"/>
    <w:rsid w:val="00BE0318"/>
    <w:rsid w:val="00BE0B69"/>
    <w:rsid w:val="00BE12B4"/>
    <w:rsid w:val="00BE32FC"/>
    <w:rsid w:val="00BE3AAE"/>
    <w:rsid w:val="00BE3BC7"/>
    <w:rsid w:val="00BE5CBC"/>
    <w:rsid w:val="00BE5D3E"/>
    <w:rsid w:val="00BE6FB1"/>
    <w:rsid w:val="00BE7F7A"/>
    <w:rsid w:val="00BF1356"/>
    <w:rsid w:val="00BF4018"/>
    <w:rsid w:val="00BF4C12"/>
    <w:rsid w:val="00BF628A"/>
    <w:rsid w:val="00BF7F6A"/>
    <w:rsid w:val="00C00DC8"/>
    <w:rsid w:val="00C01068"/>
    <w:rsid w:val="00C011E3"/>
    <w:rsid w:val="00C01D78"/>
    <w:rsid w:val="00C0312C"/>
    <w:rsid w:val="00C0314E"/>
    <w:rsid w:val="00C04990"/>
    <w:rsid w:val="00C059CA"/>
    <w:rsid w:val="00C0601A"/>
    <w:rsid w:val="00C06690"/>
    <w:rsid w:val="00C10BFA"/>
    <w:rsid w:val="00C13852"/>
    <w:rsid w:val="00C13A8F"/>
    <w:rsid w:val="00C14560"/>
    <w:rsid w:val="00C1485F"/>
    <w:rsid w:val="00C14B78"/>
    <w:rsid w:val="00C14C17"/>
    <w:rsid w:val="00C150CD"/>
    <w:rsid w:val="00C176F3"/>
    <w:rsid w:val="00C20C0F"/>
    <w:rsid w:val="00C20D95"/>
    <w:rsid w:val="00C215E8"/>
    <w:rsid w:val="00C21CCA"/>
    <w:rsid w:val="00C21D19"/>
    <w:rsid w:val="00C2271E"/>
    <w:rsid w:val="00C24E65"/>
    <w:rsid w:val="00C259A1"/>
    <w:rsid w:val="00C26D49"/>
    <w:rsid w:val="00C3094E"/>
    <w:rsid w:val="00C30C08"/>
    <w:rsid w:val="00C310AA"/>
    <w:rsid w:val="00C31AC8"/>
    <w:rsid w:val="00C3231A"/>
    <w:rsid w:val="00C32FE6"/>
    <w:rsid w:val="00C3426B"/>
    <w:rsid w:val="00C344A8"/>
    <w:rsid w:val="00C369AA"/>
    <w:rsid w:val="00C372C5"/>
    <w:rsid w:val="00C4021D"/>
    <w:rsid w:val="00C41B43"/>
    <w:rsid w:val="00C43537"/>
    <w:rsid w:val="00C45B13"/>
    <w:rsid w:val="00C45BCD"/>
    <w:rsid w:val="00C46F29"/>
    <w:rsid w:val="00C507FB"/>
    <w:rsid w:val="00C50865"/>
    <w:rsid w:val="00C508F1"/>
    <w:rsid w:val="00C52014"/>
    <w:rsid w:val="00C527AB"/>
    <w:rsid w:val="00C5293A"/>
    <w:rsid w:val="00C53FA2"/>
    <w:rsid w:val="00C541B1"/>
    <w:rsid w:val="00C541E9"/>
    <w:rsid w:val="00C55FB7"/>
    <w:rsid w:val="00C573A1"/>
    <w:rsid w:val="00C57444"/>
    <w:rsid w:val="00C57B5C"/>
    <w:rsid w:val="00C62209"/>
    <w:rsid w:val="00C656CD"/>
    <w:rsid w:val="00C65965"/>
    <w:rsid w:val="00C66103"/>
    <w:rsid w:val="00C671EF"/>
    <w:rsid w:val="00C70468"/>
    <w:rsid w:val="00C70611"/>
    <w:rsid w:val="00C718BA"/>
    <w:rsid w:val="00C7383F"/>
    <w:rsid w:val="00C745E5"/>
    <w:rsid w:val="00C74C64"/>
    <w:rsid w:val="00C778CA"/>
    <w:rsid w:val="00C77B15"/>
    <w:rsid w:val="00C77CAC"/>
    <w:rsid w:val="00C77D08"/>
    <w:rsid w:val="00C77F2C"/>
    <w:rsid w:val="00C83438"/>
    <w:rsid w:val="00C84F02"/>
    <w:rsid w:val="00C85373"/>
    <w:rsid w:val="00C9044A"/>
    <w:rsid w:val="00C911E7"/>
    <w:rsid w:val="00C91BA0"/>
    <w:rsid w:val="00C9226D"/>
    <w:rsid w:val="00C92526"/>
    <w:rsid w:val="00C94AF9"/>
    <w:rsid w:val="00C94E54"/>
    <w:rsid w:val="00C9523B"/>
    <w:rsid w:val="00CA0FB4"/>
    <w:rsid w:val="00CA1232"/>
    <w:rsid w:val="00CA1DD3"/>
    <w:rsid w:val="00CA2224"/>
    <w:rsid w:val="00CA255C"/>
    <w:rsid w:val="00CA2EB8"/>
    <w:rsid w:val="00CA2FDD"/>
    <w:rsid w:val="00CA3097"/>
    <w:rsid w:val="00CA376A"/>
    <w:rsid w:val="00CA40A4"/>
    <w:rsid w:val="00CA5CC9"/>
    <w:rsid w:val="00CA694E"/>
    <w:rsid w:val="00CA6FCF"/>
    <w:rsid w:val="00CB16D2"/>
    <w:rsid w:val="00CB186C"/>
    <w:rsid w:val="00CB355A"/>
    <w:rsid w:val="00CB3CFD"/>
    <w:rsid w:val="00CB656A"/>
    <w:rsid w:val="00CB6B6F"/>
    <w:rsid w:val="00CB6C5B"/>
    <w:rsid w:val="00CB7D41"/>
    <w:rsid w:val="00CC175E"/>
    <w:rsid w:val="00CC20F0"/>
    <w:rsid w:val="00CC414A"/>
    <w:rsid w:val="00CC690D"/>
    <w:rsid w:val="00CD088D"/>
    <w:rsid w:val="00CD0DE5"/>
    <w:rsid w:val="00CD2CBA"/>
    <w:rsid w:val="00CD3449"/>
    <w:rsid w:val="00CD481E"/>
    <w:rsid w:val="00CD5075"/>
    <w:rsid w:val="00CD67F0"/>
    <w:rsid w:val="00CE180D"/>
    <w:rsid w:val="00CE23D0"/>
    <w:rsid w:val="00CE27B7"/>
    <w:rsid w:val="00CE2F3D"/>
    <w:rsid w:val="00CE325E"/>
    <w:rsid w:val="00CE61C9"/>
    <w:rsid w:val="00CF1B02"/>
    <w:rsid w:val="00CF2DA6"/>
    <w:rsid w:val="00CF30A1"/>
    <w:rsid w:val="00CF3E7D"/>
    <w:rsid w:val="00CF7496"/>
    <w:rsid w:val="00CF76A3"/>
    <w:rsid w:val="00CF7880"/>
    <w:rsid w:val="00D00C75"/>
    <w:rsid w:val="00D00D2B"/>
    <w:rsid w:val="00D0181B"/>
    <w:rsid w:val="00D01CF1"/>
    <w:rsid w:val="00D0616F"/>
    <w:rsid w:val="00D06B5A"/>
    <w:rsid w:val="00D10094"/>
    <w:rsid w:val="00D11461"/>
    <w:rsid w:val="00D11E18"/>
    <w:rsid w:val="00D122C3"/>
    <w:rsid w:val="00D12BA0"/>
    <w:rsid w:val="00D13606"/>
    <w:rsid w:val="00D13930"/>
    <w:rsid w:val="00D13E87"/>
    <w:rsid w:val="00D14CEB"/>
    <w:rsid w:val="00D14E78"/>
    <w:rsid w:val="00D14EC3"/>
    <w:rsid w:val="00D164B9"/>
    <w:rsid w:val="00D20112"/>
    <w:rsid w:val="00D209EF"/>
    <w:rsid w:val="00D20ED3"/>
    <w:rsid w:val="00D2128B"/>
    <w:rsid w:val="00D21597"/>
    <w:rsid w:val="00D22050"/>
    <w:rsid w:val="00D226A6"/>
    <w:rsid w:val="00D274D0"/>
    <w:rsid w:val="00D31D95"/>
    <w:rsid w:val="00D31EDC"/>
    <w:rsid w:val="00D3205B"/>
    <w:rsid w:val="00D326D1"/>
    <w:rsid w:val="00D32A22"/>
    <w:rsid w:val="00D32FB7"/>
    <w:rsid w:val="00D3439C"/>
    <w:rsid w:val="00D346A1"/>
    <w:rsid w:val="00D36465"/>
    <w:rsid w:val="00D3656A"/>
    <w:rsid w:val="00D4103B"/>
    <w:rsid w:val="00D42438"/>
    <w:rsid w:val="00D43B7A"/>
    <w:rsid w:val="00D44838"/>
    <w:rsid w:val="00D472D3"/>
    <w:rsid w:val="00D47B54"/>
    <w:rsid w:val="00D47CD3"/>
    <w:rsid w:val="00D514ED"/>
    <w:rsid w:val="00D60E01"/>
    <w:rsid w:val="00D62F0E"/>
    <w:rsid w:val="00D63442"/>
    <w:rsid w:val="00D63BFA"/>
    <w:rsid w:val="00D64950"/>
    <w:rsid w:val="00D650C5"/>
    <w:rsid w:val="00D65DB2"/>
    <w:rsid w:val="00D65F78"/>
    <w:rsid w:val="00D6717C"/>
    <w:rsid w:val="00D67E39"/>
    <w:rsid w:val="00D70C57"/>
    <w:rsid w:val="00D72946"/>
    <w:rsid w:val="00D73760"/>
    <w:rsid w:val="00D746BB"/>
    <w:rsid w:val="00D75243"/>
    <w:rsid w:val="00D76E19"/>
    <w:rsid w:val="00D80B4A"/>
    <w:rsid w:val="00D837C8"/>
    <w:rsid w:val="00D84166"/>
    <w:rsid w:val="00D854D6"/>
    <w:rsid w:val="00D90663"/>
    <w:rsid w:val="00D9091F"/>
    <w:rsid w:val="00D91C31"/>
    <w:rsid w:val="00D92205"/>
    <w:rsid w:val="00D9280B"/>
    <w:rsid w:val="00D945CC"/>
    <w:rsid w:val="00D947D0"/>
    <w:rsid w:val="00D94BB0"/>
    <w:rsid w:val="00D96E7D"/>
    <w:rsid w:val="00D97C84"/>
    <w:rsid w:val="00DA19A1"/>
    <w:rsid w:val="00DA20F3"/>
    <w:rsid w:val="00DA2F99"/>
    <w:rsid w:val="00DA58C6"/>
    <w:rsid w:val="00DA609F"/>
    <w:rsid w:val="00DA6D4E"/>
    <w:rsid w:val="00DA7669"/>
    <w:rsid w:val="00DB07D9"/>
    <w:rsid w:val="00DB09CA"/>
    <w:rsid w:val="00DB29AF"/>
    <w:rsid w:val="00DB498B"/>
    <w:rsid w:val="00DB4D29"/>
    <w:rsid w:val="00DB4F91"/>
    <w:rsid w:val="00DB5940"/>
    <w:rsid w:val="00DB5C71"/>
    <w:rsid w:val="00DC07D0"/>
    <w:rsid w:val="00DC0E41"/>
    <w:rsid w:val="00DC1742"/>
    <w:rsid w:val="00DC21A3"/>
    <w:rsid w:val="00DC23FF"/>
    <w:rsid w:val="00DC26E3"/>
    <w:rsid w:val="00DC31FD"/>
    <w:rsid w:val="00DC4366"/>
    <w:rsid w:val="00DC4EAA"/>
    <w:rsid w:val="00DC5608"/>
    <w:rsid w:val="00DC747F"/>
    <w:rsid w:val="00DC76B4"/>
    <w:rsid w:val="00DC793A"/>
    <w:rsid w:val="00DD0132"/>
    <w:rsid w:val="00DD0453"/>
    <w:rsid w:val="00DD120B"/>
    <w:rsid w:val="00DD2E36"/>
    <w:rsid w:val="00DD477D"/>
    <w:rsid w:val="00DD50FA"/>
    <w:rsid w:val="00DD510D"/>
    <w:rsid w:val="00DD5202"/>
    <w:rsid w:val="00DD52DE"/>
    <w:rsid w:val="00DD6AFC"/>
    <w:rsid w:val="00DE2067"/>
    <w:rsid w:val="00DE2244"/>
    <w:rsid w:val="00DE3102"/>
    <w:rsid w:val="00DE3E87"/>
    <w:rsid w:val="00DE41B5"/>
    <w:rsid w:val="00DE5F70"/>
    <w:rsid w:val="00DF0A6B"/>
    <w:rsid w:val="00DF0CE7"/>
    <w:rsid w:val="00DF1151"/>
    <w:rsid w:val="00DF140D"/>
    <w:rsid w:val="00DF1DA0"/>
    <w:rsid w:val="00DF3BC2"/>
    <w:rsid w:val="00DF434A"/>
    <w:rsid w:val="00DF44AF"/>
    <w:rsid w:val="00DF4589"/>
    <w:rsid w:val="00DF5B02"/>
    <w:rsid w:val="00E0235D"/>
    <w:rsid w:val="00E02420"/>
    <w:rsid w:val="00E030CA"/>
    <w:rsid w:val="00E031FC"/>
    <w:rsid w:val="00E039AF"/>
    <w:rsid w:val="00E03C6D"/>
    <w:rsid w:val="00E0483A"/>
    <w:rsid w:val="00E04DF6"/>
    <w:rsid w:val="00E04FA5"/>
    <w:rsid w:val="00E064B7"/>
    <w:rsid w:val="00E07E51"/>
    <w:rsid w:val="00E12C73"/>
    <w:rsid w:val="00E143AB"/>
    <w:rsid w:val="00E14595"/>
    <w:rsid w:val="00E14D4E"/>
    <w:rsid w:val="00E1601F"/>
    <w:rsid w:val="00E213A9"/>
    <w:rsid w:val="00E22874"/>
    <w:rsid w:val="00E22ECE"/>
    <w:rsid w:val="00E26A49"/>
    <w:rsid w:val="00E27EB0"/>
    <w:rsid w:val="00E3153E"/>
    <w:rsid w:val="00E33979"/>
    <w:rsid w:val="00E33C83"/>
    <w:rsid w:val="00E343E1"/>
    <w:rsid w:val="00E37FF5"/>
    <w:rsid w:val="00E408A9"/>
    <w:rsid w:val="00E41009"/>
    <w:rsid w:val="00E413CC"/>
    <w:rsid w:val="00E417EF"/>
    <w:rsid w:val="00E44A5F"/>
    <w:rsid w:val="00E450C9"/>
    <w:rsid w:val="00E45681"/>
    <w:rsid w:val="00E47CB5"/>
    <w:rsid w:val="00E5187A"/>
    <w:rsid w:val="00E52F79"/>
    <w:rsid w:val="00E5359B"/>
    <w:rsid w:val="00E53D76"/>
    <w:rsid w:val="00E54474"/>
    <w:rsid w:val="00E567C0"/>
    <w:rsid w:val="00E571A2"/>
    <w:rsid w:val="00E57A5F"/>
    <w:rsid w:val="00E608F4"/>
    <w:rsid w:val="00E61293"/>
    <w:rsid w:val="00E61684"/>
    <w:rsid w:val="00E651C2"/>
    <w:rsid w:val="00E65D5B"/>
    <w:rsid w:val="00E66933"/>
    <w:rsid w:val="00E67E3E"/>
    <w:rsid w:val="00E710AA"/>
    <w:rsid w:val="00E713E1"/>
    <w:rsid w:val="00E7168E"/>
    <w:rsid w:val="00E71E5F"/>
    <w:rsid w:val="00E72574"/>
    <w:rsid w:val="00E8135E"/>
    <w:rsid w:val="00E81F11"/>
    <w:rsid w:val="00E81FF1"/>
    <w:rsid w:val="00E8348D"/>
    <w:rsid w:val="00E84E94"/>
    <w:rsid w:val="00E850EA"/>
    <w:rsid w:val="00E85826"/>
    <w:rsid w:val="00E8599C"/>
    <w:rsid w:val="00E8647A"/>
    <w:rsid w:val="00E86534"/>
    <w:rsid w:val="00E86855"/>
    <w:rsid w:val="00E87449"/>
    <w:rsid w:val="00E879DF"/>
    <w:rsid w:val="00E925DC"/>
    <w:rsid w:val="00E93198"/>
    <w:rsid w:val="00E93432"/>
    <w:rsid w:val="00E9352B"/>
    <w:rsid w:val="00E9380A"/>
    <w:rsid w:val="00E93978"/>
    <w:rsid w:val="00E93CC5"/>
    <w:rsid w:val="00E944BF"/>
    <w:rsid w:val="00E95E71"/>
    <w:rsid w:val="00E9685C"/>
    <w:rsid w:val="00E97711"/>
    <w:rsid w:val="00E97870"/>
    <w:rsid w:val="00E97CE4"/>
    <w:rsid w:val="00EA04CD"/>
    <w:rsid w:val="00EA1AEC"/>
    <w:rsid w:val="00EA2583"/>
    <w:rsid w:val="00EA28EB"/>
    <w:rsid w:val="00EA3308"/>
    <w:rsid w:val="00EA3340"/>
    <w:rsid w:val="00EA475C"/>
    <w:rsid w:val="00EA4DB0"/>
    <w:rsid w:val="00EA544C"/>
    <w:rsid w:val="00EA69AC"/>
    <w:rsid w:val="00EA76BA"/>
    <w:rsid w:val="00EA787D"/>
    <w:rsid w:val="00EA7CDB"/>
    <w:rsid w:val="00EB1F6B"/>
    <w:rsid w:val="00EB3421"/>
    <w:rsid w:val="00EB4853"/>
    <w:rsid w:val="00EB5C8B"/>
    <w:rsid w:val="00EB7424"/>
    <w:rsid w:val="00EB7CE9"/>
    <w:rsid w:val="00EB7F92"/>
    <w:rsid w:val="00EC04E1"/>
    <w:rsid w:val="00EC107C"/>
    <w:rsid w:val="00EC12F2"/>
    <w:rsid w:val="00EC187F"/>
    <w:rsid w:val="00EC33D3"/>
    <w:rsid w:val="00EC385F"/>
    <w:rsid w:val="00EC5468"/>
    <w:rsid w:val="00EC7AF6"/>
    <w:rsid w:val="00ED0DF8"/>
    <w:rsid w:val="00ED1D34"/>
    <w:rsid w:val="00ED23CB"/>
    <w:rsid w:val="00ED2425"/>
    <w:rsid w:val="00ED2457"/>
    <w:rsid w:val="00ED36F1"/>
    <w:rsid w:val="00ED4427"/>
    <w:rsid w:val="00ED4453"/>
    <w:rsid w:val="00ED5CC0"/>
    <w:rsid w:val="00EE394B"/>
    <w:rsid w:val="00EE4012"/>
    <w:rsid w:val="00EE63E2"/>
    <w:rsid w:val="00EE6819"/>
    <w:rsid w:val="00EF0D5A"/>
    <w:rsid w:val="00EF291A"/>
    <w:rsid w:val="00EF2CA4"/>
    <w:rsid w:val="00EF2F7B"/>
    <w:rsid w:val="00EF384F"/>
    <w:rsid w:val="00EF452F"/>
    <w:rsid w:val="00EF57F5"/>
    <w:rsid w:val="00EF6934"/>
    <w:rsid w:val="00EF6B99"/>
    <w:rsid w:val="00EF7C8F"/>
    <w:rsid w:val="00EF7E22"/>
    <w:rsid w:val="00F01177"/>
    <w:rsid w:val="00F01490"/>
    <w:rsid w:val="00F02A39"/>
    <w:rsid w:val="00F02CA9"/>
    <w:rsid w:val="00F042FB"/>
    <w:rsid w:val="00F046E7"/>
    <w:rsid w:val="00F04903"/>
    <w:rsid w:val="00F04FF0"/>
    <w:rsid w:val="00F05080"/>
    <w:rsid w:val="00F05225"/>
    <w:rsid w:val="00F05C85"/>
    <w:rsid w:val="00F0694A"/>
    <w:rsid w:val="00F07631"/>
    <w:rsid w:val="00F11051"/>
    <w:rsid w:val="00F1164F"/>
    <w:rsid w:val="00F11DFC"/>
    <w:rsid w:val="00F120DD"/>
    <w:rsid w:val="00F12332"/>
    <w:rsid w:val="00F1296A"/>
    <w:rsid w:val="00F1300B"/>
    <w:rsid w:val="00F13183"/>
    <w:rsid w:val="00F13F27"/>
    <w:rsid w:val="00F14441"/>
    <w:rsid w:val="00F14C1A"/>
    <w:rsid w:val="00F14F9D"/>
    <w:rsid w:val="00F15466"/>
    <w:rsid w:val="00F16EDA"/>
    <w:rsid w:val="00F17FCE"/>
    <w:rsid w:val="00F23EEA"/>
    <w:rsid w:val="00F248DD"/>
    <w:rsid w:val="00F24EF1"/>
    <w:rsid w:val="00F2521C"/>
    <w:rsid w:val="00F252C4"/>
    <w:rsid w:val="00F2619B"/>
    <w:rsid w:val="00F307A4"/>
    <w:rsid w:val="00F3160F"/>
    <w:rsid w:val="00F329F9"/>
    <w:rsid w:val="00F34C6F"/>
    <w:rsid w:val="00F34FD2"/>
    <w:rsid w:val="00F372E9"/>
    <w:rsid w:val="00F37BA5"/>
    <w:rsid w:val="00F40CF8"/>
    <w:rsid w:val="00F421CF"/>
    <w:rsid w:val="00F43FBE"/>
    <w:rsid w:val="00F46050"/>
    <w:rsid w:val="00F46652"/>
    <w:rsid w:val="00F471D0"/>
    <w:rsid w:val="00F47203"/>
    <w:rsid w:val="00F50244"/>
    <w:rsid w:val="00F511CE"/>
    <w:rsid w:val="00F531C2"/>
    <w:rsid w:val="00F535F8"/>
    <w:rsid w:val="00F53EEC"/>
    <w:rsid w:val="00F5485A"/>
    <w:rsid w:val="00F56C50"/>
    <w:rsid w:val="00F56ECB"/>
    <w:rsid w:val="00F571A1"/>
    <w:rsid w:val="00F607F0"/>
    <w:rsid w:val="00F62D41"/>
    <w:rsid w:val="00F63ABB"/>
    <w:rsid w:val="00F6427D"/>
    <w:rsid w:val="00F643DB"/>
    <w:rsid w:val="00F65AD2"/>
    <w:rsid w:val="00F679F3"/>
    <w:rsid w:val="00F71879"/>
    <w:rsid w:val="00F7214E"/>
    <w:rsid w:val="00F739BD"/>
    <w:rsid w:val="00F74C99"/>
    <w:rsid w:val="00F75B03"/>
    <w:rsid w:val="00F75E0C"/>
    <w:rsid w:val="00F76167"/>
    <w:rsid w:val="00F768F0"/>
    <w:rsid w:val="00F77B89"/>
    <w:rsid w:val="00F77CF6"/>
    <w:rsid w:val="00F80D57"/>
    <w:rsid w:val="00F8247C"/>
    <w:rsid w:val="00F83D1D"/>
    <w:rsid w:val="00F848AE"/>
    <w:rsid w:val="00F8502D"/>
    <w:rsid w:val="00F859C3"/>
    <w:rsid w:val="00F90550"/>
    <w:rsid w:val="00F90731"/>
    <w:rsid w:val="00F90792"/>
    <w:rsid w:val="00F90D28"/>
    <w:rsid w:val="00F92946"/>
    <w:rsid w:val="00F92ECA"/>
    <w:rsid w:val="00F93293"/>
    <w:rsid w:val="00F93343"/>
    <w:rsid w:val="00F9343D"/>
    <w:rsid w:val="00F944A7"/>
    <w:rsid w:val="00F96C6E"/>
    <w:rsid w:val="00F97E58"/>
    <w:rsid w:val="00FA0D0D"/>
    <w:rsid w:val="00FA2637"/>
    <w:rsid w:val="00FA38B1"/>
    <w:rsid w:val="00FA7041"/>
    <w:rsid w:val="00FA7CCF"/>
    <w:rsid w:val="00FB0C1C"/>
    <w:rsid w:val="00FB0C7A"/>
    <w:rsid w:val="00FB1CEB"/>
    <w:rsid w:val="00FB327E"/>
    <w:rsid w:val="00FB456C"/>
    <w:rsid w:val="00FB59AE"/>
    <w:rsid w:val="00FB5F46"/>
    <w:rsid w:val="00FB603B"/>
    <w:rsid w:val="00FB6ECA"/>
    <w:rsid w:val="00FB7C3E"/>
    <w:rsid w:val="00FB7D4D"/>
    <w:rsid w:val="00FC0A52"/>
    <w:rsid w:val="00FC1A5C"/>
    <w:rsid w:val="00FC26CA"/>
    <w:rsid w:val="00FC2C22"/>
    <w:rsid w:val="00FC3E7F"/>
    <w:rsid w:val="00FC4615"/>
    <w:rsid w:val="00FC66AE"/>
    <w:rsid w:val="00FC689D"/>
    <w:rsid w:val="00FC76D7"/>
    <w:rsid w:val="00FD285E"/>
    <w:rsid w:val="00FD3883"/>
    <w:rsid w:val="00FD6860"/>
    <w:rsid w:val="00FD6990"/>
    <w:rsid w:val="00FD6EBA"/>
    <w:rsid w:val="00FD7589"/>
    <w:rsid w:val="00FE07E4"/>
    <w:rsid w:val="00FE0FB6"/>
    <w:rsid w:val="00FE40A9"/>
    <w:rsid w:val="00FE40B7"/>
    <w:rsid w:val="00FE4975"/>
    <w:rsid w:val="00FE54D1"/>
    <w:rsid w:val="00FE553B"/>
    <w:rsid w:val="00FF1717"/>
    <w:rsid w:val="00FF193F"/>
    <w:rsid w:val="00FF210C"/>
    <w:rsid w:val="00FF260D"/>
    <w:rsid w:val="00FF3846"/>
    <w:rsid w:val="00FF4FC5"/>
    <w:rsid w:val="00FF5749"/>
    <w:rsid w:val="00FF61A3"/>
  </w:rsids>
  <m:mathPr>
    <m:mathFont m:val="Cambria Math"/>
    <m:brkBin m:val="before"/>
    <m:brkBinSub m:val="--"/>
    <m:smallFrac m:val="off"/>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IE" w:eastAsia="en-I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List Number" w:uiPriority="99"/>
    <w:lsdException w:name="Title" w:qFormat="1"/>
    <w:lsdException w:name="Default Paragraph Font" w:uiPriority="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F7F6A"/>
    <w:pPr>
      <w:overflowPunct w:val="0"/>
      <w:autoSpaceDE w:val="0"/>
      <w:autoSpaceDN w:val="0"/>
      <w:adjustRightInd w:val="0"/>
      <w:textAlignment w:val="baseline"/>
    </w:pPr>
    <w:rPr>
      <w:lang w:val="en-AU" w:eastAsia="en-GB"/>
    </w:rPr>
  </w:style>
  <w:style w:type="paragraph" w:styleId="Heading1">
    <w:name w:val="heading 1"/>
    <w:aliases w:val="Section Heading,First level,T1,h1,PR9,Section,level2 hdg"/>
    <w:basedOn w:val="Normal"/>
    <w:next w:val="Normal"/>
    <w:qFormat/>
    <w:rsid w:val="00067B27"/>
    <w:pPr>
      <w:keepNext/>
      <w:pageBreakBefore/>
      <w:spacing w:before="60" w:after="180"/>
      <w:outlineLvl w:val="0"/>
    </w:pPr>
    <w:rPr>
      <w:b/>
      <w:bCs/>
      <w:caps/>
      <w:kern w:val="28"/>
      <w:sz w:val="28"/>
      <w:szCs w:val="28"/>
    </w:rPr>
  </w:style>
  <w:style w:type="paragraph" w:styleId="Heading2">
    <w:name w:val="heading 2"/>
    <w:aliases w:val="Reset numbering,Second level,T2,h2,PR10"/>
    <w:basedOn w:val="Normal"/>
    <w:next w:val="Normal"/>
    <w:qFormat/>
    <w:rsid w:val="005479BE"/>
    <w:pPr>
      <w:keepNext/>
      <w:spacing w:before="120" w:after="60"/>
      <w:outlineLvl w:val="1"/>
    </w:pPr>
    <w:rPr>
      <w:b/>
      <w:bCs/>
      <w:smallCaps/>
      <w:sz w:val="28"/>
      <w:szCs w:val="28"/>
    </w:rPr>
  </w:style>
  <w:style w:type="paragraph" w:styleId="Heading3">
    <w:name w:val="heading 3"/>
    <w:aliases w:val=".,Level 1 - 1,Third level,T3,PR11"/>
    <w:basedOn w:val="Normal"/>
    <w:next w:val="Normal"/>
    <w:qFormat/>
    <w:rsid w:val="00BF7F6A"/>
    <w:pPr>
      <w:keepNext/>
      <w:spacing w:before="120" w:after="60"/>
      <w:outlineLvl w:val="2"/>
    </w:pPr>
    <w:rPr>
      <w:b/>
      <w:bCs/>
      <w:sz w:val="24"/>
      <w:szCs w:val="24"/>
    </w:rPr>
  </w:style>
  <w:style w:type="paragraph" w:styleId="Heading4">
    <w:name w:val="heading 4"/>
    <w:basedOn w:val="Normal"/>
    <w:next w:val="Normal"/>
    <w:qFormat/>
    <w:rsid w:val="0052126A"/>
    <w:pPr>
      <w:keepNext/>
      <w:spacing w:before="60" w:after="60"/>
      <w:outlineLvl w:val="3"/>
    </w:pPr>
    <w:rPr>
      <w:b/>
      <w:bCs/>
    </w:rPr>
  </w:style>
  <w:style w:type="paragraph" w:styleId="Heading5">
    <w:name w:val="heading 5"/>
    <w:aliases w:val="Level 3 - i,Appendix1,PR13,Block Label,test"/>
    <w:basedOn w:val="Normal"/>
    <w:next w:val="Normal"/>
    <w:qFormat/>
    <w:rsid w:val="0052126A"/>
    <w:pPr>
      <w:keepNext/>
      <w:spacing w:before="60" w:after="60"/>
      <w:outlineLvl w:val="4"/>
    </w:pPr>
    <w:rPr>
      <w:b/>
      <w:bCs/>
      <w:i/>
      <w:iCs/>
    </w:rPr>
  </w:style>
  <w:style w:type="paragraph" w:styleId="Heading6">
    <w:name w:val="heading 6"/>
    <w:aliases w:val="Legal Level 1.,Appendix 2,PR14"/>
    <w:basedOn w:val="Normal"/>
    <w:next w:val="Normal"/>
    <w:qFormat/>
    <w:rsid w:val="0052126A"/>
    <w:pPr>
      <w:spacing w:before="240" w:after="60"/>
      <w:outlineLvl w:val="5"/>
    </w:pPr>
  </w:style>
  <w:style w:type="paragraph" w:styleId="Heading7">
    <w:name w:val="heading 7"/>
    <w:aliases w:val="Legal Level 1.1.,Appendix Header"/>
    <w:basedOn w:val="Normal"/>
    <w:next w:val="Normal"/>
    <w:qFormat/>
    <w:rsid w:val="0052126A"/>
    <w:pPr>
      <w:spacing w:before="240" w:after="60"/>
      <w:outlineLvl w:val="6"/>
    </w:pPr>
  </w:style>
  <w:style w:type="paragraph" w:styleId="Heading8">
    <w:name w:val="heading 8"/>
    <w:aliases w:val="Legal Level 1.1.1."/>
    <w:basedOn w:val="Normal"/>
    <w:next w:val="Normal"/>
    <w:qFormat/>
    <w:rsid w:val="0052126A"/>
    <w:pPr>
      <w:spacing w:before="240" w:after="60"/>
      <w:outlineLvl w:val="7"/>
    </w:pPr>
    <w:rPr>
      <w:i/>
      <w:iCs/>
    </w:rPr>
  </w:style>
  <w:style w:type="paragraph" w:styleId="Heading9">
    <w:name w:val="heading 9"/>
    <w:aliases w:val="Legal Level 1.1.1.1."/>
    <w:basedOn w:val="Normal"/>
    <w:next w:val="Normal"/>
    <w:qFormat/>
    <w:rsid w:val="0052126A"/>
    <w:pPr>
      <w:spacing w:before="240" w:after="60"/>
      <w:outlineLvl w:val="8"/>
    </w:pPr>
    <w:rPr>
      <w:b/>
      <w:bCs/>
      <w:i/>
      <w:i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52126A"/>
    <w:pPr>
      <w:tabs>
        <w:tab w:val="center" w:pos="4153"/>
        <w:tab w:val="right" w:pos="8306"/>
      </w:tabs>
    </w:pPr>
  </w:style>
  <w:style w:type="paragraph" w:styleId="Footer">
    <w:name w:val="footer"/>
    <w:basedOn w:val="Normal"/>
    <w:rsid w:val="005479BE"/>
    <w:pPr>
      <w:pBdr>
        <w:top w:val="single" w:sz="6" w:space="1" w:color="auto"/>
      </w:pBdr>
      <w:tabs>
        <w:tab w:val="right" w:pos="9000"/>
      </w:tabs>
    </w:pPr>
  </w:style>
  <w:style w:type="character" w:styleId="PageNumber">
    <w:name w:val="page number"/>
    <w:basedOn w:val="DefaultParagraphFont"/>
    <w:rsid w:val="0052126A"/>
  </w:style>
  <w:style w:type="paragraph" w:customStyle="1" w:styleId="Bullet1">
    <w:name w:val="Bullet 1"/>
    <w:basedOn w:val="Normal"/>
    <w:rsid w:val="007A4F03"/>
    <w:pPr>
      <w:keepLines/>
      <w:numPr>
        <w:numId w:val="3"/>
      </w:numPr>
      <w:spacing w:after="60"/>
    </w:pPr>
    <w:rPr>
      <w:snapToGrid w:val="0"/>
      <w:sz w:val="22"/>
      <w:szCs w:val="22"/>
    </w:rPr>
  </w:style>
  <w:style w:type="paragraph" w:customStyle="1" w:styleId="Number1">
    <w:name w:val="Number 1"/>
    <w:basedOn w:val="Normal"/>
    <w:rsid w:val="00B02329"/>
    <w:pPr>
      <w:numPr>
        <w:numId w:val="2"/>
      </w:numPr>
      <w:spacing w:before="60" w:after="60"/>
    </w:pPr>
    <w:rPr>
      <w:sz w:val="22"/>
      <w:szCs w:val="22"/>
    </w:rPr>
  </w:style>
  <w:style w:type="paragraph" w:customStyle="1" w:styleId="Number2">
    <w:name w:val="Number 2"/>
    <w:basedOn w:val="Normal"/>
    <w:rsid w:val="00BF7F6A"/>
    <w:pPr>
      <w:keepLines/>
      <w:numPr>
        <w:ilvl w:val="1"/>
        <w:numId w:val="1"/>
      </w:numPr>
      <w:spacing w:before="60" w:after="60"/>
    </w:pPr>
    <w:rPr>
      <w:sz w:val="22"/>
    </w:rPr>
  </w:style>
  <w:style w:type="paragraph" w:customStyle="1" w:styleId="TableColumnHeadings">
    <w:name w:val="Table Column Headings"/>
    <w:basedOn w:val="Normal"/>
    <w:rsid w:val="005479BE"/>
    <w:pPr>
      <w:keepNext/>
      <w:spacing w:before="60" w:after="60"/>
    </w:pPr>
    <w:rPr>
      <w:b/>
      <w:bCs/>
      <w:smallCaps/>
      <w:sz w:val="22"/>
      <w:szCs w:val="22"/>
    </w:rPr>
  </w:style>
  <w:style w:type="paragraph" w:styleId="Caption">
    <w:name w:val="caption"/>
    <w:basedOn w:val="Normal"/>
    <w:next w:val="Normal"/>
    <w:qFormat/>
    <w:rsid w:val="0068626B"/>
    <w:pPr>
      <w:spacing w:before="120" w:after="120"/>
      <w:jc w:val="center"/>
    </w:pPr>
    <w:rPr>
      <w:b/>
      <w:bCs/>
    </w:rPr>
  </w:style>
  <w:style w:type="paragraph" w:styleId="TOC1">
    <w:name w:val="toc 1"/>
    <w:basedOn w:val="Normal"/>
    <w:next w:val="Normal"/>
    <w:autoRedefine/>
    <w:uiPriority w:val="39"/>
    <w:rsid w:val="00227D43"/>
    <w:pPr>
      <w:tabs>
        <w:tab w:val="left" w:pos="400"/>
        <w:tab w:val="right" w:leader="dot" w:pos="9027"/>
      </w:tabs>
      <w:spacing w:before="120" w:after="60"/>
    </w:pPr>
    <w:rPr>
      <w:rFonts w:ascii="Arial" w:hAnsi="Arial" w:cs="Arial"/>
      <w:b/>
      <w:bCs/>
      <w:noProof/>
      <w:sz w:val="28"/>
      <w:szCs w:val="22"/>
    </w:rPr>
  </w:style>
  <w:style w:type="paragraph" w:styleId="TOC2">
    <w:name w:val="toc 2"/>
    <w:basedOn w:val="Normal"/>
    <w:next w:val="Normal"/>
    <w:autoRedefine/>
    <w:uiPriority w:val="39"/>
    <w:rsid w:val="00CB6C5B"/>
    <w:pPr>
      <w:tabs>
        <w:tab w:val="left" w:pos="720"/>
        <w:tab w:val="right" w:leader="dot" w:pos="9027"/>
      </w:tabs>
      <w:ind w:left="720" w:hanging="520"/>
    </w:pPr>
    <w:rPr>
      <w:rFonts w:ascii="Arial" w:hAnsi="Arial" w:cs="Arial"/>
      <w:noProof/>
      <w:sz w:val="22"/>
    </w:rPr>
  </w:style>
  <w:style w:type="paragraph" w:customStyle="1" w:styleId="ProcedureBody1">
    <w:name w:val="Procedure Body 1"/>
    <w:basedOn w:val="Body1"/>
    <w:rsid w:val="009A42C1"/>
    <w:rPr>
      <w:sz w:val="20"/>
      <w:szCs w:val="20"/>
    </w:rPr>
  </w:style>
  <w:style w:type="paragraph" w:customStyle="1" w:styleId="Body2">
    <w:name w:val="Body 2"/>
    <w:basedOn w:val="Normal"/>
    <w:rsid w:val="00DD5202"/>
    <w:pPr>
      <w:keepLines/>
      <w:spacing w:before="60" w:after="60"/>
      <w:ind w:left="720"/>
    </w:pPr>
    <w:rPr>
      <w:sz w:val="22"/>
      <w:szCs w:val="22"/>
    </w:rPr>
  </w:style>
  <w:style w:type="paragraph" w:customStyle="1" w:styleId="Bullet2">
    <w:name w:val="Bullet 2"/>
    <w:basedOn w:val="Bullet1"/>
    <w:rsid w:val="00BF7F6A"/>
    <w:pPr>
      <w:numPr>
        <w:numId w:val="0"/>
      </w:numPr>
      <w:tabs>
        <w:tab w:val="num" w:pos="1418"/>
      </w:tabs>
      <w:ind w:left="1418" w:hanging="426"/>
    </w:pPr>
  </w:style>
  <w:style w:type="paragraph" w:styleId="TOC3">
    <w:name w:val="toc 3"/>
    <w:basedOn w:val="Normal"/>
    <w:next w:val="Normal"/>
    <w:autoRedefine/>
    <w:uiPriority w:val="39"/>
    <w:rsid w:val="005340C6"/>
    <w:pPr>
      <w:tabs>
        <w:tab w:val="left" w:pos="1440"/>
        <w:tab w:val="right" w:leader="dot" w:pos="9017"/>
      </w:tabs>
      <w:ind w:left="720"/>
    </w:pPr>
    <w:rPr>
      <w:noProof/>
      <w:szCs w:val="18"/>
    </w:rPr>
  </w:style>
  <w:style w:type="paragraph" w:customStyle="1" w:styleId="H1">
    <w:name w:val="H1"/>
    <w:basedOn w:val="Normal"/>
    <w:rsid w:val="005479BE"/>
    <w:pPr>
      <w:keepNext/>
      <w:spacing w:before="120" w:after="60"/>
    </w:pPr>
    <w:rPr>
      <w:b/>
      <w:bCs/>
      <w:caps/>
      <w:kern w:val="28"/>
      <w:sz w:val="28"/>
      <w:szCs w:val="28"/>
    </w:rPr>
  </w:style>
  <w:style w:type="paragraph" w:customStyle="1" w:styleId="H3">
    <w:name w:val="H3"/>
    <w:basedOn w:val="Normal"/>
    <w:rsid w:val="0052126A"/>
    <w:pPr>
      <w:keepNext/>
      <w:spacing w:before="60" w:after="60"/>
      <w:ind w:left="567"/>
    </w:pPr>
    <w:rPr>
      <w:b/>
      <w:bCs/>
    </w:rPr>
  </w:style>
  <w:style w:type="paragraph" w:styleId="DocumentMap">
    <w:name w:val="Document Map"/>
    <w:basedOn w:val="Normal"/>
    <w:semiHidden/>
    <w:rsid w:val="0052126A"/>
    <w:pPr>
      <w:shd w:val="clear" w:color="auto" w:fill="000080"/>
    </w:pPr>
    <w:rPr>
      <w:rFonts w:ascii="Tahoma" w:hAnsi="Tahoma" w:cs="Tahoma"/>
    </w:rPr>
  </w:style>
  <w:style w:type="character" w:styleId="Hyperlink">
    <w:name w:val="Hyperlink"/>
    <w:basedOn w:val="DefaultParagraphFont"/>
    <w:uiPriority w:val="99"/>
    <w:rsid w:val="00D97C84"/>
    <w:rPr>
      <w:color w:val="0000FF"/>
      <w:u w:val="single"/>
    </w:rPr>
  </w:style>
  <w:style w:type="character" w:styleId="CommentReference">
    <w:name w:val="annotation reference"/>
    <w:basedOn w:val="DefaultParagraphFont"/>
    <w:semiHidden/>
    <w:rsid w:val="002D3DF6"/>
    <w:rPr>
      <w:sz w:val="16"/>
      <w:szCs w:val="16"/>
    </w:rPr>
  </w:style>
  <w:style w:type="paragraph" w:styleId="CommentText">
    <w:name w:val="annotation text"/>
    <w:basedOn w:val="Normal"/>
    <w:semiHidden/>
    <w:rsid w:val="002D3DF6"/>
  </w:style>
  <w:style w:type="paragraph" w:styleId="CommentSubject">
    <w:name w:val="annotation subject"/>
    <w:basedOn w:val="CommentText"/>
    <w:next w:val="CommentText"/>
    <w:semiHidden/>
    <w:rsid w:val="002D3DF6"/>
    <w:rPr>
      <w:b/>
      <w:bCs/>
    </w:rPr>
  </w:style>
  <w:style w:type="paragraph" w:styleId="BalloonText">
    <w:name w:val="Balloon Text"/>
    <w:basedOn w:val="Normal"/>
    <w:semiHidden/>
    <w:rsid w:val="002D3DF6"/>
    <w:rPr>
      <w:rFonts w:ascii="Tahoma" w:hAnsi="Tahoma" w:cs="Tahoma"/>
      <w:sz w:val="16"/>
      <w:szCs w:val="16"/>
    </w:rPr>
  </w:style>
  <w:style w:type="paragraph" w:styleId="FootnoteText">
    <w:name w:val="footnote text"/>
    <w:basedOn w:val="Normal"/>
    <w:semiHidden/>
    <w:rsid w:val="00581E04"/>
  </w:style>
  <w:style w:type="character" w:styleId="FootnoteReference">
    <w:name w:val="footnote reference"/>
    <w:basedOn w:val="DefaultParagraphFont"/>
    <w:semiHidden/>
    <w:rsid w:val="00581E04"/>
    <w:rPr>
      <w:vertAlign w:val="superscript"/>
    </w:rPr>
  </w:style>
  <w:style w:type="paragraph" w:customStyle="1" w:styleId="IntroTable">
    <w:name w:val="Intro Table"/>
    <w:basedOn w:val="Normal"/>
    <w:rsid w:val="005479BE"/>
    <w:pPr>
      <w:keepLines/>
      <w:spacing w:before="60" w:after="60"/>
    </w:pPr>
    <w:rPr>
      <w:b/>
      <w:sz w:val="24"/>
      <w:lang w:val="en-IE"/>
    </w:rPr>
  </w:style>
  <w:style w:type="paragraph" w:customStyle="1" w:styleId="Project">
    <w:name w:val="Project"/>
    <w:basedOn w:val="Normal"/>
    <w:rsid w:val="005479BE"/>
    <w:pPr>
      <w:keepLines/>
      <w:spacing w:before="60" w:after="60"/>
      <w:jc w:val="center"/>
    </w:pPr>
    <w:rPr>
      <w:b/>
      <w:sz w:val="32"/>
      <w:lang w:val="en-IE"/>
    </w:rPr>
  </w:style>
  <w:style w:type="table" w:styleId="TableGrid">
    <w:name w:val="Table Grid"/>
    <w:basedOn w:val="TableNormal"/>
    <w:rsid w:val="00BF135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1">
    <w:name w:val="Body 1"/>
    <w:basedOn w:val="Normal"/>
    <w:rsid w:val="005340C6"/>
    <w:pPr>
      <w:spacing w:before="60" w:after="60"/>
    </w:pPr>
    <w:rPr>
      <w:sz w:val="22"/>
      <w:szCs w:val="22"/>
    </w:rPr>
  </w:style>
  <w:style w:type="paragraph" w:customStyle="1" w:styleId="ProcedureNumber">
    <w:name w:val="Procedure Number"/>
    <w:basedOn w:val="ProcedureBody1"/>
    <w:rsid w:val="00C718BA"/>
    <w:pPr>
      <w:numPr>
        <w:ilvl w:val="1"/>
        <w:numId w:val="4"/>
      </w:numPr>
    </w:pPr>
    <w:rPr>
      <w:lang w:val="en-GB"/>
    </w:rPr>
  </w:style>
  <w:style w:type="paragraph" w:customStyle="1" w:styleId="Heading3a">
    <w:name w:val="Heading 3a"/>
    <w:basedOn w:val="Body1"/>
    <w:rsid w:val="005C2F00"/>
    <w:pPr>
      <w:spacing w:before="120"/>
      <w:ind w:left="709"/>
    </w:pPr>
    <w:rPr>
      <w:b/>
      <w:u w:val="single"/>
    </w:rPr>
  </w:style>
  <w:style w:type="paragraph" w:customStyle="1" w:styleId="Body1CharCharCharCharCharCharChar">
    <w:name w:val="Body 1 Char Char Char Char Char Char Char"/>
    <w:basedOn w:val="Normal"/>
    <w:link w:val="Body1CharCharCharCharCharCharCharChar"/>
    <w:rsid w:val="008111B8"/>
    <w:pPr>
      <w:keepLines/>
      <w:spacing w:before="60" w:after="60"/>
    </w:pPr>
    <w:rPr>
      <w:sz w:val="22"/>
      <w:szCs w:val="22"/>
    </w:rPr>
  </w:style>
  <w:style w:type="character" w:customStyle="1" w:styleId="Body1CharCharCharCharCharCharCharChar">
    <w:name w:val="Body 1 Char Char Char Char Char Char Char Char"/>
    <w:basedOn w:val="DefaultParagraphFont"/>
    <w:link w:val="Body1CharCharCharCharCharCharChar"/>
    <w:rsid w:val="008111B8"/>
    <w:rPr>
      <w:sz w:val="22"/>
      <w:szCs w:val="22"/>
      <w:lang w:val="en-AU" w:eastAsia="en-GB" w:bidi="ar-SA"/>
    </w:rPr>
  </w:style>
  <w:style w:type="paragraph" w:customStyle="1" w:styleId="Body1CharCharCharCharCharCharCharCharCharCharCharCharCharCharCharCharCharCharChar">
    <w:name w:val="Body 1 Char Char Char Char Char Char Char Char Char Char Char Char Char Char Char Char Char Char Char"/>
    <w:basedOn w:val="Normal"/>
    <w:link w:val="Body1CharCharCharCharCharCharCharCharCharCharCharCharCharCharCharCharCharCharCharChar"/>
    <w:rsid w:val="008111B8"/>
    <w:pPr>
      <w:keepLines/>
      <w:spacing w:before="60" w:after="60"/>
    </w:pPr>
    <w:rPr>
      <w:sz w:val="22"/>
      <w:szCs w:val="22"/>
    </w:rPr>
  </w:style>
  <w:style w:type="character" w:customStyle="1" w:styleId="Body1CharCharCharCharCharCharCharCharCharCharCharCharCharCharCharCharCharCharCharChar">
    <w:name w:val="Body 1 Char Char Char Char Char Char Char Char Char Char Char Char Char Char Char Char Char Char Char Char"/>
    <w:basedOn w:val="DefaultParagraphFont"/>
    <w:link w:val="Body1CharCharCharCharCharCharCharCharCharCharCharCharCharCharCharCharCharCharChar"/>
    <w:rsid w:val="008111B8"/>
    <w:rPr>
      <w:sz w:val="22"/>
      <w:szCs w:val="22"/>
      <w:lang w:val="en-AU" w:eastAsia="en-GB" w:bidi="ar-SA"/>
    </w:rPr>
  </w:style>
  <w:style w:type="character" w:customStyle="1" w:styleId="Bullet1CharChar1CharChar">
    <w:name w:val="Bullet 1 Char Char1 Char Char"/>
    <w:basedOn w:val="DefaultParagraphFont"/>
    <w:link w:val="Bullet1CharChar1Char"/>
    <w:rsid w:val="008111B8"/>
    <w:rPr>
      <w:sz w:val="22"/>
      <w:szCs w:val="22"/>
      <w:lang w:eastAsia="en-GB"/>
    </w:rPr>
  </w:style>
  <w:style w:type="paragraph" w:customStyle="1" w:styleId="Bullet1CharChar1Char">
    <w:name w:val="Bullet 1 Char Char1 Char"/>
    <w:basedOn w:val="Normal"/>
    <w:link w:val="Bullet1CharChar1CharChar"/>
    <w:rsid w:val="008111B8"/>
    <w:pPr>
      <w:keepLines/>
      <w:numPr>
        <w:numId w:val="5"/>
      </w:numPr>
      <w:spacing w:before="60" w:after="60"/>
    </w:pPr>
    <w:rPr>
      <w:sz w:val="22"/>
      <w:szCs w:val="22"/>
      <w:lang w:val="en-IE"/>
    </w:rPr>
  </w:style>
  <w:style w:type="paragraph" w:customStyle="1" w:styleId="Bullet1CharCharCharCharCharCharCharCharCharCharChar">
    <w:name w:val="Bullet 1 Char Char Char Char Char Char Char Char Char Char Char"/>
    <w:basedOn w:val="Normal"/>
    <w:link w:val="Bullet1CharCharCharCharCharCharCharCharCharCharCharChar"/>
    <w:rsid w:val="008111B8"/>
    <w:pPr>
      <w:keepLines/>
      <w:spacing w:before="60" w:after="60"/>
    </w:pPr>
    <w:rPr>
      <w:sz w:val="22"/>
      <w:szCs w:val="22"/>
      <w:lang w:val="en-IE"/>
    </w:rPr>
  </w:style>
  <w:style w:type="character" w:customStyle="1" w:styleId="Bullet1CharCharCharCharCharCharCharCharCharCharCharChar">
    <w:name w:val="Bullet 1 Char Char Char Char Char Char Char Char Char Char Char Char"/>
    <w:basedOn w:val="DefaultParagraphFont"/>
    <w:link w:val="Bullet1CharCharCharCharCharCharCharCharCharCharChar"/>
    <w:rsid w:val="008111B8"/>
    <w:rPr>
      <w:sz w:val="22"/>
      <w:szCs w:val="22"/>
      <w:lang w:val="en-IE" w:eastAsia="en-GB" w:bidi="ar-SA"/>
    </w:rPr>
  </w:style>
  <w:style w:type="paragraph" w:customStyle="1" w:styleId="Body1CharChar">
    <w:name w:val="Body 1 Char Char"/>
    <w:basedOn w:val="Normal"/>
    <w:link w:val="Body1CharCharChar"/>
    <w:rsid w:val="006D06B9"/>
    <w:pPr>
      <w:keepLines/>
      <w:spacing w:before="60" w:after="60"/>
    </w:pPr>
    <w:rPr>
      <w:sz w:val="22"/>
      <w:szCs w:val="22"/>
    </w:rPr>
  </w:style>
  <w:style w:type="character" w:customStyle="1" w:styleId="Body1CharCharChar">
    <w:name w:val="Body 1 Char Char Char"/>
    <w:basedOn w:val="DefaultParagraphFont"/>
    <w:link w:val="Body1CharChar"/>
    <w:rsid w:val="006D06B9"/>
    <w:rPr>
      <w:sz w:val="22"/>
      <w:szCs w:val="22"/>
      <w:lang w:val="en-AU" w:eastAsia="en-GB" w:bidi="ar-SA"/>
    </w:rPr>
  </w:style>
  <w:style w:type="paragraph" w:customStyle="1" w:styleId="CERBULLET">
    <w:name w:val="CER BULLET"/>
    <w:rsid w:val="00616225"/>
    <w:pPr>
      <w:spacing w:before="120" w:after="120"/>
      <w:jc w:val="both"/>
    </w:pPr>
    <w:rPr>
      <w:rFonts w:ascii="Arial" w:hAnsi="Arial"/>
      <w:iCs/>
      <w:color w:val="000000"/>
      <w:sz w:val="22"/>
      <w:lang w:val="en-GB" w:eastAsia="en-US"/>
    </w:rPr>
  </w:style>
  <w:style w:type="paragraph" w:customStyle="1" w:styleId="CERNORMAL">
    <w:name w:val="CER NORMAL"/>
    <w:link w:val="CERNORMALChar"/>
    <w:rsid w:val="00616225"/>
    <w:pPr>
      <w:tabs>
        <w:tab w:val="num" w:pos="851"/>
      </w:tabs>
      <w:spacing w:before="120" w:after="120"/>
      <w:ind w:left="851"/>
    </w:pPr>
    <w:rPr>
      <w:rFonts w:ascii="Arial" w:hAnsi="Arial"/>
      <w:color w:val="000000"/>
      <w:sz w:val="22"/>
      <w:lang w:val="en-GB" w:eastAsia="en-US"/>
    </w:rPr>
  </w:style>
  <w:style w:type="paragraph" w:customStyle="1" w:styleId="Body1Char">
    <w:name w:val="Body 1 Char"/>
    <w:basedOn w:val="Normal"/>
    <w:rsid w:val="000E7007"/>
    <w:pPr>
      <w:keepLines/>
      <w:spacing w:before="60" w:after="60"/>
    </w:pPr>
    <w:rPr>
      <w:sz w:val="22"/>
      <w:szCs w:val="22"/>
    </w:rPr>
  </w:style>
  <w:style w:type="paragraph" w:customStyle="1" w:styleId="Bullet1Char">
    <w:name w:val="Bullet 1 Char"/>
    <w:basedOn w:val="Normal"/>
    <w:rsid w:val="004F1F8B"/>
    <w:pPr>
      <w:keepLines/>
      <w:tabs>
        <w:tab w:val="num" w:pos="360"/>
      </w:tabs>
      <w:spacing w:before="60" w:after="60"/>
      <w:ind w:left="360" w:hanging="360"/>
    </w:pPr>
    <w:rPr>
      <w:sz w:val="22"/>
      <w:szCs w:val="22"/>
    </w:rPr>
  </w:style>
  <w:style w:type="paragraph" w:customStyle="1" w:styleId="Bullet1CharChar1">
    <w:name w:val="Bullet 1 Char Char1"/>
    <w:basedOn w:val="Normal"/>
    <w:rsid w:val="00CA1232"/>
    <w:pPr>
      <w:keepLines/>
      <w:tabs>
        <w:tab w:val="num" w:pos="360"/>
      </w:tabs>
      <w:spacing w:before="60" w:after="60"/>
      <w:ind w:left="360" w:hanging="360"/>
    </w:pPr>
    <w:rPr>
      <w:sz w:val="22"/>
      <w:szCs w:val="22"/>
      <w:lang w:val="en-IE"/>
    </w:rPr>
  </w:style>
  <w:style w:type="paragraph" w:customStyle="1" w:styleId="Bullet1CharChar">
    <w:name w:val="Bullet 1 Char Char"/>
    <w:basedOn w:val="Normal"/>
    <w:rsid w:val="00635E73"/>
    <w:pPr>
      <w:numPr>
        <w:numId w:val="6"/>
      </w:numPr>
    </w:pPr>
  </w:style>
  <w:style w:type="paragraph" w:customStyle="1" w:styleId="CERBODY">
    <w:name w:val="CER BODY"/>
    <w:link w:val="CERBODYCharChar"/>
    <w:rsid w:val="004138A7"/>
    <w:pPr>
      <w:numPr>
        <w:ilvl w:val="1"/>
        <w:numId w:val="7"/>
      </w:numPr>
      <w:spacing w:before="120" w:after="120"/>
      <w:jc w:val="both"/>
    </w:pPr>
    <w:rPr>
      <w:rFonts w:ascii="Arial" w:hAnsi="Arial"/>
      <w:sz w:val="22"/>
      <w:szCs w:val="22"/>
      <w:lang w:val="en-GB" w:eastAsia="en-US"/>
    </w:rPr>
  </w:style>
  <w:style w:type="paragraph" w:customStyle="1" w:styleId="CERFootnoteReference">
    <w:name w:val="CER Footnote Reference"/>
    <w:basedOn w:val="FootnoteText"/>
    <w:rsid w:val="00315824"/>
    <w:pPr>
      <w:tabs>
        <w:tab w:val="left" w:pos="851"/>
      </w:tabs>
      <w:overflowPunct/>
      <w:autoSpaceDE/>
      <w:autoSpaceDN/>
      <w:adjustRightInd/>
      <w:ind w:left="851" w:hanging="851"/>
      <w:textAlignment w:val="auto"/>
    </w:pPr>
    <w:rPr>
      <w:rFonts w:ascii="Arial" w:hAnsi="Arial"/>
      <w:sz w:val="18"/>
      <w:lang w:val="en-IE" w:eastAsia="en-US"/>
    </w:rPr>
  </w:style>
  <w:style w:type="paragraph" w:customStyle="1" w:styleId="CERMAINFRONTTEXT">
    <w:name w:val="CER MAIN FRONT TEXT"/>
    <w:rsid w:val="00315824"/>
    <w:pPr>
      <w:spacing w:after="960"/>
      <w:jc w:val="center"/>
    </w:pPr>
    <w:rPr>
      <w:rFonts w:ascii="Arial" w:hAnsi="Arial"/>
      <w:b/>
      <w:bCs/>
      <w:sz w:val="52"/>
      <w:lang w:val="en-GB" w:eastAsia="en-US"/>
    </w:rPr>
  </w:style>
  <w:style w:type="character" w:customStyle="1" w:styleId="CERNORMALChar">
    <w:name w:val="CER NORMAL Char"/>
    <w:basedOn w:val="DefaultParagraphFont"/>
    <w:link w:val="CERNORMAL"/>
    <w:rsid w:val="00315824"/>
    <w:rPr>
      <w:rFonts w:ascii="Arial" w:hAnsi="Arial"/>
      <w:color w:val="000000"/>
      <w:sz w:val="22"/>
      <w:lang w:val="en-GB" w:eastAsia="en-US" w:bidi="ar-SA"/>
    </w:rPr>
  </w:style>
  <w:style w:type="paragraph" w:customStyle="1" w:styleId="CERNORMALHeading1">
    <w:name w:val="CER NORMAL Heading 1"/>
    <w:basedOn w:val="CERNORMAL"/>
    <w:rsid w:val="00315824"/>
    <w:pPr>
      <w:keepNext/>
      <w:pBdr>
        <w:top w:val="single" w:sz="4" w:space="1" w:color="auto"/>
        <w:bottom w:val="single" w:sz="4" w:space="1" w:color="auto"/>
      </w:pBdr>
      <w:jc w:val="center"/>
    </w:pPr>
    <w:rPr>
      <w:b/>
      <w:bCs/>
      <w:sz w:val="32"/>
    </w:rPr>
  </w:style>
  <w:style w:type="paragraph" w:customStyle="1" w:styleId="CERnon-indent">
    <w:name w:val="CER non-indent"/>
    <w:basedOn w:val="CERNORMAL"/>
    <w:link w:val="CERnon-indentChar"/>
    <w:rsid w:val="00315824"/>
    <w:pPr>
      <w:ind w:left="0"/>
    </w:pPr>
  </w:style>
  <w:style w:type="character" w:customStyle="1" w:styleId="CERnon-indentChar">
    <w:name w:val="CER non-indent Char"/>
    <w:basedOn w:val="CERNORMALChar"/>
    <w:link w:val="CERnon-indent"/>
    <w:rsid w:val="00315824"/>
    <w:rPr>
      <w:rFonts w:ascii="Arial" w:hAnsi="Arial"/>
      <w:color w:val="000000"/>
      <w:sz w:val="22"/>
      <w:lang w:val="en-GB" w:eastAsia="en-US" w:bidi="ar-SA"/>
    </w:rPr>
  </w:style>
  <w:style w:type="paragraph" w:customStyle="1" w:styleId="APNUMHEAD1">
    <w:name w:val="AP NUM HEAD 1"/>
    <w:link w:val="APNUMHEAD1Char"/>
    <w:rsid w:val="00315824"/>
    <w:pPr>
      <w:keepNext/>
      <w:pageBreakBefore/>
      <w:numPr>
        <w:numId w:val="8"/>
      </w:numPr>
      <w:spacing w:before="60" w:after="180"/>
    </w:pPr>
    <w:rPr>
      <w:rFonts w:ascii="Arial" w:hAnsi="Arial"/>
      <w:b/>
      <w:caps/>
      <w:sz w:val="28"/>
      <w:lang w:val="en-GB" w:eastAsia="en-US"/>
    </w:rPr>
  </w:style>
  <w:style w:type="paragraph" w:customStyle="1" w:styleId="APNUMHEAD2">
    <w:name w:val="AP NUM HEAD 2"/>
    <w:rsid w:val="00315824"/>
    <w:pPr>
      <w:numPr>
        <w:ilvl w:val="1"/>
        <w:numId w:val="8"/>
      </w:numPr>
      <w:spacing w:before="240" w:after="120"/>
    </w:pPr>
    <w:rPr>
      <w:rFonts w:ascii="Arial" w:hAnsi="Arial"/>
      <w:b/>
      <w:caps/>
      <w:sz w:val="24"/>
      <w:lang w:val="en-GB" w:eastAsia="en-US"/>
    </w:rPr>
  </w:style>
  <w:style w:type="paragraph" w:customStyle="1" w:styleId="APNUMHEAD3">
    <w:name w:val="AP NUM HEAD 3"/>
    <w:next w:val="CERnon-indent"/>
    <w:link w:val="APNUMHEAD3Char"/>
    <w:rsid w:val="005340C6"/>
    <w:pPr>
      <w:keepNext/>
      <w:numPr>
        <w:ilvl w:val="2"/>
        <w:numId w:val="8"/>
      </w:numPr>
    </w:pPr>
    <w:rPr>
      <w:rFonts w:ascii="Arial" w:hAnsi="Arial"/>
      <w:i/>
      <w:color w:val="000000"/>
      <w:sz w:val="22"/>
      <w:lang w:val="en-GB" w:eastAsia="en-US"/>
    </w:rPr>
  </w:style>
  <w:style w:type="paragraph" w:customStyle="1" w:styleId="APPENDIX1DEFINITIONSANDABBREVIATIONS">
    <w:name w:val="APPENDIX 1:  DEFINITIONS AND ABBREVIATIONS"/>
    <w:basedOn w:val="Heading1"/>
    <w:rsid w:val="00227D43"/>
    <w:pPr>
      <w:pBdr>
        <w:top w:val="single" w:sz="4" w:space="1" w:color="auto"/>
        <w:bottom w:val="single" w:sz="4" w:space="1" w:color="auto"/>
      </w:pBdr>
    </w:pPr>
    <w:rPr>
      <w:rFonts w:ascii="Arial" w:hAnsi="Arial" w:cs="Arial"/>
      <w:lang w:val="en-IE"/>
    </w:rPr>
  </w:style>
  <w:style w:type="paragraph" w:styleId="ListParagraph">
    <w:name w:val="List Paragraph"/>
    <w:basedOn w:val="Normal"/>
    <w:uiPriority w:val="34"/>
    <w:qFormat/>
    <w:rsid w:val="00EF452F"/>
    <w:pPr>
      <w:overflowPunct/>
      <w:autoSpaceDE/>
      <w:autoSpaceDN/>
      <w:adjustRightInd/>
      <w:spacing w:after="200" w:line="276" w:lineRule="auto"/>
      <w:ind w:left="720"/>
      <w:contextualSpacing/>
      <w:textAlignment w:val="auto"/>
    </w:pPr>
    <w:rPr>
      <w:rFonts w:ascii="Calibri" w:eastAsiaTheme="minorHAnsi" w:hAnsi="Calibri" w:cs="Calibri"/>
      <w:sz w:val="22"/>
      <w:szCs w:val="22"/>
      <w:lang w:val="en-IE" w:eastAsia="en-US"/>
    </w:rPr>
  </w:style>
  <w:style w:type="paragraph" w:customStyle="1" w:styleId="CERLEVEL1">
    <w:name w:val="CER LEVEL 1"/>
    <w:basedOn w:val="Normal"/>
    <w:next w:val="CERLEVEL2"/>
    <w:qFormat/>
    <w:rsid w:val="0058670A"/>
    <w:pPr>
      <w:keepNext/>
      <w:pBdr>
        <w:top w:val="single" w:sz="4" w:space="1" w:color="auto"/>
        <w:bottom w:val="single" w:sz="4" w:space="1" w:color="auto"/>
      </w:pBdr>
      <w:overflowPunct/>
      <w:autoSpaceDE/>
      <w:autoSpaceDN/>
      <w:adjustRightInd/>
      <w:spacing w:before="240" w:after="120"/>
      <w:jc w:val="center"/>
      <w:textAlignment w:val="auto"/>
    </w:pPr>
    <w:rPr>
      <w:rFonts w:ascii="Arial" w:hAnsi="Arial"/>
      <w:b/>
      <w:caps/>
      <w:sz w:val="28"/>
      <w:szCs w:val="22"/>
      <w:lang w:val="en-US" w:eastAsia="en-US"/>
    </w:rPr>
  </w:style>
  <w:style w:type="paragraph" w:customStyle="1" w:styleId="CERLEVEL2">
    <w:name w:val="CER LEVEL 2"/>
    <w:basedOn w:val="Normal"/>
    <w:qFormat/>
    <w:rsid w:val="0058670A"/>
    <w:pPr>
      <w:keepNext/>
      <w:overflowPunct/>
      <w:autoSpaceDE/>
      <w:autoSpaceDN/>
      <w:adjustRightInd/>
      <w:spacing w:before="240" w:after="120"/>
      <w:jc w:val="both"/>
      <w:textAlignment w:val="auto"/>
    </w:pPr>
    <w:rPr>
      <w:rFonts w:ascii="Arial" w:hAnsi="Arial"/>
      <w:b/>
      <w:caps/>
      <w:sz w:val="24"/>
      <w:szCs w:val="22"/>
      <w:lang w:val="en-US" w:eastAsia="en-US"/>
    </w:rPr>
  </w:style>
  <w:style w:type="paragraph" w:customStyle="1" w:styleId="CERLEVEL3">
    <w:name w:val="CER LEVEL 3"/>
    <w:basedOn w:val="Normal"/>
    <w:qFormat/>
    <w:rsid w:val="0058670A"/>
    <w:pPr>
      <w:keepNext/>
      <w:overflowPunct/>
      <w:autoSpaceDE/>
      <w:autoSpaceDN/>
      <w:adjustRightInd/>
      <w:spacing w:before="240" w:after="120"/>
      <w:jc w:val="both"/>
      <w:textAlignment w:val="auto"/>
    </w:pPr>
    <w:rPr>
      <w:rFonts w:ascii="Arial" w:hAnsi="Arial"/>
      <w:b/>
      <w:sz w:val="22"/>
      <w:szCs w:val="22"/>
      <w:lang w:val="en-US" w:eastAsia="en-US"/>
    </w:rPr>
  </w:style>
  <w:style w:type="paragraph" w:customStyle="1" w:styleId="CERLEVEL4">
    <w:name w:val="CER LEVEL 4"/>
    <w:basedOn w:val="Normal"/>
    <w:next w:val="CERLEVEL5"/>
    <w:qFormat/>
    <w:rsid w:val="0058670A"/>
    <w:pPr>
      <w:overflowPunct/>
      <w:autoSpaceDE/>
      <w:autoSpaceDN/>
      <w:adjustRightInd/>
      <w:spacing w:before="120" w:after="120"/>
      <w:jc w:val="both"/>
      <w:textAlignment w:val="auto"/>
    </w:pPr>
    <w:rPr>
      <w:rFonts w:ascii="Arial" w:hAnsi="Arial"/>
      <w:sz w:val="22"/>
      <w:szCs w:val="22"/>
      <w:lang w:val="en-US" w:eastAsia="en-US"/>
    </w:rPr>
  </w:style>
  <w:style w:type="paragraph" w:customStyle="1" w:styleId="CERLEVEL5">
    <w:name w:val="CER LEVEL 5"/>
    <w:basedOn w:val="Normal"/>
    <w:qFormat/>
    <w:rsid w:val="0058670A"/>
    <w:pPr>
      <w:overflowPunct/>
      <w:autoSpaceDE/>
      <w:autoSpaceDN/>
      <w:adjustRightInd/>
      <w:spacing w:before="120" w:after="120"/>
      <w:jc w:val="both"/>
      <w:textAlignment w:val="auto"/>
    </w:pPr>
    <w:rPr>
      <w:rFonts w:ascii="Arial" w:hAnsi="Arial"/>
      <w:sz w:val="22"/>
      <w:szCs w:val="22"/>
      <w:lang w:val="en-US" w:eastAsia="en-US"/>
    </w:rPr>
  </w:style>
  <w:style w:type="paragraph" w:customStyle="1" w:styleId="CERLEVEL6">
    <w:name w:val="CER LEVEL 6"/>
    <w:basedOn w:val="Normal"/>
    <w:qFormat/>
    <w:rsid w:val="0058670A"/>
    <w:pPr>
      <w:overflowPunct/>
      <w:autoSpaceDE/>
      <w:autoSpaceDN/>
      <w:adjustRightInd/>
      <w:spacing w:before="120" w:after="120"/>
      <w:jc w:val="both"/>
      <w:textAlignment w:val="auto"/>
    </w:pPr>
    <w:rPr>
      <w:rFonts w:ascii="Arial" w:hAnsi="Arial"/>
      <w:sz w:val="22"/>
      <w:szCs w:val="22"/>
      <w:lang w:val="en-US" w:eastAsia="en-US"/>
    </w:rPr>
  </w:style>
  <w:style w:type="paragraph" w:customStyle="1" w:styleId="CERLEVEL7">
    <w:name w:val="CER LEVEL 7"/>
    <w:basedOn w:val="Normal"/>
    <w:qFormat/>
    <w:rsid w:val="0058670A"/>
    <w:pPr>
      <w:overflowPunct/>
      <w:autoSpaceDE/>
      <w:autoSpaceDN/>
      <w:adjustRightInd/>
      <w:spacing w:before="120" w:after="120"/>
      <w:jc w:val="both"/>
      <w:textAlignment w:val="auto"/>
    </w:pPr>
    <w:rPr>
      <w:rFonts w:ascii="Arial" w:hAnsi="Arial"/>
      <w:sz w:val="22"/>
      <w:szCs w:val="22"/>
      <w:lang w:val="en-US" w:eastAsia="en-US"/>
    </w:rPr>
  </w:style>
  <w:style w:type="character" w:customStyle="1" w:styleId="CERBODYCharChar">
    <w:name w:val="CER BODY Char Char"/>
    <w:basedOn w:val="DefaultParagraphFont"/>
    <w:link w:val="CERBODY"/>
    <w:rsid w:val="00E5187A"/>
    <w:rPr>
      <w:rFonts w:ascii="Arial" w:hAnsi="Arial"/>
      <w:sz w:val="22"/>
      <w:szCs w:val="22"/>
      <w:lang w:val="en-GB" w:eastAsia="en-US"/>
    </w:rPr>
  </w:style>
  <w:style w:type="character" w:customStyle="1" w:styleId="APNUMHEAD3Char">
    <w:name w:val="AP NUM HEAD 3 Char"/>
    <w:basedOn w:val="DefaultParagraphFont"/>
    <w:link w:val="APNUMHEAD3"/>
    <w:rsid w:val="005340C6"/>
    <w:rPr>
      <w:rFonts w:ascii="Arial" w:hAnsi="Arial"/>
      <w:i/>
      <w:color w:val="000000"/>
      <w:sz w:val="22"/>
      <w:lang w:val="en-GB" w:eastAsia="en-US"/>
    </w:rPr>
  </w:style>
  <w:style w:type="table" w:styleId="TableList3">
    <w:name w:val="Table List 3"/>
    <w:basedOn w:val="TableNormal"/>
    <w:rsid w:val="00FB5F46"/>
    <w:pPr>
      <w:overflowPunct w:val="0"/>
      <w:autoSpaceDE w:val="0"/>
      <w:autoSpaceDN w:val="0"/>
      <w:adjustRightInd w:val="0"/>
      <w:textAlignment w:val="baseline"/>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top w:val="single" w:sz="18" w:space="0" w:color="auto"/>
          <w:bottom w:val="single" w:sz="18" w:space="0" w:color="auto"/>
        </w:tcBorders>
        <w:shd w:val="clear" w:color="auto" w:fill="auto"/>
      </w:tcPr>
    </w:tblStylePr>
    <w:tblStylePr w:type="lastRow">
      <w:rPr>
        <w:color w:val="000000" w:themeColor="text1"/>
      </w:rPr>
      <w:tblPr/>
      <w:tcPr>
        <w:tcBorders>
          <w:top w:val="single" w:sz="6" w:space="0" w:color="000000"/>
          <w:bottom w:val="single" w:sz="6" w:space="0" w:color="000000"/>
        </w:tcBorders>
        <w:shd w:val="clear" w:color="auto" w:fill="auto"/>
      </w:tcPr>
    </w:tblStylePr>
    <w:tblStylePr w:type="firstCol">
      <w:rPr>
        <w:b/>
        <w:color w:val="000000" w:themeColor="text1"/>
      </w:rPr>
    </w:tblStylePr>
    <w:tblStylePr w:type="swCell">
      <w:rPr>
        <w:i/>
        <w:iCs/>
        <w:color w:val="000080"/>
      </w:rPr>
      <w:tblPr/>
      <w:tcPr>
        <w:tcBorders>
          <w:tl2br w:val="none" w:sz="0" w:space="0" w:color="auto"/>
          <w:tr2bl w:val="none" w:sz="0" w:space="0" w:color="auto"/>
        </w:tcBorders>
      </w:tcPr>
    </w:tblStylePr>
  </w:style>
  <w:style w:type="paragraph" w:styleId="Revision">
    <w:name w:val="Revision"/>
    <w:hidden/>
    <w:uiPriority w:val="99"/>
    <w:semiHidden/>
    <w:rsid w:val="00F248DD"/>
    <w:rPr>
      <w:lang w:val="en-AU" w:eastAsia="en-GB"/>
    </w:rPr>
  </w:style>
  <w:style w:type="paragraph" w:styleId="NormalWeb">
    <w:name w:val="Normal (Web)"/>
    <w:basedOn w:val="Normal"/>
    <w:uiPriority w:val="99"/>
    <w:unhideWhenUsed/>
    <w:rsid w:val="00485D06"/>
    <w:pPr>
      <w:overflowPunct/>
      <w:autoSpaceDE/>
      <w:autoSpaceDN/>
      <w:adjustRightInd/>
      <w:spacing w:before="100" w:beforeAutospacing="1" w:after="100" w:afterAutospacing="1"/>
      <w:textAlignment w:val="auto"/>
    </w:pPr>
    <w:rPr>
      <w:rFonts w:eastAsiaTheme="minorHAnsi"/>
      <w:sz w:val="24"/>
      <w:szCs w:val="24"/>
      <w:lang w:val="en-IE" w:eastAsia="en-IE"/>
    </w:rPr>
  </w:style>
  <w:style w:type="paragraph" w:styleId="ListNumber">
    <w:name w:val="List Number"/>
    <w:basedOn w:val="Normal"/>
    <w:uiPriority w:val="99"/>
    <w:unhideWhenUsed/>
    <w:rsid w:val="00485D06"/>
    <w:pPr>
      <w:numPr>
        <w:numId w:val="12"/>
      </w:numPr>
      <w:overflowPunct/>
      <w:autoSpaceDE/>
      <w:autoSpaceDN/>
      <w:adjustRightInd/>
      <w:spacing w:before="60" w:after="60"/>
      <w:textAlignment w:val="auto"/>
    </w:pPr>
    <w:rPr>
      <w:rFonts w:ascii="Arial" w:eastAsiaTheme="minorHAnsi" w:hAnsi="Arial" w:cs="Arial"/>
      <w:lang w:val="en-IE" w:eastAsia="en-IE"/>
    </w:rPr>
  </w:style>
  <w:style w:type="character" w:customStyle="1" w:styleId="APNUMHEAD1Char">
    <w:name w:val="AP NUM HEAD 1 Char"/>
    <w:basedOn w:val="DefaultParagraphFont"/>
    <w:link w:val="APNUMHEAD1"/>
    <w:rsid w:val="00DB5940"/>
    <w:rPr>
      <w:rFonts w:ascii="Arial" w:hAnsi="Arial"/>
      <w:b/>
      <w:caps/>
      <w:sz w:val="28"/>
      <w:lang w:val="en-GB" w:eastAsia="en-US"/>
    </w:rPr>
  </w:style>
  <w:style w:type="paragraph" w:customStyle="1" w:styleId="APHeading3">
    <w:name w:val="AP Heading 3"/>
    <w:basedOn w:val="Heading3"/>
    <w:link w:val="APHeading3Char"/>
    <w:qFormat/>
    <w:rsid w:val="00DB5940"/>
    <w:pPr>
      <w:tabs>
        <w:tab w:val="left" w:pos="900"/>
      </w:tabs>
      <w:spacing w:after="240"/>
    </w:pPr>
    <w:rPr>
      <w:rFonts w:ascii="Arial" w:hAnsi="Arial" w:cs="Arial"/>
      <w:b w:val="0"/>
      <w:i/>
      <w:sz w:val="22"/>
      <w:szCs w:val="22"/>
    </w:rPr>
  </w:style>
  <w:style w:type="character" w:customStyle="1" w:styleId="APHeading3Char">
    <w:name w:val="AP Heading 3 Char"/>
    <w:basedOn w:val="DefaultParagraphFont"/>
    <w:link w:val="APHeading3"/>
    <w:rsid w:val="00DB5940"/>
    <w:rPr>
      <w:rFonts w:ascii="Arial" w:hAnsi="Arial" w:cs="Arial"/>
      <w:bCs/>
      <w:i/>
      <w:sz w:val="22"/>
      <w:szCs w:val="22"/>
      <w:lang w:val="en-AU" w:eastAsia="en-GB"/>
    </w:rPr>
  </w:style>
  <w:style w:type="paragraph" w:customStyle="1" w:styleId="APHeading1">
    <w:name w:val="AP Heading1"/>
    <w:basedOn w:val="APNUMHEAD1"/>
    <w:link w:val="APHeading1Char"/>
    <w:qFormat/>
    <w:rsid w:val="00726812"/>
    <w:pPr>
      <w:overflowPunct w:val="0"/>
      <w:autoSpaceDE w:val="0"/>
      <w:autoSpaceDN w:val="0"/>
      <w:adjustRightInd w:val="0"/>
      <w:spacing w:after="360"/>
      <w:jc w:val="both"/>
      <w:textAlignment w:val="baseline"/>
      <w:outlineLvl w:val="0"/>
    </w:pPr>
    <w:rPr>
      <w:rFonts w:cs="Arial"/>
      <w:bCs/>
      <w:kern w:val="28"/>
      <w:szCs w:val="28"/>
      <w:lang w:eastAsia="en-GB"/>
    </w:rPr>
  </w:style>
  <w:style w:type="character" w:customStyle="1" w:styleId="APHeading1Char">
    <w:name w:val="AP Heading1 Char"/>
    <w:basedOn w:val="APNUMHEAD1Char"/>
    <w:link w:val="APHeading1"/>
    <w:rsid w:val="00726812"/>
    <w:rPr>
      <w:rFonts w:ascii="Arial" w:hAnsi="Arial" w:cs="Arial"/>
      <w:b/>
      <w:bCs/>
      <w:caps/>
      <w:kern w:val="28"/>
      <w:sz w:val="28"/>
      <w:szCs w:val="28"/>
      <w:lang w:val="en-GB" w:eastAsia="en-GB"/>
    </w:rPr>
  </w:style>
  <w:style w:type="paragraph" w:customStyle="1" w:styleId="APHeading2">
    <w:name w:val="AP Heading2"/>
    <w:basedOn w:val="APNUMHEAD3"/>
    <w:link w:val="APHeading2Char"/>
    <w:qFormat/>
    <w:rsid w:val="00726812"/>
    <w:pPr>
      <w:spacing w:before="120" w:after="240"/>
      <w:jc w:val="both"/>
    </w:pPr>
  </w:style>
  <w:style w:type="character" w:customStyle="1" w:styleId="APHeading2Char">
    <w:name w:val="AP Heading2 Char"/>
    <w:basedOn w:val="APNUMHEAD3Char"/>
    <w:link w:val="APHeading2"/>
    <w:rsid w:val="00726812"/>
    <w:rPr>
      <w:rFonts w:ascii="Arial" w:hAnsi="Arial"/>
      <w:b w:val="0"/>
      <w:i/>
      <w:color w:val="000000"/>
      <w:sz w:val="24"/>
      <w:lang w:val="en-GB" w:eastAsia="en-US"/>
    </w:rPr>
  </w:style>
  <w:style w:type="paragraph" w:styleId="NoSpacing">
    <w:name w:val="No Spacing"/>
    <w:link w:val="NoSpacingChar"/>
    <w:uiPriority w:val="1"/>
    <w:qFormat/>
    <w:rsid w:val="00BE5D3E"/>
    <w:pPr>
      <w:overflowPunct w:val="0"/>
      <w:autoSpaceDE w:val="0"/>
      <w:autoSpaceDN w:val="0"/>
      <w:adjustRightInd w:val="0"/>
      <w:textAlignment w:val="baseline"/>
    </w:pPr>
    <w:rPr>
      <w:lang w:val="en-AU" w:eastAsia="en-GB"/>
    </w:rPr>
  </w:style>
  <w:style w:type="character" w:customStyle="1" w:styleId="NoSpacingChar">
    <w:name w:val="No Spacing Char"/>
    <w:basedOn w:val="DefaultParagraphFont"/>
    <w:link w:val="NoSpacing"/>
    <w:uiPriority w:val="1"/>
    <w:rsid w:val="00BE5D3E"/>
    <w:rPr>
      <w:lang w:val="en-AU"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IE" w:eastAsia="en-I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List Number" w:uiPriority="99"/>
    <w:lsdException w:name="Title" w:qFormat="1"/>
    <w:lsdException w:name="Default Paragraph Font" w:uiPriority="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F7F6A"/>
    <w:pPr>
      <w:overflowPunct w:val="0"/>
      <w:autoSpaceDE w:val="0"/>
      <w:autoSpaceDN w:val="0"/>
      <w:adjustRightInd w:val="0"/>
      <w:textAlignment w:val="baseline"/>
    </w:pPr>
    <w:rPr>
      <w:lang w:val="en-AU" w:eastAsia="en-GB"/>
    </w:rPr>
  </w:style>
  <w:style w:type="paragraph" w:styleId="Heading1">
    <w:name w:val="heading 1"/>
    <w:aliases w:val="Section Heading,First level,T1,h1,PR9,Section,level2 hdg"/>
    <w:basedOn w:val="Normal"/>
    <w:next w:val="Normal"/>
    <w:qFormat/>
    <w:rsid w:val="00067B27"/>
    <w:pPr>
      <w:keepNext/>
      <w:pageBreakBefore/>
      <w:spacing w:before="60" w:after="180"/>
      <w:outlineLvl w:val="0"/>
    </w:pPr>
    <w:rPr>
      <w:b/>
      <w:bCs/>
      <w:caps/>
      <w:kern w:val="28"/>
      <w:sz w:val="28"/>
      <w:szCs w:val="28"/>
    </w:rPr>
  </w:style>
  <w:style w:type="paragraph" w:styleId="Heading2">
    <w:name w:val="heading 2"/>
    <w:aliases w:val="Reset numbering,Second level,T2,h2,PR10"/>
    <w:basedOn w:val="Normal"/>
    <w:next w:val="Normal"/>
    <w:qFormat/>
    <w:rsid w:val="005479BE"/>
    <w:pPr>
      <w:keepNext/>
      <w:spacing w:before="120" w:after="60"/>
      <w:outlineLvl w:val="1"/>
    </w:pPr>
    <w:rPr>
      <w:b/>
      <w:bCs/>
      <w:smallCaps/>
      <w:sz w:val="28"/>
      <w:szCs w:val="28"/>
    </w:rPr>
  </w:style>
  <w:style w:type="paragraph" w:styleId="Heading3">
    <w:name w:val="heading 3"/>
    <w:aliases w:val=".,Level 1 - 1,Third level,T3,PR11"/>
    <w:basedOn w:val="Normal"/>
    <w:next w:val="Normal"/>
    <w:qFormat/>
    <w:rsid w:val="00BF7F6A"/>
    <w:pPr>
      <w:keepNext/>
      <w:spacing w:before="120" w:after="60"/>
      <w:outlineLvl w:val="2"/>
    </w:pPr>
    <w:rPr>
      <w:b/>
      <w:bCs/>
      <w:sz w:val="24"/>
      <w:szCs w:val="24"/>
    </w:rPr>
  </w:style>
  <w:style w:type="paragraph" w:styleId="Heading4">
    <w:name w:val="heading 4"/>
    <w:basedOn w:val="Normal"/>
    <w:next w:val="Normal"/>
    <w:qFormat/>
    <w:rsid w:val="0052126A"/>
    <w:pPr>
      <w:keepNext/>
      <w:spacing w:before="60" w:after="60"/>
      <w:outlineLvl w:val="3"/>
    </w:pPr>
    <w:rPr>
      <w:b/>
      <w:bCs/>
    </w:rPr>
  </w:style>
  <w:style w:type="paragraph" w:styleId="Heading5">
    <w:name w:val="heading 5"/>
    <w:aliases w:val="Level 3 - i,Appendix1,PR13,Block Label,test"/>
    <w:basedOn w:val="Normal"/>
    <w:next w:val="Normal"/>
    <w:qFormat/>
    <w:rsid w:val="0052126A"/>
    <w:pPr>
      <w:keepNext/>
      <w:spacing w:before="60" w:after="60"/>
      <w:outlineLvl w:val="4"/>
    </w:pPr>
    <w:rPr>
      <w:b/>
      <w:bCs/>
      <w:i/>
      <w:iCs/>
    </w:rPr>
  </w:style>
  <w:style w:type="paragraph" w:styleId="Heading6">
    <w:name w:val="heading 6"/>
    <w:aliases w:val="Legal Level 1.,Appendix 2,PR14"/>
    <w:basedOn w:val="Normal"/>
    <w:next w:val="Normal"/>
    <w:qFormat/>
    <w:rsid w:val="0052126A"/>
    <w:pPr>
      <w:spacing w:before="240" w:after="60"/>
      <w:outlineLvl w:val="5"/>
    </w:pPr>
  </w:style>
  <w:style w:type="paragraph" w:styleId="Heading7">
    <w:name w:val="heading 7"/>
    <w:aliases w:val="Legal Level 1.1.,Appendix Header"/>
    <w:basedOn w:val="Normal"/>
    <w:next w:val="Normal"/>
    <w:qFormat/>
    <w:rsid w:val="0052126A"/>
    <w:pPr>
      <w:spacing w:before="240" w:after="60"/>
      <w:outlineLvl w:val="6"/>
    </w:pPr>
  </w:style>
  <w:style w:type="paragraph" w:styleId="Heading8">
    <w:name w:val="heading 8"/>
    <w:aliases w:val="Legal Level 1.1.1."/>
    <w:basedOn w:val="Normal"/>
    <w:next w:val="Normal"/>
    <w:qFormat/>
    <w:rsid w:val="0052126A"/>
    <w:pPr>
      <w:spacing w:before="240" w:after="60"/>
      <w:outlineLvl w:val="7"/>
    </w:pPr>
    <w:rPr>
      <w:i/>
      <w:iCs/>
    </w:rPr>
  </w:style>
  <w:style w:type="paragraph" w:styleId="Heading9">
    <w:name w:val="heading 9"/>
    <w:aliases w:val="Legal Level 1.1.1.1."/>
    <w:basedOn w:val="Normal"/>
    <w:next w:val="Normal"/>
    <w:qFormat/>
    <w:rsid w:val="0052126A"/>
    <w:pPr>
      <w:spacing w:before="240" w:after="60"/>
      <w:outlineLvl w:val="8"/>
    </w:pPr>
    <w:rPr>
      <w:b/>
      <w:bCs/>
      <w:i/>
      <w:i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52126A"/>
    <w:pPr>
      <w:tabs>
        <w:tab w:val="center" w:pos="4153"/>
        <w:tab w:val="right" w:pos="8306"/>
      </w:tabs>
    </w:pPr>
  </w:style>
  <w:style w:type="paragraph" w:styleId="Footer">
    <w:name w:val="footer"/>
    <w:basedOn w:val="Normal"/>
    <w:rsid w:val="005479BE"/>
    <w:pPr>
      <w:pBdr>
        <w:top w:val="single" w:sz="6" w:space="1" w:color="auto"/>
      </w:pBdr>
      <w:tabs>
        <w:tab w:val="right" w:pos="9000"/>
      </w:tabs>
    </w:pPr>
  </w:style>
  <w:style w:type="character" w:styleId="PageNumber">
    <w:name w:val="page number"/>
    <w:basedOn w:val="DefaultParagraphFont"/>
    <w:rsid w:val="0052126A"/>
  </w:style>
  <w:style w:type="paragraph" w:customStyle="1" w:styleId="Bullet1">
    <w:name w:val="Bullet 1"/>
    <w:basedOn w:val="Normal"/>
    <w:rsid w:val="007A4F03"/>
    <w:pPr>
      <w:keepLines/>
      <w:numPr>
        <w:numId w:val="3"/>
      </w:numPr>
      <w:spacing w:after="60"/>
    </w:pPr>
    <w:rPr>
      <w:snapToGrid w:val="0"/>
      <w:sz w:val="22"/>
      <w:szCs w:val="22"/>
    </w:rPr>
  </w:style>
  <w:style w:type="paragraph" w:customStyle="1" w:styleId="Number1">
    <w:name w:val="Number 1"/>
    <w:basedOn w:val="Normal"/>
    <w:rsid w:val="00B02329"/>
    <w:pPr>
      <w:numPr>
        <w:numId w:val="2"/>
      </w:numPr>
      <w:spacing w:before="60" w:after="60"/>
    </w:pPr>
    <w:rPr>
      <w:sz w:val="22"/>
      <w:szCs w:val="22"/>
    </w:rPr>
  </w:style>
  <w:style w:type="paragraph" w:customStyle="1" w:styleId="Number2">
    <w:name w:val="Number 2"/>
    <w:basedOn w:val="Normal"/>
    <w:rsid w:val="00BF7F6A"/>
    <w:pPr>
      <w:keepLines/>
      <w:numPr>
        <w:ilvl w:val="1"/>
        <w:numId w:val="1"/>
      </w:numPr>
      <w:spacing w:before="60" w:after="60"/>
    </w:pPr>
    <w:rPr>
      <w:sz w:val="22"/>
    </w:rPr>
  </w:style>
  <w:style w:type="paragraph" w:customStyle="1" w:styleId="TableColumnHeadings">
    <w:name w:val="Table Column Headings"/>
    <w:basedOn w:val="Normal"/>
    <w:rsid w:val="005479BE"/>
    <w:pPr>
      <w:keepNext/>
      <w:spacing w:before="60" w:after="60"/>
    </w:pPr>
    <w:rPr>
      <w:b/>
      <w:bCs/>
      <w:smallCaps/>
      <w:sz w:val="22"/>
      <w:szCs w:val="22"/>
    </w:rPr>
  </w:style>
  <w:style w:type="paragraph" w:styleId="Caption">
    <w:name w:val="caption"/>
    <w:basedOn w:val="Normal"/>
    <w:next w:val="Normal"/>
    <w:qFormat/>
    <w:rsid w:val="0068626B"/>
    <w:pPr>
      <w:spacing w:before="120" w:after="120"/>
      <w:jc w:val="center"/>
    </w:pPr>
    <w:rPr>
      <w:b/>
      <w:bCs/>
    </w:rPr>
  </w:style>
  <w:style w:type="paragraph" w:styleId="TOC1">
    <w:name w:val="toc 1"/>
    <w:basedOn w:val="Normal"/>
    <w:next w:val="Normal"/>
    <w:autoRedefine/>
    <w:uiPriority w:val="39"/>
    <w:rsid w:val="00227D43"/>
    <w:pPr>
      <w:tabs>
        <w:tab w:val="left" w:pos="400"/>
        <w:tab w:val="right" w:leader="dot" w:pos="9027"/>
      </w:tabs>
      <w:spacing w:before="120" w:after="60"/>
    </w:pPr>
    <w:rPr>
      <w:rFonts w:ascii="Arial" w:hAnsi="Arial" w:cs="Arial"/>
      <w:b/>
      <w:bCs/>
      <w:noProof/>
      <w:sz w:val="28"/>
      <w:szCs w:val="22"/>
    </w:rPr>
  </w:style>
  <w:style w:type="paragraph" w:styleId="TOC2">
    <w:name w:val="toc 2"/>
    <w:basedOn w:val="Normal"/>
    <w:next w:val="Normal"/>
    <w:autoRedefine/>
    <w:uiPriority w:val="39"/>
    <w:rsid w:val="00CB6C5B"/>
    <w:pPr>
      <w:tabs>
        <w:tab w:val="left" w:pos="720"/>
        <w:tab w:val="right" w:leader="dot" w:pos="9027"/>
      </w:tabs>
      <w:ind w:left="720" w:hanging="520"/>
    </w:pPr>
    <w:rPr>
      <w:rFonts w:ascii="Arial" w:hAnsi="Arial" w:cs="Arial"/>
      <w:noProof/>
      <w:sz w:val="22"/>
    </w:rPr>
  </w:style>
  <w:style w:type="paragraph" w:customStyle="1" w:styleId="ProcedureBody1">
    <w:name w:val="Procedure Body 1"/>
    <w:basedOn w:val="Body1"/>
    <w:rsid w:val="009A42C1"/>
    <w:rPr>
      <w:sz w:val="20"/>
      <w:szCs w:val="20"/>
    </w:rPr>
  </w:style>
  <w:style w:type="paragraph" w:customStyle="1" w:styleId="Body2">
    <w:name w:val="Body 2"/>
    <w:basedOn w:val="Normal"/>
    <w:rsid w:val="00DD5202"/>
    <w:pPr>
      <w:keepLines/>
      <w:spacing w:before="60" w:after="60"/>
      <w:ind w:left="720"/>
    </w:pPr>
    <w:rPr>
      <w:sz w:val="22"/>
      <w:szCs w:val="22"/>
    </w:rPr>
  </w:style>
  <w:style w:type="paragraph" w:customStyle="1" w:styleId="Bullet2">
    <w:name w:val="Bullet 2"/>
    <w:basedOn w:val="Bullet1"/>
    <w:rsid w:val="00BF7F6A"/>
    <w:pPr>
      <w:numPr>
        <w:numId w:val="0"/>
      </w:numPr>
      <w:tabs>
        <w:tab w:val="num" w:pos="1418"/>
      </w:tabs>
      <w:ind w:left="1418" w:hanging="426"/>
    </w:pPr>
  </w:style>
  <w:style w:type="paragraph" w:styleId="TOC3">
    <w:name w:val="toc 3"/>
    <w:basedOn w:val="Normal"/>
    <w:next w:val="Normal"/>
    <w:autoRedefine/>
    <w:uiPriority w:val="39"/>
    <w:rsid w:val="005340C6"/>
    <w:pPr>
      <w:tabs>
        <w:tab w:val="left" w:pos="1440"/>
        <w:tab w:val="right" w:leader="dot" w:pos="9017"/>
      </w:tabs>
      <w:ind w:left="720"/>
    </w:pPr>
    <w:rPr>
      <w:noProof/>
      <w:szCs w:val="18"/>
    </w:rPr>
  </w:style>
  <w:style w:type="paragraph" w:customStyle="1" w:styleId="H1">
    <w:name w:val="H1"/>
    <w:basedOn w:val="Normal"/>
    <w:rsid w:val="005479BE"/>
    <w:pPr>
      <w:keepNext/>
      <w:spacing w:before="120" w:after="60"/>
    </w:pPr>
    <w:rPr>
      <w:b/>
      <w:bCs/>
      <w:caps/>
      <w:kern w:val="28"/>
      <w:sz w:val="28"/>
      <w:szCs w:val="28"/>
    </w:rPr>
  </w:style>
  <w:style w:type="paragraph" w:customStyle="1" w:styleId="H3">
    <w:name w:val="H3"/>
    <w:basedOn w:val="Normal"/>
    <w:rsid w:val="0052126A"/>
    <w:pPr>
      <w:keepNext/>
      <w:spacing w:before="60" w:after="60"/>
      <w:ind w:left="567"/>
    </w:pPr>
    <w:rPr>
      <w:b/>
      <w:bCs/>
    </w:rPr>
  </w:style>
  <w:style w:type="paragraph" w:styleId="DocumentMap">
    <w:name w:val="Document Map"/>
    <w:basedOn w:val="Normal"/>
    <w:semiHidden/>
    <w:rsid w:val="0052126A"/>
    <w:pPr>
      <w:shd w:val="clear" w:color="auto" w:fill="000080"/>
    </w:pPr>
    <w:rPr>
      <w:rFonts w:ascii="Tahoma" w:hAnsi="Tahoma" w:cs="Tahoma"/>
    </w:rPr>
  </w:style>
  <w:style w:type="character" w:styleId="Hyperlink">
    <w:name w:val="Hyperlink"/>
    <w:basedOn w:val="DefaultParagraphFont"/>
    <w:uiPriority w:val="99"/>
    <w:rsid w:val="00D97C84"/>
    <w:rPr>
      <w:color w:val="0000FF"/>
      <w:u w:val="single"/>
    </w:rPr>
  </w:style>
  <w:style w:type="character" w:styleId="CommentReference">
    <w:name w:val="annotation reference"/>
    <w:basedOn w:val="DefaultParagraphFont"/>
    <w:semiHidden/>
    <w:rsid w:val="002D3DF6"/>
    <w:rPr>
      <w:sz w:val="16"/>
      <w:szCs w:val="16"/>
    </w:rPr>
  </w:style>
  <w:style w:type="paragraph" w:styleId="CommentText">
    <w:name w:val="annotation text"/>
    <w:basedOn w:val="Normal"/>
    <w:semiHidden/>
    <w:rsid w:val="002D3DF6"/>
  </w:style>
  <w:style w:type="paragraph" w:styleId="CommentSubject">
    <w:name w:val="annotation subject"/>
    <w:basedOn w:val="CommentText"/>
    <w:next w:val="CommentText"/>
    <w:semiHidden/>
    <w:rsid w:val="002D3DF6"/>
    <w:rPr>
      <w:b/>
      <w:bCs/>
    </w:rPr>
  </w:style>
  <w:style w:type="paragraph" w:styleId="BalloonText">
    <w:name w:val="Balloon Text"/>
    <w:basedOn w:val="Normal"/>
    <w:semiHidden/>
    <w:rsid w:val="002D3DF6"/>
    <w:rPr>
      <w:rFonts w:ascii="Tahoma" w:hAnsi="Tahoma" w:cs="Tahoma"/>
      <w:sz w:val="16"/>
      <w:szCs w:val="16"/>
    </w:rPr>
  </w:style>
  <w:style w:type="paragraph" w:styleId="FootnoteText">
    <w:name w:val="footnote text"/>
    <w:basedOn w:val="Normal"/>
    <w:semiHidden/>
    <w:rsid w:val="00581E04"/>
  </w:style>
  <w:style w:type="character" w:styleId="FootnoteReference">
    <w:name w:val="footnote reference"/>
    <w:basedOn w:val="DefaultParagraphFont"/>
    <w:semiHidden/>
    <w:rsid w:val="00581E04"/>
    <w:rPr>
      <w:vertAlign w:val="superscript"/>
    </w:rPr>
  </w:style>
  <w:style w:type="paragraph" w:customStyle="1" w:styleId="IntroTable">
    <w:name w:val="Intro Table"/>
    <w:basedOn w:val="Normal"/>
    <w:rsid w:val="005479BE"/>
    <w:pPr>
      <w:keepLines/>
      <w:spacing w:before="60" w:after="60"/>
    </w:pPr>
    <w:rPr>
      <w:b/>
      <w:sz w:val="24"/>
      <w:lang w:val="en-IE"/>
    </w:rPr>
  </w:style>
  <w:style w:type="paragraph" w:customStyle="1" w:styleId="Project">
    <w:name w:val="Project"/>
    <w:basedOn w:val="Normal"/>
    <w:rsid w:val="005479BE"/>
    <w:pPr>
      <w:keepLines/>
      <w:spacing w:before="60" w:after="60"/>
      <w:jc w:val="center"/>
    </w:pPr>
    <w:rPr>
      <w:b/>
      <w:sz w:val="32"/>
      <w:lang w:val="en-IE"/>
    </w:rPr>
  </w:style>
  <w:style w:type="table" w:styleId="TableGrid">
    <w:name w:val="Table Grid"/>
    <w:basedOn w:val="TableNormal"/>
    <w:rsid w:val="00BF13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1">
    <w:name w:val="Body 1"/>
    <w:basedOn w:val="Normal"/>
    <w:rsid w:val="005340C6"/>
    <w:pPr>
      <w:spacing w:before="60" w:after="60"/>
    </w:pPr>
    <w:rPr>
      <w:sz w:val="22"/>
      <w:szCs w:val="22"/>
    </w:rPr>
  </w:style>
  <w:style w:type="paragraph" w:customStyle="1" w:styleId="ProcedureNumber">
    <w:name w:val="Procedure Number"/>
    <w:basedOn w:val="ProcedureBody1"/>
    <w:rsid w:val="00C718BA"/>
    <w:pPr>
      <w:numPr>
        <w:ilvl w:val="1"/>
        <w:numId w:val="4"/>
      </w:numPr>
    </w:pPr>
    <w:rPr>
      <w:lang w:val="en-GB"/>
    </w:rPr>
  </w:style>
  <w:style w:type="paragraph" w:customStyle="1" w:styleId="Heading3a">
    <w:name w:val="Heading 3a"/>
    <w:basedOn w:val="Body1"/>
    <w:rsid w:val="005C2F00"/>
    <w:pPr>
      <w:spacing w:before="120"/>
      <w:ind w:left="709"/>
    </w:pPr>
    <w:rPr>
      <w:b/>
      <w:u w:val="single"/>
    </w:rPr>
  </w:style>
  <w:style w:type="paragraph" w:customStyle="1" w:styleId="Body1CharCharCharCharCharCharChar">
    <w:name w:val="Body 1 Char Char Char Char Char Char Char"/>
    <w:basedOn w:val="Normal"/>
    <w:link w:val="Body1CharCharCharCharCharCharCharChar"/>
    <w:rsid w:val="008111B8"/>
    <w:pPr>
      <w:keepLines/>
      <w:spacing w:before="60" w:after="60"/>
    </w:pPr>
    <w:rPr>
      <w:sz w:val="22"/>
      <w:szCs w:val="22"/>
    </w:rPr>
  </w:style>
  <w:style w:type="character" w:customStyle="1" w:styleId="Body1CharCharCharCharCharCharCharChar">
    <w:name w:val="Body 1 Char Char Char Char Char Char Char Char"/>
    <w:basedOn w:val="DefaultParagraphFont"/>
    <w:link w:val="Body1CharCharCharCharCharCharChar"/>
    <w:rsid w:val="008111B8"/>
    <w:rPr>
      <w:sz w:val="22"/>
      <w:szCs w:val="22"/>
      <w:lang w:val="en-AU" w:eastAsia="en-GB" w:bidi="ar-SA"/>
    </w:rPr>
  </w:style>
  <w:style w:type="paragraph" w:customStyle="1" w:styleId="Body1CharCharCharCharCharCharCharCharCharCharCharCharCharCharCharCharCharCharChar">
    <w:name w:val="Body 1 Char Char Char Char Char Char Char Char Char Char Char Char Char Char Char Char Char Char Char"/>
    <w:basedOn w:val="Normal"/>
    <w:link w:val="Body1CharCharCharCharCharCharCharCharCharCharCharCharCharCharCharCharCharCharCharChar"/>
    <w:rsid w:val="008111B8"/>
    <w:pPr>
      <w:keepLines/>
      <w:spacing w:before="60" w:after="60"/>
    </w:pPr>
    <w:rPr>
      <w:sz w:val="22"/>
      <w:szCs w:val="22"/>
    </w:rPr>
  </w:style>
  <w:style w:type="character" w:customStyle="1" w:styleId="Body1CharCharCharCharCharCharCharCharCharCharCharCharCharCharCharCharCharCharCharChar">
    <w:name w:val="Body 1 Char Char Char Char Char Char Char Char Char Char Char Char Char Char Char Char Char Char Char Char"/>
    <w:basedOn w:val="DefaultParagraphFont"/>
    <w:link w:val="Body1CharCharCharCharCharCharCharCharCharCharCharCharCharCharCharCharCharCharChar"/>
    <w:rsid w:val="008111B8"/>
    <w:rPr>
      <w:sz w:val="22"/>
      <w:szCs w:val="22"/>
      <w:lang w:val="en-AU" w:eastAsia="en-GB" w:bidi="ar-SA"/>
    </w:rPr>
  </w:style>
  <w:style w:type="character" w:customStyle="1" w:styleId="Bullet1CharChar1CharChar">
    <w:name w:val="Bullet 1 Char Char1 Char Char"/>
    <w:basedOn w:val="DefaultParagraphFont"/>
    <w:link w:val="Bullet1CharChar1Char"/>
    <w:rsid w:val="008111B8"/>
    <w:rPr>
      <w:sz w:val="22"/>
      <w:szCs w:val="22"/>
      <w:lang w:eastAsia="en-GB"/>
    </w:rPr>
  </w:style>
  <w:style w:type="paragraph" w:customStyle="1" w:styleId="Bullet1CharChar1Char">
    <w:name w:val="Bullet 1 Char Char1 Char"/>
    <w:basedOn w:val="Normal"/>
    <w:link w:val="Bullet1CharChar1CharChar"/>
    <w:rsid w:val="008111B8"/>
    <w:pPr>
      <w:keepLines/>
      <w:numPr>
        <w:numId w:val="5"/>
      </w:numPr>
      <w:spacing w:before="60" w:after="60"/>
    </w:pPr>
    <w:rPr>
      <w:sz w:val="22"/>
      <w:szCs w:val="22"/>
      <w:lang w:val="en-IE"/>
    </w:rPr>
  </w:style>
  <w:style w:type="paragraph" w:customStyle="1" w:styleId="Bullet1CharCharCharCharCharCharCharCharCharCharChar">
    <w:name w:val="Bullet 1 Char Char Char Char Char Char Char Char Char Char Char"/>
    <w:basedOn w:val="Normal"/>
    <w:link w:val="Bullet1CharCharCharCharCharCharCharCharCharCharCharChar"/>
    <w:rsid w:val="008111B8"/>
    <w:pPr>
      <w:keepLines/>
      <w:spacing w:before="60" w:after="60"/>
    </w:pPr>
    <w:rPr>
      <w:sz w:val="22"/>
      <w:szCs w:val="22"/>
      <w:lang w:val="en-IE"/>
    </w:rPr>
  </w:style>
  <w:style w:type="character" w:customStyle="1" w:styleId="Bullet1CharCharCharCharCharCharCharCharCharCharCharChar">
    <w:name w:val="Bullet 1 Char Char Char Char Char Char Char Char Char Char Char Char"/>
    <w:basedOn w:val="DefaultParagraphFont"/>
    <w:link w:val="Bullet1CharCharCharCharCharCharCharCharCharCharChar"/>
    <w:rsid w:val="008111B8"/>
    <w:rPr>
      <w:sz w:val="22"/>
      <w:szCs w:val="22"/>
      <w:lang w:val="en-IE" w:eastAsia="en-GB" w:bidi="ar-SA"/>
    </w:rPr>
  </w:style>
  <w:style w:type="paragraph" w:customStyle="1" w:styleId="Body1CharChar">
    <w:name w:val="Body 1 Char Char"/>
    <w:basedOn w:val="Normal"/>
    <w:link w:val="Body1CharCharChar"/>
    <w:rsid w:val="006D06B9"/>
    <w:pPr>
      <w:keepLines/>
      <w:spacing w:before="60" w:after="60"/>
    </w:pPr>
    <w:rPr>
      <w:sz w:val="22"/>
      <w:szCs w:val="22"/>
    </w:rPr>
  </w:style>
  <w:style w:type="character" w:customStyle="1" w:styleId="Body1CharCharChar">
    <w:name w:val="Body 1 Char Char Char"/>
    <w:basedOn w:val="DefaultParagraphFont"/>
    <w:link w:val="Body1CharChar"/>
    <w:rsid w:val="006D06B9"/>
    <w:rPr>
      <w:sz w:val="22"/>
      <w:szCs w:val="22"/>
      <w:lang w:val="en-AU" w:eastAsia="en-GB" w:bidi="ar-SA"/>
    </w:rPr>
  </w:style>
  <w:style w:type="paragraph" w:customStyle="1" w:styleId="CERBULLET">
    <w:name w:val="CER BULLET"/>
    <w:rsid w:val="00616225"/>
    <w:pPr>
      <w:spacing w:before="120" w:after="120"/>
      <w:jc w:val="both"/>
    </w:pPr>
    <w:rPr>
      <w:rFonts w:ascii="Arial" w:hAnsi="Arial"/>
      <w:iCs/>
      <w:color w:val="000000"/>
      <w:sz w:val="22"/>
      <w:lang w:val="en-GB" w:eastAsia="en-US"/>
    </w:rPr>
  </w:style>
  <w:style w:type="paragraph" w:customStyle="1" w:styleId="CERNORMAL">
    <w:name w:val="CER NORMAL"/>
    <w:link w:val="CERNORMALChar"/>
    <w:rsid w:val="00616225"/>
    <w:pPr>
      <w:tabs>
        <w:tab w:val="num" w:pos="851"/>
      </w:tabs>
      <w:spacing w:before="120" w:after="120"/>
      <w:ind w:left="851"/>
    </w:pPr>
    <w:rPr>
      <w:rFonts w:ascii="Arial" w:hAnsi="Arial"/>
      <w:color w:val="000000"/>
      <w:sz w:val="22"/>
      <w:lang w:val="en-GB" w:eastAsia="en-US"/>
    </w:rPr>
  </w:style>
  <w:style w:type="paragraph" w:customStyle="1" w:styleId="Body1Char">
    <w:name w:val="Body 1 Char"/>
    <w:basedOn w:val="Normal"/>
    <w:rsid w:val="000E7007"/>
    <w:pPr>
      <w:keepLines/>
      <w:spacing w:before="60" w:after="60"/>
    </w:pPr>
    <w:rPr>
      <w:sz w:val="22"/>
      <w:szCs w:val="22"/>
    </w:rPr>
  </w:style>
  <w:style w:type="paragraph" w:customStyle="1" w:styleId="Bullet1Char">
    <w:name w:val="Bullet 1 Char"/>
    <w:basedOn w:val="Normal"/>
    <w:rsid w:val="004F1F8B"/>
    <w:pPr>
      <w:keepLines/>
      <w:tabs>
        <w:tab w:val="num" w:pos="360"/>
      </w:tabs>
      <w:spacing w:before="60" w:after="60"/>
      <w:ind w:left="360" w:hanging="360"/>
    </w:pPr>
    <w:rPr>
      <w:sz w:val="22"/>
      <w:szCs w:val="22"/>
    </w:rPr>
  </w:style>
  <w:style w:type="paragraph" w:customStyle="1" w:styleId="Bullet1CharChar1">
    <w:name w:val="Bullet 1 Char Char1"/>
    <w:basedOn w:val="Normal"/>
    <w:rsid w:val="00CA1232"/>
    <w:pPr>
      <w:keepLines/>
      <w:tabs>
        <w:tab w:val="num" w:pos="360"/>
      </w:tabs>
      <w:spacing w:before="60" w:after="60"/>
      <w:ind w:left="360" w:hanging="360"/>
    </w:pPr>
    <w:rPr>
      <w:sz w:val="22"/>
      <w:szCs w:val="22"/>
      <w:lang w:val="en-IE"/>
    </w:rPr>
  </w:style>
  <w:style w:type="paragraph" w:customStyle="1" w:styleId="Bullet1CharChar">
    <w:name w:val="Bullet 1 Char Char"/>
    <w:basedOn w:val="Normal"/>
    <w:rsid w:val="00635E73"/>
    <w:pPr>
      <w:numPr>
        <w:numId w:val="6"/>
      </w:numPr>
    </w:pPr>
  </w:style>
  <w:style w:type="paragraph" w:customStyle="1" w:styleId="CERBODY">
    <w:name w:val="CER BODY"/>
    <w:link w:val="CERBODYCharChar"/>
    <w:rsid w:val="004138A7"/>
    <w:pPr>
      <w:numPr>
        <w:ilvl w:val="1"/>
        <w:numId w:val="7"/>
      </w:numPr>
      <w:spacing w:before="120" w:after="120"/>
      <w:jc w:val="both"/>
    </w:pPr>
    <w:rPr>
      <w:rFonts w:ascii="Arial" w:hAnsi="Arial"/>
      <w:sz w:val="22"/>
      <w:szCs w:val="22"/>
      <w:lang w:val="en-GB" w:eastAsia="en-US"/>
    </w:rPr>
  </w:style>
  <w:style w:type="paragraph" w:customStyle="1" w:styleId="CERFootnoteReference">
    <w:name w:val="CER Footnote Reference"/>
    <w:basedOn w:val="FootnoteText"/>
    <w:rsid w:val="00315824"/>
    <w:pPr>
      <w:tabs>
        <w:tab w:val="left" w:pos="851"/>
      </w:tabs>
      <w:overflowPunct/>
      <w:autoSpaceDE/>
      <w:autoSpaceDN/>
      <w:adjustRightInd/>
      <w:ind w:left="851" w:hanging="851"/>
      <w:textAlignment w:val="auto"/>
    </w:pPr>
    <w:rPr>
      <w:rFonts w:ascii="Arial" w:hAnsi="Arial"/>
      <w:sz w:val="18"/>
      <w:lang w:val="en-IE" w:eastAsia="en-US"/>
    </w:rPr>
  </w:style>
  <w:style w:type="paragraph" w:customStyle="1" w:styleId="CERMAINFRONTTEXT">
    <w:name w:val="CER MAIN FRONT TEXT"/>
    <w:rsid w:val="00315824"/>
    <w:pPr>
      <w:spacing w:after="960"/>
      <w:jc w:val="center"/>
    </w:pPr>
    <w:rPr>
      <w:rFonts w:ascii="Arial" w:hAnsi="Arial"/>
      <w:b/>
      <w:bCs/>
      <w:sz w:val="52"/>
      <w:lang w:val="en-GB" w:eastAsia="en-US"/>
    </w:rPr>
  </w:style>
  <w:style w:type="character" w:customStyle="1" w:styleId="CERNORMALChar">
    <w:name w:val="CER NORMAL Char"/>
    <w:basedOn w:val="DefaultParagraphFont"/>
    <w:link w:val="CERNORMAL"/>
    <w:rsid w:val="00315824"/>
    <w:rPr>
      <w:rFonts w:ascii="Arial" w:hAnsi="Arial"/>
      <w:color w:val="000000"/>
      <w:sz w:val="22"/>
      <w:lang w:val="en-GB" w:eastAsia="en-US" w:bidi="ar-SA"/>
    </w:rPr>
  </w:style>
  <w:style w:type="paragraph" w:customStyle="1" w:styleId="CERNORMALHeading1">
    <w:name w:val="CER NORMAL Heading 1"/>
    <w:basedOn w:val="CERNORMAL"/>
    <w:rsid w:val="00315824"/>
    <w:pPr>
      <w:keepNext/>
      <w:pBdr>
        <w:top w:val="single" w:sz="4" w:space="1" w:color="auto"/>
        <w:bottom w:val="single" w:sz="4" w:space="1" w:color="auto"/>
      </w:pBdr>
      <w:jc w:val="center"/>
    </w:pPr>
    <w:rPr>
      <w:b/>
      <w:bCs/>
      <w:sz w:val="32"/>
    </w:rPr>
  </w:style>
  <w:style w:type="paragraph" w:customStyle="1" w:styleId="CERnon-indent">
    <w:name w:val="CER non-indent"/>
    <w:basedOn w:val="CERNORMAL"/>
    <w:link w:val="CERnon-indentChar"/>
    <w:rsid w:val="00315824"/>
    <w:pPr>
      <w:ind w:left="0"/>
    </w:pPr>
  </w:style>
  <w:style w:type="character" w:customStyle="1" w:styleId="CERnon-indentChar">
    <w:name w:val="CER non-indent Char"/>
    <w:basedOn w:val="CERNORMALChar"/>
    <w:link w:val="CERnon-indent"/>
    <w:rsid w:val="00315824"/>
    <w:rPr>
      <w:rFonts w:ascii="Arial" w:hAnsi="Arial"/>
      <w:color w:val="000000"/>
      <w:sz w:val="22"/>
      <w:lang w:val="en-GB" w:eastAsia="en-US" w:bidi="ar-SA"/>
    </w:rPr>
  </w:style>
  <w:style w:type="paragraph" w:customStyle="1" w:styleId="APNUMHEAD1">
    <w:name w:val="AP NUM HEAD 1"/>
    <w:link w:val="APNUMHEAD1Char"/>
    <w:rsid w:val="00315824"/>
    <w:pPr>
      <w:keepNext/>
      <w:pageBreakBefore/>
      <w:numPr>
        <w:numId w:val="8"/>
      </w:numPr>
      <w:spacing w:before="60" w:after="180"/>
    </w:pPr>
    <w:rPr>
      <w:rFonts w:ascii="Arial" w:hAnsi="Arial"/>
      <w:b/>
      <w:caps/>
      <w:sz w:val="28"/>
      <w:lang w:val="en-GB" w:eastAsia="en-US"/>
    </w:rPr>
  </w:style>
  <w:style w:type="paragraph" w:customStyle="1" w:styleId="APNUMHEAD2">
    <w:name w:val="AP NUM HEAD 2"/>
    <w:rsid w:val="00315824"/>
    <w:pPr>
      <w:numPr>
        <w:ilvl w:val="1"/>
        <w:numId w:val="8"/>
      </w:numPr>
      <w:spacing w:before="240" w:after="120"/>
    </w:pPr>
    <w:rPr>
      <w:rFonts w:ascii="Arial" w:hAnsi="Arial"/>
      <w:b/>
      <w:caps/>
      <w:sz w:val="24"/>
      <w:lang w:val="en-GB" w:eastAsia="en-US"/>
    </w:rPr>
  </w:style>
  <w:style w:type="paragraph" w:customStyle="1" w:styleId="APNUMHEAD3">
    <w:name w:val="AP NUM HEAD 3"/>
    <w:next w:val="CERnon-indent"/>
    <w:link w:val="APNUMHEAD3Char"/>
    <w:rsid w:val="005340C6"/>
    <w:pPr>
      <w:keepNext/>
      <w:numPr>
        <w:ilvl w:val="2"/>
        <w:numId w:val="8"/>
      </w:numPr>
    </w:pPr>
    <w:rPr>
      <w:rFonts w:ascii="Arial" w:hAnsi="Arial"/>
      <w:i/>
      <w:color w:val="000000"/>
      <w:sz w:val="22"/>
      <w:lang w:val="en-GB" w:eastAsia="en-US"/>
    </w:rPr>
  </w:style>
  <w:style w:type="paragraph" w:customStyle="1" w:styleId="APPENDIX1DEFINITIONSANDABBREVIATIONS">
    <w:name w:val="APPENDIX 1:  DEFINITIONS AND ABBREVIATIONS"/>
    <w:basedOn w:val="Heading1"/>
    <w:rsid w:val="00227D43"/>
    <w:pPr>
      <w:pBdr>
        <w:top w:val="single" w:sz="4" w:space="1" w:color="auto"/>
        <w:bottom w:val="single" w:sz="4" w:space="1" w:color="auto"/>
      </w:pBdr>
    </w:pPr>
    <w:rPr>
      <w:rFonts w:ascii="Arial" w:hAnsi="Arial" w:cs="Arial"/>
      <w:lang w:val="en-IE"/>
    </w:rPr>
  </w:style>
  <w:style w:type="paragraph" w:styleId="ListParagraph">
    <w:name w:val="List Paragraph"/>
    <w:basedOn w:val="Normal"/>
    <w:uiPriority w:val="34"/>
    <w:qFormat/>
    <w:rsid w:val="00EF452F"/>
    <w:pPr>
      <w:overflowPunct/>
      <w:autoSpaceDE/>
      <w:autoSpaceDN/>
      <w:adjustRightInd/>
      <w:spacing w:after="200" w:line="276" w:lineRule="auto"/>
      <w:ind w:left="720"/>
      <w:contextualSpacing/>
      <w:textAlignment w:val="auto"/>
    </w:pPr>
    <w:rPr>
      <w:rFonts w:ascii="Calibri" w:eastAsiaTheme="minorHAnsi" w:hAnsi="Calibri" w:cs="Calibri"/>
      <w:sz w:val="22"/>
      <w:szCs w:val="22"/>
      <w:lang w:val="en-IE" w:eastAsia="en-US"/>
    </w:rPr>
  </w:style>
  <w:style w:type="paragraph" w:customStyle="1" w:styleId="CERLEVEL1">
    <w:name w:val="CER LEVEL 1"/>
    <w:basedOn w:val="Normal"/>
    <w:next w:val="CERLEVEL2"/>
    <w:qFormat/>
    <w:rsid w:val="0058670A"/>
    <w:pPr>
      <w:keepNext/>
      <w:pBdr>
        <w:top w:val="single" w:sz="4" w:space="1" w:color="auto"/>
        <w:bottom w:val="single" w:sz="4" w:space="1" w:color="auto"/>
      </w:pBdr>
      <w:overflowPunct/>
      <w:autoSpaceDE/>
      <w:autoSpaceDN/>
      <w:adjustRightInd/>
      <w:spacing w:before="240" w:after="120"/>
      <w:jc w:val="center"/>
      <w:textAlignment w:val="auto"/>
    </w:pPr>
    <w:rPr>
      <w:rFonts w:ascii="Arial" w:hAnsi="Arial"/>
      <w:b/>
      <w:caps/>
      <w:sz w:val="28"/>
      <w:szCs w:val="22"/>
      <w:lang w:val="en-US" w:eastAsia="en-US"/>
    </w:rPr>
  </w:style>
  <w:style w:type="paragraph" w:customStyle="1" w:styleId="CERLEVEL2">
    <w:name w:val="CER LEVEL 2"/>
    <w:basedOn w:val="Normal"/>
    <w:qFormat/>
    <w:rsid w:val="0058670A"/>
    <w:pPr>
      <w:keepNext/>
      <w:overflowPunct/>
      <w:autoSpaceDE/>
      <w:autoSpaceDN/>
      <w:adjustRightInd/>
      <w:spacing w:before="240" w:after="120"/>
      <w:jc w:val="both"/>
      <w:textAlignment w:val="auto"/>
    </w:pPr>
    <w:rPr>
      <w:rFonts w:ascii="Arial" w:hAnsi="Arial"/>
      <w:b/>
      <w:caps/>
      <w:sz w:val="24"/>
      <w:szCs w:val="22"/>
      <w:lang w:val="en-US" w:eastAsia="en-US"/>
    </w:rPr>
  </w:style>
  <w:style w:type="paragraph" w:customStyle="1" w:styleId="CERLEVEL3">
    <w:name w:val="CER LEVEL 3"/>
    <w:basedOn w:val="Normal"/>
    <w:qFormat/>
    <w:rsid w:val="0058670A"/>
    <w:pPr>
      <w:keepNext/>
      <w:overflowPunct/>
      <w:autoSpaceDE/>
      <w:autoSpaceDN/>
      <w:adjustRightInd/>
      <w:spacing w:before="240" w:after="120"/>
      <w:jc w:val="both"/>
      <w:textAlignment w:val="auto"/>
    </w:pPr>
    <w:rPr>
      <w:rFonts w:ascii="Arial" w:hAnsi="Arial"/>
      <w:b/>
      <w:sz w:val="22"/>
      <w:szCs w:val="22"/>
      <w:lang w:val="en-US" w:eastAsia="en-US"/>
    </w:rPr>
  </w:style>
  <w:style w:type="paragraph" w:customStyle="1" w:styleId="CERLEVEL4">
    <w:name w:val="CER LEVEL 4"/>
    <w:basedOn w:val="Normal"/>
    <w:next w:val="CERLEVEL5"/>
    <w:qFormat/>
    <w:rsid w:val="0058670A"/>
    <w:pPr>
      <w:overflowPunct/>
      <w:autoSpaceDE/>
      <w:autoSpaceDN/>
      <w:adjustRightInd/>
      <w:spacing w:before="120" w:after="120"/>
      <w:jc w:val="both"/>
      <w:textAlignment w:val="auto"/>
    </w:pPr>
    <w:rPr>
      <w:rFonts w:ascii="Arial" w:hAnsi="Arial"/>
      <w:sz w:val="22"/>
      <w:szCs w:val="22"/>
      <w:lang w:val="en-US" w:eastAsia="en-US"/>
    </w:rPr>
  </w:style>
  <w:style w:type="paragraph" w:customStyle="1" w:styleId="CERLEVEL5">
    <w:name w:val="CER LEVEL 5"/>
    <w:basedOn w:val="Normal"/>
    <w:qFormat/>
    <w:rsid w:val="0058670A"/>
    <w:pPr>
      <w:overflowPunct/>
      <w:autoSpaceDE/>
      <w:autoSpaceDN/>
      <w:adjustRightInd/>
      <w:spacing w:before="120" w:after="120"/>
      <w:jc w:val="both"/>
      <w:textAlignment w:val="auto"/>
    </w:pPr>
    <w:rPr>
      <w:rFonts w:ascii="Arial" w:hAnsi="Arial"/>
      <w:sz w:val="22"/>
      <w:szCs w:val="22"/>
      <w:lang w:val="en-US" w:eastAsia="en-US"/>
    </w:rPr>
  </w:style>
  <w:style w:type="paragraph" w:customStyle="1" w:styleId="CERLEVEL6">
    <w:name w:val="CER LEVEL 6"/>
    <w:basedOn w:val="Normal"/>
    <w:qFormat/>
    <w:rsid w:val="0058670A"/>
    <w:pPr>
      <w:overflowPunct/>
      <w:autoSpaceDE/>
      <w:autoSpaceDN/>
      <w:adjustRightInd/>
      <w:spacing w:before="120" w:after="120"/>
      <w:jc w:val="both"/>
      <w:textAlignment w:val="auto"/>
    </w:pPr>
    <w:rPr>
      <w:rFonts w:ascii="Arial" w:hAnsi="Arial"/>
      <w:sz w:val="22"/>
      <w:szCs w:val="22"/>
      <w:lang w:val="en-US" w:eastAsia="en-US"/>
    </w:rPr>
  </w:style>
  <w:style w:type="paragraph" w:customStyle="1" w:styleId="CERLEVEL7">
    <w:name w:val="CER LEVEL 7"/>
    <w:basedOn w:val="Normal"/>
    <w:qFormat/>
    <w:rsid w:val="0058670A"/>
    <w:pPr>
      <w:overflowPunct/>
      <w:autoSpaceDE/>
      <w:autoSpaceDN/>
      <w:adjustRightInd/>
      <w:spacing w:before="120" w:after="120"/>
      <w:jc w:val="both"/>
      <w:textAlignment w:val="auto"/>
    </w:pPr>
    <w:rPr>
      <w:rFonts w:ascii="Arial" w:hAnsi="Arial"/>
      <w:sz w:val="22"/>
      <w:szCs w:val="22"/>
      <w:lang w:val="en-US" w:eastAsia="en-US"/>
    </w:rPr>
  </w:style>
  <w:style w:type="character" w:customStyle="1" w:styleId="CERBODYCharChar">
    <w:name w:val="CER BODY Char Char"/>
    <w:basedOn w:val="DefaultParagraphFont"/>
    <w:link w:val="CERBODY"/>
    <w:rsid w:val="00E5187A"/>
    <w:rPr>
      <w:rFonts w:ascii="Arial" w:hAnsi="Arial"/>
      <w:sz w:val="22"/>
      <w:szCs w:val="22"/>
      <w:lang w:val="en-GB" w:eastAsia="en-US"/>
    </w:rPr>
  </w:style>
  <w:style w:type="character" w:customStyle="1" w:styleId="APNUMHEAD3Char">
    <w:name w:val="AP NUM HEAD 3 Char"/>
    <w:basedOn w:val="DefaultParagraphFont"/>
    <w:link w:val="APNUMHEAD3"/>
    <w:rsid w:val="005340C6"/>
    <w:rPr>
      <w:rFonts w:ascii="Arial" w:hAnsi="Arial"/>
      <w:i/>
      <w:color w:val="000000"/>
      <w:sz w:val="22"/>
      <w:lang w:val="en-GB" w:eastAsia="en-US"/>
    </w:rPr>
  </w:style>
  <w:style w:type="table" w:styleId="TableList3">
    <w:name w:val="Table List 3"/>
    <w:basedOn w:val="TableNormal"/>
    <w:rsid w:val="00FB5F46"/>
    <w:pPr>
      <w:overflowPunct w:val="0"/>
      <w:autoSpaceDE w:val="0"/>
      <w:autoSpaceDN w:val="0"/>
      <w:adjustRightInd w:val="0"/>
      <w:textAlignment w:val="baseline"/>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top w:val="single" w:sz="18" w:space="0" w:color="auto"/>
          <w:bottom w:val="single" w:sz="18" w:space="0" w:color="auto"/>
        </w:tcBorders>
        <w:shd w:val="clear" w:color="auto" w:fill="auto"/>
      </w:tcPr>
    </w:tblStylePr>
    <w:tblStylePr w:type="lastRow">
      <w:rPr>
        <w:color w:val="000000" w:themeColor="text1"/>
      </w:rPr>
      <w:tblPr/>
      <w:tcPr>
        <w:tcBorders>
          <w:top w:val="single" w:sz="6" w:space="0" w:color="000000"/>
          <w:bottom w:val="single" w:sz="6" w:space="0" w:color="000000"/>
        </w:tcBorders>
        <w:shd w:val="clear" w:color="auto" w:fill="auto"/>
      </w:tcPr>
    </w:tblStylePr>
    <w:tblStylePr w:type="firstCol">
      <w:rPr>
        <w:b/>
        <w:color w:val="000000" w:themeColor="text1"/>
      </w:rPr>
    </w:tblStylePr>
    <w:tblStylePr w:type="swCell">
      <w:rPr>
        <w:i/>
        <w:iCs/>
        <w:color w:val="000080"/>
      </w:rPr>
      <w:tblPr/>
      <w:tcPr>
        <w:tcBorders>
          <w:tl2br w:val="none" w:sz="0" w:space="0" w:color="auto"/>
          <w:tr2bl w:val="none" w:sz="0" w:space="0" w:color="auto"/>
        </w:tcBorders>
      </w:tcPr>
    </w:tblStylePr>
  </w:style>
  <w:style w:type="paragraph" w:styleId="Revision">
    <w:name w:val="Revision"/>
    <w:hidden/>
    <w:uiPriority w:val="99"/>
    <w:semiHidden/>
    <w:rsid w:val="00F248DD"/>
    <w:rPr>
      <w:lang w:val="en-AU" w:eastAsia="en-GB"/>
    </w:rPr>
  </w:style>
  <w:style w:type="paragraph" w:styleId="NormalWeb">
    <w:name w:val="Normal (Web)"/>
    <w:basedOn w:val="Normal"/>
    <w:uiPriority w:val="99"/>
    <w:unhideWhenUsed/>
    <w:rsid w:val="00485D06"/>
    <w:pPr>
      <w:overflowPunct/>
      <w:autoSpaceDE/>
      <w:autoSpaceDN/>
      <w:adjustRightInd/>
      <w:spacing w:before="100" w:beforeAutospacing="1" w:after="100" w:afterAutospacing="1"/>
      <w:textAlignment w:val="auto"/>
    </w:pPr>
    <w:rPr>
      <w:rFonts w:eastAsiaTheme="minorHAnsi"/>
      <w:sz w:val="24"/>
      <w:szCs w:val="24"/>
      <w:lang w:val="en-IE" w:eastAsia="en-IE"/>
    </w:rPr>
  </w:style>
  <w:style w:type="paragraph" w:styleId="ListNumber">
    <w:name w:val="List Number"/>
    <w:basedOn w:val="Normal"/>
    <w:uiPriority w:val="99"/>
    <w:unhideWhenUsed/>
    <w:rsid w:val="00485D06"/>
    <w:pPr>
      <w:numPr>
        <w:numId w:val="12"/>
      </w:numPr>
      <w:overflowPunct/>
      <w:autoSpaceDE/>
      <w:autoSpaceDN/>
      <w:adjustRightInd/>
      <w:spacing w:before="60" w:after="60"/>
      <w:textAlignment w:val="auto"/>
    </w:pPr>
    <w:rPr>
      <w:rFonts w:ascii="Arial" w:eastAsiaTheme="minorHAnsi" w:hAnsi="Arial" w:cs="Arial"/>
      <w:lang w:val="en-IE" w:eastAsia="en-IE"/>
    </w:rPr>
  </w:style>
  <w:style w:type="character" w:customStyle="1" w:styleId="APNUMHEAD1Char">
    <w:name w:val="AP NUM HEAD 1 Char"/>
    <w:basedOn w:val="DefaultParagraphFont"/>
    <w:link w:val="APNUMHEAD1"/>
    <w:rsid w:val="00DB5940"/>
    <w:rPr>
      <w:rFonts w:ascii="Arial" w:hAnsi="Arial"/>
      <w:b/>
      <w:caps/>
      <w:sz w:val="28"/>
      <w:lang w:val="en-GB" w:eastAsia="en-US"/>
    </w:rPr>
  </w:style>
  <w:style w:type="paragraph" w:customStyle="1" w:styleId="APHeading3">
    <w:name w:val="AP Heading 3"/>
    <w:basedOn w:val="Heading3"/>
    <w:link w:val="APHeading3Char"/>
    <w:qFormat/>
    <w:rsid w:val="00DB5940"/>
    <w:pPr>
      <w:tabs>
        <w:tab w:val="left" w:pos="900"/>
      </w:tabs>
      <w:spacing w:after="240"/>
    </w:pPr>
    <w:rPr>
      <w:rFonts w:ascii="Arial" w:hAnsi="Arial" w:cs="Arial"/>
      <w:b w:val="0"/>
      <w:i/>
      <w:sz w:val="22"/>
      <w:szCs w:val="22"/>
    </w:rPr>
  </w:style>
  <w:style w:type="character" w:customStyle="1" w:styleId="APHeading3Char">
    <w:name w:val="AP Heading 3 Char"/>
    <w:basedOn w:val="DefaultParagraphFont"/>
    <w:link w:val="APHeading3"/>
    <w:rsid w:val="00DB5940"/>
    <w:rPr>
      <w:rFonts w:ascii="Arial" w:hAnsi="Arial" w:cs="Arial"/>
      <w:bCs/>
      <w:i/>
      <w:sz w:val="22"/>
      <w:szCs w:val="22"/>
      <w:lang w:val="en-AU" w:eastAsia="en-GB"/>
    </w:rPr>
  </w:style>
  <w:style w:type="paragraph" w:customStyle="1" w:styleId="APHeading1">
    <w:name w:val="AP Heading1"/>
    <w:basedOn w:val="APNUMHEAD1"/>
    <w:link w:val="APHeading1Char"/>
    <w:qFormat/>
    <w:rsid w:val="00726812"/>
    <w:pPr>
      <w:overflowPunct w:val="0"/>
      <w:autoSpaceDE w:val="0"/>
      <w:autoSpaceDN w:val="0"/>
      <w:adjustRightInd w:val="0"/>
      <w:spacing w:after="360"/>
      <w:jc w:val="both"/>
      <w:textAlignment w:val="baseline"/>
      <w:outlineLvl w:val="0"/>
    </w:pPr>
    <w:rPr>
      <w:rFonts w:cs="Arial"/>
      <w:bCs/>
      <w:kern w:val="28"/>
      <w:szCs w:val="28"/>
      <w:lang w:eastAsia="en-GB"/>
    </w:rPr>
  </w:style>
  <w:style w:type="character" w:customStyle="1" w:styleId="APHeading1Char">
    <w:name w:val="AP Heading1 Char"/>
    <w:basedOn w:val="APNUMHEAD1Char"/>
    <w:link w:val="APHeading1"/>
    <w:rsid w:val="00726812"/>
    <w:rPr>
      <w:rFonts w:ascii="Arial" w:hAnsi="Arial" w:cs="Arial"/>
      <w:b/>
      <w:bCs/>
      <w:caps/>
      <w:kern w:val="28"/>
      <w:sz w:val="28"/>
      <w:szCs w:val="28"/>
      <w:lang w:val="en-GB" w:eastAsia="en-GB"/>
    </w:rPr>
  </w:style>
  <w:style w:type="paragraph" w:customStyle="1" w:styleId="APHeading2">
    <w:name w:val="AP Heading2"/>
    <w:basedOn w:val="APNUMHEAD3"/>
    <w:link w:val="APHeading2Char"/>
    <w:qFormat/>
    <w:rsid w:val="00726812"/>
    <w:pPr>
      <w:spacing w:before="120" w:after="240"/>
      <w:jc w:val="both"/>
    </w:pPr>
  </w:style>
  <w:style w:type="character" w:customStyle="1" w:styleId="APHeading2Char">
    <w:name w:val="AP Heading2 Char"/>
    <w:basedOn w:val="APNUMHEAD3Char"/>
    <w:link w:val="APHeading2"/>
    <w:rsid w:val="00726812"/>
    <w:rPr>
      <w:rFonts w:ascii="Arial" w:hAnsi="Arial"/>
      <w:b w:val="0"/>
      <w:i/>
      <w:color w:val="000000"/>
      <w:sz w:val="24"/>
      <w:lang w:val="en-GB" w:eastAsia="en-US"/>
    </w:rPr>
  </w:style>
  <w:style w:type="paragraph" w:styleId="NoSpacing">
    <w:name w:val="No Spacing"/>
    <w:link w:val="NoSpacingChar"/>
    <w:uiPriority w:val="1"/>
    <w:qFormat/>
    <w:rsid w:val="00BE5D3E"/>
    <w:pPr>
      <w:overflowPunct w:val="0"/>
      <w:autoSpaceDE w:val="0"/>
      <w:autoSpaceDN w:val="0"/>
      <w:adjustRightInd w:val="0"/>
      <w:textAlignment w:val="baseline"/>
    </w:pPr>
    <w:rPr>
      <w:lang w:val="en-AU" w:eastAsia="en-GB"/>
    </w:rPr>
  </w:style>
  <w:style w:type="character" w:customStyle="1" w:styleId="NoSpacingChar">
    <w:name w:val="No Spacing Char"/>
    <w:basedOn w:val="DefaultParagraphFont"/>
    <w:link w:val="NoSpacing"/>
    <w:uiPriority w:val="1"/>
    <w:rsid w:val="00BE5D3E"/>
    <w:rPr>
      <w:lang w:val="en-AU" w:eastAsia="en-GB"/>
    </w:rPr>
  </w:style>
</w:styles>
</file>

<file path=word/webSettings.xml><?xml version="1.0" encoding="utf-8"?>
<w:webSettings xmlns:r="http://schemas.openxmlformats.org/officeDocument/2006/relationships" xmlns:w="http://schemas.openxmlformats.org/wordprocessingml/2006/main">
  <w:divs>
    <w:div w:id="23599199">
      <w:bodyDiv w:val="1"/>
      <w:marLeft w:val="0"/>
      <w:marRight w:val="0"/>
      <w:marTop w:val="0"/>
      <w:marBottom w:val="0"/>
      <w:divBdr>
        <w:top w:val="none" w:sz="0" w:space="0" w:color="auto"/>
        <w:left w:val="none" w:sz="0" w:space="0" w:color="auto"/>
        <w:bottom w:val="none" w:sz="0" w:space="0" w:color="auto"/>
        <w:right w:val="none" w:sz="0" w:space="0" w:color="auto"/>
      </w:divBdr>
    </w:div>
    <w:div w:id="54738919">
      <w:bodyDiv w:val="1"/>
      <w:marLeft w:val="0"/>
      <w:marRight w:val="0"/>
      <w:marTop w:val="0"/>
      <w:marBottom w:val="0"/>
      <w:divBdr>
        <w:top w:val="none" w:sz="0" w:space="0" w:color="auto"/>
        <w:left w:val="none" w:sz="0" w:space="0" w:color="auto"/>
        <w:bottom w:val="none" w:sz="0" w:space="0" w:color="auto"/>
        <w:right w:val="none" w:sz="0" w:space="0" w:color="auto"/>
      </w:divBdr>
    </w:div>
    <w:div w:id="122584269">
      <w:bodyDiv w:val="1"/>
      <w:marLeft w:val="0"/>
      <w:marRight w:val="0"/>
      <w:marTop w:val="0"/>
      <w:marBottom w:val="0"/>
      <w:divBdr>
        <w:top w:val="none" w:sz="0" w:space="0" w:color="auto"/>
        <w:left w:val="none" w:sz="0" w:space="0" w:color="auto"/>
        <w:bottom w:val="none" w:sz="0" w:space="0" w:color="auto"/>
        <w:right w:val="none" w:sz="0" w:space="0" w:color="auto"/>
      </w:divBdr>
    </w:div>
    <w:div w:id="158932137">
      <w:bodyDiv w:val="1"/>
      <w:marLeft w:val="0"/>
      <w:marRight w:val="0"/>
      <w:marTop w:val="0"/>
      <w:marBottom w:val="0"/>
      <w:divBdr>
        <w:top w:val="none" w:sz="0" w:space="0" w:color="auto"/>
        <w:left w:val="none" w:sz="0" w:space="0" w:color="auto"/>
        <w:bottom w:val="none" w:sz="0" w:space="0" w:color="auto"/>
        <w:right w:val="none" w:sz="0" w:space="0" w:color="auto"/>
      </w:divBdr>
    </w:div>
    <w:div w:id="172956879">
      <w:bodyDiv w:val="1"/>
      <w:marLeft w:val="0"/>
      <w:marRight w:val="0"/>
      <w:marTop w:val="0"/>
      <w:marBottom w:val="0"/>
      <w:divBdr>
        <w:top w:val="none" w:sz="0" w:space="0" w:color="auto"/>
        <w:left w:val="none" w:sz="0" w:space="0" w:color="auto"/>
        <w:bottom w:val="none" w:sz="0" w:space="0" w:color="auto"/>
        <w:right w:val="none" w:sz="0" w:space="0" w:color="auto"/>
      </w:divBdr>
    </w:div>
    <w:div w:id="212271705">
      <w:bodyDiv w:val="1"/>
      <w:marLeft w:val="0"/>
      <w:marRight w:val="0"/>
      <w:marTop w:val="0"/>
      <w:marBottom w:val="0"/>
      <w:divBdr>
        <w:top w:val="none" w:sz="0" w:space="0" w:color="auto"/>
        <w:left w:val="none" w:sz="0" w:space="0" w:color="auto"/>
        <w:bottom w:val="none" w:sz="0" w:space="0" w:color="auto"/>
        <w:right w:val="none" w:sz="0" w:space="0" w:color="auto"/>
      </w:divBdr>
    </w:div>
    <w:div w:id="216279495">
      <w:bodyDiv w:val="1"/>
      <w:marLeft w:val="0"/>
      <w:marRight w:val="0"/>
      <w:marTop w:val="0"/>
      <w:marBottom w:val="0"/>
      <w:divBdr>
        <w:top w:val="none" w:sz="0" w:space="0" w:color="auto"/>
        <w:left w:val="none" w:sz="0" w:space="0" w:color="auto"/>
        <w:bottom w:val="none" w:sz="0" w:space="0" w:color="auto"/>
        <w:right w:val="none" w:sz="0" w:space="0" w:color="auto"/>
      </w:divBdr>
    </w:div>
    <w:div w:id="302006912">
      <w:bodyDiv w:val="1"/>
      <w:marLeft w:val="0"/>
      <w:marRight w:val="0"/>
      <w:marTop w:val="0"/>
      <w:marBottom w:val="0"/>
      <w:divBdr>
        <w:top w:val="none" w:sz="0" w:space="0" w:color="auto"/>
        <w:left w:val="none" w:sz="0" w:space="0" w:color="auto"/>
        <w:bottom w:val="none" w:sz="0" w:space="0" w:color="auto"/>
        <w:right w:val="none" w:sz="0" w:space="0" w:color="auto"/>
      </w:divBdr>
    </w:div>
    <w:div w:id="324357332">
      <w:bodyDiv w:val="1"/>
      <w:marLeft w:val="0"/>
      <w:marRight w:val="0"/>
      <w:marTop w:val="0"/>
      <w:marBottom w:val="0"/>
      <w:divBdr>
        <w:top w:val="none" w:sz="0" w:space="0" w:color="auto"/>
        <w:left w:val="none" w:sz="0" w:space="0" w:color="auto"/>
        <w:bottom w:val="none" w:sz="0" w:space="0" w:color="auto"/>
        <w:right w:val="none" w:sz="0" w:space="0" w:color="auto"/>
      </w:divBdr>
    </w:div>
    <w:div w:id="418912273">
      <w:bodyDiv w:val="1"/>
      <w:marLeft w:val="0"/>
      <w:marRight w:val="0"/>
      <w:marTop w:val="0"/>
      <w:marBottom w:val="0"/>
      <w:divBdr>
        <w:top w:val="none" w:sz="0" w:space="0" w:color="auto"/>
        <w:left w:val="none" w:sz="0" w:space="0" w:color="auto"/>
        <w:bottom w:val="none" w:sz="0" w:space="0" w:color="auto"/>
        <w:right w:val="none" w:sz="0" w:space="0" w:color="auto"/>
      </w:divBdr>
    </w:div>
    <w:div w:id="463424836">
      <w:bodyDiv w:val="1"/>
      <w:marLeft w:val="0"/>
      <w:marRight w:val="0"/>
      <w:marTop w:val="0"/>
      <w:marBottom w:val="0"/>
      <w:divBdr>
        <w:top w:val="none" w:sz="0" w:space="0" w:color="auto"/>
        <w:left w:val="none" w:sz="0" w:space="0" w:color="auto"/>
        <w:bottom w:val="none" w:sz="0" w:space="0" w:color="auto"/>
        <w:right w:val="none" w:sz="0" w:space="0" w:color="auto"/>
      </w:divBdr>
    </w:div>
    <w:div w:id="472674765">
      <w:bodyDiv w:val="1"/>
      <w:marLeft w:val="0"/>
      <w:marRight w:val="0"/>
      <w:marTop w:val="0"/>
      <w:marBottom w:val="0"/>
      <w:divBdr>
        <w:top w:val="none" w:sz="0" w:space="0" w:color="auto"/>
        <w:left w:val="none" w:sz="0" w:space="0" w:color="auto"/>
        <w:bottom w:val="none" w:sz="0" w:space="0" w:color="auto"/>
        <w:right w:val="none" w:sz="0" w:space="0" w:color="auto"/>
      </w:divBdr>
    </w:div>
    <w:div w:id="475612291">
      <w:bodyDiv w:val="1"/>
      <w:marLeft w:val="0"/>
      <w:marRight w:val="0"/>
      <w:marTop w:val="0"/>
      <w:marBottom w:val="0"/>
      <w:divBdr>
        <w:top w:val="none" w:sz="0" w:space="0" w:color="auto"/>
        <w:left w:val="none" w:sz="0" w:space="0" w:color="auto"/>
        <w:bottom w:val="none" w:sz="0" w:space="0" w:color="auto"/>
        <w:right w:val="none" w:sz="0" w:space="0" w:color="auto"/>
      </w:divBdr>
    </w:div>
    <w:div w:id="515271495">
      <w:bodyDiv w:val="1"/>
      <w:marLeft w:val="0"/>
      <w:marRight w:val="0"/>
      <w:marTop w:val="0"/>
      <w:marBottom w:val="0"/>
      <w:divBdr>
        <w:top w:val="none" w:sz="0" w:space="0" w:color="auto"/>
        <w:left w:val="none" w:sz="0" w:space="0" w:color="auto"/>
        <w:bottom w:val="none" w:sz="0" w:space="0" w:color="auto"/>
        <w:right w:val="none" w:sz="0" w:space="0" w:color="auto"/>
      </w:divBdr>
    </w:div>
    <w:div w:id="530726576">
      <w:bodyDiv w:val="1"/>
      <w:marLeft w:val="0"/>
      <w:marRight w:val="0"/>
      <w:marTop w:val="0"/>
      <w:marBottom w:val="0"/>
      <w:divBdr>
        <w:top w:val="none" w:sz="0" w:space="0" w:color="auto"/>
        <w:left w:val="none" w:sz="0" w:space="0" w:color="auto"/>
        <w:bottom w:val="none" w:sz="0" w:space="0" w:color="auto"/>
        <w:right w:val="none" w:sz="0" w:space="0" w:color="auto"/>
      </w:divBdr>
    </w:div>
    <w:div w:id="567761494">
      <w:bodyDiv w:val="1"/>
      <w:marLeft w:val="0"/>
      <w:marRight w:val="0"/>
      <w:marTop w:val="0"/>
      <w:marBottom w:val="0"/>
      <w:divBdr>
        <w:top w:val="none" w:sz="0" w:space="0" w:color="auto"/>
        <w:left w:val="none" w:sz="0" w:space="0" w:color="auto"/>
        <w:bottom w:val="none" w:sz="0" w:space="0" w:color="auto"/>
        <w:right w:val="none" w:sz="0" w:space="0" w:color="auto"/>
      </w:divBdr>
    </w:div>
    <w:div w:id="572667235">
      <w:bodyDiv w:val="1"/>
      <w:marLeft w:val="0"/>
      <w:marRight w:val="0"/>
      <w:marTop w:val="0"/>
      <w:marBottom w:val="0"/>
      <w:divBdr>
        <w:top w:val="none" w:sz="0" w:space="0" w:color="auto"/>
        <w:left w:val="none" w:sz="0" w:space="0" w:color="auto"/>
        <w:bottom w:val="none" w:sz="0" w:space="0" w:color="auto"/>
        <w:right w:val="none" w:sz="0" w:space="0" w:color="auto"/>
      </w:divBdr>
    </w:div>
    <w:div w:id="573976287">
      <w:bodyDiv w:val="1"/>
      <w:marLeft w:val="0"/>
      <w:marRight w:val="0"/>
      <w:marTop w:val="0"/>
      <w:marBottom w:val="0"/>
      <w:divBdr>
        <w:top w:val="none" w:sz="0" w:space="0" w:color="auto"/>
        <w:left w:val="none" w:sz="0" w:space="0" w:color="auto"/>
        <w:bottom w:val="none" w:sz="0" w:space="0" w:color="auto"/>
        <w:right w:val="none" w:sz="0" w:space="0" w:color="auto"/>
      </w:divBdr>
    </w:div>
    <w:div w:id="655837645">
      <w:bodyDiv w:val="1"/>
      <w:marLeft w:val="0"/>
      <w:marRight w:val="0"/>
      <w:marTop w:val="0"/>
      <w:marBottom w:val="0"/>
      <w:divBdr>
        <w:top w:val="none" w:sz="0" w:space="0" w:color="auto"/>
        <w:left w:val="none" w:sz="0" w:space="0" w:color="auto"/>
        <w:bottom w:val="none" w:sz="0" w:space="0" w:color="auto"/>
        <w:right w:val="none" w:sz="0" w:space="0" w:color="auto"/>
      </w:divBdr>
    </w:div>
    <w:div w:id="676076461">
      <w:bodyDiv w:val="1"/>
      <w:marLeft w:val="0"/>
      <w:marRight w:val="0"/>
      <w:marTop w:val="0"/>
      <w:marBottom w:val="0"/>
      <w:divBdr>
        <w:top w:val="none" w:sz="0" w:space="0" w:color="auto"/>
        <w:left w:val="none" w:sz="0" w:space="0" w:color="auto"/>
        <w:bottom w:val="none" w:sz="0" w:space="0" w:color="auto"/>
        <w:right w:val="none" w:sz="0" w:space="0" w:color="auto"/>
      </w:divBdr>
    </w:div>
    <w:div w:id="707804718">
      <w:bodyDiv w:val="1"/>
      <w:marLeft w:val="0"/>
      <w:marRight w:val="0"/>
      <w:marTop w:val="0"/>
      <w:marBottom w:val="0"/>
      <w:divBdr>
        <w:top w:val="none" w:sz="0" w:space="0" w:color="auto"/>
        <w:left w:val="none" w:sz="0" w:space="0" w:color="auto"/>
        <w:bottom w:val="none" w:sz="0" w:space="0" w:color="auto"/>
        <w:right w:val="none" w:sz="0" w:space="0" w:color="auto"/>
      </w:divBdr>
    </w:div>
    <w:div w:id="777532272">
      <w:bodyDiv w:val="1"/>
      <w:marLeft w:val="0"/>
      <w:marRight w:val="0"/>
      <w:marTop w:val="0"/>
      <w:marBottom w:val="0"/>
      <w:divBdr>
        <w:top w:val="none" w:sz="0" w:space="0" w:color="auto"/>
        <w:left w:val="none" w:sz="0" w:space="0" w:color="auto"/>
        <w:bottom w:val="none" w:sz="0" w:space="0" w:color="auto"/>
        <w:right w:val="none" w:sz="0" w:space="0" w:color="auto"/>
      </w:divBdr>
    </w:div>
    <w:div w:id="889615900">
      <w:bodyDiv w:val="1"/>
      <w:marLeft w:val="0"/>
      <w:marRight w:val="0"/>
      <w:marTop w:val="0"/>
      <w:marBottom w:val="0"/>
      <w:divBdr>
        <w:top w:val="none" w:sz="0" w:space="0" w:color="auto"/>
        <w:left w:val="none" w:sz="0" w:space="0" w:color="auto"/>
        <w:bottom w:val="none" w:sz="0" w:space="0" w:color="auto"/>
        <w:right w:val="none" w:sz="0" w:space="0" w:color="auto"/>
      </w:divBdr>
    </w:div>
    <w:div w:id="947736057">
      <w:bodyDiv w:val="1"/>
      <w:marLeft w:val="0"/>
      <w:marRight w:val="0"/>
      <w:marTop w:val="0"/>
      <w:marBottom w:val="0"/>
      <w:divBdr>
        <w:top w:val="none" w:sz="0" w:space="0" w:color="auto"/>
        <w:left w:val="none" w:sz="0" w:space="0" w:color="auto"/>
        <w:bottom w:val="none" w:sz="0" w:space="0" w:color="auto"/>
        <w:right w:val="none" w:sz="0" w:space="0" w:color="auto"/>
      </w:divBdr>
    </w:div>
    <w:div w:id="950285402">
      <w:bodyDiv w:val="1"/>
      <w:marLeft w:val="0"/>
      <w:marRight w:val="0"/>
      <w:marTop w:val="0"/>
      <w:marBottom w:val="0"/>
      <w:divBdr>
        <w:top w:val="none" w:sz="0" w:space="0" w:color="auto"/>
        <w:left w:val="none" w:sz="0" w:space="0" w:color="auto"/>
        <w:bottom w:val="none" w:sz="0" w:space="0" w:color="auto"/>
        <w:right w:val="none" w:sz="0" w:space="0" w:color="auto"/>
      </w:divBdr>
    </w:div>
    <w:div w:id="985402455">
      <w:bodyDiv w:val="1"/>
      <w:marLeft w:val="0"/>
      <w:marRight w:val="0"/>
      <w:marTop w:val="0"/>
      <w:marBottom w:val="0"/>
      <w:divBdr>
        <w:top w:val="none" w:sz="0" w:space="0" w:color="auto"/>
        <w:left w:val="none" w:sz="0" w:space="0" w:color="auto"/>
        <w:bottom w:val="none" w:sz="0" w:space="0" w:color="auto"/>
        <w:right w:val="none" w:sz="0" w:space="0" w:color="auto"/>
      </w:divBdr>
    </w:div>
    <w:div w:id="1000079770">
      <w:bodyDiv w:val="1"/>
      <w:marLeft w:val="0"/>
      <w:marRight w:val="0"/>
      <w:marTop w:val="0"/>
      <w:marBottom w:val="0"/>
      <w:divBdr>
        <w:top w:val="none" w:sz="0" w:space="0" w:color="auto"/>
        <w:left w:val="none" w:sz="0" w:space="0" w:color="auto"/>
        <w:bottom w:val="none" w:sz="0" w:space="0" w:color="auto"/>
        <w:right w:val="none" w:sz="0" w:space="0" w:color="auto"/>
      </w:divBdr>
    </w:div>
    <w:div w:id="1094670487">
      <w:bodyDiv w:val="1"/>
      <w:marLeft w:val="0"/>
      <w:marRight w:val="0"/>
      <w:marTop w:val="0"/>
      <w:marBottom w:val="0"/>
      <w:divBdr>
        <w:top w:val="none" w:sz="0" w:space="0" w:color="auto"/>
        <w:left w:val="none" w:sz="0" w:space="0" w:color="auto"/>
        <w:bottom w:val="none" w:sz="0" w:space="0" w:color="auto"/>
        <w:right w:val="none" w:sz="0" w:space="0" w:color="auto"/>
      </w:divBdr>
    </w:div>
    <w:div w:id="1126121832">
      <w:bodyDiv w:val="1"/>
      <w:marLeft w:val="0"/>
      <w:marRight w:val="0"/>
      <w:marTop w:val="0"/>
      <w:marBottom w:val="0"/>
      <w:divBdr>
        <w:top w:val="none" w:sz="0" w:space="0" w:color="auto"/>
        <w:left w:val="none" w:sz="0" w:space="0" w:color="auto"/>
        <w:bottom w:val="none" w:sz="0" w:space="0" w:color="auto"/>
        <w:right w:val="none" w:sz="0" w:space="0" w:color="auto"/>
      </w:divBdr>
    </w:div>
    <w:div w:id="1133451440">
      <w:bodyDiv w:val="1"/>
      <w:marLeft w:val="0"/>
      <w:marRight w:val="0"/>
      <w:marTop w:val="0"/>
      <w:marBottom w:val="0"/>
      <w:divBdr>
        <w:top w:val="none" w:sz="0" w:space="0" w:color="auto"/>
        <w:left w:val="none" w:sz="0" w:space="0" w:color="auto"/>
        <w:bottom w:val="none" w:sz="0" w:space="0" w:color="auto"/>
        <w:right w:val="none" w:sz="0" w:space="0" w:color="auto"/>
      </w:divBdr>
    </w:div>
    <w:div w:id="1219586963">
      <w:bodyDiv w:val="1"/>
      <w:marLeft w:val="0"/>
      <w:marRight w:val="0"/>
      <w:marTop w:val="0"/>
      <w:marBottom w:val="0"/>
      <w:divBdr>
        <w:top w:val="none" w:sz="0" w:space="0" w:color="auto"/>
        <w:left w:val="none" w:sz="0" w:space="0" w:color="auto"/>
        <w:bottom w:val="none" w:sz="0" w:space="0" w:color="auto"/>
        <w:right w:val="none" w:sz="0" w:space="0" w:color="auto"/>
      </w:divBdr>
    </w:div>
    <w:div w:id="1331106474">
      <w:bodyDiv w:val="1"/>
      <w:marLeft w:val="0"/>
      <w:marRight w:val="0"/>
      <w:marTop w:val="0"/>
      <w:marBottom w:val="0"/>
      <w:divBdr>
        <w:top w:val="none" w:sz="0" w:space="0" w:color="auto"/>
        <w:left w:val="none" w:sz="0" w:space="0" w:color="auto"/>
        <w:bottom w:val="none" w:sz="0" w:space="0" w:color="auto"/>
        <w:right w:val="none" w:sz="0" w:space="0" w:color="auto"/>
      </w:divBdr>
    </w:div>
    <w:div w:id="1397825535">
      <w:bodyDiv w:val="1"/>
      <w:marLeft w:val="0"/>
      <w:marRight w:val="0"/>
      <w:marTop w:val="0"/>
      <w:marBottom w:val="0"/>
      <w:divBdr>
        <w:top w:val="none" w:sz="0" w:space="0" w:color="auto"/>
        <w:left w:val="none" w:sz="0" w:space="0" w:color="auto"/>
        <w:bottom w:val="none" w:sz="0" w:space="0" w:color="auto"/>
        <w:right w:val="none" w:sz="0" w:space="0" w:color="auto"/>
      </w:divBdr>
    </w:div>
    <w:div w:id="1649704285">
      <w:bodyDiv w:val="1"/>
      <w:marLeft w:val="0"/>
      <w:marRight w:val="0"/>
      <w:marTop w:val="0"/>
      <w:marBottom w:val="0"/>
      <w:divBdr>
        <w:top w:val="none" w:sz="0" w:space="0" w:color="auto"/>
        <w:left w:val="none" w:sz="0" w:space="0" w:color="auto"/>
        <w:bottom w:val="none" w:sz="0" w:space="0" w:color="auto"/>
        <w:right w:val="none" w:sz="0" w:space="0" w:color="auto"/>
      </w:divBdr>
    </w:div>
    <w:div w:id="1708868197">
      <w:bodyDiv w:val="1"/>
      <w:marLeft w:val="0"/>
      <w:marRight w:val="0"/>
      <w:marTop w:val="0"/>
      <w:marBottom w:val="0"/>
      <w:divBdr>
        <w:top w:val="none" w:sz="0" w:space="0" w:color="auto"/>
        <w:left w:val="none" w:sz="0" w:space="0" w:color="auto"/>
        <w:bottom w:val="none" w:sz="0" w:space="0" w:color="auto"/>
        <w:right w:val="none" w:sz="0" w:space="0" w:color="auto"/>
      </w:divBdr>
    </w:div>
    <w:div w:id="1713380122">
      <w:bodyDiv w:val="1"/>
      <w:marLeft w:val="0"/>
      <w:marRight w:val="0"/>
      <w:marTop w:val="0"/>
      <w:marBottom w:val="0"/>
      <w:divBdr>
        <w:top w:val="none" w:sz="0" w:space="0" w:color="auto"/>
        <w:left w:val="none" w:sz="0" w:space="0" w:color="auto"/>
        <w:bottom w:val="none" w:sz="0" w:space="0" w:color="auto"/>
        <w:right w:val="none" w:sz="0" w:space="0" w:color="auto"/>
      </w:divBdr>
    </w:div>
    <w:div w:id="1796096485">
      <w:bodyDiv w:val="1"/>
      <w:marLeft w:val="0"/>
      <w:marRight w:val="0"/>
      <w:marTop w:val="0"/>
      <w:marBottom w:val="0"/>
      <w:divBdr>
        <w:top w:val="none" w:sz="0" w:space="0" w:color="auto"/>
        <w:left w:val="none" w:sz="0" w:space="0" w:color="auto"/>
        <w:bottom w:val="none" w:sz="0" w:space="0" w:color="auto"/>
        <w:right w:val="none" w:sz="0" w:space="0" w:color="auto"/>
      </w:divBdr>
    </w:div>
    <w:div w:id="1846741967">
      <w:bodyDiv w:val="1"/>
      <w:marLeft w:val="0"/>
      <w:marRight w:val="0"/>
      <w:marTop w:val="0"/>
      <w:marBottom w:val="0"/>
      <w:divBdr>
        <w:top w:val="none" w:sz="0" w:space="0" w:color="auto"/>
        <w:left w:val="none" w:sz="0" w:space="0" w:color="auto"/>
        <w:bottom w:val="none" w:sz="0" w:space="0" w:color="auto"/>
        <w:right w:val="none" w:sz="0" w:space="0" w:color="auto"/>
      </w:divBdr>
    </w:div>
    <w:div w:id="2101903142">
      <w:bodyDiv w:val="1"/>
      <w:marLeft w:val="0"/>
      <w:marRight w:val="0"/>
      <w:marTop w:val="0"/>
      <w:marBottom w:val="0"/>
      <w:divBdr>
        <w:top w:val="none" w:sz="0" w:space="0" w:color="auto"/>
        <w:left w:val="none" w:sz="0" w:space="0" w:color="auto"/>
        <w:bottom w:val="none" w:sz="0" w:space="0" w:color="auto"/>
        <w:right w:val="none" w:sz="0" w:space="0" w:color="auto"/>
      </w:divBdr>
    </w:div>
    <w:div w:id="2130467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footer" Target="footer1.xml"/><Relationship Id="rId18" Type="http://schemas.openxmlformats.org/officeDocument/2006/relationships/header" Target="header3.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emf"/><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footer" Target="footer3.xml"/><Relationship Id="rId25"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4.png"/><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3.png"/><Relationship Id="rId28" Type="http://schemas.microsoft.com/office/2007/relationships/stylesWithEffects" Target="stylesWithEffects.xml"/><Relationship Id="rId10" Type="http://schemas.openxmlformats.org/officeDocument/2006/relationships/webSettings" Target="webSetting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image" Target="media/image2.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2017-04-07T00:00:00</PublishDate>
  <Abstract/>
  <CompanyAddress/>
  <CompanyPhone/>
  <CompanyFax/>
  <CompanyEmail/>
</CoverPageProperties>
</file>

<file path=customXml/item2.xml><?xml version="1.0" encoding="utf-8"?>
<LongProperties xmlns="http://schemas.microsoft.com/office/2006/metadata/longProperties"/>
</file>

<file path=customXml/item3.xml><?xml version="1.0" encoding="utf-8"?>
<p:properties xmlns:p="http://schemas.microsoft.com/office/2006/metadata/properties" xmlns:xsi="http://www.w3.org/2001/XMLSchema-instance">
  <documentManagement>
    <documentarchivestatus xmlns="555a66dc-fdf2-47ca-80f5-c077f14f4733">Active</documentarchivestatus>
  </documentManagement>
</p:properties>
</file>

<file path=customXml/item4.xml><?xml version="1.0" encoding="utf-8"?>
<ct:contentTypeSchema xmlns:ct="http://schemas.microsoft.com/office/2006/metadata/contentType" xmlns:ma="http://schemas.microsoft.com/office/2006/metadata/properties/metaAttributes" ct:_="" ma:_="" ma:contentTypeName="Regulatory Affairs" ma:contentTypeID="0x010100265BBC7FA3C9DF40A8B33B7539D53B1D060074177663C135E743B0508DDEF5CD3ED8" ma:contentTypeVersion="441" ma:contentTypeDescription="" ma:contentTypeScope="" ma:versionID="e74de221bf3074b862680e46aa32f0de">
  <xsd:schema xmlns:xsd="http://www.w3.org/2001/XMLSchema" xmlns:p="http://schemas.microsoft.com/office/2006/metadata/properties" xmlns:ns3="555a66dc-fdf2-47ca-80f5-c077f14f4733" targetNamespace="http://schemas.microsoft.com/office/2006/metadata/properties" ma:root="true" ma:fieldsID="ca8d8b6bf269a0ce5b6ce5bb22bb9fbf" ns3:_="">
    <xsd:import namespace="555a66dc-fdf2-47ca-80f5-c077f14f4733"/>
    <xsd:element name="properties">
      <xsd:complexType>
        <xsd:sequence>
          <xsd:element name="documentManagement">
            <xsd:complexType>
              <xsd:all>
                <xsd:element ref="ns3:documentarchivestatus" minOccurs="0"/>
              </xsd:all>
            </xsd:complexType>
          </xsd:element>
        </xsd:sequence>
      </xsd:complexType>
    </xsd:element>
  </xsd:schema>
  <xsd:schema xmlns:xsd="http://www.w3.org/2001/XMLSchema" xmlns:dms="http://schemas.microsoft.com/office/2006/documentManagement/types" targetNamespace="555a66dc-fdf2-47ca-80f5-c077f14f4733" elementFormDefault="qualified">
    <xsd:import namespace="http://schemas.microsoft.com/office/2006/documentManagement/types"/>
    <xsd:element name="documentarchivestatus" ma:index="11" nillable="true" ma:displayName="Archive Status" ma:default="Active" ma:format="Dropdown" ma:internalName="documentarchivestatus">
      <xsd:simpleType>
        <xsd:restriction base="dms:Choice">
          <xsd:enumeration value="Active"/>
          <xsd:enumeration value="Archived"/>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ma:index="8" ma:displayName="Comments"/>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9B00CEC-AA14-46FC-8009-21166019DFB4}">
  <ds:schemaRefs>
    <ds:schemaRef ds:uri="http://schemas.microsoft.com/office/2006/metadata/longProperties"/>
  </ds:schemaRefs>
</ds:datastoreItem>
</file>

<file path=customXml/itemProps3.xml><?xml version="1.0" encoding="utf-8"?>
<ds:datastoreItem xmlns:ds="http://schemas.openxmlformats.org/officeDocument/2006/customXml" ds:itemID="{51D45A5B-5852-448F-BCC6-3D7000B1A7D1}">
  <ds:schemaRefs>
    <ds:schemaRef ds:uri="555a66dc-fdf2-47ca-80f5-c077f14f4733"/>
    <ds:schemaRef ds:uri="http://www.w3.org/XML/1998/namespace"/>
    <ds:schemaRef ds:uri="http://purl.org/dc/terms/"/>
    <ds:schemaRef ds:uri="http://schemas.microsoft.com/office/2006/metadata/properties"/>
    <ds:schemaRef ds:uri="http://purl.org/dc/dcmitype/"/>
    <ds:schemaRef ds:uri="http://schemas.microsoft.com/office/2006/documentManagement/types"/>
    <ds:schemaRef ds:uri="http://schemas.openxmlformats.org/package/2006/metadata/core-properties"/>
    <ds:schemaRef ds:uri="http://purl.org/dc/elements/1.1/"/>
  </ds:schemaRefs>
</ds:datastoreItem>
</file>

<file path=customXml/itemProps4.xml><?xml version="1.0" encoding="utf-8"?>
<ds:datastoreItem xmlns:ds="http://schemas.openxmlformats.org/officeDocument/2006/customXml" ds:itemID="{92D61CB9-938A-4A0E-B30B-7CFCA8E317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5a66dc-fdf2-47ca-80f5-c077f14f4733"/>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030AF5C4-8F86-4EAC-9E7D-E317C81850D3}">
  <ds:schemaRefs>
    <ds:schemaRef ds:uri="http://schemas.microsoft.com/sharepoint/v3/contenttype/forms"/>
  </ds:schemaRefs>
</ds:datastoreItem>
</file>

<file path=customXml/itemProps6.xml><?xml version="1.0" encoding="utf-8"?>
<ds:datastoreItem xmlns:ds="http://schemas.openxmlformats.org/officeDocument/2006/customXml" ds:itemID="{80F980A9-FF0B-4350-A955-ABBCBC60EB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4704</Words>
  <Characters>26817</Characters>
  <Application>Microsoft Office Word</Application>
  <DocSecurity>0</DocSecurity>
  <Lines>223</Lines>
  <Paragraphs>62</Paragraphs>
  <ScaleCrop>false</ScaleCrop>
  <HeadingPairs>
    <vt:vector size="2" baseType="variant">
      <vt:variant>
        <vt:lpstr>Title</vt:lpstr>
      </vt:variant>
      <vt:variant>
        <vt:i4>1</vt:i4>
      </vt:variant>
    </vt:vector>
  </HeadingPairs>
  <TitlesOfParts>
    <vt:vector size="1" baseType="lpstr">
      <vt:lpstr>Part B Agreed Procedure 15: Settlement and Billing</vt:lpstr>
    </vt:vector>
  </TitlesOfParts>
  <LinksUpToDate>false</LinksUpToDate>
  <CharactersWithSpaces>31459</CharactersWithSpaces>
  <SharedDoc>false</SharedDoc>
  <HLinks>
    <vt:vector size="132" baseType="variant">
      <vt:variant>
        <vt:i4>1310771</vt:i4>
      </vt:variant>
      <vt:variant>
        <vt:i4>128</vt:i4>
      </vt:variant>
      <vt:variant>
        <vt:i4>0</vt:i4>
      </vt:variant>
      <vt:variant>
        <vt:i4>5</vt:i4>
      </vt:variant>
      <vt:variant>
        <vt:lpwstr/>
      </vt:variant>
      <vt:variant>
        <vt:lpwstr>_Toc292448762</vt:lpwstr>
      </vt:variant>
      <vt:variant>
        <vt:i4>1310771</vt:i4>
      </vt:variant>
      <vt:variant>
        <vt:i4>122</vt:i4>
      </vt:variant>
      <vt:variant>
        <vt:i4>0</vt:i4>
      </vt:variant>
      <vt:variant>
        <vt:i4>5</vt:i4>
      </vt:variant>
      <vt:variant>
        <vt:lpwstr/>
      </vt:variant>
      <vt:variant>
        <vt:lpwstr>_Toc292448761</vt:lpwstr>
      </vt:variant>
      <vt:variant>
        <vt:i4>1310771</vt:i4>
      </vt:variant>
      <vt:variant>
        <vt:i4>116</vt:i4>
      </vt:variant>
      <vt:variant>
        <vt:i4>0</vt:i4>
      </vt:variant>
      <vt:variant>
        <vt:i4>5</vt:i4>
      </vt:variant>
      <vt:variant>
        <vt:lpwstr/>
      </vt:variant>
      <vt:variant>
        <vt:lpwstr>_Toc292448760</vt:lpwstr>
      </vt:variant>
      <vt:variant>
        <vt:i4>1507379</vt:i4>
      </vt:variant>
      <vt:variant>
        <vt:i4>110</vt:i4>
      </vt:variant>
      <vt:variant>
        <vt:i4>0</vt:i4>
      </vt:variant>
      <vt:variant>
        <vt:i4>5</vt:i4>
      </vt:variant>
      <vt:variant>
        <vt:lpwstr/>
      </vt:variant>
      <vt:variant>
        <vt:lpwstr>_Toc292448759</vt:lpwstr>
      </vt:variant>
      <vt:variant>
        <vt:i4>1507379</vt:i4>
      </vt:variant>
      <vt:variant>
        <vt:i4>104</vt:i4>
      </vt:variant>
      <vt:variant>
        <vt:i4>0</vt:i4>
      </vt:variant>
      <vt:variant>
        <vt:i4>5</vt:i4>
      </vt:variant>
      <vt:variant>
        <vt:lpwstr/>
      </vt:variant>
      <vt:variant>
        <vt:lpwstr>_Toc292448758</vt:lpwstr>
      </vt:variant>
      <vt:variant>
        <vt:i4>1507379</vt:i4>
      </vt:variant>
      <vt:variant>
        <vt:i4>98</vt:i4>
      </vt:variant>
      <vt:variant>
        <vt:i4>0</vt:i4>
      </vt:variant>
      <vt:variant>
        <vt:i4>5</vt:i4>
      </vt:variant>
      <vt:variant>
        <vt:lpwstr/>
      </vt:variant>
      <vt:variant>
        <vt:lpwstr>_Toc292448757</vt:lpwstr>
      </vt:variant>
      <vt:variant>
        <vt:i4>1507379</vt:i4>
      </vt:variant>
      <vt:variant>
        <vt:i4>92</vt:i4>
      </vt:variant>
      <vt:variant>
        <vt:i4>0</vt:i4>
      </vt:variant>
      <vt:variant>
        <vt:i4>5</vt:i4>
      </vt:variant>
      <vt:variant>
        <vt:lpwstr/>
      </vt:variant>
      <vt:variant>
        <vt:lpwstr>_Toc292448756</vt:lpwstr>
      </vt:variant>
      <vt:variant>
        <vt:i4>1507379</vt:i4>
      </vt:variant>
      <vt:variant>
        <vt:i4>86</vt:i4>
      </vt:variant>
      <vt:variant>
        <vt:i4>0</vt:i4>
      </vt:variant>
      <vt:variant>
        <vt:i4>5</vt:i4>
      </vt:variant>
      <vt:variant>
        <vt:lpwstr/>
      </vt:variant>
      <vt:variant>
        <vt:lpwstr>_Toc292448755</vt:lpwstr>
      </vt:variant>
      <vt:variant>
        <vt:i4>1507379</vt:i4>
      </vt:variant>
      <vt:variant>
        <vt:i4>80</vt:i4>
      </vt:variant>
      <vt:variant>
        <vt:i4>0</vt:i4>
      </vt:variant>
      <vt:variant>
        <vt:i4>5</vt:i4>
      </vt:variant>
      <vt:variant>
        <vt:lpwstr/>
      </vt:variant>
      <vt:variant>
        <vt:lpwstr>_Toc292448754</vt:lpwstr>
      </vt:variant>
      <vt:variant>
        <vt:i4>1507379</vt:i4>
      </vt:variant>
      <vt:variant>
        <vt:i4>74</vt:i4>
      </vt:variant>
      <vt:variant>
        <vt:i4>0</vt:i4>
      </vt:variant>
      <vt:variant>
        <vt:i4>5</vt:i4>
      </vt:variant>
      <vt:variant>
        <vt:lpwstr/>
      </vt:variant>
      <vt:variant>
        <vt:lpwstr>_Toc292448753</vt:lpwstr>
      </vt:variant>
      <vt:variant>
        <vt:i4>1507379</vt:i4>
      </vt:variant>
      <vt:variant>
        <vt:i4>68</vt:i4>
      </vt:variant>
      <vt:variant>
        <vt:i4>0</vt:i4>
      </vt:variant>
      <vt:variant>
        <vt:i4>5</vt:i4>
      </vt:variant>
      <vt:variant>
        <vt:lpwstr/>
      </vt:variant>
      <vt:variant>
        <vt:lpwstr>_Toc292448752</vt:lpwstr>
      </vt:variant>
      <vt:variant>
        <vt:i4>1507379</vt:i4>
      </vt:variant>
      <vt:variant>
        <vt:i4>62</vt:i4>
      </vt:variant>
      <vt:variant>
        <vt:i4>0</vt:i4>
      </vt:variant>
      <vt:variant>
        <vt:i4>5</vt:i4>
      </vt:variant>
      <vt:variant>
        <vt:lpwstr/>
      </vt:variant>
      <vt:variant>
        <vt:lpwstr>_Toc292448751</vt:lpwstr>
      </vt:variant>
      <vt:variant>
        <vt:i4>1507379</vt:i4>
      </vt:variant>
      <vt:variant>
        <vt:i4>56</vt:i4>
      </vt:variant>
      <vt:variant>
        <vt:i4>0</vt:i4>
      </vt:variant>
      <vt:variant>
        <vt:i4>5</vt:i4>
      </vt:variant>
      <vt:variant>
        <vt:lpwstr/>
      </vt:variant>
      <vt:variant>
        <vt:lpwstr>_Toc292448750</vt:lpwstr>
      </vt:variant>
      <vt:variant>
        <vt:i4>1441843</vt:i4>
      </vt:variant>
      <vt:variant>
        <vt:i4>50</vt:i4>
      </vt:variant>
      <vt:variant>
        <vt:i4>0</vt:i4>
      </vt:variant>
      <vt:variant>
        <vt:i4>5</vt:i4>
      </vt:variant>
      <vt:variant>
        <vt:lpwstr/>
      </vt:variant>
      <vt:variant>
        <vt:lpwstr>_Toc292448749</vt:lpwstr>
      </vt:variant>
      <vt:variant>
        <vt:i4>1441843</vt:i4>
      </vt:variant>
      <vt:variant>
        <vt:i4>44</vt:i4>
      </vt:variant>
      <vt:variant>
        <vt:i4>0</vt:i4>
      </vt:variant>
      <vt:variant>
        <vt:i4>5</vt:i4>
      </vt:variant>
      <vt:variant>
        <vt:lpwstr/>
      </vt:variant>
      <vt:variant>
        <vt:lpwstr>_Toc292448748</vt:lpwstr>
      </vt:variant>
      <vt:variant>
        <vt:i4>1441843</vt:i4>
      </vt:variant>
      <vt:variant>
        <vt:i4>38</vt:i4>
      </vt:variant>
      <vt:variant>
        <vt:i4>0</vt:i4>
      </vt:variant>
      <vt:variant>
        <vt:i4>5</vt:i4>
      </vt:variant>
      <vt:variant>
        <vt:lpwstr/>
      </vt:variant>
      <vt:variant>
        <vt:lpwstr>_Toc292448747</vt:lpwstr>
      </vt:variant>
      <vt:variant>
        <vt:i4>1441843</vt:i4>
      </vt:variant>
      <vt:variant>
        <vt:i4>32</vt:i4>
      </vt:variant>
      <vt:variant>
        <vt:i4>0</vt:i4>
      </vt:variant>
      <vt:variant>
        <vt:i4>5</vt:i4>
      </vt:variant>
      <vt:variant>
        <vt:lpwstr/>
      </vt:variant>
      <vt:variant>
        <vt:lpwstr>_Toc292448746</vt:lpwstr>
      </vt:variant>
      <vt:variant>
        <vt:i4>1441843</vt:i4>
      </vt:variant>
      <vt:variant>
        <vt:i4>26</vt:i4>
      </vt:variant>
      <vt:variant>
        <vt:i4>0</vt:i4>
      </vt:variant>
      <vt:variant>
        <vt:i4>5</vt:i4>
      </vt:variant>
      <vt:variant>
        <vt:lpwstr/>
      </vt:variant>
      <vt:variant>
        <vt:lpwstr>_Toc292448745</vt:lpwstr>
      </vt:variant>
      <vt:variant>
        <vt:i4>1441843</vt:i4>
      </vt:variant>
      <vt:variant>
        <vt:i4>20</vt:i4>
      </vt:variant>
      <vt:variant>
        <vt:i4>0</vt:i4>
      </vt:variant>
      <vt:variant>
        <vt:i4>5</vt:i4>
      </vt:variant>
      <vt:variant>
        <vt:lpwstr/>
      </vt:variant>
      <vt:variant>
        <vt:lpwstr>_Toc292448744</vt:lpwstr>
      </vt:variant>
      <vt:variant>
        <vt:i4>1441843</vt:i4>
      </vt:variant>
      <vt:variant>
        <vt:i4>14</vt:i4>
      </vt:variant>
      <vt:variant>
        <vt:i4>0</vt:i4>
      </vt:variant>
      <vt:variant>
        <vt:i4>5</vt:i4>
      </vt:variant>
      <vt:variant>
        <vt:lpwstr/>
      </vt:variant>
      <vt:variant>
        <vt:lpwstr>_Toc292448743</vt:lpwstr>
      </vt:variant>
      <vt:variant>
        <vt:i4>1441843</vt:i4>
      </vt:variant>
      <vt:variant>
        <vt:i4>8</vt:i4>
      </vt:variant>
      <vt:variant>
        <vt:i4>0</vt:i4>
      </vt:variant>
      <vt:variant>
        <vt:i4>5</vt:i4>
      </vt:variant>
      <vt:variant>
        <vt:lpwstr/>
      </vt:variant>
      <vt:variant>
        <vt:lpwstr>_Toc292448742</vt:lpwstr>
      </vt:variant>
      <vt:variant>
        <vt:i4>1441843</vt:i4>
      </vt:variant>
      <vt:variant>
        <vt:i4>2</vt:i4>
      </vt:variant>
      <vt:variant>
        <vt:i4>0</vt:i4>
      </vt:variant>
      <vt:variant>
        <vt:i4>5</vt:i4>
      </vt:variant>
      <vt:variant>
        <vt:lpwstr/>
      </vt:variant>
      <vt:variant>
        <vt:lpwstr>_Toc292448741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B Agreed Procedure 15: Settlement and Billing</dc:title>
  <dc:creator/>
  <cp:lastModifiedBy/>
  <cp:revision>1</cp:revision>
  <dcterms:created xsi:type="dcterms:W3CDTF">2018-10-05T16:04:00Z</dcterms:created>
  <dcterms:modified xsi:type="dcterms:W3CDTF">2018-11-23T11:56:00Z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0x010100265BBC7FA3C9DF40A8B33B7539D53B1D060074177663C135E743B0508DDEF5CD3ED8</vt:lpwstr>
  </property>
  <property fmtid="{D5CDD505-2E9C-101B-9397-08002B2CF9AE}" pid="3" name="Order">
    <vt:r8>113900</vt:r8>
  </property>
  <property fmtid="{D5CDD505-2E9C-101B-9397-08002B2CF9AE}" pid="4" name="Doc Type">
    <vt:lpwstr>TSC Post-RA Consultation </vt:lpwstr>
  </property>
  <property fmtid="{D5CDD505-2E9C-101B-9397-08002B2CF9AE}" pid="5" name="Document Status1">
    <vt:lpwstr>Draft</vt:lpwstr>
  </property>
  <property fmtid="{D5CDD505-2E9C-101B-9397-08002B2CF9AE}" pid="6" name="Process Type">
    <vt:lpwstr>RA T&amp;SC consultation  Tracked Updates</vt:lpwstr>
  </property>
</Properties>
</file>